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1A9F7" w14:textId="67D08734" w:rsidR="0013258F" w:rsidRDefault="00A5653E" w:rsidP="0013258F">
      <w:pPr>
        <w:pStyle w:val="Heading1"/>
        <w:jc w:val="center"/>
      </w:pPr>
      <w:r>
        <w:t>Draft Grid Code – Grid Forming Converter Specification</w:t>
      </w:r>
    </w:p>
    <w:p w14:paraId="5E613625" w14:textId="46C4EB37" w:rsidR="003E1243" w:rsidRDefault="00160882" w:rsidP="0013258F">
      <w:pPr>
        <w:pStyle w:val="BodyText"/>
        <w:jc w:val="center"/>
        <w:rPr>
          <w:rFonts w:ascii="Arial" w:hAnsi="Arial" w:cs="Arial"/>
          <w:b/>
          <w:bCs/>
          <w:color w:val="F26522" w:themeColor="accent1"/>
          <w:sz w:val="28"/>
          <w:szCs w:val="28"/>
        </w:rPr>
      </w:pPr>
      <w:ins w:id="0" w:author="Johnson (ESO), Antony" w:date="2021-08-17T09:56:00Z">
        <w:r>
          <w:rPr>
            <w:rFonts w:ascii="Arial" w:hAnsi="Arial" w:cs="Arial"/>
            <w:b/>
            <w:bCs/>
            <w:color w:val="F26522" w:themeColor="accent1"/>
            <w:sz w:val="28"/>
            <w:szCs w:val="28"/>
          </w:rPr>
          <w:t>17</w:t>
        </w:r>
      </w:ins>
      <w:del w:id="1" w:author="Johnson (ESO), Antony" w:date="2021-07-30T18:25:00Z">
        <w:r w:rsidR="00731FBC" w:rsidDel="00552F2F">
          <w:rPr>
            <w:rFonts w:ascii="Arial" w:hAnsi="Arial" w:cs="Arial"/>
            <w:b/>
            <w:bCs/>
            <w:color w:val="F26522" w:themeColor="accent1"/>
            <w:sz w:val="28"/>
            <w:szCs w:val="28"/>
          </w:rPr>
          <w:delText>2</w:delText>
        </w:r>
        <w:r w:rsidR="00413960" w:rsidDel="00552F2F">
          <w:rPr>
            <w:rFonts w:ascii="Arial" w:hAnsi="Arial" w:cs="Arial"/>
            <w:b/>
            <w:bCs/>
            <w:color w:val="F26522" w:themeColor="accent1"/>
            <w:sz w:val="28"/>
            <w:szCs w:val="28"/>
          </w:rPr>
          <w:delText>5</w:delText>
        </w:r>
      </w:del>
      <w:r w:rsidR="003E1243">
        <w:rPr>
          <w:rFonts w:ascii="Arial" w:hAnsi="Arial" w:cs="Arial"/>
          <w:b/>
          <w:bCs/>
          <w:color w:val="F26522" w:themeColor="accent1"/>
          <w:sz w:val="28"/>
          <w:szCs w:val="28"/>
        </w:rPr>
        <w:t xml:space="preserve"> </w:t>
      </w:r>
      <w:ins w:id="2" w:author="Johnson (ESO), Antony" w:date="2021-08-02T11:35:00Z">
        <w:r w:rsidR="00225DC8">
          <w:rPr>
            <w:rFonts w:ascii="Arial" w:hAnsi="Arial" w:cs="Arial"/>
            <w:b/>
            <w:bCs/>
            <w:color w:val="F26522" w:themeColor="accent1"/>
            <w:sz w:val="28"/>
            <w:szCs w:val="28"/>
          </w:rPr>
          <w:t>AUGUST</w:t>
        </w:r>
      </w:ins>
      <w:del w:id="3" w:author="Johnson (ESO), Antony" w:date="2021-08-02T11:35:00Z">
        <w:r w:rsidR="003E1243" w:rsidDel="00225DC8">
          <w:rPr>
            <w:rFonts w:ascii="Arial" w:hAnsi="Arial" w:cs="Arial"/>
            <w:b/>
            <w:bCs/>
            <w:color w:val="F26522" w:themeColor="accent1"/>
            <w:sz w:val="28"/>
            <w:szCs w:val="28"/>
          </w:rPr>
          <w:delText>JU</w:delText>
        </w:r>
      </w:del>
      <w:del w:id="4" w:author="Johnson (ESO), Antony" w:date="2021-07-30T18:25:00Z">
        <w:r w:rsidR="003E1243" w:rsidDel="00552F2F">
          <w:rPr>
            <w:rFonts w:ascii="Arial" w:hAnsi="Arial" w:cs="Arial"/>
            <w:b/>
            <w:bCs/>
            <w:color w:val="F26522" w:themeColor="accent1"/>
            <w:sz w:val="28"/>
            <w:szCs w:val="28"/>
          </w:rPr>
          <w:delText>NE</w:delText>
        </w:r>
      </w:del>
      <w:r w:rsidR="003E1243">
        <w:rPr>
          <w:rFonts w:ascii="Arial" w:hAnsi="Arial" w:cs="Arial"/>
          <w:b/>
          <w:bCs/>
          <w:color w:val="F26522" w:themeColor="accent1"/>
          <w:sz w:val="28"/>
          <w:szCs w:val="28"/>
        </w:rPr>
        <w:t xml:space="preserve"> 2021</w:t>
      </w:r>
    </w:p>
    <w:p w14:paraId="72B4387B" w14:textId="173FACA3" w:rsidR="00D0150B" w:rsidRPr="00951F95" w:rsidRDefault="00D0150B" w:rsidP="0013258F">
      <w:pPr>
        <w:pStyle w:val="BodyText"/>
        <w:jc w:val="center"/>
        <w:rPr>
          <w:rFonts w:ascii="Arial" w:hAnsi="Arial" w:cs="Arial"/>
          <w:b/>
          <w:bCs/>
          <w:color w:val="auto"/>
        </w:rPr>
      </w:pPr>
      <w:r w:rsidRPr="00951F95">
        <w:rPr>
          <w:rFonts w:ascii="Arial" w:hAnsi="Arial" w:cs="Arial"/>
          <w:b/>
          <w:bCs/>
          <w:color w:val="auto"/>
        </w:rPr>
        <w:t>Key – Black Text – Original Grid Code</w:t>
      </w:r>
    </w:p>
    <w:p w14:paraId="5F1D77DF" w14:textId="744671F3" w:rsidR="007D2254" w:rsidRPr="00951F95" w:rsidRDefault="00951F95" w:rsidP="007D2254">
      <w:pPr>
        <w:pStyle w:val="BodyText"/>
        <w:jc w:val="center"/>
        <w:rPr>
          <w:rFonts w:ascii="Arial" w:hAnsi="Arial" w:cs="Arial"/>
          <w:b/>
          <w:bCs/>
          <w:color w:val="FF0000"/>
          <w:u w:val="single"/>
        </w:rPr>
      </w:pPr>
      <w:r w:rsidRPr="00951F95">
        <w:rPr>
          <w:rFonts w:ascii="Arial" w:hAnsi="Arial" w:cs="Arial"/>
          <w:b/>
          <w:bCs/>
          <w:color w:val="FF0000"/>
          <w:u w:val="single"/>
        </w:rPr>
        <w:t>Red Underlined Text – New requirements introduced for GC0137</w:t>
      </w:r>
    </w:p>
    <w:p w14:paraId="2BFBFCC5" w14:textId="77777777" w:rsidR="0011257E" w:rsidRDefault="0011257E" w:rsidP="00A5653E">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EF70C4" w:rsidRPr="00742D76" w14:paraId="42FAF7A0" w14:textId="77777777" w:rsidTr="009804AB">
        <w:trPr>
          <w:cantSplit/>
        </w:trPr>
        <w:tc>
          <w:tcPr>
            <w:tcW w:w="2495" w:type="dxa"/>
          </w:tcPr>
          <w:p w14:paraId="15027873" w14:textId="3F1EF05F" w:rsidR="00EF70C4" w:rsidRP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Control Based</w:t>
            </w:r>
            <w:r>
              <w:rPr>
                <w:rFonts w:asciiTheme="minorHAnsi" w:hAnsiTheme="minorHAnsi" w:cstheme="minorHAnsi"/>
                <w:color w:val="FF0000"/>
                <w:u w:val="single"/>
              </w:rPr>
              <w:t xml:space="preserve"> Power</w:t>
            </w:r>
          </w:p>
        </w:tc>
        <w:tc>
          <w:tcPr>
            <w:tcW w:w="6323" w:type="dxa"/>
          </w:tcPr>
          <w:p w14:paraId="20F85078" w14:textId="5051B3F5" w:rsidR="00EF70C4" w:rsidRPr="003D5608" w:rsidRDefault="00EF70C4" w:rsidP="00EF70C4">
            <w:pPr>
              <w:pStyle w:val="TableArial11"/>
              <w:rPr>
                <w:rFonts w:cs="Arial"/>
                <w:color w:val="FF0000"/>
                <w:u w:val="single"/>
              </w:rPr>
            </w:pPr>
            <w:del w:id="5" w:author="Johnson (ESO), Antony" w:date="2021-07-30T18:27:00Z">
              <w:r w:rsidRPr="003D5608" w:rsidDel="00EF6268">
                <w:rPr>
                  <w:rFonts w:cs="Arial"/>
                  <w:bCs/>
                  <w:color w:val="FF0000"/>
                  <w:u w:val="single"/>
                </w:rPr>
                <w:delText xml:space="preserve">Is </w:delText>
              </w:r>
            </w:del>
            <w:ins w:id="6" w:author="Johnson (ESO), Antony" w:date="2021-07-30T18:27:00Z">
              <w:r w:rsidR="00EF6268">
                <w:rPr>
                  <w:rFonts w:cs="Arial"/>
                  <w:bCs/>
                  <w:color w:val="FF0000"/>
                  <w:u w:val="single"/>
                </w:rPr>
                <w:t>T</w:t>
              </w:r>
            </w:ins>
            <w:del w:id="7" w:author="Johnson (ESO), Antony" w:date="2021-07-30T18:27:00Z">
              <w:r w:rsidRPr="003D5608" w:rsidDel="00EF6268">
                <w:rPr>
                  <w:rFonts w:cs="Arial"/>
                  <w:bCs/>
                  <w:color w:val="FF0000"/>
                  <w:u w:val="single"/>
                </w:rPr>
                <w:delText>t</w:delText>
              </w:r>
            </w:del>
            <w:r w:rsidRPr="003D5608">
              <w:rPr>
                <w:rFonts w:cs="Arial"/>
                <w:bCs/>
                <w:color w:val="FF0000"/>
                <w:u w:val="single"/>
              </w:rPr>
              <w:t>he</w:t>
            </w:r>
            <w:r w:rsidRPr="003D5608">
              <w:rPr>
                <w:rFonts w:cs="Arial"/>
                <w:b/>
                <w:bCs/>
                <w:color w:val="FF0000"/>
                <w:u w:val="single"/>
              </w:rPr>
              <w:t xml:space="preserve"> Active </w:t>
            </w:r>
            <w:r w:rsidRPr="003D5608">
              <w:rPr>
                <w:rFonts w:cstheme="minorHAnsi"/>
                <w:b/>
                <w:bCs/>
                <w:color w:val="FF0000"/>
                <w:u w:val="single"/>
              </w:rPr>
              <w:t>Power</w:t>
            </w:r>
            <w:r w:rsidRPr="003D5608">
              <w:rPr>
                <w:rFonts w:cs="Arial"/>
                <w:b/>
                <w:bCs/>
                <w:color w:val="FF0000"/>
                <w:u w:val="single"/>
              </w:rPr>
              <w:t xml:space="preserve"> </w:t>
            </w:r>
            <w:r w:rsidRPr="003D5608">
              <w:rPr>
                <w:rFonts w:cs="Arial"/>
                <w:color w:val="FF0000"/>
                <w:u w:val="single"/>
              </w:rPr>
              <w:t xml:space="preserve">output supplied by a </w:t>
            </w:r>
            <w:r w:rsidRPr="003D5608">
              <w:rPr>
                <w:rFonts w:cs="Arial"/>
                <w:b/>
                <w:bCs/>
                <w:color w:val="FF0000"/>
                <w:u w:val="single"/>
              </w:rPr>
              <w:t>Grid Forming Plant</w:t>
            </w:r>
            <w:r w:rsidRPr="003D5608">
              <w:rPr>
                <w:rFonts w:cs="Arial"/>
                <w:color w:val="FF0000"/>
                <w:u w:val="single"/>
              </w:rPr>
              <w:t xml:space="preserve"> through controlled means (be it manual or automatic) </w:t>
            </w:r>
            <w:ins w:id="8" w:author="Johnson (ESO), Antony" w:date="2021-08-03T09:35:00Z">
              <w:r w:rsidR="00EA6240" w:rsidRPr="00E36AD0">
                <w:rPr>
                  <w:rFonts w:asciiTheme="minorHAnsi" w:hAnsiTheme="minorHAnsi" w:cstheme="minorHAnsi"/>
                  <w:color w:val="FF0000"/>
                  <w:u w:val="single"/>
                  <w:rPrChange w:id="9" w:author="Johnson (ESO), Antony" w:date="2021-08-03T11:20:00Z">
                    <w:rPr>
                      <w:rFonts w:asciiTheme="minorHAnsi" w:hAnsiTheme="minorHAnsi" w:cstheme="minorHAnsi"/>
                      <w:color w:val="FF0000"/>
                      <w:highlight w:val="yellow"/>
                      <w:u w:val="single"/>
                    </w:rPr>
                  </w:rPrChange>
                </w:rPr>
                <w:t>of</w:t>
              </w:r>
            </w:ins>
            <w:del w:id="10" w:author="Johnson (ESO), Antony" w:date="2021-08-03T09:35:00Z">
              <w:r w:rsidRPr="00E36AD0" w:rsidDel="00EA6240">
                <w:rPr>
                  <w:rFonts w:asciiTheme="minorHAnsi" w:hAnsiTheme="minorHAnsi" w:cstheme="minorHAnsi"/>
                  <w:color w:val="FF0000"/>
                  <w:u w:val="single"/>
                </w:rPr>
                <w:delText>in</w:delText>
              </w:r>
            </w:del>
            <w:r w:rsidRPr="003D5608">
              <w:rPr>
                <w:rFonts w:asciiTheme="minorHAnsi" w:hAnsiTheme="minorHAnsi" w:cstheme="minorHAnsi"/>
                <w:color w:val="FF0000"/>
                <w:u w:val="single"/>
              </w:rPr>
              <w:t xml:space="preserve"> the positive phase sequence Root Mean Square</w:t>
            </w:r>
            <w:r w:rsidRPr="003D5608">
              <w:rPr>
                <w:rFonts w:asciiTheme="minorHAnsi" w:hAnsiTheme="minorHAnsi" w:cstheme="minorHAnsi"/>
                <w:b/>
                <w:bCs/>
                <w:color w:val="FF0000"/>
                <w:u w:val="single"/>
              </w:rPr>
              <w:t xml:space="preserve"> Active Power</w:t>
            </w:r>
            <w:r w:rsidRPr="003D5608">
              <w:rPr>
                <w:rFonts w:asciiTheme="minorHAnsi" w:hAnsiTheme="minorHAnsi" w:cstheme="minorHAnsi"/>
                <w:color w:val="FF0000"/>
                <w:u w:val="single"/>
              </w:rPr>
              <w:t xml:space="preserve"> </w:t>
            </w:r>
            <w:del w:id="11" w:author="Johnson (ESO), Antony" w:date="2021-08-04T15:06:00Z">
              <w:r w:rsidRPr="003D5608" w:rsidDel="00EB16B0">
                <w:rPr>
                  <w:rFonts w:asciiTheme="minorHAnsi" w:hAnsiTheme="minorHAnsi" w:cstheme="minorHAnsi"/>
                  <w:color w:val="FF0000"/>
                  <w:u w:val="single"/>
                </w:rPr>
                <w:delText xml:space="preserve">or </w:delText>
              </w:r>
              <w:r w:rsidRPr="003D5608" w:rsidDel="00EB16B0">
                <w:rPr>
                  <w:rFonts w:asciiTheme="minorHAnsi" w:hAnsiTheme="minorHAnsi" w:cstheme="minorHAnsi"/>
                  <w:b/>
                  <w:bCs/>
                  <w:color w:val="FF0000"/>
                  <w:u w:val="single"/>
                </w:rPr>
                <w:delText>Reactive Power</w:delText>
              </w:r>
              <w:r w:rsidRPr="003D5608" w:rsidDel="00EB16B0">
                <w:rPr>
                  <w:rFonts w:asciiTheme="minorHAnsi" w:hAnsiTheme="minorHAnsi" w:cstheme="minorHAnsi"/>
                  <w:color w:val="FF0000"/>
                  <w:u w:val="single"/>
                </w:rPr>
                <w:delText xml:space="preserve"> </w:delText>
              </w:r>
            </w:del>
            <w:r w:rsidRPr="003D5608">
              <w:rPr>
                <w:rFonts w:asciiTheme="minorHAnsi" w:hAnsiTheme="minorHAnsi" w:cstheme="minorHAnsi"/>
                <w:color w:val="FF0000"/>
                <w:u w:val="single"/>
              </w:rPr>
              <w:t xml:space="preserve">produced at fundamental </w:t>
            </w:r>
            <w:r w:rsidRPr="003D5608">
              <w:rPr>
                <w:rFonts w:asciiTheme="minorHAnsi" w:hAnsiTheme="minorHAnsi" w:cstheme="minorHAnsi"/>
                <w:b/>
                <w:color w:val="FF0000"/>
                <w:u w:val="single"/>
              </w:rPr>
              <w:t>System Frequency</w:t>
            </w:r>
            <w:r w:rsidRPr="003D5608">
              <w:rPr>
                <w:rFonts w:asciiTheme="minorHAnsi" w:hAnsiTheme="minorHAnsi" w:cstheme="minorHAnsi"/>
                <w:color w:val="FF0000"/>
                <w:u w:val="single"/>
              </w:rPr>
              <w:t xml:space="preserve"> by the control system of a </w:t>
            </w:r>
            <w:r w:rsidRPr="003D5608">
              <w:rPr>
                <w:rFonts w:asciiTheme="minorHAnsi" w:hAnsiTheme="minorHAnsi" w:cstheme="minorHAnsi"/>
                <w:b/>
                <w:bCs/>
                <w:color w:val="FF0000"/>
                <w:u w:val="single"/>
              </w:rPr>
              <w:t>Grid Forming Unit</w:t>
            </w:r>
          </w:p>
          <w:p w14:paraId="7133CAE8" w14:textId="2EBB5C5B" w:rsidR="00EF70C4" w:rsidRPr="003D5608" w:rsidRDefault="00EF70C4" w:rsidP="00EF70C4">
            <w:pPr>
              <w:pStyle w:val="TableArial11"/>
              <w:spacing w:before="0" w:line="228" w:lineRule="auto"/>
              <w:rPr>
                <w:rFonts w:cs="Arial"/>
                <w:bCs/>
                <w:color w:val="FF0000"/>
                <w:u w:val="single"/>
              </w:rPr>
            </w:pPr>
            <w:r w:rsidRPr="003D5608">
              <w:rPr>
                <w:rFonts w:cs="Arial"/>
                <w:bCs/>
                <w:color w:val="FF0000"/>
                <w:u w:val="single"/>
              </w:rPr>
              <w:t xml:space="preserve">For </w:t>
            </w:r>
            <w:r w:rsidRPr="003D5608">
              <w:rPr>
                <w:rFonts w:cs="Arial"/>
                <w:b/>
                <w:color w:val="FF0000"/>
                <w:u w:val="single"/>
              </w:rPr>
              <w:t>GBGF-I</w:t>
            </w:r>
            <w:del w:id="12" w:author="Alastair Frew" w:date="2021-08-05T11:24:00Z">
              <w:r w:rsidRPr="003D5608" w:rsidDel="004C2F27">
                <w:rPr>
                  <w:rFonts w:cs="Arial"/>
                  <w:bCs/>
                  <w:color w:val="FF0000"/>
                  <w:u w:val="single"/>
                </w:rPr>
                <w:delText xml:space="preserve"> </w:delText>
              </w:r>
              <w:r w:rsidRPr="003D5608" w:rsidDel="004C2F27">
                <w:rPr>
                  <w:rFonts w:cs="Arial"/>
                  <w:b/>
                  <w:bCs/>
                  <w:color w:val="FF0000"/>
                  <w:u w:val="single"/>
                </w:rPr>
                <w:delText>Plant</w:delText>
              </w:r>
            </w:del>
            <w:ins w:id="13" w:author="Johnson (ESO), Antony" w:date="2021-07-30T18:28:00Z">
              <w:r w:rsidR="00964F61" w:rsidRPr="00964F61">
                <w:rPr>
                  <w:rFonts w:cs="Arial"/>
                  <w:bCs/>
                  <w:color w:val="FF0000"/>
                  <w:u w:val="single"/>
                  <w:rPrChange w:id="14" w:author="Johnson (ESO), Antony" w:date="2021-07-30T18:29:00Z">
                    <w:rPr>
                      <w:rFonts w:cs="Arial"/>
                      <w:b/>
                      <w:bCs/>
                      <w:color w:val="FF0000"/>
                      <w:u w:val="single"/>
                    </w:rPr>
                  </w:rPrChange>
                </w:rPr>
                <w:t>,</w:t>
              </w:r>
            </w:ins>
            <w:r w:rsidRPr="003D5608">
              <w:rPr>
                <w:rFonts w:cs="Arial"/>
                <w:bCs/>
                <w:color w:val="FF0000"/>
                <w:u w:val="single"/>
              </w:rPr>
              <w:t xml:space="preserve"> this is equivalent to </w:t>
            </w:r>
            <w:del w:id="15" w:author="Johnson (ESO), Antony" w:date="2021-07-30T18:29:00Z">
              <w:r w:rsidRPr="003D5608" w:rsidDel="00D40C86">
                <w:rPr>
                  <w:rFonts w:cs="Arial"/>
                  <w:bCs/>
                  <w:color w:val="FF0000"/>
                  <w:u w:val="single"/>
                </w:rPr>
                <w:delText xml:space="preserve">that of </w:delText>
              </w:r>
            </w:del>
            <w:r w:rsidRPr="003D5608">
              <w:rPr>
                <w:rFonts w:cs="Arial"/>
                <w:bCs/>
                <w:color w:val="FF0000"/>
                <w:u w:val="single"/>
              </w:rPr>
              <w:t xml:space="preserve">a </w:t>
            </w:r>
            <w:r w:rsidRPr="003D5608">
              <w:rPr>
                <w:rFonts w:cs="Arial"/>
                <w:b/>
                <w:bCs/>
                <w:color w:val="FF0000"/>
                <w:u w:val="single"/>
              </w:rPr>
              <w:t>Synchronous Generating Unit</w:t>
            </w:r>
            <w:r w:rsidRPr="003D5608">
              <w:rPr>
                <w:rFonts w:cs="Arial"/>
                <w:bCs/>
                <w:color w:val="FF0000"/>
                <w:u w:val="single"/>
              </w:rPr>
              <w:t xml:space="preserve"> with a traditional governor coupled to its prime mover.</w:t>
            </w:r>
          </w:p>
          <w:p w14:paraId="6AFC12C6" w14:textId="77777777" w:rsidR="00EF70C4" w:rsidRPr="003D5608" w:rsidRDefault="00EF70C4" w:rsidP="00EF70C4">
            <w:pPr>
              <w:pStyle w:val="TableArial11"/>
              <w:spacing w:before="0" w:line="228" w:lineRule="auto"/>
              <w:rPr>
                <w:color w:val="FF0000"/>
                <w:u w:val="single"/>
              </w:rPr>
            </w:pPr>
            <w:r w:rsidRPr="003D5608">
              <w:rPr>
                <w:rFonts w:cs="Arial"/>
                <w:b/>
                <w:bCs/>
                <w:color w:val="FF0000"/>
                <w:u w:val="single"/>
              </w:rPr>
              <w:t xml:space="preserve">Active </w:t>
            </w:r>
            <w:r w:rsidRPr="003D5608">
              <w:rPr>
                <w:rFonts w:cstheme="minorHAnsi"/>
                <w:b/>
                <w:bCs/>
                <w:color w:val="FF0000"/>
                <w:u w:val="single"/>
              </w:rPr>
              <w:t xml:space="preserve">Control Based Power </w:t>
            </w:r>
            <w:r w:rsidRPr="003D5608">
              <w:rPr>
                <w:rFonts w:cstheme="minorHAnsi"/>
                <w:color w:val="FF0000"/>
                <w:u w:val="single"/>
              </w:rPr>
              <w:t xml:space="preserve">includes </w:t>
            </w:r>
            <w:r w:rsidRPr="003D5608">
              <w:rPr>
                <w:rFonts w:cstheme="minorHAnsi"/>
                <w:b/>
                <w:bCs/>
                <w:color w:val="FF0000"/>
                <w:u w:val="single"/>
              </w:rPr>
              <w:t xml:space="preserve">Active Power </w:t>
            </w:r>
            <w:r w:rsidRPr="003D5608">
              <w:rPr>
                <w:rFonts w:cstheme="minorHAnsi"/>
                <w:bCs/>
                <w:color w:val="FF0000"/>
                <w:u w:val="single"/>
              </w:rPr>
              <w:t>changes</w:t>
            </w:r>
            <w:r w:rsidRPr="003D5608">
              <w:rPr>
                <w:rFonts w:cstheme="minorHAnsi"/>
                <w:b/>
                <w:bCs/>
                <w:color w:val="FF0000"/>
                <w:u w:val="single"/>
              </w:rPr>
              <w:t xml:space="preserve"> </w:t>
            </w:r>
            <w:r w:rsidRPr="003D5608">
              <w:rPr>
                <w:color w:val="FF0000"/>
                <w:u w:val="single"/>
              </w:rPr>
              <w:t xml:space="preserve">that results from a change to the </w:t>
            </w:r>
            <w:r w:rsidRPr="003D5608">
              <w:rPr>
                <w:b/>
                <w:color w:val="FF0000"/>
                <w:u w:val="single"/>
              </w:rPr>
              <w:t>Grid Forming Plant Owners</w:t>
            </w:r>
            <w:r w:rsidRPr="003D5608">
              <w:rPr>
                <w:color w:val="FF0000"/>
                <w:u w:val="single"/>
              </w:rPr>
              <w:t xml:space="preserve"> available set points that have a 5 Hz limit on the bandwidth of the provided response.</w:t>
            </w:r>
          </w:p>
          <w:p w14:paraId="636936BB" w14:textId="77777777" w:rsidR="00EF70C4" w:rsidRPr="003D5608" w:rsidRDefault="00EF70C4" w:rsidP="00EF70C4">
            <w:pPr>
              <w:pStyle w:val="TableArial11"/>
              <w:spacing w:before="0" w:line="228" w:lineRule="auto"/>
              <w:rPr>
                <w:rFonts w:cstheme="minorHAnsi"/>
                <w:b/>
                <w:bCs/>
                <w:color w:val="FF0000"/>
                <w:u w:val="single"/>
              </w:rPr>
            </w:pPr>
            <w:r w:rsidRPr="003D5608">
              <w:rPr>
                <w:rFonts w:cs="Arial"/>
                <w:b/>
                <w:bCs/>
                <w:color w:val="FF0000"/>
                <w:u w:val="single"/>
              </w:rPr>
              <w:t xml:space="preserve">Active </w:t>
            </w:r>
            <w:r w:rsidRPr="003D5608">
              <w:rPr>
                <w:rFonts w:cstheme="minorHAnsi"/>
                <w:b/>
                <w:bCs/>
                <w:color w:val="FF0000"/>
                <w:u w:val="single"/>
              </w:rPr>
              <w:t>Control Based Power</w:t>
            </w:r>
            <w:r w:rsidRPr="003D5608">
              <w:rPr>
                <w:rFonts w:cs="Arial"/>
                <w:b/>
                <w:bCs/>
                <w:color w:val="FF0000"/>
                <w:u w:val="single"/>
              </w:rPr>
              <w:t xml:space="preserve"> </w:t>
            </w:r>
            <w:r w:rsidRPr="003D5608">
              <w:rPr>
                <w:rFonts w:cs="Arial"/>
                <w:color w:val="FF0000"/>
                <w:u w:val="single"/>
              </w:rPr>
              <w:t>also</w:t>
            </w:r>
            <w:r w:rsidRPr="003D5608">
              <w:rPr>
                <w:rFonts w:cs="Arial"/>
                <w:b/>
                <w:bCs/>
                <w:color w:val="FF0000"/>
                <w:u w:val="single"/>
              </w:rPr>
              <w:t xml:space="preserve"> </w:t>
            </w:r>
            <w:r w:rsidRPr="003D5608">
              <w:rPr>
                <w:rFonts w:cs="Arial"/>
                <w:bCs/>
                <w:color w:val="FF0000"/>
                <w:u w:val="single"/>
              </w:rPr>
              <w:t xml:space="preserve">includes </w:t>
            </w:r>
            <w:r w:rsidRPr="003D5608">
              <w:rPr>
                <w:rFonts w:cs="Arial"/>
                <w:b/>
                <w:bCs/>
                <w:color w:val="FF0000"/>
                <w:u w:val="single"/>
              </w:rPr>
              <w:t>Active Power</w:t>
            </w:r>
            <w:r w:rsidRPr="003D5608">
              <w:rPr>
                <w:rFonts w:cs="Arial"/>
                <w:bCs/>
                <w:color w:val="FF0000"/>
                <w:u w:val="single"/>
              </w:rPr>
              <w:t xml:space="preserve"> components produced by the normal operation of a </w:t>
            </w:r>
            <w:r w:rsidRPr="003D5608">
              <w:rPr>
                <w:rFonts w:cs="Arial"/>
                <w:b/>
                <w:color w:val="FF0000"/>
                <w:u w:val="single"/>
              </w:rPr>
              <w:t xml:space="preserve">Grid Forming Plant </w:t>
            </w:r>
            <w:r w:rsidRPr="003D5608">
              <w:rPr>
                <w:rFonts w:cs="Arial"/>
                <w:bCs/>
                <w:color w:val="FF0000"/>
                <w:u w:val="single"/>
              </w:rPr>
              <w:t>that comply with the</w:t>
            </w:r>
            <w:r w:rsidRPr="003D5608">
              <w:rPr>
                <w:rFonts w:cs="Arial"/>
                <w:color w:val="FF0000"/>
                <w:u w:val="single"/>
              </w:rPr>
              <w:t xml:space="preserve"> </w:t>
            </w:r>
            <w:r w:rsidRPr="003D5608">
              <w:rPr>
                <w:rFonts w:cs="Arial"/>
                <w:b/>
                <w:color w:val="FF0000"/>
                <w:u w:val="single"/>
              </w:rPr>
              <w:t>Engineering Recommendation</w:t>
            </w:r>
            <w:r w:rsidRPr="003D5608">
              <w:rPr>
                <w:rFonts w:cs="Arial"/>
                <w:color w:val="FF0000"/>
                <w:u w:val="single"/>
              </w:rPr>
              <w:t xml:space="preserve"> P28 limits</w:t>
            </w:r>
            <w:r w:rsidRPr="003D5608">
              <w:rPr>
                <w:rFonts w:cs="Arial"/>
                <w:bCs/>
                <w:color w:val="FF0000"/>
                <w:u w:val="single"/>
              </w:rPr>
              <w:t xml:space="preserve">. These </w:t>
            </w:r>
            <w:r w:rsidRPr="003D5608">
              <w:rPr>
                <w:rFonts w:cs="Arial"/>
                <w:b/>
                <w:color w:val="FF0000"/>
                <w:u w:val="single"/>
              </w:rPr>
              <w:t>Active Power</w:t>
            </w:r>
            <w:r w:rsidRPr="003D5608">
              <w:rPr>
                <w:rFonts w:cs="Arial"/>
                <w:bCs/>
                <w:color w:val="FF0000"/>
                <w:u w:val="single"/>
              </w:rPr>
              <w:t xml:space="preserve"> components do not have a 5 Hz limit </w:t>
            </w:r>
            <w:r w:rsidRPr="003D5608">
              <w:rPr>
                <w:color w:val="FF0000"/>
                <w:u w:val="single"/>
              </w:rPr>
              <w:t>on the bandwidth of the provided response.</w:t>
            </w:r>
          </w:p>
          <w:p w14:paraId="1AD39B56" w14:textId="56658710" w:rsidR="00EF70C4" w:rsidRPr="00EF70C4" w:rsidRDefault="00EF70C4" w:rsidP="00EF70C4">
            <w:pPr>
              <w:pStyle w:val="TableArial11"/>
              <w:rPr>
                <w:rFonts w:asciiTheme="minorHAnsi" w:hAnsiTheme="minorHAnsi" w:cstheme="minorHAnsi"/>
                <w:b/>
                <w:bCs/>
                <w:color w:val="FF0000"/>
                <w:u w:val="single"/>
              </w:rPr>
            </w:pPr>
            <w:r w:rsidRPr="003D5608">
              <w:rPr>
                <w:rFonts w:asciiTheme="minorHAnsi" w:hAnsiTheme="minorHAnsi" w:cstheme="minorHAnsi"/>
                <w:b/>
                <w:bCs/>
                <w:color w:val="FF0000"/>
                <w:u w:val="single"/>
              </w:rPr>
              <w:t xml:space="preserve">Active Control Based Power </w:t>
            </w:r>
            <w:r w:rsidRPr="003D5608">
              <w:rPr>
                <w:rFonts w:asciiTheme="minorHAnsi" w:hAnsiTheme="minorHAnsi" w:cstheme="minorHAnsi"/>
                <w:bCs/>
                <w:color w:val="FF0000"/>
                <w:u w:val="single"/>
              </w:rPr>
              <w:t xml:space="preserve">does not include </w:t>
            </w:r>
            <w:r w:rsidRPr="003D5608">
              <w:rPr>
                <w:rFonts w:asciiTheme="minorHAnsi" w:hAnsiTheme="minorHAnsi" w:cstheme="minorHAnsi"/>
                <w:b/>
                <w:bCs/>
                <w:color w:val="FF0000"/>
                <w:u w:val="single"/>
              </w:rPr>
              <w:t>Active Power</w:t>
            </w:r>
            <w:r w:rsidRPr="003D5608">
              <w:rPr>
                <w:rFonts w:asciiTheme="minorHAnsi" w:hAnsiTheme="minorHAnsi" w:cstheme="minorHAnsi"/>
                <w:bCs/>
                <w:color w:val="FF0000"/>
                <w:u w:val="single"/>
              </w:rPr>
              <w:t xml:space="preserve"> components proportional to </w:t>
            </w:r>
            <w:r w:rsidRPr="003D5608">
              <w:rPr>
                <w:rFonts w:asciiTheme="minorHAnsi" w:hAnsiTheme="minorHAnsi" w:cstheme="minorHAnsi"/>
                <w:b/>
                <w:bCs/>
                <w:color w:val="FF0000"/>
                <w:u w:val="single"/>
              </w:rPr>
              <w:t>System Frequency</w:t>
            </w:r>
            <w:r w:rsidRPr="003D5608">
              <w:rPr>
                <w:rFonts w:asciiTheme="minorHAnsi" w:hAnsiTheme="minorHAnsi" w:cstheme="minorHAnsi"/>
                <w:bCs/>
                <w:color w:val="FF0000"/>
                <w:u w:val="single"/>
              </w:rPr>
              <w:t xml:space="preserve">, slip or deviation that provide damping power to emulate the natural damping function provided by a real </w:t>
            </w:r>
            <w:r w:rsidRPr="003D5608">
              <w:rPr>
                <w:rFonts w:asciiTheme="minorHAnsi" w:hAnsiTheme="minorHAnsi" w:cstheme="minorHAnsi"/>
                <w:b/>
                <w:bCs/>
                <w:color w:val="FF0000"/>
                <w:u w:val="single"/>
              </w:rPr>
              <w:t>Synchronous Generating Unit</w:t>
            </w:r>
            <w:r w:rsidRPr="003D5608">
              <w:rPr>
                <w:rFonts w:asciiTheme="minorHAnsi" w:hAnsiTheme="minorHAnsi" w:cstheme="minorHAnsi"/>
                <w:bCs/>
                <w:color w:val="FF0000"/>
                <w:u w:val="single"/>
              </w:rPr>
              <w:t xml:space="preserve">. </w:t>
            </w:r>
          </w:p>
        </w:tc>
      </w:tr>
      <w:tr w:rsidR="00EF70C4" w:rsidRPr="00742D76" w14:paraId="6A9D712C" w14:textId="77777777" w:rsidTr="009804AB">
        <w:trPr>
          <w:cantSplit/>
        </w:trPr>
        <w:tc>
          <w:tcPr>
            <w:tcW w:w="2495" w:type="dxa"/>
          </w:tcPr>
          <w:p w14:paraId="4E4AB397" w14:textId="64A866D1" w:rsidR="00EF70C4" w:rsidRPr="00EF70C4" w:rsidRDefault="00EF70C4" w:rsidP="00EF70C4">
            <w:pPr>
              <w:pStyle w:val="Arial11Bold"/>
              <w:rPr>
                <w:rFonts w:asciiTheme="minorHAnsi" w:hAnsiTheme="minorHAnsi" w:cstheme="minorHAnsi"/>
                <w:color w:val="FF0000"/>
                <w:u w:val="single"/>
              </w:rPr>
            </w:pPr>
            <w:r w:rsidRPr="004A5A7C">
              <w:rPr>
                <w:rFonts w:asciiTheme="minorHAnsi" w:hAnsiTheme="minorHAnsi" w:cstheme="minorHAnsi"/>
                <w:color w:val="FF0000"/>
                <w:u w:val="single"/>
              </w:rPr>
              <w:t>Active Control Based Droop Power</w:t>
            </w:r>
          </w:p>
        </w:tc>
        <w:tc>
          <w:tcPr>
            <w:tcW w:w="6323" w:type="dxa"/>
          </w:tcPr>
          <w:p w14:paraId="2B7D472E" w14:textId="77777777" w:rsidR="00EF70C4" w:rsidRPr="00EF70C4" w:rsidRDefault="00EF70C4" w:rsidP="00EF70C4">
            <w:pPr>
              <w:pStyle w:val="TableArial11"/>
              <w:rPr>
                <w:rFonts w:asciiTheme="minorHAnsi" w:hAnsiTheme="minorHAnsi" w:cstheme="minorHAnsi"/>
                <w:color w:val="FF0000"/>
                <w:u w:val="single"/>
              </w:rPr>
            </w:pPr>
            <w:r w:rsidRPr="00EF70C4">
              <w:rPr>
                <w:rFonts w:asciiTheme="minorHAnsi" w:hAnsiTheme="minorHAnsi" w:cstheme="minorHAnsi"/>
                <w:b/>
                <w:bCs/>
                <w:color w:val="FF0000"/>
                <w:u w:val="single"/>
              </w:rPr>
              <w:t>The Active Control Based Power</w:t>
            </w:r>
            <w:r w:rsidRPr="00EF70C4">
              <w:rPr>
                <w:rFonts w:asciiTheme="minorHAnsi" w:hAnsiTheme="minorHAnsi" w:cstheme="minorHAnsi"/>
                <w:color w:val="FF0000"/>
                <w:u w:val="single"/>
              </w:rPr>
              <w:t xml:space="preserve"> output supplied by a </w:t>
            </w:r>
            <w:r w:rsidRPr="00EF70C4">
              <w:rPr>
                <w:rFonts w:asciiTheme="minorHAnsi" w:hAnsiTheme="minorHAnsi" w:cstheme="minorHAnsi"/>
                <w:b/>
                <w:bCs/>
                <w:color w:val="FF0000"/>
                <w:u w:val="single"/>
              </w:rPr>
              <w:t>Grid Forming Plant</w:t>
            </w:r>
            <w:r w:rsidRPr="00EF70C4">
              <w:rPr>
                <w:rFonts w:asciiTheme="minorHAnsi" w:hAnsiTheme="minorHAnsi" w:cstheme="minorHAnsi"/>
                <w:color w:val="FF0000"/>
                <w:u w:val="single"/>
              </w:rPr>
              <w:t xml:space="preserve"> through controlled means (be it manual or automatic).</w:t>
            </w:r>
          </w:p>
          <w:p w14:paraId="00206EBB" w14:textId="67E5ADDF" w:rsidR="00EF70C4" w:rsidRPr="00EF70C4" w:rsidRDefault="00EF70C4" w:rsidP="00EF70C4">
            <w:pPr>
              <w:pStyle w:val="TableArial11"/>
              <w:rPr>
                <w:rFonts w:asciiTheme="minorHAnsi" w:hAnsiTheme="minorHAnsi" w:cstheme="minorHAnsi"/>
                <w:bCs/>
                <w:color w:val="FF0000"/>
                <w:u w:val="single"/>
              </w:rPr>
            </w:pPr>
            <w:r w:rsidRPr="00EF70C4">
              <w:rPr>
                <w:rFonts w:asciiTheme="minorHAnsi" w:hAnsiTheme="minorHAnsi" w:cstheme="minorHAnsi"/>
                <w:bCs/>
                <w:color w:val="FF0000"/>
                <w:u w:val="single"/>
              </w:rPr>
              <w:t xml:space="preserve">For </w:t>
            </w:r>
            <w:r w:rsidRPr="00EF70C4">
              <w:rPr>
                <w:rFonts w:asciiTheme="minorHAnsi" w:hAnsiTheme="minorHAnsi" w:cstheme="minorHAnsi"/>
                <w:b/>
                <w:color w:val="FF0000"/>
                <w:u w:val="single"/>
              </w:rPr>
              <w:t>GBGF-I</w:t>
            </w:r>
            <w:del w:id="16" w:author="Alastair Frew" w:date="2021-08-05T11:27:00Z">
              <w:r w:rsidRPr="00EF70C4" w:rsidDel="0014771A">
                <w:rPr>
                  <w:rFonts w:asciiTheme="minorHAnsi" w:hAnsiTheme="minorHAnsi" w:cstheme="minorHAnsi"/>
                  <w:bCs/>
                  <w:color w:val="FF0000"/>
                  <w:u w:val="single"/>
                </w:rPr>
                <w:delText xml:space="preserve"> </w:delText>
              </w:r>
              <w:r w:rsidRPr="00EF70C4" w:rsidDel="0014771A">
                <w:rPr>
                  <w:rFonts w:asciiTheme="minorHAnsi" w:hAnsiTheme="minorHAnsi" w:cstheme="minorHAnsi"/>
                  <w:b/>
                  <w:bCs/>
                  <w:color w:val="FF0000"/>
                  <w:u w:val="single"/>
                </w:rPr>
                <w:delText>Plant</w:delText>
              </w:r>
            </w:del>
            <w:r w:rsidRPr="00EF70C4">
              <w:rPr>
                <w:rFonts w:asciiTheme="minorHAnsi" w:hAnsiTheme="minorHAnsi" w:cstheme="minorHAnsi"/>
                <w:bCs/>
                <w:color w:val="FF0000"/>
                <w:u w:val="single"/>
              </w:rPr>
              <w:t xml:space="preserve"> </w:t>
            </w:r>
            <w:ins w:id="17" w:author="Johnson (ESO), Antony" w:date="2021-07-30T18:32:00Z">
              <w:r w:rsidR="007E32CE">
                <w:rPr>
                  <w:rFonts w:asciiTheme="minorHAnsi" w:hAnsiTheme="minorHAnsi" w:cstheme="minorHAnsi"/>
                  <w:bCs/>
                  <w:color w:val="FF0000"/>
                  <w:u w:val="single"/>
                </w:rPr>
                <w:t>th</w:t>
              </w:r>
            </w:ins>
            <w:r w:rsidRPr="00EF70C4">
              <w:rPr>
                <w:rFonts w:asciiTheme="minorHAnsi" w:hAnsiTheme="minorHAnsi" w:cstheme="minorHAnsi"/>
                <w:bCs/>
                <w:color w:val="FF0000"/>
                <w:u w:val="single"/>
              </w:rPr>
              <w:t xml:space="preserve">is </w:t>
            </w:r>
            <w:ins w:id="18" w:author="Johnson (ESO), Antony" w:date="2021-07-30T18:32:00Z">
              <w:r w:rsidR="007E32CE">
                <w:rPr>
                  <w:rFonts w:asciiTheme="minorHAnsi" w:hAnsiTheme="minorHAnsi" w:cstheme="minorHAnsi"/>
                  <w:bCs/>
                  <w:color w:val="FF0000"/>
                  <w:u w:val="single"/>
                </w:rPr>
                <w:t xml:space="preserve">is </w:t>
              </w:r>
            </w:ins>
            <w:r w:rsidRPr="00EF70C4">
              <w:rPr>
                <w:rFonts w:asciiTheme="minorHAnsi" w:hAnsiTheme="minorHAnsi" w:cstheme="minorHAnsi"/>
                <w:bCs/>
                <w:color w:val="FF0000"/>
                <w:u w:val="single"/>
              </w:rPr>
              <w:t xml:space="preserve">equivalent to </w:t>
            </w:r>
            <w:del w:id="19" w:author="Johnson (ESO), Antony" w:date="2021-07-30T18:32:00Z">
              <w:r w:rsidRPr="00EF70C4" w:rsidDel="00120200">
                <w:rPr>
                  <w:rFonts w:asciiTheme="minorHAnsi" w:hAnsiTheme="minorHAnsi" w:cstheme="minorHAnsi"/>
                  <w:bCs/>
                  <w:color w:val="FF0000"/>
                  <w:u w:val="single"/>
                </w:rPr>
                <w:delText xml:space="preserve">that of </w:delText>
              </w:r>
            </w:del>
            <w:r w:rsidRPr="00EF70C4">
              <w:rPr>
                <w:rFonts w:asciiTheme="minorHAnsi" w:hAnsiTheme="minorHAnsi" w:cstheme="minorHAnsi"/>
                <w:bCs/>
                <w:color w:val="FF0000"/>
                <w:u w:val="single"/>
              </w:rPr>
              <w:t xml:space="preserve">a </w:t>
            </w:r>
            <w:r w:rsidRPr="00EF70C4">
              <w:rPr>
                <w:rFonts w:asciiTheme="minorHAnsi" w:hAnsiTheme="minorHAnsi" w:cstheme="minorHAnsi"/>
                <w:b/>
                <w:bCs/>
                <w:color w:val="FF0000"/>
                <w:u w:val="single"/>
              </w:rPr>
              <w:t>Synchronous Generating Unit</w:t>
            </w:r>
            <w:r w:rsidRPr="00EF70C4">
              <w:rPr>
                <w:rFonts w:asciiTheme="minorHAnsi" w:hAnsiTheme="minorHAnsi" w:cstheme="minorHAnsi"/>
                <w:bCs/>
                <w:color w:val="FF0000"/>
                <w:u w:val="single"/>
              </w:rPr>
              <w:t xml:space="preserve"> with a traditional governor coupled to its prime mover. </w:t>
            </w:r>
          </w:p>
          <w:p w14:paraId="22D89A20" w14:textId="7744A631" w:rsidR="00EF70C4" w:rsidRPr="00EF70C4" w:rsidRDefault="00EF70C4" w:rsidP="00EF70C4">
            <w:pPr>
              <w:pStyle w:val="Default"/>
              <w:jc w:val="both"/>
              <w:rPr>
                <w:rFonts w:asciiTheme="minorHAnsi" w:hAnsiTheme="minorHAnsi" w:cstheme="minorHAnsi"/>
                <w:color w:val="FF0000"/>
                <w:sz w:val="20"/>
                <w:szCs w:val="20"/>
                <w:u w:val="single"/>
              </w:rPr>
            </w:pPr>
            <w:r w:rsidRPr="00EF70C4">
              <w:rPr>
                <w:rFonts w:asciiTheme="minorHAnsi" w:hAnsiTheme="minorHAnsi" w:cstheme="minorHAnsi"/>
                <w:b/>
                <w:bCs/>
                <w:color w:val="FF0000"/>
                <w:sz w:val="20"/>
                <w:szCs w:val="20"/>
                <w:u w:val="single"/>
              </w:rPr>
              <w:t>Active Control Based Droop Power</w:t>
            </w:r>
            <w:r w:rsidRPr="00EF70C4">
              <w:rPr>
                <w:rFonts w:asciiTheme="minorHAnsi" w:hAnsiTheme="minorHAnsi" w:cstheme="minorHAnsi"/>
                <w:bCs/>
                <w:color w:val="FF0000"/>
                <w:sz w:val="20"/>
                <w:szCs w:val="20"/>
                <w:u w:val="single"/>
              </w:rPr>
              <w:t xml:space="preserve"> is used by </w:t>
            </w:r>
            <w:r w:rsidRPr="00EF70C4">
              <w:rPr>
                <w:rFonts w:asciiTheme="minorHAnsi" w:hAnsiTheme="minorHAnsi" w:cstheme="minorHAnsi"/>
                <w:b/>
                <w:bCs/>
                <w:color w:val="FF0000"/>
                <w:sz w:val="20"/>
                <w:szCs w:val="20"/>
                <w:u w:val="single"/>
              </w:rPr>
              <w:t xml:space="preserve">The Company </w:t>
            </w:r>
            <w:r w:rsidRPr="004A204A">
              <w:rPr>
                <w:rFonts w:asciiTheme="minorHAnsi" w:hAnsiTheme="minorHAnsi" w:cstheme="minorHAnsi"/>
                <w:bCs/>
                <w:color w:val="FF0000"/>
                <w:sz w:val="20"/>
                <w:szCs w:val="20"/>
                <w:u w:val="single"/>
                <w:rPrChange w:id="20" w:author="Johnson (ESO), Antony" w:date="2021-08-02T11:39:00Z">
                  <w:rPr>
                    <w:rFonts w:asciiTheme="minorHAnsi" w:hAnsiTheme="minorHAnsi" w:cstheme="minorHAnsi"/>
                    <w:b/>
                    <w:bCs/>
                    <w:color w:val="FF0000"/>
                    <w:sz w:val="20"/>
                    <w:szCs w:val="20"/>
                    <w:u w:val="single"/>
                  </w:rPr>
                </w:rPrChange>
              </w:rPr>
              <w:t xml:space="preserve">to </w:t>
            </w:r>
            <w:r w:rsidRPr="00EF70C4">
              <w:rPr>
                <w:rFonts w:asciiTheme="minorHAnsi" w:hAnsiTheme="minorHAnsi" w:cstheme="minorHAnsi"/>
                <w:bCs/>
                <w:color w:val="FF0000"/>
                <w:sz w:val="20"/>
                <w:szCs w:val="20"/>
                <w:u w:val="single"/>
              </w:rPr>
              <w:t xml:space="preserve">control </w:t>
            </w:r>
            <w:r w:rsidRPr="00EF70C4">
              <w:rPr>
                <w:rFonts w:asciiTheme="minorHAnsi" w:hAnsiTheme="minorHAnsi" w:cstheme="minorHAnsi"/>
                <w:b/>
                <w:bCs/>
                <w:color w:val="FF0000"/>
                <w:sz w:val="20"/>
                <w:szCs w:val="20"/>
                <w:u w:val="single"/>
              </w:rPr>
              <w:t xml:space="preserve">System Frequency </w:t>
            </w:r>
            <w:r w:rsidRPr="00EF70C4">
              <w:rPr>
                <w:rFonts w:asciiTheme="minorHAnsi" w:hAnsiTheme="minorHAnsi" w:cstheme="minorHAnsi"/>
                <w:bCs/>
                <w:color w:val="FF0000"/>
                <w:sz w:val="20"/>
                <w:szCs w:val="20"/>
                <w:u w:val="single"/>
              </w:rPr>
              <w:t>changes</w:t>
            </w:r>
            <w:r w:rsidRPr="00EF70C4">
              <w:rPr>
                <w:rFonts w:asciiTheme="minorHAnsi" w:hAnsiTheme="minorHAnsi" w:cstheme="minorHAnsi"/>
                <w:b/>
                <w:bCs/>
                <w:color w:val="FF0000"/>
                <w:sz w:val="20"/>
                <w:szCs w:val="20"/>
                <w:u w:val="single"/>
              </w:rPr>
              <w:t xml:space="preserve"> </w:t>
            </w:r>
            <w:r w:rsidRPr="00EF70C4">
              <w:rPr>
                <w:rFonts w:asciiTheme="minorHAnsi" w:hAnsiTheme="minorHAnsi" w:cstheme="minorHAnsi"/>
                <w:bCs/>
                <w:color w:val="FF0000"/>
                <w:sz w:val="20"/>
                <w:szCs w:val="20"/>
                <w:u w:val="single"/>
              </w:rPr>
              <w:t xml:space="preserve">through the instruction of </w:t>
            </w:r>
            <w:r w:rsidRPr="00EF70C4">
              <w:rPr>
                <w:rFonts w:asciiTheme="minorHAnsi" w:hAnsiTheme="minorHAnsi" w:cstheme="minorHAnsi"/>
                <w:b/>
                <w:bCs/>
                <w:color w:val="FF0000"/>
                <w:sz w:val="20"/>
                <w:szCs w:val="20"/>
                <w:u w:val="single"/>
              </w:rPr>
              <w:t>Primary</w:t>
            </w:r>
            <w:del w:id="21" w:author="Johnson (ESO), Antony" w:date="2021-08-02T11:40:00Z">
              <w:r w:rsidRPr="00EF70C4" w:rsidDel="005F5717">
                <w:rPr>
                  <w:rFonts w:asciiTheme="minorHAnsi" w:hAnsiTheme="minorHAnsi" w:cstheme="minorHAnsi"/>
                  <w:b/>
                  <w:bCs/>
                  <w:color w:val="FF0000"/>
                  <w:sz w:val="20"/>
                  <w:szCs w:val="20"/>
                  <w:u w:val="single"/>
                </w:rPr>
                <w:delText xml:space="preserve"> Frequency</w:delText>
              </w:r>
            </w:del>
            <w:r w:rsidRPr="00EF70C4">
              <w:rPr>
                <w:rFonts w:asciiTheme="minorHAnsi" w:hAnsiTheme="minorHAnsi" w:cstheme="minorHAnsi"/>
                <w:b/>
                <w:bCs/>
                <w:color w:val="FF0000"/>
                <w:sz w:val="20"/>
                <w:szCs w:val="20"/>
                <w:u w:val="single"/>
              </w:rPr>
              <w:t xml:space="preserve"> Response</w:t>
            </w:r>
            <w:r w:rsidRPr="00EF70C4">
              <w:rPr>
                <w:rFonts w:asciiTheme="minorHAnsi" w:hAnsiTheme="minorHAnsi" w:cstheme="minorHAnsi"/>
                <w:bCs/>
                <w:color w:val="FF0000"/>
                <w:sz w:val="20"/>
                <w:szCs w:val="20"/>
                <w:u w:val="single"/>
              </w:rPr>
              <w:t xml:space="preserve"> and </w:t>
            </w:r>
            <w:r w:rsidRPr="00EF70C4">
              <w:rPr>
                <w:rFonts w:asciiTheme="minorHAnsi" w:hAnsiTheme="minorHAnsi" w:cstheme="minorHAnsi"/>
                <w:b/>
                <w:bCs/>
                <w:color w:val="FF0000"/>
                <w:sz w:val="20"/>
                <w:szCs w:val="20"/>
                <w:u w:val="single"/>
              </w:rPr>
              <w:t>Secondary</w:t>
            </w:r>
            <w:del w:id="22" w:author="Johnson (ESO), Antony" w:date="2021-08-02T11:40:00Z">
              <w:r w:rsidRPr="00EF70C4" w:rsidDel="005F5717">
                <w:rPr>
                  <w:rFonts w:asciiTheme="minorHAnsi" w:hAnsiTheme="minorHAnsi" w:cstheme="minorHAnsi"/>
                  <w:b/>
                  <w:bCs/>
                  <w:color w:val="FF0000"/>
                  <w:sz w:val="20"/>
                  <w:szCs w:val="20"/>
                  <w:u w:val="single"/>
                </w:rPr>
                <w:delText xml:space="preserve"> Frequency</w:delText>
              </w:r>
            </w:del>
            <w:r w:rsidRPr="00EF70C4">
              <w:rPr>
                <w:rFonts w:asciiTheme="minorHAnsi" w:hAnsiTheme="minorHAnsi" w:cstheme="minorHAnsi"/>
                <w:b/>
                <w:bCs/>
                <w:color w:val="FF0000"/>
                <w:sz w:val="20"/>
                <w:szCs w:val="20"/>
                <w:u w:val="single"/>
              </w:rPr>
              <w:t xml:space="preserve"> Response</w:t>
            </w:r>
            <w:r w:rsidRPr="00EF70C4">
              <w:rPr>
                <w:rFonts w:asciiTheme="minorHAnsi" w:hAnsiTheme="minorHAnsi" w:cstheme="minorHAnsi"/>
                <w:bCs/>
                <w:color w:val="FF0000"/>
                <w:sz w:val="20"/>
                <w:szCs w:val="20"/>
                <w:u w:val="single"/>
              </w:rPr>
              <w:t xml:space="preserve">.  </w:t>
            </w:r>
            <w:r w:rsidRPr="00EF70C4">
              <w:rPr>
                <w:rFonts w:asciiTheme="minorHAnsi" w:hAnsiTheme="minorHAnsi" w:cstheme="minorHAnsi"/>
                <w:color w:val="FF0000"/>
                <w:sz w:val="20"/>
                <w:szCs w:val="20"/>
                <w:u w:val="single"/>
              </w:rPr>
              <w:t xml:space="preserve"> </w:t>
            </w:r>
          </w:p>
        </w:tc>
      </w:tr>
      <w:tr w:rsidR="00EF70C4" w:rsidRPr="00742D76" w14:paraId="037DBD7C" w14:textId="77777777" w:rsidTr="009804AB">
        <w:trPr>
          <w:cantSplit/>
        </w:trPr>
        <w:tc>
          <w:tcPr>
            <w:tcW w:w="2495" w:type="dxa"/>
          </w:tcPr>
          <w:p w14:paraId="01681F73" w14:textId="2DA94593" w:rsidR="00EF70C4" w:rsidRDefault="00EF70C4" w:rsidP="00EF70C4">
            <w:pPr>
              <w:pStyle w:val="Arial11Bold"/>
              <w:rPr>
                <w:rFonts w:asciiTheme="minorHAnsi" w:eastAsiaTheme="minorHAnsi" w:hAnsiTheme="minorHAnsi" w:cstheme="minorHAnsi"/>
                <w:snapToGrid/>
                <w:color w:val="FF0000"/>
                <w:u w:val="single"/>
              </w:rPr>
            </w:pPr>
            <w:r w:rsidRPr="00837873">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837873">
              <w:rPr>
                <w:rFonts w:asciiTheme="minorHAnsi" w:hAnsiTheme="minorHAnsi" w:cstheme="minorHAnsi"/>
                <w:color w:val="FF0000"/>
                <w:u w:val="single"/>
              </w:rPr>
              <w:t>Power</w:t>
            </w:r>
          </w:p>
        </w:tc>
        <w:tc>
          <w:tcPr>
            <w:tcW w:w="6323" w:type="dxa"/>
          </w:tcPr>
          <w:p w14:paraId="51DEEE92" w14:textId="77777777" w:rsid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The </w:t>
            </w:r>
            <w:r w:rsidRPr="00837873">
              <w:rPr>
                <w:rFonts w:asciiTheme="minorHAnsi" w:hAnsiTheme="minorHAnsi" w:cstheme="minorHAnsi"/>
                <w:b/>
                <w:bCs/>
                <w:color w:val="FF0000"/>
                <w:sz w:val="20"/>
                <w:szCs w:val="20"/>
                <w:u w:val="single"/>
              </w:rPr>
              <w:t>Active Power</w:t>
            </w:r>
            <w:r w:rsidRPr="00837873">
              <w:rPr>
                <w:rFonts w:asciiTheme="minorHAnsi" w:hAnsiTheme="minorHAnsi" w:cstheme="minorHAnsi"/>
                <w:color w:val="FF0000"/>
                <w:sz w:val="20"/>
                <w:szCs w:val="20"/>
                <w:u w:val="single"/>
              </w:rPr>
              <w:t xml:space="preserve"> naturally </w:t>
            </w:r>
            <w:r>
              <w:rPr>
                <w:rFonts w:asciiTheme="minorHAnsi" w:hAnsiTheme="minorHAnsi" w:cstheme="minorHAnsi"/>
                <w:color w:val="FF0000"/>
                <w:sz w:val="20"/>
                <w:szCs w:val="20"/>
                <w:u w:val="single"/>
              </w:rPr>
              <w:t xml:space="preserve">injected or absorbed </w:t>
            </w:r>
            <w:r w:rsidRPr="00837873">
              <w:rPr>
                <w:rFonts w:asciiTheme="minorHAnsi" w:hAnsiTheme="minorHAnsi" w:cstheme="minorHAnsi"/>
                <w:color w:val="FF0000"/>
                <w:sz w:val="20"/>
                <w:szCs w:val="20"/>
                <w:u w:val="single"/>
              </w:rPr>
              <w:t xml:space="preserve">by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w:t>
            </w:r>
            <w:r>
              <w:rPr>
                <w:rFonts w:asciiTheme="minorHAnsi" w:hAnsiTheme="minorHAnsi" w:cstheme="minorHAnsi"/>
                <w:color w:val="FF0000"/>
                <w:sz w:val="20"/>
                <w:szCs w:val="20"/>
                <w:u w:val="single"/>
              </w:rPr>
              <w:t xml:space="preserve">to reduce </w:t>
            </w:r>
            <w:r w:rsidRPr="00960789">
              <w:rPr>
                <w:rFonts w:asciiTheme="minorHAnsi" w:hAnsiTheme="minorHAnsi" w:cstheme="minorHAnsi"/>
                <w:b/>
                <w:color w:val="FF0000"/>
                <w:sz w:val="20"/>
                <w:szCs w:val="20"/>
                <w:u w:val="single"/>
              </w:rPr>
              <w:t>Active Power</w:t>
            </w:r>
            <w:r>
              <w:rPr>
                <w:rFonts w:asciiTheme="minorHAnsi" w:hAnsiTheme="minorHAnsi" w:cstheme="minorHAnsi"/>
                <w:color w:val="FF0000"/>
                <w:sz w:val="20"/>
                <w:szCs w:val="20"/>
                <w:u w:val="single"/>
              </w:rPr>
              <w:t xml:space="preserve"> </w:t>
            </w:r>
            <w:r w:rsidRPr="00837873">
              <w:rPr>
                <w:rFonts w:asciiTheme="minorHAnsi" w:hAnsiTheme="minorHAnsi" w:cstheme="minorHAnsi"/>
                <w:color w:val="FF0000"/>
                <w:sz w:val="20"/>
                <w:szCs w:val="20"/>
                <w:u w:val="single"/>
              </w:rPr>
              <w:t xml:space="preserve">oscillations in the </w:t>
            </w:r>
            <w:r w:rsidRPr="00837873">
              <w:rPr>
                <w:rFonts w:asciiTheme="minorHAnsi" w:hAnsiTheme="minorHAnsi" w:cstheme="minorHAnsi"/>
                <w:b/>
                <w:bCs/>
                <w:color w:val="FF0000"/>
                <w:sz w:val="20"/>
                <w:szCs w:val="20"/>
                <w:u w:val="single"/>
              </w:rPr>
              <w:t>Total System</w:t>
            </w:r>
            <w:r w:rsidRPr="00837873">
              <w:rPr>
                <w:rFonts w:asciiTheme="minorHAnsi" w:hAnsiTheme="minorHAnsi" w:cstheme="minorHAnsi"/>
                <w:color w:val="FF0000"/>
                <w:sz w:val="20"/>
                <w:szCs w:val="20"/>
                <w:u w:val="single"/>
              </w:rPr>
              <w:t xml:space="preserve">.  </w:t>
            </w:r>
          </w:p>
          <w:p w14:paraId="70732C88" w14:textId="77777777" w:rsidR="00EF70C4" w:rsidRDefault="00EF70C4" w:rsidP="00EF70C4">
            <w:pPr>
              <w:pStyle w:val="Default"/>
              <w:jc w:val="both"/>
              <w:rPr>
                <w:rFonts w:asciiTheme="minorHAnsi" w:hAnsiTheme="minorHAnsi" w:cstheme="minorHAnsi"/>
                <w:color w:val="FF0000"/>
                <w:sz w:val="20"/>
                <w:szCs w:val="20"/>
                <w:u w:val="single"/>
              </w:rPr>
            </w:pPr>
          </w:p>
          <w:p w14:paraId="0D8040EA" w14:textId="77777777" w:rsidR="00EF70C4" w:rsidRPr="00837873"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More specifically, </w:t>
            </w:r>
            <w:r w:rsidRPr="00837873">
              <w:rPr>
                <w:rFonts w:asciiTheme="minorHAnsi" w:hAnsiTheme="minorHAnsi" w:cstheme="minorHAnsi"/>
                <w:b/>
                <w:bCs/>
                <w:color w:val="FF0000"/>
                <w:sz w:val="20"/>
                <w:szCs w:val="20"/>
                <w:u w:val="single"/>
              </w:rPr>
              <w:t xml:space="preserve">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the </w:t>
            </w:r>
            <w:r>
              <w:rPr>
                <w:rFonts w:asciiTheme="minorHAnsi" w:hAnsiTheme="minorHAnsi" w:cstheme="minorHAnsi"/>
                <w:color w:val="FF0000"/>
                <w:sz w:val="20"/>
                <w:szCs w:val="20"/>
                <w:u w:val="single"/>
              </w:rPr>
              <w:t xml:space="preserve">damped response of a </w:t>
            </w:r>
            <w:r w:rsidRPr="00960789">
              <w:rPr>
                <w:rFonts w:asciiTheme="minorHAnsi" w:hAnsiTheme="minorHAnsi" w:cstheme="minorHAnsi"/>
                <w:b/>
                <w:color w:val="FF0000"/>
                <w:sz w:val="20"/>
                <w:szCs w:val="20"/>
                <w:u w:val="single"/>
              </w:rPr>
              <w:t>Grid Forming Plant</w:t>
            </w:r>
            <w:r>
              <w:rPr>
                <w:rFonts w:asciiTheme="minorHAnsi" w:hAnsiTheme="minorHAnsi" w:cstheme="minorHAnsi"/>
                <w:color w:val="FF0000"/>
                <w:sz w:val="20"/>
                <w:szCs w:val="20"/>
                <w:u w:val="single"/>
              </w:rPr>
              <w:t xml:space="preserve"> to</w:t>
            </w:r>
            <w:r w:rsidRPr="00837873">
              <w:rPr>
                <w:rFonts w:asciiTheme="minorHAnsi" w:hAnsiTheme="minorHAnsi" w:cstheme="minorHAnsi"/>
                <w:color w:val="FF0000"/>
                <w:sz w:val="20"/>
                <w:szCs w:val="20"/>
                <w:u w:val="single"/>
              </w:rPr>
              <w:t xml:space="preserve"> an oscillation between the voltage at the </w:t>
            </w:r>
            <w:r w:rsidRPr="00960789">
              <w:rPr>
                <w:rFonts w:asciiTheme="minorHAnsi" w:hAnsiTheme="minorHAnsi" w:cstheme="minorHAnsi"/>
                <w:b/>
                <w:color w:val="FF0000"/>
                <w:sz w:val="20"/>
                <w:szCs w:val="20"/>
                <w:u w:val="single"/>
              </w:rPr>
              <w:t>Grid Entry Point</w:t>
            </w:r>
            <w:r>
              <w:rPr>
                <w:rFonts w:asciiTheme="minorHAnsi" w:hAnsiTheme="minorHAnsi" w:cstheme="minorHAnsi"/>
                <w:color w:val="FF0000"/>
                <w:sz w:val="20"/>
                <w:szCs w:val="20"/>
                <w:u w:val="single"/>
              </w:rPr>
              <w:t xml:space="preserve"> or </w:t>
            </w:r>
            <w:r w:rsidRPr="00960789">
              <w:rPr>
                <w:rFonts w:asciiTheme="minorHAnsi" w:hAnsiTheme="minorHAnsi" w:cstheme="minorHAnsi"/>
                <w:b/>
                <w:color w:val="FF0000"/>
                <w:sz w:val="20"/>
                <w:szCs w:val="20"/>
                <w:u w:val="single"/>
              </w:rPr>
              <w:t>User System Entry Point</w:t>
            </w:r>
            <w:r w:rsidRPr="00837873">
              <w:rPr>
                <w:rFonts w:asciiTheme="minorHAnsi" w:hAnsiTheme="minorHAnsi" w:cstheme="minorHAnsi"/>
                <w:color w:val="FF0000"/>
                <w:sz w:val="20"/>
                <w:szCs w:val="20"/>
                <w:u w:val="single"/>
              </w:rPr>
              <w:t xml:space="preserve"> and the voltage of the </w:t>
            </w:r>
            <w:r w:rsidRPr="00837873">
              <w:rPr>
                <w:rFonts w:asciiTheme="minorHAnsi" w:hAnsiTheme="minorHAnsi" w:cstheme="minorHAnsi"/>
                <w:b/>
                <w:bCs/>
                <w:color w:val="FF0000"/>
                <w:sz w:val="20"/>
                <w:szCs w:val="20"/>
                <w:u w:val="single"/>
              </w:rPr>
              <w:t>Internal Voltage Source</w:t>
            </w:r>
            <w:r w:rsidRPr="00837873">
              <w:rPr>
                <w:rFonts w:asciiTheme="minorHAnsi" w:hAnsiTheme="minorHAnsi" w:cstheme="minorHAnsi"/>
                <w:color w:val="FF0000"/>
                <w:sz w:val="20"/>
                <w:szCs w:val="20"/>
                <w:u w:val="single"/>
              </w:rPr>
              <w:t xml:space="preserve"> of the </w:t>
            </w:r>
            <w:r w:rsidRPr="00837873">
              <w:rPr>
                <w:rFonts w:asciiTheme="minorHAnsi" w:hAnsiTheme="minorHAnsi" w:cstheme="minorHAnsi"/>
                <w:b/>
                <w:bCs/>
                <w:color w:val="FF0000"/>
                <w:sz w:val="20"/>
                <w:szCs w:val="20"/>
                <w:u w:val="single"/>
              </w:rPr>
              <w:t xml:space="preserve">Grid Forming </w:t>
            </w:r>
            <w:r>
              <w:rPr>
                <w:rFonts w:asciiTheme="minorHAnsi" w:hAnsiTheme="minorHAnsi" w:cstheme="minorHAnsi"/>
                <w:b/>
                <w:bCs/>
                <w:color w:val="FF0000"/>
                <w:sz w:val="20"/>
                <w:szCs w:val="20"/>
                <w:u w:val="single"/>
              </w:rPr>
              <w:t>Plant</w:t>
            </w:r>
            <w:r w:rsidRPr="00837873">
              <w:rPr>
                <w:rFonts w:asciiTheme="minorHAnsi" w:hAnsiTheme="minorHAnsi" w:cstheme="minorHAnsi"/>
                <w:color w:val="FF0000"/>
                <w:sz w:val="20"/>
                <w:szCs w:val="20"/>
                <w:u w:val="single"/>
              </w:rPr>
              <w:t xml:space="preserve">. </w:t>
            </w:r>
            <w:r w:rsidRPr="00837873">
              <w:rPr>
                <w:rFonts w:asciiTheme="minorHAnsi" w:hAnsiTheme="minorHAnsi" w:cstheme="minorHAnsi"/>
                <w:b/>
                <w:bCs/>
                <w:color w:val="FF0000"/>
                <w:sz w:val="20"/>
                <w:szCs w:val="20"/>
                <w:u w:val="single"/>
              </w:rPr>
              <w:t xml:space="preserve"> </w:t>
            </w:r>
            <w:r w:rsidRPr="00837873">
              <w:rPr>
                <w:rFonts w:asciiTheme="minorHAnsi" w:hAnsiTheme="minorHAnsi" w:cstheme="minorHAnsi"/>
                <w:color w:val="FF0000"/>
                <w:sz w:val="20"/>
                <w:szCs w:val="20"/>
                <w:u w:val="single"/>
              </w:rPr>
              <w:t xml:space="preserve">   </w:t>
            </w:r>
          </w:p>
          <w:p w14:paraId="0C470CE1" w14:textId="77777777" w:rsidR="00EF70C4" w:rsidRPr="00837873" w:rsidRDefault="00EF70C4" w:rsidP="00EF70C4">
            <w:pPr>
              <w:pStyle w:val="Default"/>
              <w:jc w:val="both"/>
              <w:rPr>
                <w:rFonts w:asciiTheme="minorHAnsi" w:hAnsiTheme="minorHAnsi" w:cstheme="minorHAnsi"/>
                <w:color w:val="FF0000"/>
                <w:sz w:val="20"/>
                <w:szCs w:val="20"/>
                <w:u w:val="single"/>
              </w:rPr>
            </w:pPr>
          </w:p>
          <w:p w14:paraId="128B425E" w14:textId="7AD1D02A" w:rsidR="00EF70C4" w:rsidRP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For the avoidance of doubt,</w:t>
            </w:r>
            <w:r w:rsidRPr="00837873">
              <w:rPr>
                <w:rFonts w:asciiTheme="minorHAnsi" w:hAnsiTheme="minorHAnsi" w:cstheme="minorHAnsi"/>
                <w:b/>
                <w:bCs/>
                <w:color w:val="FF0000"/>
                <w:sz w:val="20"/>
                <w:szCs w:val="20"/>
                <w:u w:val="single"/>
              </w:rPr>
              <w:t xml:space="preserve"> 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an inherent capability of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that starts to respond naturally, within less than 5ms</w:t>
            </w:r>
            <w:r>
              <w:rPr>
                <w:rFonts w:asciiTheme="minorHAnsi" w:hAnsiTheme="minorHAnsi" w:cstheme="minorHAnsi"/>
                <w:color w:val="FF0000"/>
                <w:sz w:val="20"/>
                <w:szCs w:val="20"/>
                <w:u w:val="single"/>
              </w:rPr>
              <w:t xml:space="preserve"> to low frequency oscillations in the</w:t>
            </w:r>
            <w:r w:rsidRPr="00960789">
              <w:rPr>
                <w:rFonts w:asciiTheme="minorHAnsi" w:hAnsiTheme="minorHAnsi" w:cstheme="minorHAnsi"/>
                <w:b/>
                <w:color w:val="FF0000"/>
                <w:sz w:val="20"/>
                <w:szCs w:val="20"/>
                <w:u w:val="single"/>
              </w:rPr>
              <w:t xml:space="preserve"> System Frequency</w:t>
            </w:r>
            <w:r w:rsidRPr="00837873">
              <w:rPr>
                <w:rFonts w:asciiTheme="minorHAnsi" w:hAnsiTheme="minorHAnsi" w:cstheme="minorHAnsi"/>
                <w:color w:val="FF0000"/>
                <w:sz w:val="20"/>
                <w:szCs w:val="20"/>
                <w:u w:val="single"/>
              </w:rPr>
              <w:t>.</w:t>
            </w:r>
          </w:p>
        </w:tc>
      </w:tr>
      <w:tr w:rsidR="00EF70C4" w:rsidRPr="00742D76" w14:paraId="36CE49C3" w14:textId="77777777" w:rsidTr="009804AB">
        <w:trPr>
          <w:cantSplit/>
        </w:trPr>
        <w:tc>
          <w:tcPr>
            <w:tcW w:w="2495" w:type="dxa"/>
          </w:tcPr>
          <w:p w14:paraId="7A80B295" w14:textId="1D9808F2" w:rsidR="00EF70C4" w:rsidRDefault="00EF70C4" w:rsidP="00EF70C4">
            <w:pPr>
              <w:pStyle w:val="Arial11Bold"/>
            </w:pPr>
            <w:r>
              <w:rPr>
                <w:rFonts w:asciiTheme="minorHAnsi" w:eastAsiaTheme="minorHAnsi" w:hAnsiTheme="minorHAnsi" w:cstheme="minorHAnsi"/>
                <w:snapToGrid/>
                <w:color w:val="FF0000"/>
                <w:u w:val="single"/>
              </w:rPr>
              <w:lastRenderedPageBreak/>
              <w:t>Active Frequency Response Power</w:t>
            </w:r>
          </w:p>
        </w:tc>
        <w:tc>
          <w:tcPr>
            <w:tcW w:w="6323" w:type="dxa"/>
          </w:tcPr>
          <w:p w14:paraId="6C9BEEF9" w14:textId="7B17CE2F" w:rsidR="00EF70C4" w:rsidRPr="00312455" w:rsidRDefault="00EF70C4" w:rsidP="00EF70C4">
            <w:pPr>
              <w:pStyle w:val="TableArial11"/>
              <w:rPr>
                <w:rFonts w:asciiTheme="minorHAnsi" w:hAnsiTheme="minorHAnsi" w:cstheme="minorHAnsi"/>
                <w:color w:val="FF0000"/>
                <w:u w:val="single"/>
              </w:rPr>
            </w:pPr>
            <w:del w:id="23" w:author="Johnson (ESO), Antony" w:date="2021-08-02T11:41:00Z">
              <w:r w:rsidDel="00455DFC">
                <w:rPr>
                  <w:rFonts w:asciiTheme="minorHAnsi" w:hAnsiTheme="minorHAnsi" w:cstheme="minorHAnsi"/>
                  <w:b/>
                  <w:bCs/>
                  <w:color w:val="FF0000"/>
                  <w:u w:val="single"/>
                </w:rPr>
                <w:delText xml:space="preserve">Active Frequency Response Power </w:delText>
              </w:r>
              <w:r w:rsidRPr="00960789" w:rsidDel="00634B81">
                <w:rPr>
                  <w:rFonts w:asciiTheme="minorHAnsi" w:hAnsiTheme="minorHAnsi" w:cstheme="minorHAnsi"/>
                  <w:bCs/>
                  <w:color w:val="FF0000"/>
                  <w:u w:val="single"/>
                </w:rPr>
                <w:delText>is</w:delText>
              </w:r>
            </w:del>
            <w:r w:rsidRPr="00960789">
              <w:rPr>
                <w:rFonts w:asciiTheme="minorHAnsi" w:hAnsiTheme="minorHAnsi" w:cstheme="minorHAnsi"/>
                <w:bCs/>
                <w:color w:val="FF0000"/>
                <w:u w:val="single"/>
              </w:rPr>
              <w:t xml:space="preserve"> </w:t>
            </w:r>
            <w:ins w:id="24" w:author="Johnson (ESO), Antony" w:date="2021-08-02T11:42:00Z">
              <w:r w:rsidR="00634B81">
                <w:rPr>
                  <w:rFonts w:asciiTheme="minorHAnsi" w:hAnsiTheme="minorHAnsi" w:cstheme="minorHAnsi"/>
                  <w:bCs/>
                  <w:color w:val="FF0000"/>
                  <w:u w:val="single"/>
                </w:rPr>
                <w:t>T</w:t>
              </w:r>
            </w:ins>
            <w:del w:id="25" w:author="Johnson (ESO), Antony" w:date="2021-08-02T11:42:00Z">
              <w:r w:rsidRPr="00960789" w:rsidDel="00634B81">
                <w:rPr>
                  <w:rFonts w:asciiTheme="minorHAnsi" w:hAnsiTheme="minorHAnsi" w:cstheme="minorHAnsi"/>
                  <w:bCs/>
                  <w:color w:val="FF0000"/>
                  <w:u w:val="single"/>
                </w:rPr>
                <w:delText>t</w:delText>
              </w:r>
            </w:del>
            <w:r w:rsidRPr="00960789">
              <w:rPr>
                <w:rFonts w:asciiTheme="minorHAnsi" w:hAnsiTheme="minorHAnsi" w:cstheme="minorHAnsi"/>
                <w:bCs/>
                <w:color w:val="FF0000"/>
                <w:u w:val="single"/>
              </w:rPr>
              <w:t xml:space="preserve">he </w:t>
            </w:r>
            <w:r>
              <w:rPr>
                <w:rFonts w:asciiTheme="minorHAnsi" w:hAnsiTheme="minorHAnsi" w:cstheme="minorHAnsi"/>
                <w:bCs/>
                <w:color w:val="FF0000"/>
                <w:u w:val="single"/>
              </w:rPr>
              <w:t>injection or absorption</w:t>
            </w:r>
            <w:r w:rsidRPr="00960789">
              <w:rPr>
                <w:rFonts w:asciiTheme="minorHAnsi" w:hAnsiTheme="minorHAnsi" w:cstheme="minorHAnsi"/>
                <w:bCs/>
                <w:color w:val="FF0000"/>
                <w:u w:val="single"/>
              </w:rPr>
              <w:t xml:space="preserve"> of</w:t>
            </w:r>
            <w:r>
              <w:rPr>
                <w:rFonts w:asciiTheme="minorHAnsi" w:hAnsiTheme="minorHAnsi" w:cstheme="minorHAnsi"/>
                <w:b/>
                <w:bCs/>
                <w:color w:val="FF0000"/>
                <w:u w:val="single"/>
              </w:rPr>
              <w:t xml:space="preserve"> Active Power</w:t>
            </w:r>
            <w:r w:rsidRPr="00960789">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 xml:space="preserve">by 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to </w:t>
            </w:r>
            <w:del w:id="26" w:author="Johnson (ESO), Antony" w:date="2021-08-02T11:42:00Z">
              <w:r w:rsidRPr="00312455" w:rsidDel="00634B81">
                <w:rPr>
                  <w:rFonts w:asciiTheme="minorHAnsi" w:hAnsiTheme="minorHAnsi" w:cstheme="minorHAnsi"/>
                  <w:color w:val="FF0000"/>
                  <w:u w:val="single"/>
                </w:rPr>
                <w:delText xml:space="preserve">and </w:delText>
              </w:r>
            </w:del>
            <w:ins w:id="27" w:author="Johnson (ESO), Antony" w:date="2021-08-02T11:42:00Z">
              <w:r w:rsidR="00634B81">
                <w:rPr>
                  <w:rFonts w:asciiTheme="minorHAnsi" w:hAnsiTheme="minorHAnsi" w:cstheme="minorHAnsi"/>
                  <w:color w:val="FF0000"/>
                  <w:u w:val="single"/>
                </w:rPr>
                <w:t xml:space="preserve">or </w:t>
              </w:r>
            </w:ins>
            <w:r w:rsidRPr="00312455">
              <w:rPr>
                <w:rFonts w:asciiTheme="minorHAnsi" w:hAnsiTheme="minorHAnsi" w:cstheme="minorHAnsi"/>
                <w:color w:val="FF0000"/>
                <w:u w:val="single"/>
              </w:rPr>
              <w:t xml:space="preserve">from the </w:t>
            </w:r>
            <w:r w:rsidRPr="00312455">
              <w:rPr>
                <w:rFonts w:asciiTheme="minorHAnsi" w:hAnsiTheme="minorHAnsi" w:cstheme="minorHAnsi"/>
                <w:b/>
                <w:bCs/>
                <w:color w:val="FF0000"/>
                <w:u w:val="single"/>
              </w:rPr>
              <w:t>Total System</w:t>
            </w:r>
            <w:r w:rsidRPr="00312455">
              <w:rPr>
                <w:rFonts w:asciiTheme="minorHAnsi" w:hAnsiTheme="minorHAnsi" w:cstheme="minorHAnsi"/>
                <w:color w:val="FF0000"/>
                <w:u w:val="single"/>
              </w:rPr>
              <w:t xml:space="preserve"> during a </w:t>
            </w:r>
            <w:r>
              <w:rPr>
                <w:rFonts w:asciiTheme="minorHAnsi" w:hAnsiTheme="minorHAnsi" w:cstheme="minorHAnsi"/>
                <w:color w:val="FF0000"/>
                <w:u w:val="single"/>
              </w:rPr>
              <w:t xml:space="preserve">deviation of the </w:t>
            </w:r>
            <w:r w:rsidRPr="00312455">
              <w:rPr>
                <w:rFonts w:asciiTheme="minorHAnsi" w:hAnsiTheme="minorHAnsi" w:cstheme="minorHAnsi"/>
                <w:b/>
                <w:bCs/>
                <w:color w:val="FF0000"/>
                <w:u w:val="single"/>
              </w:rPr>
              <w:t>System Frequency</w:t>
            </w:r>
            <w:r w:rsidRPr="00312455">
              <w:rPr>
                <w:rFonts w:asciiTheme="minorHAnsi" w:hAnsiTheme="minorHAnsi" w:cstheme="minorHAnsi"/>
                <w:color w:val="FF0000"/>
                <w:u w:val="single"/>
              </w:rPr>
              <w:t xml:space="preserve"> away from the</w:t>
            </w:r>
            <w:r>
              <w:rPr>
                <w:rFonts w:asciiTheme="minorHAnsi" w:hAnsiTheme="minorHAnsi" w:cstheme="minorHAnsi"/>
                <w:b/>
                <w:bCs/>
                <w:color w:val="FF0000"/>
                <w:u w:val="single"/>
              </w:rPr>
              <w:t xml:space="preserve"> Target </w:t>
            </w:r>
            <w:r w:rsidRPr="00312455">
              <w:rPr>
                <w:rFonts w:asciiTheme="minorHAnsi" w:hAnsiTheme="minorHAnsi" w:cstheme="minorHAnsi"/>
                <w:b/>
                <w:bCs/>
                <w:color w:val="FF0000"/>
                <w:u w:val="single"/>
              </w:rPr>
              <w:t>Frequency</w:t>
            </w:r>
            <w:r w:rsidRPr="00312455">
              <w:rPr>
                <w:rFonts w:asciiTheme="minorHAnsi" w:hAnsiTheme="minorHAnsi" w:cstheme="minorHAnsi"/>
                <w:color w:val="FF0000"/>
                <w:u w:val="single"/>
              </w:rPr>
              <w:t>.</w:t>
            </w:r>
          </w:p>
          <w:p w14:paraId="352BB61A" w14:textId="77777777" w:rsidR="00EF70C4" w:rsidRPr="00312455" w:rsidRDefault="00EF70C4" w:rsidP="00EF70C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For a</w:t>
            </w:r>
            <w:r w:rsidRPr="00312455">
              <w:rPr>
                <w:rFonts w:asciiTheme="minorHAnsi" w:hAnsiTheme="minorHAnsi" w:cstheme="minorHAnsi"/>
                <w:b/>
                <w:bCs/>
                <w:color w:val="FF0000"/>
                <w:u w:val="single"/>
              </w:rPr>
              <w:t xml:space="preserve"> GBGF-I</w:t>
            </w:r>
            <w:del w:id="28" w:author="Alastair Frew" w:date="2021-08-05T11:27:00Z">
              <w:r w:rsidRPr="00312455" w:rsidDel="006E3A5F">
                <w:rPr>
                  <w:rFonts w:asciiTheme="minorHAnsi" w:hAnsiTheme="minorHAnsi" w:cstheme="minorHAnsi"/>
                  <w:color w:val="FF0000"/>
                  <w:u w:val="single"/>
                </w:rPr>
                <w:delText xml:space="preserve"> </w:delText>
              </w:r>
              <w:r w:rsidRPr="00312455" w:rsidDel="0014771A">
                <w:rPr>
                  <w:rFonts w:asciiTheme="minorHAnsi" w:hAnsiTheme="minorHAnsi" w:cstheme="minorHAnsi"/>
                  <w:b/>
                  <w:color w:val="FF0000"/>
                  <w:u w:val="single"/>
                </w:rPr>
                <w:delText>Plant</w:delText>
              </w:r>
            </w:del>
            <w:r w:rsidRPr="00312455">
              <w:rPr>
                <w:rFonts w:asciiTheme="minorHAnsi" w:hAnsiTheme="minorHAnsi" w:cstheme="minorHAnsi"/>
                <w:color w:val="FF0000"/>
                <w:u w:val="single"/>
              </w:rPr>
              <w:t xml:space="preserve"> this is very similar to </w:t>
            </w:r>
            <w:r w:rsidRPr="00312455">
              <w:rPr>
                <w:rFonts w:asciiTheme="minorHAnsi" w:hAnsiTheme="minorHAnsi" w:cstheme="minorHAnsi"/>
                <w:b/>
                <w:bCs/>
                <w:color w:val="FF0000"/>
                <w:u w:val="single"/>
              </w:rPr>
              <w:t xml:space="preserve">Primary Response </w:t>
            </w:r>
            <w:r w:rsidRPr="00312455">
              <w:rPr>
                <w:rFonts w:asciiTheme="minorHAnsi" w:hAnsiTheme="minorHAnsi" w:cstheme="minorHAnsi"/>
                <w:color w:val="FF0000"/>
                <w:u w:val="single"/>
              </w:rPr>
              <w:t xml:space="preserve">but with a response time to achieve </w:t>
            </w:r>
            <w:r>
              <w:rPr>
                <w:rFonts w:asciiTheme="minorHAnsi" w:hAnsiTheme="minorHAnsi" w:cstheme="minorHAnsi"/>
                <w:color w:val="FF0000"/>
                <w:u w:val="single"/>
              </w:rPr>
              <w:t xml:space="preserve">the declared service capability (which could be the </w:t>
            </w:r>
            <w:r w:rsidRPr="00312455">
              <w:rPr>
                <w:rFonts w:asciiTheme="minorHAnsi" w:hAnsiTheme="minorHAnsi" w:cstheme="minorHAnsi"/>
                <w:b/>
                <w:color w:val="FF0000"/>
                <w:u w:val="single"/>
              </w:rPr>
              <w:t>Maximum Capacity</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Registered Capacity</w:t>
            </w:r>
            <w:r w:rsidRPr="00960789">
              <w:rPr>
                <w:rFonts w:asciiTheme="minorHAnsi" w:hAnsiTheme="minorHAnsi" w:cstheme="minorHAnsi"/>
                <w:color w:val="FF0000"/>
                <w:u w:val="single"/>
              </w:rPr>
              <w:t>)</w:t>
            </w:r>
            <w:r w:rsidRPr="00312455">
              <w:rPr>
                <w:rFonts w:asciiTheme="minorHAnsi" w:hAnsiTheme="minorHAnsi" w:cstheme="minorHAnsi"/>
                <w:color w:val="FF0000"/>
                <w:u w:val="single"/>
              </w:rPr>
              <w:t xml:space="preserve"> within 1 second.</w:t>
            </w:r>
          </w:p>
          <w:p w14:paraId="68F5CFCC" w14:textId="5A60BC24" w:rsidR="00EF70C4" w:rsidRDefault="00EF70C4" w:rsidP="00EF70C4">
            <w:pPr>
              <w:pStyle w:val="TableArial11"/>
              <w:rPr>
                <w:rFonts w:asciiTheme="minorHAnsi" w:hAnsiTheme="minorHAnsi" w:cstheme="minorHAnsi"/>
                <w:bCs/>
                <w:color w:val="FF0000"/>
                <w:u w:val="single"/>
              </w:rPr>
            </w:pPr>
            <w:r w:rsidRPr="00312455">
              <w:rPr>
                <w:rFonts w:asciiTheme="minorHAnsi" w:hAnsiTheme="minorHAnsi" w:cstheme="minorHAnsi"/>
                <w:color w:val="FF0000"/>
                <w:u w:val="single"/>
              </w:rPr>
              <w:t xml:space="preserve">For </w:t>
            </w:r>
            <w:r w:rsidRPr="00312455">
              <w:rPr>
                <w:rFonts w:asciiTheme="minorHAnsi" w:hAnsiTheme="minorHAnsi" w:cstheme="minorHAnsi"/>
                <w:b/>
                <w:bCs/>
                <w:color w:val="FF0000"/>
                <w:u w:val="single"/>
              </w:rPr>
              <w:t>GBGF-I</w:t>
            </w:r>
            <w:del w:id="29" w:author="Alastair Frew" w:date="2021-08-05T11:27:00Z">
              <w:r w:rsidRPr="00312455" w:rsidDel="006E3A5F">
                <w:rPr>
                  <w:rFonts w:asciiTheme="minorHAnsi" w:hAnsiTheme="minorHAnsi" w:cstheme="minorHAnsi"/>
                  <w:b/>
                  <w:bCs/>
                  <w:color w:val="FF0000"/>
                  <w:u w:val="single"/>
                </w:rPr>
                <w:delText xml:space="preserve"> Plant</w:delText>
              </w:r>
            </w:del>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 xml:space="preserve">this can rapidly </w:t>
            </w:r>
            <w:ins w:id="30" w:author="Johnson (ESO), Antony" w:date="2021-08-02T11:54:00Z">
              <w:r w:rsidR="00FE736B" w:rsidRPr="00821D43">
                <w:rPr>
                  <w:rFonts w:asciiTheme="minorHAnsi" w:hAnsiTheme="minorHAnsi" w:cstheme="minorHAnsi"/>
                  <w:color w:val="FF0000"/>
                  <w:u w:val="single"/>
                </w:rPr>
                <w:t>inject or absorb</w:t>
              </w:r>
            </w:ins>
            <w:del w:id="31" w:author="Johnson (ESO), Antony" w:date="2021-08-02T11:54:00Z">
              <w:r w:rsidRPr="00821D43" w:rsidDel="00FE736B">
                <w:rPr>
                  <w:rFonts w:asciiTheme="minorHAnsi" w:hAnsiTheme="minorHAnsi" w:cstheme="minorHAnsi"/>
                  <w:color w:val="FF0000"/>
                  <w:u w:val="single"/>
                </w:rPr>
                <w:delText>add</w:delText>
              </w:r>
            </w:del>
            <w:del w:id="32" w:author="Johnson (ESO), Antony" w:date="2021-08-03T09:36:00Z">
              <w:r w:rsidRPr="00312455" w:rsidDel="00564E20">
                <w:rPr>
                  <w:rFonts w:asciiTheme="minorHAnsi" w:hAnsiTheme="minorHAnsi" w:cstheme="minorHAnsi"/>
                  <w:color w:val="FF0000"/>
                  <w:u w:val="single"/>
                </w:rPr>
                <w:delText xml:space="preserve"> extra</w:delText>
              </w:r>
            </w:del>
            <w:r w:rsidRPr="00312455">
              <w:rPr>
                <w:rFonts w:asciiTheme="minorHAnsi" w:hAnsiTheme="minorHAnsi" w:cstheme="minorHAnsi"/>
                <w:color w:val="FF0000"/>
                <w:u w:val="single"/>
              </w:rPr>
              <w:t xml:space="preserve"> </w:t>
            </w:r>
            <w:r>
              <w:rPr>
                <w:rFonts w:asciiTheme="minorHAnsi" w:hAnsiTheme="minorHAnsi" w:cstheme="minorHAnsi"/>
                <w:b/>
                <w:color w:val="FF0000"/>
                <w:u w:val="single"/>
              </w:rPr>
              <w:t>Active</w:t>
            </w:r>
            <w:r w:rsidRPr="00312455">
              <w:rPr>
                <w:rFonts w:asciiTheme="minorHAnsi" w:hAnsiTheme="minorHAnsi" w:cstheme="minorHAnsi"/>
                <w:b/>
                <w:color w:val="FF0000"/>
                <w:u w:val="single"/>
              </w:rPr>
              <w:t xml:space="preserve"> Power</w:t>
            </w:r>
            <w:r w:rsidRPr="00312455">
              <w:rPr>
                <w:rFonts w:asciiTheme="minorHAnsi" w:hAnsiTheme="minorHAnsi" w:cstheme="minorHAnsi"/>
                <w:color w:val="FF0000"/>
                <w:u w:val="single"/>
              </w:rPr>
              <w:t xml:space="preserve"> in addition to the phase-based </w:t>
            </w:r>
            <w:r>
              <w:rPr>
                <w:rFonts w:asciiTheme="minorHAnsi" w:hAnsiTheme="minorHAnsi" w:cstheme="minorHAnsi"/>
                <w:b/>
                <w:bCs/>
                <w:color w:val="FF0000"/>
                <w:u w:val="single"/>
              </w:rPr>
              <w:t>Active</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 xml:space="preserve">Inertia Power </w:t>
            </w:r>
            <w:r w:rsidRPr="00312455">
              <w:rPr>
                <w:rFonts w:asciiTheme="minorHAnsi" w:hAnsiTheme="minorHAnsi" w:cstheme="minorHAnsi"/>
                <w:bCs/>
                <w:color w:val="FF0000"/>
                <w:u w:val="single"/>
              </w:rPr>
              <w:t xml:space="preserve">to provide a system with desirable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 characteristics.</w:t>
            </w:r>
          </w:p>
          <w:p w14:paraId="365004A0" w14:textId="3931A279" w:rsidR="00EF70C4" w:rsidRDefault="00EF70C4" w:rsidP="00EF70C4">
            <w:pPr>
              <w:pStyle w:val="TableArial11"/>
            </w:pPr>
            <w:del w:id="33" w:author="Johnson (ESO), Antony" w:date="2021-08-02T11:43:00Z">
              <w:r w:rsidDel="00013EE6">
                <w:rPr>
                  <w:rFonts w:asciiTheme="minorHAnsi" w:hAnsiTheme="minorHAnsi" w:cstheme="minorHAnsi"/>
                  <w:b/>
                  <w:bCs/>
                  <w:color w:val="FF0000"/>
                  <w:u w:val="single"/>
                </w:rPr>
                <w:delText xml:space="preserve">The </w:delText>
              </w:r>
            </w:del>
            <w:r>
              <w:rPr>
                <w:rFonts w:asciiTheme="minorHAnsi" w:hAnsiTheme="minorHAnsi" w:cstheme="minorHAnsi"/>
                <w:b/>
                <w:bCs/>
                <w:color w:val="FF0000"/>
                <w:u w:val="single"/>
              </w:rPr>
              <w:t xml:space="preserve">Active Frequency Response Power </w:t>
            </w:r>
            <w:r w:rsidRPr="00960789">
              <w:rPr>
                <w:rFonts w:asciiTheme="minorHAnsi" w:hAnsiTheme="minorHAnsi" w:cstheme="minorHAnsi"/>
                <w:bCs/>
                <w:color w:val="FF0000"/>
                <w:u w:val="single"/>
              </w:rPr>
              <w:t>can be produced by any viable control technology.</w:t>
            </w:r>
          </w:p>
        </w:tc>
      </w:tr>
      <w:tr w:rsidR="00EF70C4" w:rsidRPr="00742D76" w14:paraId="3B887D73" w14:textId="77777777" w:rsidTr="009804AB">
        <w:trPr>
          <w:cantSplit/>
        </w:trPr>
        <w:tc>
          <w:tcPr>
            <w:tcW w:w="2495" w:type="dxa"/>
          </w:tcPr>
          <w:p w14:paraId="6AB40A79" w14:textId="7DCE9A3B" w:rsidR="00EF70C4" w:rsidRDefault="00EF70C4" w:rsidP="00EF70C4">
            <w:pPr>
              <w:pStyle w:val="Arial11Bold"/>
              <w:rPr>
                <w:rFonts w:asciiTheme="minorHAnsi" w:eastAsiaTheme="minorHAnsi" w:hAnsiTheme="minorHAnsi" w:cstheme="minorHAnsi"/>
                <w:snapToGrid/>
                <w:color w:val="FF0000"/>
                <w:u w:val="single"/>
              </w:rPr>
            </w:pPr>
            <w:r w:rsidRPr="00355F57">
              <w:rPr>
                <w:rFonts w:asciiTheme="minorHAnsi" w:hAnsiTheme="minorHAnsi" w:cstheme="minorHAnsi"/>
                <w:color w:val="FF0000"/>
                <w:u w:val="single"/>
              </w:rPr>
              <w:t>Active Inertia Power</w:t>
            </w:r>
          </w:p>
        </w:tc>
        <w:tc>
          <w:tcPr>
            <w:tcW w:w="6323" w:type="dxa"/>
          </w:tcPr>
          <w:p w14:paraId="79FFB94C" w14:textId="7535F89F"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w:t>
            </w:r>
            <w:r>
              <w:rPr>
                <w:rFonts w:asciiTheme="minorHAnsi" w:hAnsiTheme="minorHAnsi" w:cstheme="minorHAnsi"/>
                <w:color w:val="FF0000"/>
                <w:u w:val="single"/>
              </w:rPr>
              <w:t xml:space="preserve">injection or absorption </w:t>
            </w:r>
            <w:r w:rsidRPr="00837873">
              <w:rPr>
                <w:rFonts w:asciiTheme="minorHAnsi" w:hAnsiTheme="minorHAnsi" w:cstheme="minorHAnsi"/>
                <w:color w:val="FF0000"/>
                <w:u w:val="single"/>
              </w:rPr>
              <w:t xml:space="preserve">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by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w:t>
            </w:r>
            <w:ins w:id="34" w:author="Johnson (ESO), Antony" w:date="2021-08-02T11:44:00Z">
              <w:r w:rsidR="001D7E0A">
                <w:rPr>
                  <w:rFonts w:asciiTheme="minorHAnsi" w:hAnsiTheme="minorHAnsi" w:cstheme="minorHAnsi"/>
                  <w:color w:val="FF0000"/>
                  <w:u w:val="single"/>
                </w:rPr>
                <w:t>or</w:t>
              </w:r>
            </w:ins>
            <w:del w:id="35" w:author="Johnson (ESO), Antony" w:date="2021-08-02T11:44:00Z">
              <w:r w:rsidRPr="00837873" w:rsidDel="001D7E0A">
                <w:rPr>
                  <w:rFonts w:asciiTheme="minorHAnsi" w:hAnsiTheme="minorHAnsi" w:cstheme="minorHAnsi"/>
                  <w:color w:val="FF0000"/>
                  <w:u w:val="single"/>
                </w:rPr>
                <w:delText>and</w:delText>
              </w:r>
            </w:del>
            <w:r w:rsidRPr="00837873">
              <w:rPr>
                <w:rFonts w:asciiTheme="minorHAnsi" w:hAnsiTheme="minorHAnsi" w:cstheme="minorHAnsi"/>
                <w:color w:val="FF0000"/>
                <w:u w:val="single"/>
              </w:rPr>
              <w:t xml:space="preserve"> from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during a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change.    </w:t>
            </w:r>
          </w:p>
          <w:p w14:paraId="0967D18F" w14:textId="5E561253" w:rsidR="00127804" w:rsidRPr="00E5670A" w:rsidRDefault="00127804">
            <w:pPr>
              <w:pStyle w:val="Default"/>
              <w:jc w:val="both"/>
              <w:rPr>
                <w:ins w:id="36" w:author="Johnson (ESO), Antony" w:date="2021-08-03T09:41:00Z"/>
                <w:rFonts w:asciiTheme="minorHAnsi" w:hAnsiTheme="minorHAnsi" w:cstheme="minorHAnsi"/>
                <w:color w:val="FF0000"/>
                <w:u w:val="single"/>
                <w:rPrChange w:id="37" w:author="Johnson (ESO), Antony" w:date="2021-08-03T09:41:00Z">
                  <w:rPr>
                    <w:ins w:id="38" w:author="Johnson (ESO), Antony" w:date="2021-08-03T09:41:00Z"/>
                    <w:rFonts w:asciiTheme="minorHAnsi" w:hAnsiTheme="minorHAnsi" w:cstheme="minorHAnsi"/>
                    <w:color w:val="FF0000"/>
                    <w:highlight w:val="darkGray"/>
                    <w:u w:val="single"/>
                  </w:rPr>
                </w:rPrChange>
              </w:rPr>
              <w:pPrChange w:id="39" w:author="Johnson (ESO), Antony" w:date="2021-08-03T09:41:00Z">
                <w:pPr>
                  <w:pStyle w:val="TableArial11"/>
                </w:pPr>
              </w:pPrChange>
            </w:pPr>
            <w:ins w:id="40" w:author="Johnson (ESO), Antony" w:date="2021-08-03T09:41:00Z">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w:t>
              </w:r>
              <w:del w:id="41" w:author="Alastair Frew" w:date="2021-08-05T13:02:00Z">
                <w:r w:rsidRPr="00DF140E" w:rsidDel="008C3FDD">
                  <w:rPr>
                    <w:rFonts w:asciiTheme="minorHAnsi" w:hAnsiTheme="minorHAnsi" w:cstheme="minorHAnsi"/>
                    <w:color w:val="FF0000"/>
                    <w:sz w:val="20"/>
                    <w:szCs w:val="20"/>
                    <w:u w:val="single"/>
                  </w:rPr>
                  <w:delText>changes in t</w:delText>
                </w:r>
              </w:del>
              <w:proofErr w:type="spellStart"/>
              <w:r w:rsidRPr="00DF140E">
                <w:rPr>
                  <w:rFonts w:asciiTheme="minorHAnsi" w:hAnsiTheme="minorHAnsi" w:cstheme="minorHAnsi"/>
                  <w:color w:val="FF0000"/>
                  <w:sz w:val="20"/>
                  <w:szCs w:val="20"/>
                  <w:u w:val="single"/>
                </w:rPr>
                <w:t>he</w:t>
              </w:r>
              <w:proofErr w:type="spellEnd"/>
              <w:r w:rsidRPr="00DF140E">
                <w:rPr>
                  <w:rFonts w:asciiTheme="minorHAnsi" w:hAnsiTheme="minorHAnsi" w:cstheme="minorHAnsi"/>
                  <w:color w:val="FF0000"/>
                  <w:sz w:val="20"/>
                  <w:szCs w:val="20"/>
                  <w:u w:val="single"/>
                </w:rPr>
                <w:t xml:space="preserve"> </w:t>
              </w:r>
            </w:ins>
            <w:ins w:id="42" w:author="Johnson (ESO), Antony" w:date="2021-08-03T09:42:00Z">
              <w:r w:rsidR="00E5670A" w:rsidRPr="00D508F1">
                <w:rPr>
                  <w:rFonts w:asciiTheme="minorHAnsi" w:hAnsiTheme="minorHAnsi" w:cstheme="minorHAnsi"/>
                  <w:b/>
                  <w:color w:val="FF0000"/>
                  <w:sz w:val="20"/>
                  <w:szCs w:val="20"/>
                  <w:u w:val="single"/>
                  <w:rPrChange w:id="43" w:author="Johnson (ESO), Antony" w:date="2021-08-03T09:43:00Z">
                    <w:rPr>
                      <w:rFonts w:asciiTheme="minorHAnsi" w:hAnsiTheme="minorHAnsi" w:cstheme="minorHAnsi"/>
                      <w:color w:val="FF0000"/>
                      <w:u w:val="single"/>
                    </w:rPr>
                  </w:rPrChange>
                </w:rPr>
                <w:t>ROCOF</w:t>
              </w:r>
              <w:r w:rsidR="00E5670A">
                <w:rPr>
                  <w:rFonts w:asciiTheme="minorHAnsi" w:hAnsiTheme="minorHAnsi" w:cstheme="minorHAnsi"/>
                  <w:color w:val="FF0000"/>
                  <w:sz w:val="20"/>
                  <w:szCs w:val="20"/>
                  <w:u w:val="single"/>
                </w:rPr>
                <w:t xml:space="preserve"> value </w:t>
              </w:r>
              <w:r w:rsidR="00D508F1">
                <w:rPr>
                  <w:rFonts w:asciiTheme="minorHAnsi" w:hAnsiTheme="minorHAnsi" w:cstheme="minorHAnsi"/>
                  <w:color w:val="FF0000"/>
                  <w:sz w:val="20"/>
                  <w:szCs w:val="20"/>
                  <w:u w:val="single"/>
                </w:rPr>
                <w:t>at</w:t>
              </w:r>
            </w:ins>
            <w:ins w:id="44" w:author="Johnson (ESO), Antony" w:date="2021-08-03T09:41:00Z">
              <w:r w:rsidRPr="00DF140E">
                <w:rPr>
                  <w:rFonts w:asciiTheme="minorHAnsi" w:hAnsiTheme="minorHAnsi" w:cstheme="minorHAnsi"/>
                  <w:color w:val="FF0000"/>
                  <w:sz w:val="20"/>
                  <w:szCs w:val="20"/>
                  <w:u w:val="single"/>
                </w:rPr>
                <w:t xml:space="preserve">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w:t>
              </w:r>
            </w:ins>
            <w:ins w:id="45" w:author="Johnson (ESO), Antony" w:date="2021-08-03T09:43:00Z">
              <w:r w:rsidR="00D508F1">
                <w:rPr>
                  <w:rFonts w:asciiTheme="minorHAnsi" w:hAnsiTheme="minorHAnsi" w:cstheme="minorHAnsi"/>
                  <w:color w:val="FF0000"/>
                  <w:sz w:val="20"/>
                  <w:szCs w:val="20"/>
                  <w:u w:val="single"/>
                </w:rPr>
                <w:t xml:space="preserve"> </w:t>
              </w:r>
              <w:r w:rsidR="0094203B">
                <w:rPr>
                  <w:rFonts w:asciiTheme="minorHAnsi" w:hAnsiTheme="minorHAnsi" w:cstheme="minorHAnsi"/>
                  <w:color w:val="FF0000"/>
                  <w:sz w:val="20"/>
                  <w:szCs w:val="20"/>
                  <w:u w:val="single"/>
                </w:rPr>
                <w:t xml:space="preserve">This requires a </w:t>
              </w:r>
            </w:ins>
            <w:ins w:id="46" w:author="Johnson (ESO), Antony" w:date="2021-08-03T09:46:00Z">
              <w:r w:rsidR="009D67BF">
                <w:rPr>
                  <w:rFonts w:asciiTheme="minorHAnsi" w:hAnsiTheme="minorHAnsi" w:cstheme="minorHAnsi"/>
                  <w:color w:val="FF0000"/>
                  <w:sz w:val="20"/>
                  <w:szCs w:val="20"/>
                  <w:u w:val="single"/>
                </w:rPr>
                <w:t>sufficient</w:t>
              </w:r>
            </w:ins>
            <w:ins w:id="47" w:author="Johnson (ESO), Antony" w:date="2021-08-03T09:43:00Z">
              <w:r w:rsidR="0094203B">
                <w:rPr>
                  <w:rFonts w:asciiTheme="minorHAnsi" w:hAnsiTheme="minorHAnsi" w:cstheme="minorHAnsi"/>
                  <w:color w:val="FF0000"/>
                  <w:sz w:val="20"/>
                  <w:szCs w:val="20"/>
                  <w:u w:val="single"/>
                </w:rPr>
                <w:t xml:space="preserve"> energy storage capacity of the </w:t>
              </w:r>
              <w:r w:rsidR="0094203B" w:rsidRPr="00930EBC">
                <w:rPr>
                  <w:rFonts w:asciiTheme="minorHAnsi" w:hAnsiTheme="minorHAnsi" w:cstheme="minorHAnsi"/>
                  <w:b/>
                  <w:color w:val="FF0000"/>
                  <w:sz w:val="20"/>
                  <w:szCs w:val="20"/>
                  <w:u w:val="single"/>
                  <w:rPrChange w:id="48" w:author="Johnson (ESO), Antony" w:date="2021-08-03T09:44:00Z">
                    <w:rPr>
                      <w:rFonts w:asciiTheme="minorHAnsi" w:hAnsiTheme="minorHAnsi" w:cstheme="minorHAnsi"/>
                      <w:color w:val="FF0000"/>
                      <w:u w:val="single"/>
                    </w:rPr>
                  </w:rPrChange>
                </w:rPr>
                <w:t>Grid Formi</w:t>
              </w:r>
            </w:ins>
            <w:ins w:id="49" w:author="Johnson (ESO), Antony" w:date="2021-08-03T09:44:00Z">
              <w:r w:rsidR="0094203B" w:rsidRPr="00930EBC">
                <w:rPr>
                  <w:rFonts w:asciiTheme="minorHAnsi" w:hAnsiTheme="minorHAnsi" w:cstheme="minorHAnsi"/>
                  <w:b/>
                  <w:color w:val="FF0000"/>
                  <w:sz w:val="20"/>
                  <w:szCs w:val="20"/>
                  <w:u w:val="single"/>
                  <w:rPrChange w:id="50" w:author="Johnson (ESO), Antony" w:date="2021-08-03T09:44:00Z">
                    <w:rPr>
                      <w:rFonts w:asciiTheme="minorHAnsi" w:hAnsiTheme="minorHAnsi" w:cstheme="minorHAnsi"/>
                      <w:color w:val="FF0000"/>
                      <w:u w:val="single"/>
                    </w:rPr>
                  </w:rPrChange>
                </w:rPr>
                <w:t>ng Plant</w:t>
              </w:r>
              <w:r w:rsidR="0094203B">
                <w:rPr>
                  <w:rFonts w:asciiTheme="minorHAnsi" w:hAnsiTheme="minorHAnsi" w:cstheme="minorHAnsi"/>
                  <w:color w:val="FF0000"/>
                  <w:sz w:val="20"/>
                  <w:szCs w:val="20"/>
                  <w:u w:val="single"/>
                </w:rPr>
                <w:t xml:space="preserve"> to meet the </w:t>
              </w:r>
              <w:r w:rsidR="0094203B" w:rsidRPr="00930EBC">
                <w:rPr>
                  <w:rFonts w:asciiTheme="minorHAnsi" w:hAnsiTheme="minorHAnsi" w:cstheme="minorHAnsi"/>
                  <w:b/>
                  <w:color w:val="FF0000"/>
                  <w:sz w:val="20"/>
                  <w:szCs w:val="20"/>
                  <w:u w:val="single"/>
                  <w:rPrChange w:id="51" w:author="Johnson (ESO), Antony" w:date="2021-08-03T09:44:00Z">
                    <w:rPr>
                      <w:rFonts w:asciiTheme="minorHAnsi" w:hAnsiTheme="minorHAnsi" w:cstheme="minorHAnsi"/>
                      <w:color w:val="FF0000"/>
                      <w:u w:val="single"/>
                    </w:rPr>
                  </w:rPrChange>
                </w:rPr>
                <w:t>Grid Forming</w:t>
              </w:r>
              <w:r w:rsidR="0094203B">
                <w:rPr>
                  <w:rFonts w:asciiTheme="minorHAnsi" w:hAnsiTheme="minorHAnsi" w:cstheme="minorHAnsi"/>
                  <w:color w:val="FF0000"/>
                  <w:sz w:val="20"/>
                  <w:szCs w:val="20"/>
                  <w:u w:val="single"/>
                </w:rPr>
                <w:t xml:space="preserve"> </w:t>
              </w:r>
              <w:r w:rsidR="00930EBC" w:rsidRPr="00930EBC">
                <w:rPr>
                  <w:rFonts w:asciiTheme="minorHAnsi" w:hAnsiTheme="minorHAnsi" w:cstheme="minorHAnsi"/>
                  <w:b/>
                  <w:color w:val="FF0000"/>
                  <w:sz w:val="20"/>
                  <w:szCs w:val="20"/>
                  <w:u w:val="single"/>
                  <w:rPrChange w:id="52" w:author="Johnson (ESO), Antony" w:date="2021-08-03T09:44:00Z">
                    <w:rPr>
                      <w:rFonts w:asciiTheme="minorHAnsi" w:hAnsiTheme="minorHAnsi" w:cstheme="minorHAnsi"/>
                      <w:color w:val="FF0000"/>
                      <w:u w:val="single"/>
                    </w:rPr>
                  </w:rPrChange>
                </w:rPr>
                <w:t>Capability</w:t>
              </w:r>
              <w:r w:rsidR="00930EBC">
                <w:rPr>
                  <w:rFonts w:asciiTheme="minorHAnsi" w:hAnsiTheme="minorHAnsi" w:cstheme="minorHAnsi"/>
                  <w:color w:val="FF0000"/>
                  <w:sz w:val="20"/>
                  <w:szCs w:val="20"/>
                  <w:u w:val="single"/>
                </w:rPr>
                <w:t xml:space="preserve"> </w:t>
              </w:r>
              <w:r w:rsidR="0094203B">
                <w:rPr>
                  <w:rFonts w:asciiTheme="minorHAnsi" w:hAnsiTheme="minorHAnsi" w:cstheme="minorHAnsi"/>
                  <w:color w:val="FF0000"/>
                  <w:sz w:val="20"/>
                  <w:szCs w:val="20"/>
                  <w:u w:val="single"/>
                </w:rPr>
                <w:t>requirements specified in ECC.6.3.19.</w:t>
              </w:r>
            </w:ins>
            <w:ins w:id="53" w:author="Johnson (ESO), Antony" w:date="2021-08-03T09:43:00Z">
              <w:r w:rsidR="0094203B">
                <w:rPr>
                  <w:rFonts w:asciiTheme="minorHAnsi" w:hAnsiTheme="minorHAnsi" w:cstheme="minorHAnsi"/>
                  <w:color w:val="FF0000"/>
                  <w:sz w:val="20"/>
                  <w:szCs w:val="20"/>
                  <w:u w:val="single"/>
                </w:rPr>
                <w:t xml:space="preserve"> </w:t>
              </w:r>
              <w:r w:rsidR="00D508F1">
                <w:rPr>
                  <w:rFonts w:asciiTheme="minorHAnsi" w:hAnsiTheme="minorHAnsi" w:cstheme="minorHAnsi"/>
                  <w:color w:val="FF0000"/>
                  <w:sz w:val="20"/>
                  <w:szCs w:val="20"/>
                  <w:u w:val="single"/>
                </w:rPr>
                <w:t xml:space="preserve"> </w:t>
              </w:r>
            </w:ins>
            <w:ins w:id="54" w:author="Johnson (ESO), Antony" w:date="2021-08-03T09:41:00Z">
              <w:r w:rsidRPr="00DF140E">
                <w:rPr>
                  <w:rFonts w:asciiTheme="minorHAnsi" w:hAnsiTheme="minorHAnsi" w:cstheme="minorHAnsi"/>
                  <w:color w:val="FF0000"/>
                  <w:sz w:val="20"/>
                  <w:szCs w:val="20"/>
                  <w:u w:val="single"/>
                </w:rPr>
                <w:t xml:space="preserve"> </w:t>
              </w:r>
            </w:ins>
          </w:p>
          <w:p w14:paraId="6274A027" w14:textId="748AE99B" w:rsidR="00EF70C4" w:rsidRPr="00127804" w:rsidDel="00D508F1" w:rsidRDefault="00EF70C4" w:rsidP="00EF70C4">
            <w:pPr>
              <w:pStyle w:val="TableArial11"/>
              <w:rPr>
                <w:del w:id="55" w:author="Johnson (ESO), Antony" w:date="2021-08-03T09:42:00Z"/>
                <w:rFonts w:asciiTheme="minorHAnsi" w:hAnsiTheme="minorHAnsi" w:cstheme="minorHAnsi"/>
                <w:bCs/>
                <w:color w:val="FF0000"/>
                <w:u w:val="single"/>
              </w:rPr>
            </w:pPr>
            <w:del w:id="56" w:author="Johnson (ESO), Antony" w:date="2021-08-03T09:42:00Z">
              <w:r w:rsidRPr="00D508F1" w:rsidDel="00D508F1">
                <w:rPr>
                  <w:rFonts w:asciiTheme="minorHAnsi" w:hAnsiTheme="minorHAnsi" w:cstheme="minorHAnsi"/>
                  <w:color w:val="FF0000"/>
                  <w:u w:val="single"/>
                </w:rPr>
                <w:delText xml:space="preserve">The amount of </w:delText>
              </w:r>
              <w:r w:rsidRPr="00D508F1" w:rsidDel="00D508F1">
                <w:rPr>
                  <w:rFonts w:asciiTheme="minorHAnsi" w:hAnsiTheme="minorHAnsi" w:cstheme="minorHAnsi"/>
                  <w:b/>
                  <w:bCs/>
                  <w:color w:val="FF0000"/>
                  <w:u w:val="single"/>
                </w:rPr>
                <w:delText>Active Power</w:delText>
              </w:r>
              <w:r w:rsidRPr="00D508F1" w:rsidDel="00D508F1">
                <w:rPr>
                  <w:rFonts w:asciiTheme="minorHAnsi" w:hAnsiTheme="minorHAnsi" w:cstheme="minorHAnsi"/>
                  <w:color w:val="FF0000"/>
                  <w:u w:val="single"/>
                </w:rPr>
                <w:delText xml:space="preserve"> </w:delText>
              </w:r>
            </w:del>
            <w:del w:id="57" w:author="Johnson (ESO), Antony" w:date="2021-08-02T11:49:00Z">
              <w:r w:rsidRPr="00D508F1" w:rsidDel="00EB2C54">
                <w:rPr>
                  <w:rFonts w:asciiTheme="minorHAnsi" w:hAnsiTheme="minorHAnsi" w:cstheme="minorHAnsi"/>
                  <w:color w:val="FF0000"/>
                  <w:u w:val="single"/>
                </w:rPr>
                <w:delText>supplied</w:delText>
              </w:r>
            </w:del>
            <w:del w:id="58" w:author="Johnson (ESO), Antony" w:date="2021-08-03T09:42:00Z">
              <w:r w:rsidRPr="00D508F1" w:rsidDel="00D508F1">
                <w:rPr>
                  <w:rFonts w:asciiTheme="minorHAnsi" w:hAnsiTheme="minorHAnsi" w:cstheme="minorHAnsi"/>
                  <w:color w:val="FF0000"/>
                  <w:u w:val="single"/>
                </w:rPr>
                <w:delText xml:space="preserve"> or absorbed by the </w:delText>
              </w:r>
              <w:r w:rsidRPr="0094203B" w:rsidDel="00D508F1">
                <w:rPr>
                  <w:rFonts w:asciiTheme="minorHAnsi" w:hAnsiTheme="minorHAnsi" w:cstheme="minorHAnsi"/>
                  <w:b/>
                  <w:bCs/>
                  <w:color w:val="FF0000"/>
                  <w:u w:val="single"/>
                </w:rPr>
                <w:delText>Grid Forming Plant</w:delText>
              </w:r>
              <w:r w:rsidRPr="00575DE9" w:rsidDel="00D508F1">
                <w:rPr>
                  <w:rFonts w:asciiTheme="minorHAnsi" w:hAnsiTheme="minorHAnsi" w:cstheme="minorHAnsi"/>
                  <w:color w:val="FF0000"/>
                  <w:u w:val="single"/>
                </w:rPr>
                <w:delText xml:space="preserve"> is a function of the energy storage capability of the </w:delText>
              </w:r>
              <w:r w:rsidRPr="00D508F1" w:rsidDel="00D508F1">
                <w:rPr>
                  <w:rFonts w:cstheme="minorHAnsi"/>
                  <w:b/>
                  <w:bCs/>
                  <w:color w:val="FF0000"/>
                  <w:u w:val="single"/>
                </w:rPr>
                <w:delText xml:space="preserve">Internal Voltage Source </w:delText>
              </w:r>
              <w:r w:rsidRPr="00D508F1" w:rsidDel="00D508F1">
                <w:rPr>
                  <w:rFonts w:cstheme="minorHAnsi"/>
                  <w:bCs/>
                  <w:color w:val="FF0000"/>
                  <w:u w:val="single"/>
                </w:rPr>
                <w:delText>and</w:delText>
              </w:r>
              <w:r w:rsidRPr="00D508F1" w:rsidDel="00D508F1">
                <w:rPr>
                  <w:rFonts w:cstheme="minorHAnsi"/>
                  <w:b/>
                  <w:bCs/>
                  <w:color w:val="FF0000"/>
                  <w:u w:val="single"/>
                </w:rPr>
                <w:delText xml:space="preserve"> ROCOF </w:delText>
              </w:r>
              <w:r w:rsidRPr="00D508F1" w:rsidDel="00D508F1">
                <w:rPr>
                  <w:rFonts w:cstheme="minorHAnsi"/>
                  <w:bCs/>
                  <w:color w:val="FF0000"/>
                  <w:u w:val="single"/>
                </w:rPr>
                <w:delText xml:space="preserve">or, in the case of an </w:delText>
              </w:r>
              <w:r w:rsidRPr="00D508F1" w:rsidDel="00D508F1">
                <w:rPr>
                  <w:rFonts w:cstheme="minorHAnsi"/>
                  <w:b/>
                  <w:bCs/>
                  <w:color w:val="FF0000"/>
                  <w:u w:val="single"/>
                </w:rPr>
                <w:delText>HVDC System</w:delText>
              </w:r>
              <w:r w:rsidRPr="00D508F1" w:rsidDel="00D508F1">
                <w:rPr>
                  <w:rFonts w:cstheme="minorHAnsi"/>
                  <w:bCs/>
                  <w:color w:val="FF0000"/>
                  <w:u w:val="single"/>
                </w:rPr>
                <w:delText xml:space="preserve">, is a function of the </w:delText>
              </w:r>
              <w:r w:rsidRPr="00D508F1" w:rsidDel="00D508F1">
                <w:rPr>
                  <w:rFonts w:cstheme="minorHAnsi"/>
                  <w:b/>
                  <w:bCs/>
                  <w:color w:val="FF0000"/>
                  <w:u w:val="single"/>
                </w:rPr>
                <w:delText>Active Power</w:delText>
              </w:r>
              <w:r w:rsidRPr="00D508F1" w:rsidDel="00D508F1">
                <w:rPr>
                  <w:rFonts w:cstheme="minorHAnsi"/>
                  <w:bCs/>
                  <w:color w:val="FF0000"/>
                  <w:u w:val="single"/>
                </w:rPr>
                <w:delText xml:space="preserve"> provided by either the </w:delText>
              </w:r>
              <w:r w:rsidRPr="00D508F1" w:rsidDel="00D508F1">
                <w:rPr>
                  <w:rFonts w:cstheme="minorHAnsi"/>
                  <w:b/>
                  <w:bCs/>
                  <w:color w:val="FF0000"/>
                  <w:u w:val="single"/>
                </w:rPr>
                <w:delText xml:space="preserve">Remote End HVDC Converter Station </w:delText>
              </w:r>
              <w:r w:rsidRPr="00D508F1" w:rsidDel="00D508F1">
                <w:rPr>
                  <w:rFonts w:cstheme="minorHAnsi"/>
                  <w:bCs/>
                  <w:color w:val="FF0000"/>
                  <w:u w:val="single"/>
                </w:rPr>
                <w:delText>or some extra</w:delText>
              </w:r>
              <w:r w:rsidRPr="00D508F1" w:rsidDel="00D508F1">
                <w:rPr>
                  <w:rFonts w:cstheme="minorHAnsi"/>
                  <w:b/>
                  <w:bCs/>
                  <w:color w:val="FF0000"/>
                  <w:u w:val="single"/>
                </w:rPr>
                <w:delText xml:space="preserve"> Plant</w:delText>
              </w:r>
              <w:r w:rsidRPr="00D508F1" w:rsidDel="00D508F1">
                <w:rPr>
                  <w:rFonts w:cstheme="minorHAnsi"/>
                  <w:bCs/>
                  <w:color w:val="FF0000"/>
                  <w:u w:val="single"/>
                </w:rPr>
                <w:delText>.</w:delText>
              </w:r>
              <w:r w:rsidRPr="00127804" w:rsidDel="00D508F1">
                <w:rPr>
                  <w:rFonts w:asciiTheme="minorHAnsi" w:hAnsiTheme="minorHAnsi" w:cstheme="minorHAnsi"/>
                  <w:bCs/>
                  <w:color w:val="FF0000"/>
                  <w:u w:val="single"/>
                </w:rPr>
                <w:delText xml:space="preserve"> </w:delText>
              </w:r>
              <w:r w:rsidRPr="00127804" w:rsidDel="00D508F1">
                <w:rPr>
                  <w:rFonts w:asciiTheme="minorHAnsi" w:hAnsiTheme="minorHAnsi" w:cstheme="minorHAnsi"/>
                  <w:color w:val="FF0000"/>
                  <w:u w:val="single"/>
                </w:rPr>
                <w:delText xml:space="preserve"> </w:delText>
              </w:r>
            </w:del>
          </w:p>
          <w:p w14:paraId="2F30E8A3"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this includes the rotational inertial energy of the complete drive train of a </w:t>
            </w:r>
            <w:r w:rsidRPr="00837873">
              <w:rPr>
                <w:rFonts w:asciiTheme="minorHAnsi" w:hAnsiTheme="minorHAnsi" w:cstheme="minorHAnsi"/>
                <w:b/>
                <w:bCs/>
                <w:color w:val="FF0000"/>
                <w:u w:val="single"/>
              </w:rPr>
              <w:t>Synchronous Generating Unit</w:t>
            </w:r>
            <w:r w:rsidRPr="00837873">
              <w:rPr>
                <w:rFonts w:asciiTheme="minorHAnsi" w:hAnsiTheme="minorHAnsi" w:cstheme="minorHAnsi"/>
                <w:color w:val="FF0000"/>
                <w:u w:val="single"/>
              </w:rPr>
              <w:t>.</w:t>
            </w:r>
          </w:p>
          <w:p w14:paraId="02598159" w14:textId="77777777" w:rsidR="00EF70C4" w:rsidRPr="00837873"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Active</w:t>
            </w:r>
            <w:r w:rsidRPr="00837873">
              <w:rPr>
                <w:rFonts w:asciiTheme="minorHAnsi" w:hAnsiTheme="minorHAnsi" w:cstheme="minorHAnsi"/>
                <w:b/>
                <w:bCs/>
                <w:color w:val="FF0000"/>
                <w:u w:val="single"/>
              </w:rPr>
              <w:t xml:space="preserve"> Inertia Power</w:t>
            </w:r>
            <w:r w:rsidRPr="00837873">
              <w:rPr>
                <w:rFonts w:asciiTheme="minorHAnsi" w:hAnsiTheme="minorHAnsi" w:cstheme="minorHAnsi"/>
                <w:color w:val="FF0000"/>
                <w:u w:val="single"/>
              </w:rPr>
              <w:t xml:space="preserve"> is an inherent capability of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respond naturally, within less than 5</w:t>
            </w:r>
            <w:del w:id="59" w:author="Johnson (ESO), Antony" w:date="2021-08-03T12:54:00Z">
              <w:r w:rsidRPr="00837873" w:rsidDel="00362D90">
                <w:rPr>
                  <w:rFonts w:asciiTheme="minorHAnsi" w:hAnsiTheme="minorHAnsi" w:cstheme="minorHAnsi"/>
                  <w:color w:val="FF0000"/>
                  <w:u w:val="single"/>
                </w:rPr>
                <w:delText xml:space="preserve"> </w:delText>
              </w:r>
            </w:del>
            <w:r w:rsidRPr="00837873">
              <w:rPr>
                <w:rFonts w:asciiTheme="minorHAnsi" w:hAnsiTheme="minorHAnsi" w:cstheme="minorHAnsi"/>
                <w:color w:val="FF0000"/>
                <w:u w:val="single"/>
              </w:rPr>
              <w:t xml:space="preserve">ms, to changes in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w:t>
            </w:r>
          </w:p>
          <w:p w14:paraId="1802B939" w14:textId="1C225E4A" w:rsidR="00EF70C4" w:rsidRDefault="00EF70C4" w:rsidP="00EF70C4">
            <w:pPr>
              <w:pStyle w:val="TableArial11"/>
              <w:rPr>
                <w:rFonts w:asciiTheme="minorHAnsi" w:hAnsiTheme="minorHAnsi" w:cstheme="minorHAnsi"/>
                <w:b/>
                <w:bCs/>
                <w:color w:val="FF0000"/>
                <w:u w:val="single"/>
              </w:rPr>
            </w:pPr>
            <w:r w:rsidRPr="00837873">
              <w:rPr>
                <w:rFonts w:asciiTheme="minorHAnsi" w:hAnsiTheme="minorHAnsi" w:cstheme="minorHAnsi"/>
                <w:color w:val="FF0000"/>
                <w:u w:val="single"/>
              </w:rPr>
              <w:t>For the avoidance of doubt</w:t>
            </w:r>
            <w:ins w:id="60" w:author="Johnson (ESO), Antony" w:date="2021-08-03T12:55:00Z">
              <w:r w:rsidR="00362D90">
                <w:rPr>
                  <w:rFonts w:asciiTheme="minorHAnsi" w:hAnsiTheme="minorHAnsi" w:cstheme="minorHAnsi"/>
                  <w:color w:val="FF0000"/>
                  <w:u w:val="single"/>
                </w:rPr>
                <w:t>,</w:t>
              </w:r>
            </w:ins>
            <w:r w:rsidRPr="00837873">
              <w:rPr>
                <w:rFonts w:asciiTheme="minorHAnsi" w:hAnsiTheme="minorHAnsi" w:cstheme="minorHAnsi"/>
                <w:color w:val="FF0000"/>
                <w:u w:val="single"/>
              </w:rPr>
              <w:t xml:space="preserve"> the </w:t>
            </w:r>
            <w:r>
              <w:rPr>
                <w:rFonts w:asciiTheme="minorHAnsi" w:hAnsiTheme="minorHAnsi" w:cstheme="minorHAnsi"/>
                <w:b/>
                <w:bCs/>
                <w:color w:val="FF0000"/>
                <w:u w:val="single"/>
              </w:rPr>
              <w:t xml:space="preserve">Active </w:t>
            </w:r>
            <w:r w:rsidRPr="00837873">
              <w:rPr>
                <w:rFonts w:asciiTheme="minorHAnsi" w:hAnsiTheme="minorHAnsi" w:cstheme="minorHAnsi"/>
                <w:b/>
                <w:bCs/>
                <w:color w:val="FF0000"/>
                <w:u w:val="single"/>
              </w:rPr>
              <w:t>Inertia Power</w:t>
            </w:r>
            <w:r>
              <w:rPr>
                <w:rFonts w:cstheme="minorHAnsi"/>
                <w:b/>
                <w:bCs/>
                <w:color w:val="FF0000"/>
                <w:u w:val="single"/>
              </w:rPr>
              <w:t xml:space="preserve"> </w:t>
            </w:r>
            <w:r w:rsidRPr="0072338A">
              <w:rPr>
                <w:rFonts w:cs="Arial"/>
                <w:color w:val="FF0000"/>
                <w:u w:val="single"/>
              </w:rPr>
              <w:t xml:space="preserve">has a slower frequency response compared with </w:t>
            </w:r>
            <w:r w:rsidRPr="0072338A">
              <w:rPr>
                <w:rFonts w:cs="Arial"/>
                <w:b/>
                <w:bCs/>
                <w:color w:val="FF0000"/>
                <w:u w:val="single"/>
              </w:rPr>
              <w:t>Active Phase Jump Power</w:t>
            </w:r>
            <w:r w:rsidRPr="0072338A">
              <w:rPr>
                <w:rFonts w:cs="Arial"/>
                <w:bCs/>
                <w:color w:val="FF0000"/>
                <w:u w:val="single"/>
              </w:rPr>
              <w:t>.</w:t>
            </w:r>
          </w:p>
        </w:tc>
      </w:tr>
      <w:tr w:rsidR="00EF70C4" w:rsidRPr="00742D76" w14:paraId="4C76A087" w14:textId="77777777" w:rsidTr="009804AB">
        <w:trPr>
          <w:cantSplit/>
        </w:trPr>
        <w:tc>
          <w:tcPr>
            <w:tcW w:w="2495" w:type="dxa"/>
          </w:tcPr>
          <w:p w14:paraId="5976221C" w14:textId="2CC4AE3B"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Phase Jump Power</w:t>
            </w:r>
          </w:p>
        </w:tc>
        <w:tc>
          <w:tcPr>
            <w:tcW w:w="6323" w:type="dxa"/>
          </w:tcPr>
          <w:p w14:paraId="105CD30C"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changes in the phase angle between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54191D05"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627B225B" w14:textId="1E93FFEC" w:rsidR="00EF70C4" w:rsidRPr="00DF140E" w:rsidRDefault="00EF70C4" w:rsidP="00EF70C4">
            <w:pPr>
              <w:shd w:val="clear" w:color="auto" w:fill="FFFFFF"/>
              <w:spacing w:after="110" w:line="228" w:lineRule="auto"/>
              <w:jc w:val="both"/>
              <w:rPr>
                <w:rFonts w:cstheme="minorHAnsi"/>
                <w:color w:val="FF0000"/>
                <w:u w:val="single"/>
              </w:rPr>
            </w:pPr>
            <w:r w:rsidRPr="00DF140E">
              <w:rPr>
                <w:rFonts w:cstheme="minorHAnsi"/>
                <w:color w:val="FF0000"/>
                <w:u w:val="single"/>
              </w:rPr>
              <w:t xml:space="preserve">In the event of a disturbance or fault on the </w:t>
            </w:r>
            <w:r w:rsidRPr="00DF140E">
              <w:rPr>
                <w:rFonts w:cstheme="minorHAnsi"/>
                <w:b/>
                <w:bCs/>
                <w:color w:val="FF0000"/>
                <w:u w:val="single"/>
              </w:rPr>
              <w:t>Total System</w:t>
            </w:r>
            <w:r w:rsidRPr="00DF140E">
              <w:rPr>
                <w:rFonts w:cstheme="minorHAnsi"/>
                <w:color w:val="FF0000"/>
                <w:u w:val="single"/>
              </w:rPr>
              <w:t xml:space="preserve">, a </w:t>
            </w:r>
            <w:r w:rsidRPr="00DF140E">
              <w:rPr>
                <w:rFonts w:cstheme="minorHAnsi"/>
                <w:b/>
                <w:bCs/>
                <w:color w:val="FF0000"/>
                <w:u w:val="single"/>
              </w:rPr>
              <w:t xml:space="preserve">Grid Forming Plant </w:t>
            </w:r>
            <w:r w:rsidRPr="00DF140E">
              <w:rPr>
                <w:rFonts w:cstheme="minorHAnsi"/>
                <w:color w:val="FF0000"/>
                <w:u w:val="single"/>
              </w:rPr>
              <w:t xml:space="preserve">will instantaneously </w:t>
            </w:r>
            <w:ins w:id="61" w:author="Johnson (ESO), Antony" w:date="2021-08-02T15:38:00Z">
              <w:r w:rsidR="0087668F">
                <w:rPr>
                  <w:rFonts w:cstheme="minorHAnsi"/>
                  <w:color w:val="FF0000"/>
                  <w:u w:val="single"/>
                </w:rPr>
                <w:t xml:space="preserve">(within 5ms) </w:t>
              </w:r>
            </w:ins>
            <w:r>
              <w:rPr>
                <w:rFonts w:cstheme="minorHAnsi"/>
                <w:color w:val="FF0000"/>
                <w:u w:val="single"/>
              </w:rPr>
              <w:t xml:space="preserve">inject </w:t>
            </w:r>
            <w:r w:rsidRPr="00383522">
              <w:rPr>
                <w:rFonts w:cstheme="minorHAnsi"/>
                <w:color w:val="FF0000"/>
                <w:u w:val="single"/>
              </w:rPr>
              <w:t>or absorb</w:t>
            </w:r>
            <w:r>
              <w:rPr>
                <w:rFonts w:cstheme="minorHAnsi"/>
                <w:color w:val="FF0000"/>
                <w:u w:val="single"/>
              </w:rPr>
              <w:t xml:space="preserv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Phase Jump</w:t>
            </w:r>
            <w:r>
              <w:rPr>
                <w:rFonts w:cstheme="minorHAnsi"/>
                <w:b/>
                <w:bCs/>
                <w:color w:val="FF0000"/>
                <w:u w:val="single"/>
              </w:rPr>
              <w:t xml:space="preserve"> </w:t>
            </w:r>
            <w:r w:rsidRPr="00DF140E">
              <w:rPr>
                <w:rFonts w:cstheme="minorHAnsi"/>
                <w:b/>
                <w:bCs/>
                <w:color w:val="FF0000"/>
                <w:u w:val="single"/>
              </w:rPr>
              <w:t>Power</w:t>
            </w:r>
            <w:r w:rsidRPr="00DF140E">
              <w:rPr>
                <w:rFonts w:cstheme="minorHAnsi"/>
                <w:color w:val="FF0000"/>
                <w:u w:val="single"/>
              </w:rPr>
              <w:t xml:space="preserve"> to the </w:t>
            </w:r>
            <w:r w:rsidRPr="00DF140E">
              <w:rPr>
                <w:rFonts w:cstheme="minorHAnsi"/>
                <w:b/>
                <w:bCs/>
                <w:color w:val="FF0000"/>
                <w:u w:val="single"/>
              </w:rPr>
              <w:t>Total System</w:t>
            </w:r>
            <w:r w:rsidRPr="00DF140E">
              <w:rPr>
                <w:rFonts w:cstheme="minorHAnsi"/>
                <w:color w:val="FF0000"/>
                <w:u w:val="single"/>
              </w:rPr>
              <w:t xml:space="preserve"> as a result of the phase angle change.</w:t>
            </w:r>
          </w:p>
          <w:p w14:paraId="28E1D939"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For </w:t>
            </w:r>
            <w:r w:rsidRPr="00DF140E">
              <w:rPr>
                <w:rFonts w:asciiTheme="minorHAnsi" w:hAnsiTheme="minorHAnsi" w:cstheme="minorHAnsi"/>
                <w:b/>
                <w:bCs/>
                <w:color w:val="FF0000"/>
                <w:sz w:val="20"/>
                <w:szCs w:val="20"/>
                <w:u w:val="single"/>
              </w:rPr>
              <w:t>GBGF-I</w:t>
            </w:r>
            <w:del w:id="62" w:author="Alastair Frew" w:date="2021-08-05T11:28:00Z">
              <w:r w:rsidRPr="00DF140E" w:rsidDel="00705811">
                <w:rPr>
                  <w:rFonts w:asciiTheme="minorHAnsi" w:hAnsiTheme="minorHAnsi" w:cstheme="minorHAnsi"/>
                  <w:color w:val="FF0000"/>
                  <w:sz w:val="20"/>
                  <w:szCs w:val="20"/>
                  <w:u w:val="single"/>
                </w:rPr>
                <w:delText xml:space="preserve"> </w:delText>
              </w:r>
              <w:r w:rsidRPr="00DF140E" w:rsidDel="00705811">
                <w:rPr>
                  <w:rFonts w:asciiTheme="minorHAnsi" w:hAnsiTheme="minorHAnsi" w:cstheme="minorHAnsi"/>
                  <w:b/>
                  <w:color w:val="FF0000"/>
                  <w:sz w:val="20"/>
                  <w:szCs w:val="20"/>
                  <w:u w:val="single"/>
                </w:rPr>
                <w:delText>Plant</w:delText>
              </w:r>
            </w:del>
            <w:r w:rsidRPr="00DF140E">
              <w:rPr>
                <w:rFonts w:asciiTheme="minorHAnsi" w:hAnsiTheme="minorHAnsi" w:cstheme="minorHAnsi"/>
                <w:color w:val="FF0000"/>
                <w:sz w:val="20"/>
                <w:szCs w:val="20"/>
                <w:u w:val="single"/>
              </w:rPr>
              <w:t xml:space="preserve"> as a minimum value this is up to </w:t>
            </w:r>
            <w:r w:rsidRPr="00DF140E">
              <w:rPr>
                <w:rFonts w:asciiTheme="minorHAnsi" w:eastAsia="Times New Roman" w:hAnsiTheme="minorHAnsi" w:cstheme="minorHAnsi"/>
                <w:color w:val="FF0000"/>
                <w:sz w:val="20"/>
                <w:szCs w:val="20"/>
                <w:u w:val="single"/>
                <w:lang w:eastAsia="en-GB"/>
              </w:rPr>
              <w:t xml:space="preserve">the </w:t>
            </w:r>
            <w:r w:rsidRPr="00DF140E">
              <w:rPr>
                <w:rFonts w:asciiTheme="minorHAnsi" w:hAnsiTheme="minorHAnsi" w:cstheme="minorHAnsi"/>
                <w:b/>
                <w:bCs/>
                <w:color w:val="FF0000"/>
                <w:sz w:val="20"/>
                <w:szCs w:val="20"/>
                <w:u w:val="single"/>
              </w:rPr>
              <w:t xml:space="preserve">Phase Jump Angle </w:t>
            </w:r>
            <w:r>
              <w:rPr>
                <w:rFonts w:asciiTheme="minorHAnsi" w:hAnsiTheme="minorHAnsi" w:cstheme="minorHAnsi"/>
                <w:b/>
                <w:bCs/>
                <w:color w:val="FF0000"/>
                <w:sz w:val="20"/>
                <w:szCs w:val="20"/>
                <w:u w:val="single"/>
              </w:rPr>
              <w:t>L</w:t>
            </w:r>
            <w:r w:rsidRPr="00DF140E">
              <w:rPr>
                <w:rFonts w:asciiTheme="minorHAnsi" w:hAnsiTheme="minorHAnsi" w:cstheme="minorHAnsi"/>
                <w:b/>
                <w:bCs/>
                <w:color w:val="FF0000"/>
                <w:sz w:val="20"/>
                <w:szCs w:val="20"/>
                <w:u w:val="single"/>
              </w:rPr>
              <w:t xml:space="preserve">imit </w:t>
            </w:r>
            <w:r>
              <w:rPr>
                <w:rFonts w:asciiTheme="minorHAnsi" w:hAnsiTheme="minorHAnsi" w:cstheme="minorHAnsi"/>
                <w:b/>
                <w:bCs/>
                <w:color w:val="FF0000"/>
                <w:sz w:val="20"/>
                <w:szCs w:val="20"/>
                <w:u w:val="single"/>
              </w:rPr>
              <w:t>P</w:t>
            </w:r>
            <w:r w:rsidRPr="00DF140E">
              <w:rPr>
                <w:rFonts w:asciiTheme="minorHAnsi" w:hAnsiTheme="minorHAnsi" w:cstheme="minorHAnsi"/>
                <w:b/>
                <w:bCs/>
                <w:color w:val="FF0000"/>
                <w:sz w:val="20"/>
                <w:szCs w:val="20"/>
                <w:u w:val="single"/>
              </w:rPr>
              <w:t>ower</w:t>
            </w:r>
            <w:r w:rsidRPr="00DF140E">
              <w:rPr>
                <w:rFonts w:asciiTheme="minorHAnsi" w:hAnsiTheme="minorHAnsi" w:cstheme="minorHAnsi"/>
                <w:bCs/>
                <w:color w:val="FF0000"/>
                <w:sz w:val="20"/>
                <w:szCs w:val="20"/>
                <w:u w:val="single"/>
              </w:rPr>
              <w:t>.</w:t>
            </w:r>
          </w:p>
          <w:p w14:paraId="7B572337"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24077094" w14:textId="21FBFACB" w:rsidR="00EF70C4" w:rsidRPr="00EF70C4" w:rsidRDefault="00EF70C4" w:rsidP="00EF70C4">
            <w:pPr>
              <w:pStyle w:val="Default"/>
              <w:jc w:val="both"/>
              <w:rPr>
                <w:rFonts w:asciiTheme="minorHAnsi" w:hAnsiTheme="minorHAnsi" w:cstheme="minorHAnsi"/>
                <w:color w:val="FF0000"/>
                <w:sz w:val="20"/>
                <w:szCs w:val="20"/>
                <w:u w:val="single"/>
              </w:rPr>
            </w:pPr>
            <w:r>
              <w:rPr>
                <w:rFonts w:asciiTheme="minorHAnsi" w:hAnsiTheme="minorHAnsi" w:cstheme="minorHAnsi"/>
                <w:b/>
                <w:bCs/>
                <w:color w:val="FF0000"/>
                <w:sz w:val="20"/>
                <w:szCs w:val="20"/>
                <w:u w:val="single"/>
              </w:rPr>
              <w:t xml:space="preserve">Active </w:t>
            </w:r>
            <w:r w:rsidRPr="00DF140E">
              <w:rPr>
                <w:rFonts w:asciiTheme="minorHAnsi" w:hAnsiTheme="minorHAnsi" w:cstheme="minorHAnsi"/>
                <w:b/>
                <w:bCs/>
                <w:color w:val="FF0000"/>
                <w:sz w:val="20"/>
                <w:szCs w:val="20"/>
                <w:u w:val="single"/>
              </w:rPr>
              <w:t>Phase Jump</w:t>
            </w:r>
            <w:r>
              <w:rPr>
                <w:rFonts w:asciiTheme="minorHAnsi" w:hAnsiTheme="minorHAnsi" w:cstheme="minorHAnsi"/>
                <w:b/>
                <w:bCs/>
                <w:color w:val="FF0000"/>
                <w:sz w:val="20"/>
                <w:szCs w:val="20"/>
                <w:u w:val="single"/>
              </w:rPr>
              <w:t xml:space="preserve"> </w:t>
            </w:r>
            <w:r w:rsidRPr="00DF140E">
              <w:rPr>
                <w:rFonts w:asciiTheme="minorHAnsi" w:hAnsiTheme="minorHAnsi" w:cstheme="minorHAnsi"/>
                <w:b/>
                <w:bCs/>
                <w:color w:val="FF0000"/>
                <w:sz w:val="20"/>
                <w:szCs w:val="20"/>
                <w:u w:val="single"/>
              </w:rPr>
              <w:t>Power</w:t>
            </w:r>
            <w:r w:rsidRPr="00DF140E">
              <w:rPr>
                <w:rFonts w:asciiTheme="minorHAnsi" w:hAnsiTheme="minorHAnsi" w:cstheme="minorHAnsi"/>
                <w:color w:val="FF0000"/>
                <w:sz w:val="20"/>
                <w:szCs w:val="20"/>
                <w:u w:val="single"/>
              </w:rPr>
              <w:t xml:space="preserve"> is an inherent capability of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that starts to respond naturally, within less than 5 </w:t>
            </w:r>
            <w:proofErr w:type="spellStart"/>
            <w:r w:rsidRPr="00DF140E">
              <w:rPr>
                <w:rFonts w:asciiTheme="minorHAnsi" w:hAnsiTheme="minorHAnsi" w:cstheme="minorHAnsi"/>
                <w:color w:val="FF0000"/>
                <w:sz w:val="20"/>
                <w:szCs w:val="20"/>
                <w:u w:val="single"/>
              </w:rPr>
              <w:t>ms</w:t>
            </w:r>
            <w:proofErr w:type="spellEnd"/>
            <w:del w:id="63" w:author="Johnson (ESO), Antony" w:date="2021-08-17T10:18:00Z">
              <w:r w:rsidRPr="00DF140E" w:rsidDel="00F66452">
                <w:rPr>
                  <w:rFonts w:asciiTheme="minorHAnsi" w:hAnsiTheme="minorHAnsi" w:cstheme="minorHAnsi"/>
                  <w:color w:val="FF0000"/>
                  <w:sz w:val="20"/>
                  <w:szCs w:val="20"/>
                  <w:u w:val="single"/>
                </w:rPr>
                <w:delText>,</w:delText>
              </w:r>
            </w:del>
            <w:r w:rsidRPr="00DF140E">
              <w:rPr>
                <w:rFonts w:asciiTheme="minorHAnsi" w:hAnsiTheme="minorHAnsi" w:cstheme="minorHAnsi"/>
                <w:color w:val="FF0000"/>
                <w:sz w:val="20"/>
                <w:szCs w:val="20"/>
                <w:u w:val="single"/>
              </w:rPr>
              <w:t xml:space="preserve"> and can have frequency components </w:t>
            </w:r>
            <w:del w:id="64" w:author="Johnson (ESO), Antony" w:date="2021-08-02T11:56:00Z">
              <w:r w:rsidRPr="00DF140E" w:rsidDel="0096188C">
                <w:rPr>
                  <w:rFonts w:asciiTheme="minorHAnsi" w:hAnsiTheme="minorHAnsi" w:cstheme="minorHAnsi"/>
                  <w:color w:val="FF0000"/>
                  <w:sz w:val="20"/>
                  <w:szCs w:val="20"/>
                  <w:u w:val="single"/>
                </w:rPr>
                <w:delText>to</w:delText>
              </w:r>
            </w:del>
            <w:r w:rsidRPr="00DF140E">
              <w:rPr>
                <w:rFonts w:asciiTheme="minorHAnsi" w:hAnsiTheme="minorHAnsi" w:cstheme="minorHAnsi"/>
                <w:color w:val="FF0000"/>
                <w:sz w:val="20"/>
                <w:szCs w:val="20"/>
                <w:u w:val="single"/>
              </w:rPr>
              <w:t xml:space="preserve"> </w:t>
            </w:r>
            <w:ins w:id="65" w:author="Johnson (ESO), Antony" w:date="2021-08-02T11:56:00Z">
              <w:r w:rsidR="0096188C">
                <w:rPr>
                  <w:rFonts w:asciiTheme="minorHAnsi" w:hAnsiTheme="minorHAnsi" w:cstheme="minorHAnsi"/>
                  <w:color w:val="FF0000"/>
                  <w:sz w:val="20"/>
                  <w:szCs w:val="20"/>
                  <w:u w:val="single"/>
                </w:rPr>
                <w:t xml:space="preserve">of </w:t>
              </w:r>
            </w:ins>
            <w:r w:rsidRPr="00DF140E">
              <w:rPr>
                <w:rFonts w:asciiTheme="minorHAnsi" w:hAnsiTheme="minorHAnsi" w:cstheme="minorHAnsi"/>
                <w:color w:val="FF0000"/>
                <w:sz w:val="20"/>
                <w:szCs w:val="20"/>
                <w:u w:val="single"/>
              </w:rPr>
              <w:t>over 1000 Hz.</w:t>
            </w:r>
          </w:p>
        </w:tc>
      </w:tr>
      <w:tr w:rsidR="00EF70C4" w:rsidRPr="00742D76" w14:paraId="5DDC6C9B" w14:textId="77777777" w:rsidTr="009804AB">
        <w:trPr>
          <w:cantSplit/>
        </w:trPr>
        <w:tc>
          <w:tcPr>
            <w:tcW w:w="2495" w:type="dxa"/>
          </w:tcPr>
          <w:p w14:paraId="586789B0" w14:textId="2E0F0A5E"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bCs/>
                <w:color w:val="FF0000"/>
                <w:u w:val="single"/>
              </w:rPr>
              <w:lastRenderedPageBreak/>
              <w:t xml:space="preserve">Active </w:t>
            </w:r>
            <w:r w:rsidRPr="00312455">
              <w:rPr>
                <w:rFonts w:asciiTheme="minorHAnsi" w:hAnsiTheme="minorHAnsi" w:cstheme="minorHAnsi"/>
                <w:bCs/>
                <w:color w:val="FF0000"/>
                <w:u w:val="single"/>
              </w:rPr>
              <w:t>ROCOF Response Power</w:t>
            </w:r>
          </w:p>
        </w:tc>
        <w:tc>
          <w:tcPr>
            <w:tcW w:w="6323" w:type="dxa"/>
          </w:tcPr>
          <w:p w14:paraId="171A0FCA" w14:textId="3FFCC19D" w:rsidR="00EF70C4" w:rsidRPr="00837873" w:rsidRDefault="00EF70C4" w:rsidP="00EF70C4">
            <w:pPr>
              <w:pStyle w:val="TableArial11"/>
              <w:rPr>
                <w:rFonts w:asciiTheme="minorHAnsi" w:hAnsiTheme="minorHAnsi" w:cstheme="minorHAnsi"/>
                <w:color w:val="FF0000"/>
                <w:u w:val="single"/>
              </w:rPr>
            </w:pPr>
            <w:del w:id="66" w:author="Johnson (ESO), Antony" w:date="2021-08-02T11:57:00Z">
              <w:r w:rsidDel="00390619">
                <w:rPr>
                  <w:rFonts w:cstheme="minorHAnsi"/>
                  <w:b/>
                  <w:color w:val="FF0000"/>
                  <w:u w:val="single"/>
                </w:rPr>
                <w:delText xml:space="preserve">Active </w:delText>
              </w:r>
              <w:r w:rsidRPr="00312455" w:rsidDel="00390619">
                <w:rPr>
                  <w:rFonts w:cstheme="minorHAnsi"/>
                  <w:b/>
                  <w:color w:val="FF0000"/>
                  <w:u w:val="single"/>
                </w:rPr>
                <w:delText>ROCOF Response Power</w:delText>
              </w:r>
              <w:r w:rsidRPr="00312455" w:rsidDel="00390619">
                <w:rPr>
                  <w:rFonts w:cstheme="minorHAnsi"/>
                  <w:color w:val="FF0000"/>
                  <w:u w:val="single"/>
                </w:rPr>
                <w:delText xml:space="preserve"> is defined as t</w:delText>
              </w:r>
            </w:del>
            <w:ins w:id="67" w:author="Johnson (ESO), Antony" w:date="2021-08-02T11:57:00Z">
              <w:r w:rsidR="00390619">
                <w:rPr>
                  <w:rFonts w:cstheme="minorHAnsi"/>
                  <w:color w:val="FF0000"/>
                  <w:u w:val="single"/>
                </w:rPr>
                <w:t>T</w:t>
              </w:r>
            </w:ins>
            <w:r w:rsidRPr="00312455">
              <w:rPr>
                <w:rFonts w:cstheme="minorHAnsi"/>
                <w:color w:val="FF0000"/>
                <w:u w:val="single"/>
              </w:rPr>
              <w:t xml:space="preserve">he </w:t>
            </w:r>
            <w:r>
              <w:rPr>
                <w:rFonts w:cstheme="minorHAnsi"/>
                <w:b/>
                <w:bCs/>
                <w:color w:val="FF0000"/>
                <w:u w:val="single"/>
              </w:rPr>
              <w:t>Active</w:t>
            </w:r>
            <w:r w:rsidRPr="00312455">
              <w:rPr>
                <w:rFonts w:cstheme="minorHAnsi"/>
                <w:color w:val="FF0000"/>
                <w:u w:val="single"/>
              </w:rPr>
              <w:t xml:space="preserve"> </w:t>
            </w:r>
            <w:r w:rsidRPr="00312455">
              <w:rPr>
                <w:rFonts w:cstheme="minorHAnsi"/>
                <w:b/>
                <w:color w:val="FF0000"/>
                <w:u w:val="single"/>
              </w:rPr>
              <w:t>Inertia Power</w:t>
            </w:r>
            <w:r w:rsidRPr="00312455">
              <w:rPr>
                <w:rFonts w:cstheme="minorHAnsi"/>
                <w:color w:val="FF0000"/>
                <w:u w:val="single"/>
              </w:rPr>
              <w:t xml:space="preserve"> </w:t>
            </w:r>
            <w:r>
              <w:rPr>
                <w:rFonts w:cstheme="minorHAnsi"/>
                <w:color w:val="FF0000"/>
                <w:u w:val="single"/>
              </w:rPr>
              <w:t xml:space="preserve">developed from a </w:t>
            </w:r>
            <w:r w:rsidRPr="00960789">
              <w:rPr>
                <w:rFonts w:cstheme="minorHAnsi"/>
                <w:b/>
                <w:color w:val="FF0000"/>
                <w:u w:val="single"/>
              </w:rPr>
              <w:t xml:space="preserve">Grid Forming Plant </w:t>
            </w:r>
            <w:r w:rsidRPr="00312455">
              <w:rPr>
                <w:rFonts w:cstheme="minorHAnsi"/>
                <w:color w:val="FF0000"/>
                <w:u w:val="single"/>
              </w:rPr>
              <w:t xml:space="preserve">plus the </w:t>
            </w:r>
            <w:r w:rsidRPr="00960789">
              <w:rPr>
                <w:rFonts w:cstheme="minorHAnsi"/>
                <w:b/>
                <w:color w:val="FF0000"/>
                <w:u w:val="single"/>
              </w:rPr>
              <w:t>Active Frequency Response Power</w:t>
            </w:r>
            <w:r w:rsidRPr="00312455">
              <w:rPr>
                <w:rFonts w:cstheme="minorHAnsi"/>
                <w:b/>
                <w:color w:val="FF0000"/>
                <w:u w:val="single"/>
              </w:rPr>
              <w:t xml:space="preserve"> </w:t>
            </w:r>
            <w:r w:rsidRPr="00312455">
              <w:rPr>
                <w:rFonts w:cstheme="minorHAnsi"/>
                <w:color w:val="FF0000"/>
                <w:u w:val="single"/>
              </w:rPr>
              <w:t xml:space="preserve">that can be supplied by a </w:t>
            </w:r>
            <w:r w:rsidRPr="00312455">
              <w:rPr>
                <w:rFonts w:cstheme="minorHAnsi"/>
                <w:b/>
                <w:color w:val="FF0000"/>
                <w:u w:val="single"/>
              </w:rPr>
              <w:t>Grid Forming Plant</w:t>
            </w:r>
            <w:r w:rsidRPr="00312455">
              <w:rPr>
                <w:rFonts w:cstheme="minorHAnsi"/>
                <w:color w:val="FF0000"/>
                <w:u w:val="single"/>
              </w:rPr>
              <w:t xml:space="preserve"> when subject to a rate of change of the </w:t>
            </w:r>
            <w:r w:rsidRPr="00312455">
              <w:rPr>
                <w:rFonts w:cstheme="minorHAnsi"/>
                <w:b/>
                <w:color w:val="FF0000"/>
                <w:u w:val="single"/>
              </w:rPr>
              <w:t>System Frequency</w:t>
            </w:r>
            <w:r w:rsidRPr="00312455">
              <w:rPr>
                <w:rFonts w:cstheme="minorHAnsi"/>
                <w:color w:val="FF0000"/>
                <w:u w:val="single"/>
              </w:rPr>
              <w:t xml:space="preserve">.  </w:t>
            </w:r>
          </w:p>
        </w:tc>
      </w:tr>
      <w:tr w:rsidR="0042349B" w:rsidRPr="00742D76" w14:paraId="31252E0F" w14:textId="77777777" w:rsidTr="009804AB">
        <w:trPr>
          <w:cantSplit/>
        </w:trPr>
        <w:tc>
          <w:tcPr>
            <w:tcW w:w="2495" w:type="dxa"/>
          </w:tcPr>
          <w:p w14:paraId="2CCF85E9" w14:textId="1DEC83D4" w:rsidR="0042349B" w:rsidRDefault="0042349B" w:rsidP="0042349B">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Control Based Reactive Power</w:t>
            </w:r>
          </w:p>
        </w:tc>
        <w:tc>
          <w:tcPr>
            <w:tcW w:w="6323" w:type="dxa"/>
          </w:tcPr>
          <w:p w14:paraId="305111D0" w14:textId="094E6C4C" w:rsidR="0042349B" w:rsidRDefault="0042349B" w:rsidP="0042349B">
            <w:pPr>
              <w:pStyle w:val="TableArial11"/>
              <w:rPr>
                <w:rFonts w:cstheme="minorHAnsi"/>
                <w:b/>
                <w:color w:val="FF0000"/>
                <w:u w:val="single"/>
              </w:rPr>
            </w:pPr>
            <w:del w:id="68" w:author="Johnson (ESO), Antony" w:date="2021-08-02T11:58:00Z">
              <w:r w:rsidRPr="00DF140E" w:rsidDel="00921680">
                <w:rPr>
                  <w:rFonts w:asciiTheme="minorHAnsi" w:hAnsiTheme="minorHAnsi" w:cstheme="minorHAnsi"/>
                  <w:b/>
                  <w:bCs/>
                  <w:color w:val="FF0000"/>
                  <w:u w:val="single"/>
                </w:rPr>
                <w:delText>Control Based Reactive Power</w:delText>
              </w:r>
              <w:r w:rsidRPr="00DF140E" w:rsidDel="00921680">
                <w:rPr>
                  <w:rFonts w:asciiTheme="minorHAnsi" w:hAnsiTheme="minorHAnsi" w:cstheme="minorHAnsi"/>
                  <w:color w:val="FF0000"/>
                  <w:u w:val="single"/>
                </w:rPr>
                <w:delText xml:space="preserve"> </w:delText>
              </w:r>
              <w:r w:rsidDel="00921680">
                <w:rPr>
                  <w:rFonts w:asciiTheme="minorHAnsi" w:hAnsiTheme="minorHAnsi" w:cstheme="minorHAnsi"/>
                  <w:color w:val="FF0000"/>
                  <w:u w:val="single"/>
                </w:rPr>
                <w:delText>is t</w:delText>
              </w:r>
            </w:del>
            <w:ins w:id="69" w:author="Johnson (ESO), Antony" w:date="2021-08-02T11:58:00Z">
              <w:r w:rsidR="00921680">
                <w:rPr>
                  <w:rFonts w:asciiTheme="minorHAnsi" w:hAnsiTheme="minorHAnsi" w:cstheme="minorHAnsi"/>
                  <w:color w:val="FF0000"/>
                  <w:u w:val="single"/>
                </w:rPr>
                <w:t>T</w:t>
              </w:r>
            </w:ins>
            <w:r>
              <w:rPr>
                <w:rFonts w:asciiTheme="minorHAnsi" w:hAnsiTheme="minorHAnsi" w:cstheme="minorHAnsi"/>
                <w:color w:val="FF0000"/>
                <w:u w:val="single"/>
              </w:rPr>
              <w:t xml:space="preserve">he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supplied by a </w:t>
            </w:r>
            <w:r w:rsidRPr="00DF140E">
              <w:rPr>
                <w:rFonts w:asciiTheme="minorHAnsi" w:hAnsiTheme="minorHAnsi" w:cstheme="minorHAnsi"/>
                <w:b/>
                <w:bCs/>
                <w:color w:val="FF0000"/>
                <w:u w:val="single"/>
              </w:rPr>
              <w:t>Grid Forming Plant</w:t>
            </w:r>
            <w:r w:rsidRPr="00DF140E">
              <w:rPr>
                <w:rFonts w:asciiTheme="minorHAnsi" w:hAnsiTheme="minorHAnsi" w:cstheme="minorHAnsi"/>
                <w:color w:val="FF0000"/>
                <w:u w:val="single"/>
              </w:rPr>
              <w:t xml:space="preserve"> through controlled means </w:t>
            </w:r>
            <w:r>
              <w:rPr>
                <w:rFonts w:asciiTheme="minorHAnsi" w:hAnsiTheme="minorHAnsi" w:cstheme="minorHAnsi"/>
                <w:color w:val="FF0000"/>
                <w:u w:val="single"/>
              </w:rPr>
              <w:t xml:space="preserve">based on operator adjustment selectable setpoints </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these may </w:t>
            </w:r>
            <w:r w:rsidRPr="00DF140E">
              <w:rPr>
                <w:rFonts w:asciiTheme="minorHAnsi" w:hAnsiTheme="minorHAnsi" w:cstheme="minorHAnsi"/>
                <w:color w:val="FF0000"/>
                <w:u w:val="single"/>
              </w:rPr>
              <w:t xml:space="preserve">be manual or automatic).  </w:t>
            </w:r>
          </w:p>
        </w:tc>
      </w:tr>
      <w:tr w:rsidR="0042349B" w:rsidRPr="00742D76" w14:paraId="06DF9605" w14:textId="77777777" w:rsidTr="009804AB">
        <w:trPr>
          <w:cantSplit/>
        </w:trPr>
        <w:tc>
          <w:tcPr>
            <w:tcW w:w="2495" w:type="dxa"/>
          </w:tcPr>
          <w:p w14:paraId="64E82741" w14:textId="2D5861FF"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 xml:space="preserve">Damping Factor </w:t>
            </w:r>
            <w:r w:rsidRPr="00DF140E">
              <w:rPr>
                <w:rFonts w:asciiTheme="minorHAnsi" w:hAnsiTheme="minorHAnsi" w:cstheme="minorHAnsi"/>
                <w:b w:val="0"/>
                <w:color w:val="FF0000"/>
                <w:u w:val="single"/>
              </w:rPr>
              <w:t>(ζ)</w:t>
            </w:r>
          </w:p>
        </w:tc>
        <w:tc>
          <w:tcPr>
            <w:tcW w:w="6323" w:type="dxa"/>
          </w:tcPr>
          <w:p w14:paraId="32B436C6" w14:textId="161B7A62" w:rsidR="0042349B" w:rsidRPr="00DF140E" w:rsidRDefault="0042349B" w:rsidP="0042349B">
            <w:pPr>
              <w:pStyle w:val="TableArial11"/>
              <w:rPr>
                <w:rFonts w:asciiTheme="minorHAnsi" w:hAnsiTheme="minorHAnsi" w:cstheme="minorHAnsi"/>
                <w:bCs/>
                <w:color w:val="FF0000"/>
                <w:u w:val="single"/>
              </w:rPr>
            </w:pPr>
            <w:del w:id="70" w:author="Johnson (ESO), Antony" w:date="2021-08-02T11:59:00Z">
              <w:r w:rsidRPr="00DF140E" w:rsidDel="007617FE">
                <w:rPr>
                  <w:rFonts w:asciiTheme="minorHAnsi" w:hAnsiTheme="minorHAnsi" w:cstheme="minorHAnsi"/>
                  <w:bCs/>
                  <w:color w:val="FF0000"/>
                  <w:u w:val="single"/>
                </w:rPr>
                <w:delText>It is t</w:delText>
              </w:r>
            </w:del>
            <w:ins w:id="71" w:author="Johnson (ESO), Antony" w:date="2021-08-02T11:59:00Z">
              <w:r w:rsidR="007617FE">
                <w:rPr>
                  <w:rFonts w:asciiTheme="minorHAnsi" w:hAnsiTheme="minorHAnsi" w:cstheme="minorHAnsi"/>
                  <w:bCs/>
                  <w:color w:val="FF0000"/>
                  <w:u w:val="single"/>
                </w:rPr>
                <w:t>T</w:t>
              </w:r>
            </w:ins>
            <w:r w:rsidRPr="00DF140E">
              <w:rPr>
                <w:rFonts w:asciiTheme="minorHAnsi" w:hAnsiTheme="minorHAnsi" w:cstheme="minorHAnsi"/>
                <w:bCs/>
                <w:color w:val="FF0000"/>
                <w:u w:val="single"/>
              </w:rPr>
              <w:t>he ratio of the actual damping to critical damping.</w:t>
            </w:r>
          </w:p>
          <w:p w14:paraId="46A61A2E" w14:textId="77777777" w:rsidR="0042349B" w:rsidRPr="00DF140E" w:rsidRDefault="0042349B" w:rsidP="0042349B">
            <w:pPr>
              <w:pStyle w:val="TableArial11"/>
              <w:rPr>
                <w:rFonts w:asciiTheme="minorHAnsi" w:hAnsiTheme="minorHAnsi" w:cstheme="minorHAnsi"/>
                <w:b/>
                <w:color w:val="FF0000"/>
                <w:u w:val="single"/>
              </w:rPr>
            </w:pPr>
            <w:r w:rsidRPr="00DF140E">
              <w:rPr>
                <w:rFonts w:asciiTheme="minorHAnsi" w:hAnsiTheme="minorHAnsi" w:cstheme="minorHAnsi"/>
                <w:bCs/>
                <w:color w:val="FF0000"/>
                <w:u w:val="single"/>
              </w:rPr>
              <w:t xml:space="preserve">For a </w:t>
            </w:r>
            <w:r w:rsidRPr="00DF140E">
              <w:rPr>
                <w:rFonts w:asciiTheme="minorHAnsi" w:hAnsiTheme="minorHAnsi" w:cstheme="minorHAnsi"/>
                <w:b/>
                <w:color w:val="FF0000"/>
                <w:u w:val="single"/>
              </w:rPr>
              <w:t>GBGF-I</w:t>
            </w:r>
            <w:del w:id="72" w:author="Alastair Frew" w:date="2021-08-05T11:22:00Z">
              <w:r w:rsidRPr="00DF140E" w:rsidDel="006D4208">
                <w:rPr>
                  <w:rFonts w:asciiTheme="minorHAnsi" w:hAnsiTheme="minorHAnsi" w:cstheme="minorHAnsi"/>
                  <w:bCs/>
                  <w:color w:val="FF0000"/>
                  <w:u w:val="single"/>
                </w:rPr>
                <w:delText xml:space="preserve"> </w:delText>
              </w:r>
              <w:r w:rsidRPr="00DF140E" w:rsidDel="006D4208">
                <w:rPr>
                  <w:rFonts w:asciiTheme="minorHAnsi" w:hAnsiTheme="minorHAnsi" w:cstheme="minorHAnsi"/>
                  <w:b/>
                  <w:bCs/>
                  <w:color w:val="FF0000"/>
                  <w:u w:val="single"/>
                </w:rPr>
                <w:delText>Plant</w:delText>
              </w:r>
            </w:del>
            <w:r w:rsidRPr="00DF140E">
              <w:rPr>
                <w:rFonts w:asciiTheme="minorHAnsi" w:hAnsiTheme="minorHAnsi" w:cstheme="minorHAnsi"/>
                <w:bCs/>
                <w:color w:val="FF0000"/>
                <w:u w:val="single"/>
              </w:rPr>
              <w:t xml:space="preserve"> the open loop phase angle, for an open loop gain of one, is measured from the systems </w:t>
            </w:r>
            <w:r w:rsidRPr="00DF140E">
              <w:rPr>
                <w:rFonts w:asciiTheme="minorHAnsi" w:hAnsiTheme="minorHAnsi" w:cstheme="minorHAnsi"/>
                <w:b/>
                <w:color w:val="FF0000"/>
                <w:u w:val="single"/>
              </w:rPr>
              <w:t>Nichols Chart</w:t>
            </w:r>
            <w:r w:rsidRPr="00D43B64">
              <w:rPr>
                <w:rFonts w:asciiTheme="minorHAnsi" w:hAnsiTheme="minorHAnsi" w:cstheme="minorHAnsi"/>
                <w:color w:val="FF0000"/>
                <w:u w:val="single"/>
                <w:rPrChange w:id="73" w:author="Johnson (ESO), Antony" w:date="2021-08-03T12:55:00Z">
                  <w:rPr>
                    <w:rFonts w:asciiTheme="minorHAnsi" w:hAnsiTheme="minorHAnsi" w:cstheme="minorHAnsi"/>
                    <w:b/>
                    <w:color w:val="FF0000"/>
                    <w:u w:val="single"/>
                  </w:rPr>
                </w:rPrChange>
              </w:rPr>
              <w:t xml:space="preserve">. </w:t>
            </w:r>
          </w:p>
          <w:p w14:paraId="6D471ECA" w14:textId="77777777" w:rsidR="0042349B"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This angle</w:t>
            </w:r>
            <w:r w:rsidRPr="00DF140E">
              <w:rPr>
                <w:rFonts w:asciiTheme="minorHAnsi" w:hAnsiTheme="minorHAnsi" w:cstheme="minorHAnsi"/>
                <w:b/>
                <w:color w:val="FF0000"/>
                <w:u w:val="single"/>
              </w:rPr>
              <w:t xml:space="preserve"> </w:t>
            </w:r>
            <w:r w:rsidRPr="00DF140E">
              <w:rPr>
                <w:rFonts w:asciiTheme="minorHAnsi" w:hAnsiTheme="minorHAnsi" w:cstheme="minorHAnsi"/>
                <w:bCs/>
                <w:color w:val="FF0000"/>
                <w:u w:val="single"/>
              </w:rPr>
              <w:t xml:space="preserve">is used to define the system’s equivalent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that is the same as the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of a second order system with the same open loop phase angle.</w:t>
            </w:r>
          </w:p>
          <w:p w14:paraId="3936D03D" w14:textId="5C75218B" w:rsidR="0042349B" w:rsidRPr="00DF140E" w:rsidRDefault="0042349B" w:rsidP="0042349B">
            <w:pPr>
              <w:pStyle w:val="TableArial11"/>
              <w:rPr>
                <w:rFonts w:asciiTheme="minorHAnsi" w:hAnsiTheme="minorHAnsi" w:cstheme="minorHAnsi"/>
                <w:b/>
                <w:bCs/>
                <w:color w:val="FF0000"/>
                <w:u w:val="single"/>
              </w:rPr>
            </w:pPr>
            <w:r w:rsidRPr="000E0823">
              <w:rPr>
                <w:color w:val="FF0000"/>
                <w:u w:val="single"/>
              </w:rPr>
              <w:t xml:space="preserve">Alternatively, the </w:t>
            </w:r>
            <w:r w:rsidRPr="000E0823">
              <w:rPr>
                <w:b/>
                <w:color w:val="FF0000"/>
                <w:u w:val="single"/>
              </w:rPr>
              <w:t>Damping Factor</w:t>
            </w:r>
            <w:r w:rsidRPr="000E0823">
              <w:rPr>
                <w:color w:val="FF0000"/>
                <w:u w:val="single"/>
              </w:rPr>
              <w:t xml:space="preserve"> refers to the damping of a specific oscillation mode that is associated with the second order system created by the power to angle transfer function as show in Figure ECC.6.3.19.3.2.</w:t>
            </w:r>
          </w:p>
        </w:tc>
      </w:tr>
      <w:tr w:rsidR="0042349B" w:rsidRPr="00742D76" w14:paraId="1030AF86" w14:textId="77777777" w:rsidTr="009804AB">
        <w:trPr>
          <w:cantSplit/>
        </w:trPr>
        <w:tc>
          <w:tcPr>
            <w:tcW w:w="2495" w:type="dxa"/>
          </w:tcPr>
          <w:p w14:paraId="12D9F82C" w14:textId="5B9C0F46"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Defined</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DF140E">
              <w:rPr>
                <w:rFonts w:asciiTheme="minorHAnsi" w:hAnsiTheme="minorHAnsi" w:cstheme="minorHAnsi"/>
                <w:color w:val="FF0000"/>
                <w:u w:val="single"/>
              </w:rPr>
              <w:t>Power</w:t>
            </w:r>
          </w:p>
        </w:tc>
        <w:tc>
          <w:tcPr>
            <w:tcW w:w="6323" w:type="dxa"/>
          </w:tcPr>
          <w:p w14:paraId="4F12681B" w14:textId="0D02D570" w:rsidR="0042349B" w:rsidRPr="00DF140E" w:rsidRDefault="0042349B" w:rsidP="0042349B">
            <w:pPr>
              <w:pStyle w:val="TableArial11"/>
              <w:rPr>
                <w:rFonts w:asciiTheme="minorHAnsi" w:hAnsiTheme="minorHAnsi" w:cstheme="minorHAnsi"/>
                <w:b/>
                <w:bCs/>
                <w:color w:val="FF0000"/>
                <w:u w:val="single"/>
              </w:rPr>
            </w:pPr>
            <w:r w:rsidRPr="009D3E7C">
              <w:rPr>
                <w:rFonts w:asciiTheme="majorHAnsi" w:hAnsiTheme="majorHAnsi" w:cstheme="majorHAnsi"/>
                <w:iCs/>
                <w:color w:val="FF0000"/>
                <w:u w:val="single"/>
              </w:rPr>
              <w:t xml:space="preserve">The </w:t>
            </w:r>
            <w:r w:rsidRPr="009D3E7C">
              <w:rPr>
                <w:rFonts w:asciiTheme="majorHAnsi" w:hAnsiTheme="majorHAnsi" w:cstheme="majorHAnsi"/>
                <w:b/>
                <w:bCs/>
                <w:iCs/>
                <w:color w:val="FF0000"/>
                <w:u w:val="single"/>
              </w:rPr>
              <w:t xml:space="preserve">Active </w:t>
            </w:r>
            <w:r>
              <w:rPr>
                <w:rFonts w:asciiTheme="majorHAnsi" w:hAnsiTheme="majorHAnsi" w:cstheme="majorHAnsi"/>
                <w:b/>
                <w:bCs/>
                <w:iCs/>
                <w:color w:val="FF0000"/>
                <w:u w:val="single"/>
              </w:rPr>
              <w:t xml:space="preserve">Damping </w:t>
            </w:r>
            <w:r w:rsidRPr="009D3E7C">
              <w:rPr>
                <w:rFonts w:asciiTheme="majorHAnsi" w:hAnsiTheme="majorHAnsi" w:cstheme="majorHAnsi"/>
                <w:b/>
                <w:bCs/>
                <w:iCs/>
                <w:color w:val="FF0000"/>
                <w:u w:val="single"/>
              </w:rPr>
              <w:t>Power</w:t>
            </w:r>
            <w:r w:rsidRPr="009D3E7C">
              <w:rPr>
                <w:rFonts w:asciiTheme="majorHAnsi" w:hAnsiTheme="majorHAnsi" w:cstheme="majorHAnsi"/>
                <w:iCs/>
                <w:color w:val="FF0000"/>
                <w:u w:val="single"/>
              </w:rPr>
              <w:t xml:space="preserve"> supplied by a </w:t>
            </w:r>
            <w:r w:rsidRPr="009D3E7C">
              <w:rPr>
                <w:rFonts w:asciiTheme="majorHAnsi" w:hAnsiTheme="majorHAnsi" w:cstheme="majorHAnsi"/>
                <w:b/>
                <w:bCs/>
                <w:iCs/>
                <w:color w:val="FF0000"/>
                <w:u w:val="single"/>
              </w:rPr>
              <w:t>GBGF-I</w:t>
            </w:r>
            <w:del w:id="74" w:author="Alastair Frew" w:date="2021-08-05T11:28:00Z">
              <w:r w:rsidRPr="009D3E7C" w:rsidDel="00705811">
                <w:rPr>
                  <w:rFonts w:asciiTheme="majorHAnsi" w:hAnsiTheme="majorHAnsi" w:cstheme="majorHAnsi"/>
                  <w:b/>
                  <w:bCs/>
                  <w:iCs/>
                  <w:color w:val="FF0000"/>
                  <w:u w:val="single"/>
                </w:rPr>
                <w:delText xml:space="preserve"> Plant</w:delText>
              </w:r>
            </w:del>
            <w:r w:rsidRPr="009D3E7C">
              <w:rPr>
                <w:rFonts w:asciiTheme="majorHAnsi" w:hAnsiTheme="majorHAnsi" w:cstheme="majorHAnsi"/>
                <w:iCs/>
                <w:color w:val="FF0000"/>
                <w:u w:val="single"/>
              </w:rPr>
              <w:t xml:space="preserve"> when it is operating at the </w:t>
            </w:r>
            <w:r w:rsidRPr="009D3E7C">
              <w:rPr>
                <w:rFonts w:asciiTheme="minorHAnsi" w:hAnsiTheme="minorHAnsi" w:cstheme="minorHAnsi"/>
                <w:b/>
                <w:bCs/>
                <w:color w:val="FF0000"/>
                <w:u w:val="single"/>
              </w:rPr>
              <w:t>Grid Oscillation Value</w:t>
            </w:r>
            <w:r w:rsidRPr="009D3E7C">
              <w:rPr>
                <w:rFonts w:asciiTheme="majorHAnsi" w:hAnsiTheme="majorHAnsi" w:cstheme="majorHAnsi"/>
                <w:iCs/>
                <w:color w:val="FF0000"/>
                <w:u w:val="single"/>
              </w:rPr>
              <w:t xml:space="preserve"> defined in Table </w:t>
            </w:r>
            <w:r w:rsidRPr="009D3E7C">
              <w:rPr>
                <w:rFonts w:asciiTheme="minorHAnsi" w:hAnsiTheme="minorHAnsi" w:cstheme="minorHAnsi"/>
                <w:color w:val="FF0000"/>
                <w:u w:val="single"/>
              </w:rPr>
              <w:t xml:space="preserve">ECC.6.3.19.3.2 </w:t>
            </w:r>
            <w:del w:id="75" w:author="Johnson (ESO), Antony" w:date="2021-08-03T12:56:00Z">
              <w:r w:rsidRPr="009D3E7C" w:rsidDel="008C7C30">
                <w:rPr>
                  <w:rFonts w:asciiTheme="minorHAnsi" w:hAnsiTheme="minorHAnsi" w:cstheme="minorHAnsi"/>
                  <w:color w:val="FF0000"/>
                  <w:u w:val="single"/>
                </w:rPr>
                <w:delText xml:space="preserve"> </w:delText>
              </w:r>
              <w:r w:rsidRPr="009D3E7C" w:rsidDel="008C7C30">
                <w:rPr>
                  <w:rFonts w:asciiTheme="majorHAnsi" w:hAnsiTheme="majorHAnsi" w:cstheme="majorHAnsi"/>
                  <w:iCs/>
                  <w:color w:val="FF0000"/>
                  <w:u w:val="single"/>
                </w:rPr>
                <w:delText xml:space="preserve"> </w:delText>
              </w:r>
            </w:del>
            <w:r w:rsidRPr="009D3E7C">
              <w:rPr>
                <w:rFonts w:asciiTheme="majorHAnsi" w:hAnsiTheme="majorHAnsi" w:cstheme="majorHAnsi"/>
                <w:iCs/>
                <w:color w:val="FF0000"/>
                <w:u w:val="single"/>
              </w:rPr>
              <w:t>of ECC.6.3.19.3(vii).</w:t>
            </w:r>
          </w:p>
        </w:tc>
      </w:tr>
      <w:tr w:rsidR="0042349B" w:rsidRPr="00742D76" w14:paraId="565979C6" w14:textId="77777777" w:rsidTr="009804AB">
        <w:trPr>
          <w:cantSplit/>
        </w:trPr>
        <w:tc>
          <w:tcPr>
            <w:tcW w:w="2495" w:type="dxa"/>
          </w:tcPr>
          <w:p w14:paraId="200474B4" w14:textId="5C696188"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Dynamic Reactive Compensation Equipment</w:t>
            </w:r>
          </w:p>
        </w:tc>
        <w:tc>
          <w:tcPr>
            <w:tcW w:w="6323" w:type="dxa"/>
          </w:tcPr>
          <w:p w14:paraId="65FDD822" w14:textId="15C0CD81" w:rsidR="0042349B" w:rsidRPr="009D3E7C" w:rsidRDefault="0042349B" w:rsidP="0042349B">
            <w:pPr>
              <w:pStyle w:val="TableArial11"/>
              <w:rPr>
                <w:rFonts w:asciiTheme="majorHAnsi" w:hAnsiTheme="majorHAnsi" w:cstheme="majorHAnsi"/>
                <w:iCs/>
                <w:color w:val="FF0000"/>
                <w:u w:val="single"/>
              </w:rPr>
            </w:pPr>
            <w:r w:rsidRPr="00DF140E">
              <w:rPr>
                <w:rFonts w:asciiTheme="minorHAnsi" w:hAnsiTheme="minorHAnsi" w:cstheme="minorHAnsi"/>
                <w:b/>
                <w:bCs/>
                <w:color w:val="FF0000"/>
                <w:u w:val="single"/>
              </w:rPr>
              <w:t>Plant</w:t>
            </w:r>
            <w:r w:rsidRPr="00DF140E">
              <w:rPr>
                <w:rFonts w:asciiTheme="minorHAnsi" w:hAnsiTheme="minorHAnsi" w:cstheme="minorHAnsi"/>
                <w:color w:val="FF0000"/>
                <w:u w:val="single"/>
              </w:rPr>
              <w:t xml:space="preserve"> </w:t>
            </w:r>
            <w:ins w:id="76" w:author="Alastair Frew" w:date="2021-08-05T11:29:00Z">
              <w:r w:rsidR="007D4DBA">
                <w:rPr>
                  <w:rFonts w:asciiTheme="minorHAnsi" w:hAnsiTheme="minorHAnsi" w:cstheme="minorHAnsi"/>
                  <w:color w:val="FF0000"/>
                  <w:u w:val="single"/>
                </w:rPr>
                <w:t xml:space="preserve">and </w:t>
              </w:r>
              <w:r w:rsidR="007D4DBA" w:rsidRPr="007D4DBA">
                <w:rPr>
                  <w:rFonts w:asciiTheme="minorHAnsi" w:hAnsiTheme="minorHAnsi" w:cstheme="minorHAnsi"/>
                  <w:b/>
                  <w:bCs/>
                  <w:color w:val="FF0000"/>
                  <w:u w:val="single"/>
                  <w:rPrChange w:id="77" w:author="Alastair Frew" w:date="2021-08-05T11:29:00Z">
                    <w:rPr>
                      <w:rFonts w:asciiTheme="minorHAnsi" w:hAnsiTheme="minorHAnsi" w:cstheme="minorHAnsi"/>
                      <w:color w:val="FF0000"/>
                      <w:u w:val="single"/>
                    </w:rPr>
                  </w:rPrChange>
                </w:rPr>
                <w:t>Apparatus</w:t>
              </w:r>
              <w:r w:rsidR="007D4DBA">
                <w:rPr>
                  <w:rFonts w:asciiTheme="minorHAnsi" w:hAnsiTheme="minorHAnsi" w:cstheme="minorHAnsi"/>
                  <w:color w:val="FF0000"/>
                  <w:u w:val="single"/>
                </w:rPr>
                <w:t xml:space="preserve"> </w:t>
              </w:r>
            </w:ins>
            <w:r w:rsidRPr="00DF140E">
              <w:rPr>
                <w:rFonts w:asciiTheme="minorHAnsi" w:hAnsiTheme="minorHAnsi" w:cstheme="minorHAnsi"/>
                <w:color w:val="FF0000"/>
                <w:u w:val="single"/>
              </w:rPr>
              <w:t xml:space="preserve">capable of </w:t>
            </w:r>
            <w:del w:id="78" w:author="Johnson (ESO), Antony" w:date="2021-08-02T12:00:00Z">
              <w:r w:rsidRPr="00DF140E" w:rsidDel="00356BA5">
                <w:rPr>
                  <w:rFonts w:asciiTheme="minorHAnsi" w:hAnsiTheme="minorHAnsi" w:cstheme="minorHAnsi"/>
                  <w:color w:val="FF0000"/>
                  <w:u w:val="single"/>
                </w:rPr>
                <w:delText xml:space="preserve">supplying </w:delText>
              </w:r>
            </w:del>
            <w:ins w:id="79" w:author="Johnson (ESO), Antony" w:date="2021-08-02T12:00:00Z">
              <w:r w:rsidR="00356BA5">
                <w:rPr>
                  <w:rFonts w:asciiTheme="minorHAnsi" w:hAnsiTheme="minorHAnsi" w:cstheme="minorHAnsi"/>
                  <w:color w:val="FF0000"/>
                  <w:u w:val="single"/>
                </w:rPr>
                <w:t xml:space="preserve">injecting </w:t>
              </w:r>
            </w:ins>
            <w:r w:rsidRPr="00DF140E">
              <w:rPr>
                <w:rFonts w:asciiTheme="minorHAnsi" w:hAnsiTheme="minorHAnsi" w:cstheme="minorHAnsi"/>
                <w:color w:val="FF0000"/>
                <w:u w:val="single"/>
              </w:rPr>
              <w:t xml:space="preserve">or absorbing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in a controlled manner which</w:t>
            </w:r>
            <w:del w:id="80" w:author="Johnson (ESO), Antony" w:date="2021-08-02T12:01:00Z">
              <w:r w:rsidRPr="00DF140E" w:rsidDel="00D921DB">
                <w:rPr>
                  <w:rFonts w:asciiTheme="minorHAnsi" w:hAnsiTheme="minorHAnsi" w:cstheme="minorHAnsi"/>
                  <w:color w:val="FF0000"/>
                  <w:u w:val="single"/>
                </w:rPr>
                <w:delText xml:space="preserve"> could</w:delText>
              </w:r>
            </w:del>
            <w:r w:rsidRPr="00DF140E">
              <w:rPr>
                <w:rFonts w:asciiTheme="minorHAnsi" w:hAnsiTheme="minorHAnsi" w:cstheme="minorHAnsi"/>
                <w:color w:val="FF0000"/>
                <w:u w:val="single"/>
              </w:rPr>
              <w:t xml:space="preserve"> include</w:t>
            </w:r>
            <w:ins w:id="81" w:author="Johnson (ESO), Antony" w:date="2021-08-17T15:08:00Z">
              <w:r w:rsidR="00071379">
                <w:rPr>
                  <w:rFonts w:asciiTheme="minorHAnsi" w:hAnsiTheme="minorHAnsi" w:cstheme="minorHAnsi"/>
                  <w:color w:val="FF0000"/>
                  <w:u w:val="single"/>
                </w:rPr>
                <w:t>s</w:t>
              </w:r>
            </w:ins>
            <w:r w:rsidRPr="00DF140E">
              <w:rPr>
                <w:rFonts w:asciiTheme="minorHAnsi" w:hAnsiTheme="minorHAnsi" w:cstheme="minorHAnsi"/>
                <w:color w:val="FF0000"/>
                <w:u w:val="single"/>
              </w:rPr>
              <w:t xml:space="preserve"> but </w:t>
            </w:r>
            <w:ins w:id="82" w:author="Johnson (ESO), Antony" w:date="2021-08-02T12:03:00Z">
              <w:r w:rsidR="009E08BA">
                <w:rPr>
                  <w:rFonts w:asciiTheme="minorHAnsi" w:hAnsiTheme="minorHAnsi" w:cstheme="minorHAnsi"/>
                  <w:color w:val="FF0000"/>
                  <w:u w:val="single"/>
                </w:rPr>
                <w:t xml:space="preserve">is </w:t>
              </w:r>
            </w:ins>
            <w:r w:rsidRPr="00DF140E">
              <w:rPr>
                <w:rFonts w:asciiTheme="minorHAnsi" w:hAnsiTheme="minorHAnsi" w:cstheme="minorHAnsi"/>
                <w:color w:val="FF0000"/>
                <w:u w:val="single"/>
              </w:rPr>
              <w:t>not limited to</w:t>
            </w:r>
            <w:del w:id="83" w:author="Johnson (ESO), Antony" w:date="2021-08-03T12:56:00Z">
              <w:r w:rsidRPr="00DF140E" w:rsidDel="008C7C30">
                <w:rPr>
                  <w:rFonts w:asciiTheme="minorHAnsi" w:hAnsiTheme="minorHAnsi" w:cstheme="minorHAnsi"/>
                  <w:color w:val="FF0000"/>
                  <w:u w:val="single"/>
                </w:rPr>
                <w:delText xml:space="preserve"> a</w:delText>
              </w:r>
            </w:del>
            <w:r w:rsidRPr="00DF140E">
              <w:rPr>
                <w:rFonts w:asciiTheme="minorHAnsi" w:hAnsiTheme="minorHAnsi" w:cstheme="minorHAnsi"/>
                <w:color w:val="FF0000"/>
                <w:u w:val="single"/>
              </w:rPr>
              <w:t xml:space="preserve"> Synchronous Compensator</w:t>
            </w:r>
            <w:ins w:id="84" w:author="Johnson (ESO), Antony" w:date="2021-08-02T12:03:00Z">
              <w:r w:rsidR="00F268E8">
                <w:rPr>
                  <w:rFonts w:asciiTheme="minorHAnsi" w:hAnsiTheme="minorHAnsi" w:cstheme="minorHAnsi"/>
                  <w:color w:val="FF0000"/>
                  <w:u w:val="single"/>
                </w:rPr>
                <w:t>s</w:t>
              </w:r>
            </w:ins>
            <w:r w:rsidRPr="00DF140E">
              <w:rPr>
                <w:rFonts w:asciiTheme="minorHAnsi" w:hAnsiTheme="minorHAnsi" w:cstheme="minorHAnsi"/>
                <w:color w:val="FF0000"/>
                <w:u w:val="single"/>
              </w:rPr>
              <w:t>, Static Var Compensator</w:t>
            </w:r>
            <w:ins w:id="85" w:author="Johnson (ESO), Antony" w:date="2021-08-02T12:03:00Z">
              <w:r w:rsidR="00F268E8">
                <w:rPr>
                  <w:rFonts w:asciiTheme="minorHAnsi" w:hAnsiTheme="minorHAnsi" w:cstheme="minorHAnsi"/>
                  <w:color w:val="FF0000"/>
                  <w:u w:val="single"/>
                </w:rPr>
                <w:t>s</w:t>
              </w:r>
            </w:ins>
            <w:r w:rsidRPr="00DF140E">
              <w:rPr>
                <w:rFonts w:asciiTheme="minorHAnsi" w:hAnsiTheme="minorHAnsi" w:cstheme="minorHAnsi"/>
                <w:color w:val="FF0000"/>
                <w:u w:val="single"/>
              </w:rPr>
              <w:t xml:space="preserve"> (SVC), or STATCOM</w:t>
            </w:r>
            <w:ins w:id="86" w:author="Johnson (ESO), Antony" w:date="2021-08-02T12:03:00Z">
              <w:r w:rsidR="00F268E8">
                <w:rPr>
                  <w:rFonts w:asciiTheme="minorHAnsi" w:hAnsiTheme="minorHAnsi" w:cstheme="minorHAnsi"/>
                  <w:color w:val="FF0000"/>
                  <w:u w:val="single"/>
                </w:rPr>
                <w:t xml:space="preserve"> devices</w:t>
              </w:r>
            </w:ins>
            <w:r w:rsidRPr="00DF140E">
              <w:rPr>
                <w:rFonts w:asciiTheme="minorHAnsi" w:hAnsiTheme="minorHAnsi" w:cstheme="minorHAnsi"/>
                <w:color w:val="FF0000"/>
                <w:u w:val="single"/>
              </w:rPr>
              <w:t xml:space="preserve">.     </w:t>
            </w:r>
          </w:p>
        </w:tc>
      </w:tr>
      <w:tr w:rsidR="0015482F" w:rsidRPr="00742D76" w14:paraId="3C2AA9E4" w14:textId="77777777" w:rsidTr="009804AB">
        <w:trPr>
          <w:cantSplit/>
        </w:trPr>
        <w:tc>
          <w:tcPr>
            <w:tcW w:w="2495" w:type="dxa"/>
          </w:tcPr>
          <w:p w14:paraId="4A7794FF" w14:textId="2A3348F8" w:rsidR="0015482F" w:rsidRPr="00DF140E" w:rsidRDefault="0015482F" w:rsidP="0015482F">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Electronic Power Converter</w:t>
            </w:r>
          </w:p>
        </w:tc>
        <w:tc>
          <w:tcPr>
            <w:tcW w:w="6323" w:type="dxa"/>
          </w:tcPr>
          <w:p w14:paraId="689BCD95" w14:textId="57AEADD8" w:rsidR="0015482F" w:rsidRPr="00DF140E" w:rsidRDefault="00337F55" w:rsidP="0015482F">
            <w:pPr>
              <w:pStyle w:val="TableArial11"/>
              <w:rPr>
                <w:rFonts w:asciiTheme="minorHAnsi" w:hAnsiTheme="minorHAnsi" w:cstheme="minorHAnsi"/>
                <w:b/>
                <w:bCs/>
                <w:color w:val="FF0000"/>
                <w:u w:val="single"/>
              </w:rPr>
            </w:pPr>
            <w:ins w:id="87" w:author="Johnson (ESO), Antony" w:date="2021-08-02T12:04:00Z">
              <w:r w:rsidRPr="00337F55">
                <w:rPr>
                  <w:rFonts w:asciiTheme="minorHAnsi" w:hAnsiTheme="minorHAnsi" w:cstheme="minorHAnsi"/>
                  <w:color w:val="FF0000"/>
                  <w:u w:val="single"/>
                  <w:rPrChange w:id="88" w:author="Johnson (ESO), Antony" w:date="2021-08-02T12:04:00Z">
                    <w:rPr>
                      <w:rFonts w:asciiTheme="minorHAnsi" w:hAnsiTheme="minorHAnsi" w:cstheme="minorHAnsi"/>
                      <w:b/>
                      <w:color w:val="FF0000"/>
                      <w:u w:val="single"/>
                    </w:rPr>
                  </w:rPrChange>
                </w:rPr>
                <w:t>Electrical</w:t>
              </w:r>
              <w:r>
                <w:rPr>
                  <w:rFonts w:asciiTheme="minorHAnsi" w:hAnsiTheme="minorHAnsi" w:cstheme="minorHAnsi"/>
                  <w:b/>
                  <w:color w:val="FF0000"/>
                  <w:u w:val="single"/>
                </w:rPr>
                <w:t xml:space="preserve"> </w:t>
              </w:r>
              <w:r w:rsidRPr="00337F55">
                <w:rPr>
                  <w:rFonts w:asciiTheme="minorHAnsi" w:hAnsiTheme="minorHAnsi" w:cstheme="minorHAnsi"/>
                  <w:b/>
                  <w:color w:val="FF0000"/>
                  <w:u w:val="single"/>
                  <w:rPrChange w:id="89" w:author="Johnson (ESO), Antony" w:date="2021-08-02T12:04:00Z">
                    <w:rPr>
                      <w:rFonts w:asciiTheme="minorHAnsi" w:hAnsiTheme="minorHAnsi" w:cstheme="minorHAnsi"/>
                      <w:color w:val="FF0000"/>
                      <w:u w:val="single"/>
                    </w:rPr>
                  </w:rPrChange>
                </w:rPr>
                <w:t>Plant</w:t>
              </w:r>
            </w:ins>
            <w:ins w:id="90" w:author="Alastair Frew" w:date="2021-08-05T10:56:00Z">
              <w:r w:rsidR="00C06E26">
                <w:rPr>
                  <w:rFonts w:asciiTheme="minorHAnsi" w:hAnsiTheme="minorHAnsi" w:cstheme="minorHAnsi"/>
                  <w:b/>
                  <w:color w:val="FF0000"/>
                  <w:u w:val="single"/>
                </w:rPr>
                <w:t xml:space="preserve"> </w:t>
              </w:r>
            </w:ins>
            <w:ins w:id="91" w:author="Alastair Frew" w:date="2021-08-05T11:29:00Z">
              <w:r w:rsidR="00BF0E69">
                <w:rPr>
                  <w:rFonts w:asciiTheme="minorHAnsi" w:hAnsiTheme="minorHAnsi" w:cstheme="minorHAnsi"/>
                  <w:b/>
                  <w:color w:val="FF0000"/>
                  <w:u w:val="single"/>
                </w:rPr>
                <w:t>and</w:t>
              </w:r>
            </w:ins>
            <w:ins w:id="92" w:author="Alastair Frew" w:date="2021-08-05T10:56:00Z">
              <w:r w:rsidR="00C06E26">
                <w:rPr>
                  <w:rFonts w:asciiTheme="minorHAnsi" w:hAnsiTheme="minorHAnsi" w:cstheme="minorHAnsi"/>
                  <w:b/>
                  <w:color w:val="FF0000"/>
                  <w:u w:val="single"/>
                </w:rPr>
                <w:t xml:space="preserve"> Apparatus </w:t>
              </w:r>
            </w:ins>
            <w:del w:id="93" w:author="Johnson (ESO), Antony" w:date="2021-08-02T12:04:00Z">
              <w:r w:rsidR="0015482F" w:rsidRPr="00DF140E" w:rsidDel="00337F55">
                <w:rPr>
                  <w:rFonts w:asciiTheme="minorHAnsi" w:hAnsiTheme="minorHAnsi" w:cstheme="minorHAnsi"/>
                  <w:color w:val="FF0000"/>
                  <w:u w:val="single"/>
                </w:rPr>
                <w:delText>A design</w:delText>
              </w:r>
            </w:del>
            <w:r w:rsidR="0015482F" w:rsidRPr="00DF140E">
              <w:rPr>
                <w:rFonts w:asciiTheme="minorHAnsi" w:hAnsiTheme="minorHAnsi" w:cstheme="minorHAnsi"/>
                <w:color w:val="FF0000"/>
                <w:u w:val="single"/>
              </w:rPr>
              <w:t xml:space="preserve"> which uses</w:t>
            </w:r>
            <w:r w:rsidR="0015482F" w:rsidRPr="00DF140E">
              <w:rPr>
                <w:rFonts w:asciiTheme="minorHAnsi" w:hAnsiTheme="minorHAnsi" w:cstheme="minorHAnsi"/>
                <w:b/>
                <w:bCs/>
                <w:color w:val="FF0000"/>
                <w:u w:val="single"/>
              </w:rPr>
              <w:t xml:space="preserve"> </w:t>
            </w:r>
            <w:r w:rsidR="0015482F" w:rsidRPr="00DF140E">
              <w:rPr>
                <w:rFonts w:asciiTheme="minorHAnsi" w:hAnsiTheme="minorHAnsi" w:cstheme="minorHAnsi"/>
                <w:color w:val="FF0000"/>
                <w:u w:val="single"/>
              </w:rPr>
              <w:t>switched solid state power electronic devices to produce a real voltage waveform, that has a fundamental component with harmonics.</w:t>
            </w:r>
          </w:p>
        </w:tc>
      </w:tr>
      <w:tr w:rsidR="0055319D" w:rsidRPr="00742D76" w14:paraId="5E695624" w14:textId="77777777" w:rsidTr="009804AB">
        <w:trPr>
          <w:cantSplit/>
        </w:trPr>
        <w:tc>
          <w:tcPr>
            <w:tcW w:w="2495" w:type="dxa"/>
          </w:tcPr>
          <w:p w14:paraId="120C856B" w14:textId="162A247E" w:rsidR="0055319D" w:rsidRPr="00DF140E" w:rsidRDefault="007A4DED" w:rsidP="0055319D">
            <w:pPr>
              <w:pStyle w:val="Arial11Bold"/>
              <w:rPr>
                <w:rFonts w:asciiTheme="minorHAnsi" w:hAnsiTheme="minorHAnsi" w:cstheme="minorHAnsi"/>
                <w:color w:val="FF0000"/>
                <w:u w:val="single"/>
              </w:rPr>
            </w:pPr>
            <w:ins w:id="94" w:author="Johnson (ESO), Antony" w:date="2021-08-02T12:05:00Z">
              <w:r>
                <w:rPr>
                  <w:rFonts w:asciiTheme="minorHAnsi" w:hAnsiTheme="minorHAnsi" w:cstheme="minorHAnsi"/>
                  <w:color w:val="FF0000"/>
                  <w:u w:val="single"/>
                </w:rPr>
                <w:t>GBG</w:t>
              </w:r>
            </w:ins>
            <w:ins w:id="95" w:author="Johnson (ESO), Antony" w:date="2021-08-02T12:06:00Z">
              <w:r>
                <w:rPr>
                  <w:rFonts w:asciiTheme="minorHAnsi" w:hAnsiTheme="minorHAnsi" w:cstheme="minorHAnsi"/>
                  <w:color w:val="FF0000"/>
                  <w:u w:val="single"/>
                </w:rPr>
                <w:t xml:space="preserve">F </w:t>
              </w:r>
            </w:ins>
            <w:r w:rsidR="0055319D" w:rsidRPr="00837873">
              <w:rPr>
                <w:rFonts w:asciiTheme="minorHAnsi" w:hAnsiTheme="minorHAnsi" w:cstheme="minorHAnsi"/>
                <w:color w:val="FF0000"/>
                <w:u w:val="single"/>
              </w:rPr>
              <w:t xml:space="preserve">Fast Fault Current </w:t>
            </w:r>
            <w:r w:rsidR="0055319D">
              <w:rPr>
                <w:rFonts w:asciiTheme="minorHAnsi" w:hAnsiTheme="minorHAnsi" w:cstheme="minorHAnsi"/>
                <w:color w:val="FF0000"/>
                <w:u w:val="single"/>
              </w:rPr>
              <w:t>Injection</w:t>
            </w:r>
          </w:p>
        </w:tc>
        <w:tc>
          <w:tcPr>
            <w:tcW w:w="6323" w:type="dxa"/>
          </w:tcPr>
          <w:p w14:paraId="056713A5" w14:textId="5DAE8B3D" w:rsidR="0055319D" w:rsidRPr="00DF140E" w:rsidRDefault="0055319D" w:rsidP="0055319D">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ability of a </w:t>
            </w:r>
            <w:r w:rsidRPr="00837873">
              <w:rPr>
                <w:rFonts w:asciiTheme="minorHAnsi" w:hAnsiTheme="minorHAnsi" w:cstheme="minorHAnsi"/>
                <w:b/>
                <w:color w:val="FF0000"/>
                <w:u w:val="single"/>
              </w:rPr>
              <w:t>Grid Forming Plant</w:t>
            </w:r>
            <w:r w:rsidRPr="00837873">
              <w:rPr>
                <w:rFonts w:asciiTheme="minorHAnsi" w:hAnsiTheme="minorHAnsi" w:cstheme="minorHAnsi"/>
                <w:color w:val="FF0000"/>
                <w:u w:val="single"/>
              </w:rPr>
              <w:t xml:space="preserve"> to supply reactive current, that starts to </w:t>
            </w:r>
            <w:ins w:id="96" w:author="Johnson (ESO), Antony" w:date="2021-08-02T12:09:00Z">
              <w:r w:rsidR="005D77F3">
                <w:rPr>
                  <w:rFonts w:asciiTheme="minorHAnsi" w:hAnsiTheme="minorHAnsi" w:cstheme="minorHAnsi"/>
                  <w:color w:val="FF0000"/>
                  <w:u w:val="single"/>
                </w:rPr>
                <w:t>be delivered</w:t>
              </w:r>
            </w:ins>
            <w:del w:id="97" w:author="Johnson (ESO), Antony" w:date="2021-08-02T12:09:00Z">
              <w:r w:rsidRPr="00837873" w:rsidDel="005D77F3">
                <w:rPr>
                  <w:rFonts w:asciiTheme="minorHAnsi" w:hAnsiTheme="minorHAnsi" w:cstheme="minorHAnsi"/>
                  <w:color w:val="FF0000"/>
                  <w:u w:val="single"/>
                </w:rPr>
                <w:delText>rise</w:delText>
              </w:r>
            </w:del>
            <w:r w:rsidRPr="00837873">
              <w:rPr>
                <w:rFonts w:asciiTheme="minorHAnsi" w:hAnsiTheme="minorHAnsi" w:cstheme="minorHAnsi"/>
                <w:color w:val="FF0000"/>
                <w:u w:val="single"/>
              </w:rPr>
              <w:t xml:space="preserve"> </w:t>
            </w:r>
            <w:ins w:id="98" w:author="Johnson (ESO), Antony" w:date="2021-08-02T12:10:00Z">
              <w:r w:rsidR="005D77F3">
                <w:rPr>
                  <w:rFonts w:asciiTheme="minorHAnsi" w:hAnsiTheme="minorHAnsi" w:cstheme="minorHAnsi"/>
                  <w:color w:val="FF0000"/>
                  <w:u w:val="single"/>
                </w:rPr>
                <w:t>in</w:t>
              </w:r>
              <w:r w:rsidR="00932D34">
                <w:rPr>
                  <w:rFonts w:asciiTheme="minorHAnsi" w:hAnsiTheme="minorHAnsi" w:cstheme="minorHAnsi"/>
                  <w:color w:val="FF0000"/>
                  <w:u w:val="single"/>
                </w:rPr>
                <w:t xml:space="preserve">to the </w:t>
              </w:r>
              <w:r w:rsidR="00932D34" w:rsidRPr="00932D34">
                <w:rPr>
                  <w:rFonts w:asciiTheme="minorHAnsi" w:hAnsiTheme="minorHAnsi" w:cstheme="minorHAnsi"/>
                  <w:b/>
                  <w:color w:val="FF0000"/>
                  <w:u w:val="single"/>
                  <w:rPrChange w:id="99" w:author="Johnson (ESO), Antony" w:date="2021-08-02T12:10:00Z">
                    <w:rPr>
                      <w:rFonts w:asciiTheme="minorHAnsi" w:hAnsiTheme="minorHAnsi" w:cstheme="minorHAnsi"/>
                      <w:color w:val="FF0000"/>
                      <w:u w:val="single"/>
                    </w:rPr>
                  </w:rPrChange>
                </w:rPr>
                <w:t>Total System</w:t>
              </w:r>
              <w:r w:rsidR="00932D34">
                <w:rPr>
                  <w:rFonts w:asciiTheme="minorHAnsi" w:hAnsiTheme="minorHAnsi" w:cstheme="minorHAnsi"/>
                  <w:color w:val="FF0000"/>
                  <w:u w:val="single"/>
                </w:rPr>
                <w:t xml:space="preserve"> </w:t>
              </w:r>
            </w:ins>
            <w:r w:rsidRPr="00837873">
              <w:rPr>
                <w:rFonts w:asciiTheme="minorHAnsi" w:hAnsiTheme="minorHAnsi" w:cstheme="minorHAnsi"/>
                <w:color w:val="FF0000"/>
                <w:u w:val="single"/>
              </w:rPr>
              <w:t>in less than 5</w:t>
            </w:r>
            <w:del w:id="100" w:author="Johnson (ESO), Antony" w:date="2021-08-17T15:09:00Z">
              <w:r w:rsidRPr="00837873" w:rsidDel="004974B8">
                <w:rPr>
                  <w:rFonts w:asciiTheme="minorHAnsi" w:hAnsiTheme="minorHAnsi" w:cstheme="minorHAnsi"/>
                  <w:color w:val="FF0000"/>
                  <w:u w:val="single"/>
                </w:rPr>
                <w:delText xml:space="preserve"> </w:delText>
              </w:r>
            </w:del>
            <w:r w:rsidRPr="00837873">
              <w:rPr>
                <w:rFonts w:asciiTheme="minorHAnsi" w:hAnsiTheme="minorHAnsi" w:cstheme="minorHAnsi"/>
                <w:color w:val="FF0000"/>
                <w:u w:val="single"/>
              </w:rPr>
              <w:t>ms</w:t>
            </w:r>
            <w:del w:id="101" w:author="Johnson (ESO), Antony" w:date="2021-08-02T12:07:00Z">
              <w:r w:rsidRPr="00837873" w:rsidDel="00243660">
                <w:rPr>
                  <w:rFonts w:asciiTheme="minorHAnsi" w:hAnsiTheme="minorHAnsi" w:cstheme="minorHAnsi"/>
                  <w:color w:val="FF0000"/>
                  <w:u w:val="single"/>
                </w:rPr>
                <w:delText>,</w:delText>
              </w:r>
            </w:del>
            <w:r w:rsidRPr="00837873">
              <w:rPr>
                <w:rFonts w:asciiTheme="minorHAnsi" w:hAnsiTheme="minorHAnsi" w:cstheme="minorHAnsi"/>
                <w:color w:val="FF0000"/>
                <w:u w:val="single"/>
              </w:rPr>
              <w:t xml:space="preserve"> </w:t>
            </w:r>
            <w:del w:id="102" w:author="Johnson (ESO), Antony" w:date="2021-08-02T12:10:00Z">
              <w:r w:rsidRPr="00837873" w:rsidDel="00932D34">
                <w:rPr>
                  <w:rFonts w:asciiTheme="minorHAnsi" w:hAnsiTheme="minorHAnsi" w:cstheme="minorHAnsi"/>
                  <w:color w:val="FF0000"/>
                  <w:u w:val="single"/>
                </w:rPr>
                <w:delText xml:space="preserve">into the </w:delText>
              </w:r>
              <w:r w:rsidRPr="00837873" w:rsidDel="00932D34">
                <w:rPr>
                  <w:rFonts w:asciiTheme="minorHAnsi" w:hAnsiTheme="minorHAnsi" w:cstheme="minorHAnsi"/>
                  <w:b/>
                  <w:bCs/>
                  <w:color w:val="FF0000"/>
                  <w:u w:val="single"/>
                </w:rPr>
                <w:delText>Total System</w:delText>
              </w:r>
              <w:r w:rsidRPr="00837873" w:rsidDel="00932D34">
                <w:rPr>
                  <w:rFonts w:asciiTheme="minorHAnsi" w:hAnsiTheme="minorHAnsi" w:cstheme="minorHAnsi"/>
                  <w:color w:val="FF0000"/>
                  <w:u w:val="single"/>
                </w:rPr>
                <w:delText xml:space="preserve"> </w:delText>
              </w:r>
            </w:del>
            <w:r w:rsidRPr="00837873">
              <w:rPr>
                <w:rFonts w:asciiTheme="minorHAnsi" w:hAnsiTheme="minorHAnsi" w:cstheme="minorHAnsi"/>
                <w:color w:val="FF0000"/>
                <w:u w:val="single"/>
              </w:rPr>
              <w:t>when the voltage falls below 90% of its nominal value</w:t>
            </w:r>
            <w:ins w:id="103" w:author="Johnson (ESO), Antony" w:date="2021-08-02T12:07:00Z">
              <w:r w:rsidR="002E1754">
                <w:rPr>
                  <w:rFonts w:asciiTheme="minorHAnsi" w:hAnsiTheme="minorHAnsi" w:cstheme="minorHAnsi"/>
                  <w:color w:val="FF0000"/>
                  <w:u w:val="single"/>
                </w:rPr>
                <w:t xml:space="preserve"> at </w:t>
              </w:r>
              <w:r w:rsidR="00243660">
                <w:rPr>
                  <w:rFonts w:asciiTheme="minorHAnsi" w:hAnsiTheme="minorHAnsi" w:cstheme="minorHAnsi"/>
                  <w:color w:val="FF0000"/>
                  <w:u w:val="single"/>
                </w:rPr>
                <w:t xml:space="preserve">the </w:t>
              </w:r>
              <w:r w:rsidR="00243660" w:rsidRPr="00243660">
                <w:rPr>
                  <w:rFonts w:asciiTheme="minorHAnsi" w:hAnsiTheme="minorHAnsi" w:cstheme="minorHAnsi"/>
                  <w:b/>
                  <w:color w:val="FF0000"/>
                  <w:u w:val="single"/>
                  <w:rPrChange w:id="104" w:author="Johnson (ESO), Antony" w:date="2021-08-02T12:07:00Z">
                    <w:rPr>
                      <w:rFonts w:asciiTheme="minorHAnsi" w:hAnsiTheme="minorHAnsi" w:cstheme="minorHAnsi"/>
                      <w:color w:val="FF0000"/>
                      <w:u w:val="single"/>
                    </w:rPr>
                  </w:rPrChange>
                </w:rPr>
                <w:t>Grid Entry Point</w:t>
              </w:r>
              <w:r w:rsidR="00243660">
                <w:rPr>
                  <w:rFonts w:asciiTheme="minorHAnsi" w:hAnsiTheme="minorHAnsi" w:cstheme="minorHAnsi"/>
                  <w:color w:val="FF0000"/>
                  <w:u w:val="single"/>
                </w:rPr>
                <w:t xml:space="preserve"> or </w:t>
              </w:r>
              <w:r w:rsidR="00243660" w:rsidRPr="00243660">
                <w:rPr>
                  <w:rFonts w:asciiTheme="minorHAnsi" w:hAnsiTheme="minorHAnsi" w:cstheme="minorHAnsi"/>
                  <w:b/>
                  <w:color w:val="FF0000"/>
                  <w:u w:val="single"/>
                  <w:rPrChange w:id="105" w:author="Johnson (ESO), Antony" w:date="2021-08-02T12:07:00Z">
                    <w:rPr>
                      <w:rFonts w:asciiTheme="minorHAnsi" w:hAnsiTheme="minorHAnsi" w:cstheme="minorHAnsi"/>
                      <w:color w:val="FF0000"/>
                      <w:u w:val="single"/>
                    </w:rPr>
                  </w:rPrChange>
                </w:rPr>
                <w:t>User System Entry Point</w:t>
              </w:r>
            </w:ins>
            <w:r w:rsidRPr="00837873">
              <w:rPr>
                <w:rFonts w:asciiTheme="minorHAnsi" w:hAnsiTheme="minorHAnsi" w:cstheme="minorHAnsi"/>
                <w:color w:val="FF0000"/>
                <w:u w:val="single"/>
              </w:rPr>
              <w:t>.</w:t>
            </w:r>
          </w:p>
        </w:tc>
      </w:tr>
      <w:tr w:rsidR="00C54509" w:rsidRPr="00742D76" w14:paraId="1032A30F" w14:textId="77777777" w:rsidTr="009804AB">
        <w:trPr>
          <w:cantSplit/>
        </w:trPr>
        <w:tc>
          <w:tcPr>
            <w:tcW w:w="2495" w:type="dxa"/>
          </w:tcPr>
          <w:p w14:paraId="18DDEA23" w14:textId="47CF7696" w:rsidR="00C54509" w:rsidRPr="00837873" w:rsidRDefault="00685FC6" w:rsidP="00C54509">
            <w:pPr>
              <w:pStyle w:val="Arial11Bold"/>
              <w:rPr>
                <w:rFonts w:asciiTheme="minorHAnsi" w:hAnsiTheme="minorHAnsi" w:cstheme="minorHAnsi"/>
                <w:color w:val="FF0000"/>
                <w:u w:val="single"/>
              </w:rPr>
            </w:pPr>
            <w:ins w:id="106" w:author="Johnson (ESO), Antony" w:date="2021-08-02T12:12:00Z">
              <w:r>
                <w:rPr>
                  <w:rFonts w:asciiTheme="minorHAnsi" w:hAnsiTheme="minorHAnsi" w:cstheme="minorHAnsi"/>
                  <w:bCs/>
                  <w:color w:val="FF0000"/>
                  <w:u w:val="single"/>
                </w:rPr>
                <w:t>GB Grid Forming - Inverter</w:t>
              </w:r>
              <w:r w:rsidRPr="00312455">
                <w:rPr>
                  <w:rFonts w:asciiTheme="minorHAnsi" w:hAnsiTheme="minorHAnsi" w:cstheme="minorHAnsi"/>
                  <w:bCs/>
                  <w:color w:val="FF0000"/>
                  <w:u w:val="single"/>
                </w:rPr>
                <w:t xml:space="preserve"> </w:t>
              </w:r>
              <w:r w:rsidRPr="00685FC6">
                <w:rPr>
                  <w:rFonts w:asciiTheme="minorHAnsi" w:hAnsiTheme="minorHAnsi" w:cstheme="minorHAnsi"/>
                  <w:b w:val="0"/>
                  <w:bCs/>
                  <w:color w:val="FF0000"/>
                  <w:u w:val="single"/>
                  <w:rPrChange w:id="107" w:author="Johnson (ESO), Antony" w:date="2021-08-02T12:12:00Z">
                    <w:rPr>
                      <w:rFonts w:asciiTheme="minorHAnsi" w:hAnsiTheme="minorHAnsi" w:cstheme="minorHAnsi"/>
                      <w:bCs/>
                      <w:color w:val="FF0000"/>
                      <w:u w:val="single"/>
                    </w:rPr>
                  </w:rPrChange>
                </w:rPr>
                <w:t xml:space="preserve">or </w:t>
              </w:r>
            </w:ins>
            <w:r w:rsidR="00C54509" w:rsidRPr="00312455">
              <w:rPr>
                <w:rFonts w:asciiTheme="minorHAnsi" w:hAnsiTheme="minorHAnsi" w:cstheme="minorHAnsi"/>
                <w:bCs/>
                <w:color w:val="FF0000"/>
                <w:u w:val="single"/>
              </w:rPr>
              <w:t>GBGF-I</w:t>
            </w:r>
            <w:ins w:id="108" w:author="Johnson (ESO), Antony" w:date="2021-08-02T12:11:00Z">
              <w:r w:rsidR="000B729D">
                <w:rPr>
                  <w:rFonts w:asciiTheme="minorHAnsi" w:hAnsiTheme="minorHAnsi" w:cstheme="minorHAnsi"/>
                  <w:bCs/>
                  <w:color w:val="FF0000"/>
                  <w:u w:val="single"/>
                </w:rPr>
                <w:t xml:space="preserve"> </w:t>
              </w:r>
            </w:ins>
          </w:p>
        </w:tc>
        <w:tc>
          <w:tcPr>
            <w:tcW w:w="6323" w:type="dxa"/>
          </w:tcPr>
          <w:p w14:paraId="146C0CC5" w14:textId="24691D95" w:rsidR="00C54509" w:rsidRPr="00837873"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any </w:t>
            </w:r>
            <w:r w:rsidRPr="00312455">
              <w:rPr>
                <w:rFonts w:asciiTheme="minorHAnsi" w:hAnsiTheme="minorHAnsi" w:cstheme="minorHAnsi"/>
                <w:b/>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System</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Non-Synchronous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sidRPr="00312455">
              <w:rPr>
                <w:rFonts w:asciiTheme="minorHAnsi" w:hAnsiTheme="minorHAnsi" w:cstheme="minorHAnsi"/>
                <w:bCs/>
                <w:color w:val="FF0000"/>
                <w:u w:val="single"/>
              </w:rPr>
              <w:t>,</w:t>
            </w:r>
            <w:r w:rsidRPr="00312455">
              <w:rPr>
                <w:rFonts w:asciiTheme="minorHAnsi" w:hAnsiTheme="minorHAnsi" w:cstheme="minorHAnsi"/>
                <w:b/>
                <w:bCs/>
                <w:color w:val="FF0000"/>
                <w:u w:val="single"/>
              </w:rPr>
              <w:t xml:space="preserve"> Dynamic Reactive Compensation Equipment</w:t>
            </w:r>
            <w:r>
              <w:rPr>
                <w:rFonts w:asciiTheme="minorHAnsi" w:hAnsiTheme="minorHAnsi" w:cstheme="minorHAnsi"/>
                <w:b/>
                <w:bCs/>
                <w:color w:val="FF0000"/>
                <w:u w:val="single"/>
              </w:rPr>
              <w:t xml:space="preserve"> </w:t>
            </w:r>
            <w:r>
              <w:rPr>
                <w:rFonts w:asciiTheme="minorHAnsi" w:hAnsiTheme="minorHAnsi" w:cstheme="minorHAnsi"/>
                <w:color w:val="FF0000"/>
                <w:u w:val="single"/>
              </w:rPr>
              <w:t xml:space="preserve">or any </w:t>
            </w:r>
            <w:r w:rsidRPr="00270CBE">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270CBE">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w:t>
            </w:r>
            <w:r w:rsidRPr="00312455">
              <w:rPr>
                <w:rFonts w:asciiTheme="minorHAnsi" w:hAnsiTheme="minorHAnsi" w:cstheme="minorHAnsi"/>
                <w:b/>
                <w:bCs/>
                <w:color w:val="FF0000"/>
                <w:u w:val="single"/>
              </w:rPr>
              <w:t xml:space="preserve"> </w:t>
            </w:r>
            <w:r w:rsidRPr="00312455">
              <w:rPr>
                <w:rFonts w:asciiTheme="minorHAnsi" w:hAnsiTheme="minorHAnsi" w:cstheme="minorHAnsi"/>
                <w:bCs/>
                <w:color w:val="FF0000"/>
                <w:u w:val="single"/>
              </w:rPr>
              <w:t xml:space="preserve">which is connected or partly connected to the </w:t>
            </w:r>
            <w:r w:rsidRPr="00312455">
              <w:rPr>
                <w:rFonts w:asciiTheme="minorHAnsi" w:hAnsiTheme="minorHAnsi" w:cstheme="minorHAnsi"/>
                <w:b/>
                <w:bCs/>
                <w:color w:val="FF0000"/>
                <w:u w:val="single"/>
              </w:rPr>
              <w:t xml:space="preserve">Total System </w:t>
            </w:r>
            <w:r w:rsidRPr="00312455">
              <w:rPr>
                <w:rFonts w:asciiTheme="minorHAnsi" w:hAnsiTheme="minorHAnsi" w:cstheme="minorHAnsi"/>
                <w:bCs/>
                <w:color w:val="FF0000"/>
                <w:u w:val="single"/>
              </w:rPr>
              <w:t xml:space="preserve">via an </w:t>
            </w:r>
            <w:r w:rsidRPr="00312455">
              <w:rPr>
                <w:rFonts w:asciiTheme="minorHAnsi" w:hAnsiTheme="minorHAnsi" w:cstheme="minorHAnsi"/>
                <w:b/>
                <w:bCs/>
                <w:color w:val="FF0000"/>
                <w:u w:val="single"/>
              </w:rPr>
              <w:t>Electronic Power Converter</w:t>
            </w:r>
            <w:r w:rsidRPr="00312455" w:rsidDel="00613833">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which</w:t>
            </w:r>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has a</w:t>
            </w:r>
            <w:r w:rsidRPr="00312455">
              <w:rPr>
                <w:rFonts w:asciiTheme="minorHAnsi" w:hAnsiTheme="minorHAnsi" w:cstheme="minorHAnsi"/>
                <w:b/>
                <w:bCs/>
                <w:color w:val="FF0000"/>
                <w:u w:val="single"/>
              </w:rPr>
              <w:t xml:space="preserve"> Grid Forming Capability (GBGF-I)</w:t>
            </w:r>
            <w:r w:rsidRPr="00312455">
              <w:rPr>
                <w:rFonts w:asciiTheme="minorHAnsi" w:hAnsiTheme="minorHAnsi" w:cstheme="minorHAnsi"/>
                <w:bCs/>
                <w:color w:val="FF0000"/>
                <w:u w:val="single"/>
              </w:rPr>
              <w:t>.</w:t>
            </w:r>
          </w:p>
        </w:tc>
      </w:tr>
      <w:tr w:rsidR="00C54509" w:rsidRPr="00742D76" w14:paraId="5ADC7B50" w14:textId="77777777" w:rsidTr="009804AB">
        <w:trPr>
          <w:cantSplit/>
        </w:trPr>
        <w:tc>
          <w:tcPr>
            <w:tcW w:w="2495" w:type="dxa"/>
          </w:tcPr>
          <w:p w14:paraId="630A1627" w14:textId="7734DD5F" w:rsidR="00C54509" w:rsidRPr="00312455" w:rsidRDefault="00685FC6" w:rsidP="00C54509">
            <w:pPr>
              <w:pStyle w:val="Arial11Bold"/>
              <w:rPr>
                <w:rFonts w:asciiTheme="minorHAnsi" w:hAnsiTheme="minorHAnsi" w:cstheme="minorHAnsi"/>
                <w:bCs/>
                <w:color w:val="FF0000"/>
                <w:u w:val="single"/>
              </w:rPr>
            </w:pPr>
            <w:ins w:id="109" w:author="Johnson (ESO), Antony" w:date="2021-08-02T12:12:00Z">
              <w:r>
                <w:rPr>
                  <w:rFonts w:asciiTheme="minorHAnsi" w:hAnsiTheme="minorHAnsi" w:cstheme="minorHAnsi"/>
                  <w:color w:val="FF0000"/>
                  <w:u w:val="single"/>
                </w:rPr>
                <w:t xml:space="preserve">GB Grid Forming </w:t>
              </w:r>
            </w:ins>
            <w:ins w:id="110" w:author="Johnson (ESO), Antony" w:date="2021-08-02T12:13:00Z">
              <w:r w:rsidR="00626790">
                <w:rPr>
                  <w:rFonts w:asciiTheme="minorHAnsi" w:hAnsiTheme="minorHAnsi" w:cstheme="minorHAnsi"/>
                  <w:color w:val="FF0000"/>
                  <w:u w:val="single"/>
                </w:rPr>
                <w:t>– Synchronous</w:t>
              </w:r>
              <w:del w:id="111" w:author="Alastair Frew" w:date="2021-08-05T11:30:00Z">
                <w:r w:rsidR="00626790" w:rsidDel="00FA7C54">
                  <w:rPr>
                    <w:rFonts w:asciiTheme="minorHAnsi" w:hAnsiTheme="minorHAnsi" w:cstheme="minorHAnsi"/>
                    <w:color w:val="FF0000"/>
                    <w:u w:val="single"/>
                  </w:rPr>
                  <w:delText xml:space="preserve"> Plant</w:delText>
                </w:r>
              </w:del>
              <w:r w:rsidR="00626790">
                <w:rPr>
                  <w:rFonts w:asciiTheme="minorHAnsi" w:hAnsiTheme="minorHAnsi" w:cstheme="minorHAnsi"/>
                  <w:color w:val="FF0000"/>
                  <w:u w:val="single"/>
                </w:rPr>
                <w:t xml:space="preserve"> </w:t>
              </w:r>
              <w:r w:rsidR="00626790" w:rsidRPr="00626790">
                <w:rPr>
                  <w:rFonts w:asciiTheme="minorHAnsi" w:hAnsiTheme="minorHAnsi" w:cstheme="minorHAnsi"/>
                  <w:b w:val="0"/>
                  <w:color w:val="FF0000"/>
                  <w:u w:val="single"/>
                  <w:rPrChange w:id="112" w:author="Johnson (ESO), Antony" w:date="2021-08-02T12:13:00Z">
                    <w:rPr>
                      <w:rFonts w:asciiTheme="minorHAnsi" w:hAnsiTheme="minorHAnsi" w:cstheme="minorHAnsi"/>
                      <w:color w:val="FF0000"/>
                      <w:u w:val="single"/>
                    </w:rPr>
                  </w:rPrChange>
                </w:rPr>
                <w:t>or</w:t>
              </w:r>
              <w:r w:rsidR="00626790">
                <w:rPr>
                  <w:rFonts w:asciiTheme="minorHAnsi" w:hAnsiTheme="minorHAnsi" w:cstheme="minorHAnsi"/>
                  <w:color w:val="FF0000"/>
                  <w:u w:val="single"/>
                </w:rPr>
                <w:t xml:space="preserve"> </w:t>
              </w:r>
            </w:ins>
            <w:r w:rsidR="00C54509" w:rsidRPr="00312455">
              <w:rPr>
                <w:rFonts w:asciiTheme="minorHAnsi" w:hAnsiTheme="minorHAnsi" w:cstheme="minorHAnsi"/>
                <w:color w:val="FF0000"/>
                <w:u w:val="single"/>
              </w:rPr>
              <w:t>GBGF-S</w:t>
            </w:r>
          </w:p>
        </w:tc>
        <w:tc>
          <w:tcPr>
            <w:tcW w:w="6323" w:type="dxa"/>
          </w:tcPr>
          <w:p w14:paraId="1500CD9B" w14:textId="56B82E73" w:rsidR="00C54509" w:rsidRPr="00312455"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 </w:t>
            </w:r>
            <w:r w:rsidRPr="00312455">
              <w:rPr>
                <w:rFonts w:asciiTheme="minorHAnsi" w:hAnsiTheme="minorHAnsi" w:cstheme="minorHAnsi"/>
                <w:b/>
                <w:color w:val="FF0000"/>
                <w:u w:val="single"/>
              </w:rPr>
              <w:t>Synchronous Power Generating Module</w:t>
            </w:r>
            <w:r w:rsidRPr="00312455">
              <w:rPr>
                <w:rFonts w:asciiTheme="minorHAnsi" w:hAnsiTheme="minorHAnsi" w:cstheme="minorHAnsi"/>
                <w:color w:val="FF0000"/>
                <w:u w:val="single"/>
              </w:rPr>
              <w:t>,</w:t>
            </w:r>
            <w:r w:rsidRPr="00312455">
              <w:rPr>
                <w:rFonts w:asciiTheme="minorHAnsi" w:hAnsiTheme="minorHAnsi" w:cstheme="minorHAnsi"/>
                <w:b/>
                <w:color w:val="FF0000"/>
                <w:u w:val="single"/>
              </w:rPr>
              <w:t xml:space="preserve"> Synchronous Electricity Storage Module</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Synchronous Generating Unit</w:t>
            </w:r>
            <w:r w:rsidRPr="00312455">
              <w:rPr>
                <w:rFonts w:asciiTheme="minorHAnsi" w:hAnsiTheme="minorHAnsi" w:cstheme="minorHAnsi"/>
                <w:color w:val="FF0000"/>
                <w:u w:val="single"/>
              </w:rPr>
              <w:t xml:space="preserve"> with a </w:t>
            </w:r>
            <w:r w:rsidRPr="00312455">
              <w:rPr>
                <w:rFonts w:asciiTheme="minorHAnsi" w:hAnsiTheme="minorHAnsi" w:cstheme="minorHAnsi"/>
                <w:b/>
                <w:color w:val="FF0000"/>
                <w:u w:val="single"/>
              </w:rPr>
              <w:t xml:space="preserve">Grid Forming </w:t>
            </w:r>
            <w:proofErr w:type="gramStart"/>
            <w:r w:rsidRPr="00312455">
              <w:rPr>
                <w:rFonts w:asciiTheme="minorHAnsi" w:hAnsiTheme="minorHAnsi" w:cstheme="minorHAnsi"/>
                <w:b/>
                <w:color w:val="FF0000"/>
                <w:u w:val="single"/>
              </w:rPr>
              <w:t>Capability</w:t>
            </w:r>
            <w:r w:rsidRPr="00312455">
              <w:rPr>
                <w:rFonts w:asciiTheme="minorHAnsi" w:hAnsiTheme="minorHAnsi" w:cstheme="minorHAnsi"/>
                <w:bCs/>
                <w:color w:val="FF0000"/>
                <w:u w:val="single"/>
              </w:rPr>
              <w:t>.</w:t>
            </w:r>
            <w:proofErr w:type="gramEnd"/>
          </w:p>
        </w:tc>
      </w:tr>
      <w:tr w:rsidR="002B707B" w:rsidRPr="00742D76" w14:paraId="75920F1E" w14:textId="77777777" w:rsidTr="009804AB">
        <w:trPr>
          <w:cantSplit/>
        </w:trPr>
        <w:tc>
          <w:tcPr>
            <w:tcW w:w="2495" w:type="dxa"/>
          </w:tcPr>
          <w:p w14:paraId="688A73DF" w14:textId="0101C039" w:rsidR="002B707B" w:rsidRPr="00312455" w:rsidRDefault="002B707B" w:rsidP="002B707B">
            <w:pPr>
              <w:pStyle w:val="Arial11Bold"/>
              <w:rPr>
                <w:rFonts w:asciiTheme="minorHAnsi" w:hAnsiTheme="minorHAnsi" w:cstheme="minorHAnsi"/>
                <w:color w:val="FF0000"/>
                <w:u w:val="single"/>
              </w:rPr>
            </w:pPr>
            <w:r w:rsidRPr="000160EE">
              <w:rPr>
                <w:rFonts w:asciiTheme="minorHAnsi" w:hAnsiTheme="minorHAnsi" w:cstheme="minorHAnsi"/>
                <w:color w:val="FF0000"/>
                <w:u w:val="single"/>
              </w:rPr>
              <w:lastRenderedPageBreak/>
              <w:t>Grid Forming Active Power</w:t>
            </w:r>
          </w:p>
        </w:tc>
        <w:tc>
          <w:tcPr>
            <w:tcW w:w="6323" w:type="dxa"/>
          </w:tcPr>
          <w:p w14:paraId="228C25C7" w14:textId="72816F72" w:rsidR="002B707B" w:rsidRPr="00312455" w:rsidRDefault="002B707B" w:rsidP="002B707B">
            <w:pPr>
              <w:pStyle w:val="TableArial11"/>
              <w:rPr>
                <w:rFonts w:asciiTheme="minorHAnsi" w:hAnsiTheme="minorHAnsi" w:cstheme="minorHAnsi"/>
                <w:color w:val="FF0000"/>
                <w:u w:val="single"/>
              </w:rPr>
            </w:pPr>
            <w:r w:rsidRPr="00262D66">
              <w:rPr>
                <w:rFonts w:cs="Arial"/>
                <w:b/>
                <w:bCs/>
                <w:color w:val="FF0000"/>
                <w:u w:val="single"/>
              </w:rPr>
              <w:t xml:space="preserve">Grid Forming Active Power </w:t>
            </w:r>
            <w:r w:rsidRPr="00262D66">
              <w:rPr>
                <w:rFonts w:cs="Arial"/>
                <w:color w:val="FF0000"/>
                <w:u w:val="single"/>
              </w:rPr>
              <w:t>is</w:t>
            </w:r>
            <w:r w:rsidRPr="00262D66">
              <w:rPr>
                <w:rFonts w:cs="Arial"/>
                <w:b/>
                <w:bCs/>
                <w:color w:val="FF0000"/>
                <w:u w:val="single"/>
              </w:rPr>
              <w:t xml:space="preserve"> </w:t>
            </w:r>
            <w:r w:rsidRPr="00262D66">
              <w:rPr>
                <w:rFonts w:cs="Arial"/>
                <w:color w:val="FF0000"/>
                <w:u w:val="single"/>
              </w:rPr>
              <w:t xml:space="preserve">the inherent </w:t>
            </w:r>
            <w:r w:rsidRPr="00262D66">
              <w:rPr>
                <w:rFonts w:cs="Arial"/>
                <w:b/>
                <w:color w:val="FF0000"/>
                <w:u w:val="single"/>
              </w:rPr>
              <w:t>Active Power</w:t>
            </w:r>
            <w:r w:rsidRPr="00262D66">
              <w:rPr>
                <w:rFonts w:cs="Arial"/>
                <w:color w:val="FF0000"/>
                <w:u w:val="single"/>
              </w:rPr>
              <w:t xml:space="preserve"> produced by </w:t>
            </w:r>
            <w:ins w:id="113" w:author="Johnson (ESO), Antony" w:date="2021-08-02T12:15:00Z">
              <w:r w:rsidR="008B3BED">
                <w:rPr>
                  <w:rFonts w:cs="Arial"/>
                  <w:b/>
                  <w:color w:val="FF0000"/>
                  <w:u w:val="single"/>
                </w:rPr>
                <w:t>Grid Forming</w:t>
              </w:r>
            </w:ins>
            <w:del w:id="114" w:author="Johnson (ESO), Antony" w:date="2021-08-02T12:15:00Z">
              <w:r w:rsidRPr="003E1243" w:rsidDel="008B3BED">
                <w:rPr>
                  <w:rFonts w:cs="Arial"/>
                  <w:b/>
                  <w:color w:val="FF0000"/>
                  <w:u w:val="single"/>
                </w:rPr>
                <w:delText>GBGF</w:delText>
              </w:r>
            </w:del>
            <w:r w:rsidRPr="003E1243">
              <w:rPr>
                <w:rFonts w:cs="Arial"/>
                <w:b/>
                <w:color w:val="FF0000"/>
                <w:u w:val="single"/>
              </w:rPr>
              <w:t xml:space="preserve"> Plant</w:t>
            </w:r>
            <w:r>
              <w:rPr>
                <w:rFonts w:cs="Arial"/>
                <w:color w:val="FF0000"/>
                <w:u w:val="single"/>
              </w:rPr>
              <w:t xml:space="preserve"> </w:t>
            </w:r>
            <w:r w:rsidRPr="00262D66">
              <w:rPr>
                <w:rFonts w:cs="Arial"/>
                <w:color w:val="FF0000"/>
                <w:u w:val="single"/>
              </w:rPr>
              <w:t xml:space="preserve">that includes </w:t>
            </w:r>
            <w:r w:rsidRPr="00262D66">
              <w:rPr>
                <w:rFonts w:cs="Arial"/>
                <w:b/>
                <w:bCs/>
                <w:color w:val="FF0000"/>
                <w:u w:val="single"/>
              </w:rPr>
              <w:t xml:space="preserve">Active Inertia Power </w:t>
            </w:r>
            <w:r w:rsidRPr="00262D66">
              <w:rPr>
                <w:rFonts w:cs="Arial"/>
                <w:color w:val="FF0000"/>
                <w:u w:val="single"/>
              </w:rPr>
              <w:t xml:space="preserve">plus </w:t>
            </w:r>
            <w:r w:rsidRPr="00262D66">
              <w:rPr>
                <w:rFonts w:cs="Arial"/>
                <w:b/>
                <w:bCs/>
                <w:color w:val="FF0000"/>
                <w:u w:val="single"/>
              </w:rPr>
              <w:t>Active Phase Jump Power</w:t>
            </w:r>
            <w:r w:rsidRPr="00262D66">
              <w:rPr>
                <w:rFonts w:cs="Arial"/>
                <w:color w:val="FF0000"/>
                <w:u w:val="single"/>
              </w:rPr>
              <w:t xml:space="preserve"> plus </w:t>
            </w:r>
            <w:r w:rsidRPr="00262D66">
              <w:rPr>
                <w:rFonts w:cs="Arial"/>
                <w:b/>
                <w:bCs/>
                <w:color w:val="FF0000"/>
                <w:u w:val="single"/>
              </w:rPr>
              <w:t>Active Damping Power</w:t>
            </w:r>
            <w:r w:rsidRPr="00262D66">
              <w:rPr>
                <w:rFonts w:cs="Arial"/>
                <w:bCs/>
                <w:color w:val="FF0000"/>
                <w:u w:val="single"/>
              </w:rPr>
              <w:t>.</w:t>
            </w:r>
          </w:p>
        </w:tc>
      </w:tr>
      <w:tr w:rsidR="009A7BDD" w:rsidRPr="00742D76" w14:paraId="040EF2B0" w14:textId="77777777" w:rsidTr="009804AB">
        <w:trPr>
          <w:cantSplit/>
        </w:trPr>
        <w:tc>
          <w:tcPr>
            <w:tcW w:w="2495" w:type="dxa"/>
          </w:tcPr>
          <w:p w14:paraId="72FAE3D5" w14:textId="20548B76" w:rsidR="009A7BDD" w:rsidRDefault="009A7BDD" w:rsidP="009A7BDD">
            <w:pPr>
              <w:pStyle w:val="Arial11Bold"/>
              <w:rPr>
                <w:rFonts w:asciiTheme="minorHAnsi" w:hAnsiTheme="minorHAnsi" w:cstheme="minorHAnsi"/>
                <w:color w:val="FF0000"/>
                <w:u w:val="single"/>
              </w:rPr>
            </w:pPr>
            <w:r w:rsidRPr="001A6353">
              <w:rPr>
                <w:rFonts w:asciiTheme="minorHAnsi" w:hAnsiTheme="minorHAnsi" w:cstheme="minorHAnsi"/>
                <w:color w:val="FF0000"/>
                <w:u w:val="single"/>
              </w:rPr>
              <w:t>Grid Forming Capability</w:t>
            </w:r>
          </w:p>
        </w:tc>
        <w:tc>
          <w:tcPr>
            <w:tcW w:w="6323" w:type="dxa"/>
          </w:tcPr>
          <w:p w14:paraId="6676E4F0" w14:textId="2DF58BB7"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w:t>
            </w:r>
            <w:r>
              <w:rPr>
                <w:rFonts w:asciiTheme="minorHAnsi" w:hAnsiTheme="minorHAnsi" w:cstheme="minorHAnsi"/>
                <w:color w:val="FF0000"/>
                <w:u w:val="single"/>
              </w:rPr>
              <w:t xml:space="preserve">(but not limited to) </w:t>
            </w:r>
            <w:ins w:id="115" w:author="Johnson (ESO), Antony" w:date="2021-08-02T12:16:00Z">
              <w:r w:rsidR="002A4365">
                <w:rPr>
                  <w:rFonts w:asciiTheme="minorHAnsi" w:hAnsiTheme="minorHAnsi" w:cstheme="minorHAnsi"/>
                  <w:color w:val="FF0000"/>
                  <w:u w:val="single"/>
                </w:rPr>
                <w:t xml:space="preserve">the capability </w:t>
              </w:r>
            </w:ins>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Power Generating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Converter</w:t>
            </w:r>
            <w:r w:rsidRPr="00312455">
              <w:rPr>
                <w:rFonts w:asciiTheme="minorHAnsi" w:hAnsiTheme="minorHAnsi" w:cstheme="minorHAnsi"/>
                <w:bCs/>
                <w:color w:val="FF0000"/>
                <w:u w:val="single"/>
              </w:rPr>
              <w:t xml:space="preserve"> (which could form part of an </w:t>
            </w:r>
            <w:r w:rsidRPr="00312455">
              <w:rPr>
                <w:rFonts w:asciiTheme="minorHAnsi" w:hAnsiTheme="minorHAnsi" w:cstheme="minorHAnsi"/>
                <w:b/>
                <w:bCs/>
                <w:color w:val="FF0000"/>
                <w:u w:val="single"/>
              </w:rPr>
              <w:t>HVDC System</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Generating Unit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w:t>
            </w:r>
            <w:r w:rsidRPr="000C1486">
              <w:rPr>
                <w:rFonts w:asciiTheme="minorHAnsi" w:hAnsiTheme="minorHAnsi" w:cstheme="minorHAnsi"/>
                <w:bCs/>
                <w:color w:val="FF0000"/>
                <w:u w:val="single"/>
                <w:rPrChange w:id="116" w:author="Johnson (ESO), Antony" w:date="2021-08-03T12:57:00Z">
                  <w:rPr>
                    <w:rFonts w:asciiTheme="minorHAnsi" w:hAnsiTheme="minorHAnsi" w:cstheme="minorHAnsi"/>
                    <w:b/>
                    <w:bCs/>
                    <w:color w:val="FF0000"/>
                    <w:u w:val="single"/>
                  </w:rPr>
                </w:rPrChange>
              </w:rPr>
              <w:t>and</w:t>
            </w:r>
            <w:r w:rsidRPr="00312455">
              <w:rPr>
                <w:rFonts w:asciiTheme="minorHAnsi" w:hAnsiTheme="minorHAnsi" w:cstheme="minorHAnsi"/>
                <w:b/>
                <w:bCs/>
                <w:color w:val="FF0000"/>
                <w:u w:val="single"/>
              </w:rPr>
              <w:t xml:space="preserve"> Apparatus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Dynamic Reactive Compensation Equipment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any </w:t>
            </w:r>
            <w:r w:rsidRPr="00960789">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960789">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 </w:t>
            </w:r>
            <w:r w:rsidRPr="00312455">
              <w:rPr>
                <w:rFonts w:asciiTheme="minorHAnsi" w:hAnsiTheme="minorHAnsi" w:cstheme="minorHAnsi"/>
                <w:color w:val="FF0000"/>
                <w:u w:val="single"/>
              </w:rPr>
              <w:t xml:space="preserve">whose </w:t>
            </w:r>
            <w:r>
              <w:rPr>
                <w:rFonts w:asciiTheme="minorHAnsi" w:hAnsiTheme="minorHAnsi" w:cstheme="minorHAnsi"/>
                <w:color w:val="FF0000"/>
                <w:u w:val="single"/>
              </w:rPr>
              <w:t xml:space="preserve">supplied </w:t>
            </w:r>
            <w:r w:rsidRPr="00312455">
              <w:rPr>
                <w:rFonts w:asciiTheme="minorHAnsi" w:hAnsiTheme="minorHAnsi" w:cstheme="minorHAnsi"/>
                <w:b/>
                <w:bCs/>
                <w:color w:val="FF0000"/>
                <w:u w:val="single"/>
              </w:rPr>
              <w:t>Active Power</w:t>
            </w:r>
            <w:r w:rsidRPr="00312455">
              <w:rPr>
                <w:rFonts w:asciiTheme="minorHAnsi" w:hAnsiTheme="minorHAnsi" w:cstheme="minorHAnsi"/>
                <w:color w:val="FF0000"/>
                <w:u w:val="single"/>
              </w:rPr>
              <w:t xml:space="preserve"> is directly proportional to the </w:t>
            </w:r>
            <w:r>
              <w:rPr>
                <w:rFonts w:asciiTheme="minorHAnsi" w:hAnsiTheme="minorHAnsi" w:cstheme="minorHAnsi"/>
                <w:color w:val="FF0000"/>
                <w:u w:val="single"/>
              </w:rPr>
              <w:t xml:space="preserve">difference between the </w:t>
            </w:r>
            <w:r w:rsidRPr="00312455">
              <w:rPr>
                <w:rFonts w:asciiTheme="minorHAnsi" w:hAnsiTheme="minorHAnsi" w:cstheme="minorHAnsi"/>
                <w:color w:val="FF0000"/>
                <w:u w:val="single"/>
              </w:rPr>
              <w:t xml:space="preserve">magnitude and phase of its </w:t>
            </w:r>
            <w:r w:rsidRPr="00312455">
              <w:rPr>
                <w:rFonts w:asciiTheme="minorHAnsi" w:hAnsiTheme="minorHAnsi" w:cstheme="minorHAnsi"/>
                <w:b/>
                <w:bCs/>
                <w:color w:val="FF0000"/>
                <w:u w:val="single"/>
              </w:rPr>
              <w:t>Internal Voltage Source</w:t>
            </w:r>
            <w:r>
              <w:rPr>
                <w:rFonts w:asciiTheme="minorHAnsi" w:hAnsiTheme="minorHAnsi" w:cstheme="minorHAnsi"/>
                <w:color w:val="FF0000"/>
                <w:u w:val="single"/>
              </w:rPr>
              <w:t xml:space="preserve"> and</w:t>
            </w:r>
            <w:r w:rsidRPr="00312455">
              <w:rPr>
                <w:rFonts w:asciiTheme="minorHAnsi" w:hAnsiTheme="minorHAnsi" w:cstheme="minorHAnsi"/>
                <w:color w:val="FF0000"/>
                <w:u w:val="single"/>
              </w:rPr>
              <w:t xml:space="preserve"> the magnitude and phase of the voltage at the </w:t>
            </w:r>
            <w:r w:rsidRPr="00312455">
              <w:rPr>
                <w:rFonts w:asciiTheme="minorHAnsi" w:hAnsiTheme="minorHAnsi" w:cstheme="minorHAnsi"/>
                <w:b/>
                <w:bCs/>
                <w:color w:val="FF0000"/>
                <w:u w:val="single"/>
              </w:rPr>
              <w:t>Grid Entry Point</w:t>
            </w:r>
            <w:r w:rsidRPr="00312455">
              <w:rPr>
                <w:rFonts w:asciiTheme="minorHAnsi" w:hAnsiTheme="minorHAnsi" w:cstheme="minorHAnsi"/>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color w:val="FF0000"/>
                <w:u w:val="single"/>
              </w:rPr>
              <w:t xml:space="preserve"> and the sine of the </w:t>
            </w:r>
            <w:r w:rsidRPr="00312455">
              <w:rPr>
                <w:rFonts w:asciiTheme="minorHAnsi" w:hAnsiTheme="minorHAnsi" w:cstheme="minorHAnsi"/>
                <w:b/>
                <w:bCs/>
                <w:color w:val="FF0000"/>
                <w:u w:val="single"/>
              </w:rPr>
              <w:t>Load Angle</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proofErr w:type="gramStart"/>
            <w:r w:rsidRPr="00E50F59">
              <w:rPr>
                <w:rFonts w:asciiTheme="minorHAnsi" w:hAnsiTheme="minorHAnsi" w:cstheme="minorHAnsi"/>
                <w:color w:val="FF0000"/>
                <w:u w:val="single"/>
              </w:rPr>
              <w:t>As a consequence</w:t>
            </w:r>
            <w:proofErr w:type="gramEnd"/>
            <w:r w:rsidRPr="00E50F59">
              <w:rPr>
                <w:rFonts w:asciiTheme="minorHAnsi" w:hAnsiTheme="minorHAnsi" w:cstheme="minorHAnsi"/>
                <w:color w:val="FF0000"/>
                <w:u w:val="single"/>
              </w:rPr>
              <w:t>,</w:t>
            </w:r>
            <w:del w:id="117" w:author="Alastair Frew" w:date="2021-08-05T11:07:00Z">
              <w:r w:rsidRPr="00E50F59" w:rsidDel="00013DF5">
                <w:rPr>
                  <w:rFonts w:asciiTheme="minorHAnsi" w:hAnsiTheme="minorHAnsi" w:cstheme="minorHAnsi"/>
                  <w:color w:val="FF0000"/>
                  <w:u w:val="single"/>
                </w:rPr>
                <w:delText xml:space="preserve"> a</w:delText>
              </w:r>
            </w:del>
            <w:r w:rsidRPr="00E50F59">
              <w:rPr>
                <w:rFonts w:asciiTheme="minorHAnsi" w:hAnsiTheme="minorHAnsi" w:cstheme="minorHAnsi"/>
                <w:color w:val="FF0000"/>
                <w:u w:val="single"/>
              </w:rPr>
              <w:t xml:space="preserve"> </w:t>
            </w:r>
            <w:r w:rsidRPr="00E50F59">
              <w:rPr>
                <w:rFonts w:asciiTheme="minorHAnsi" w:hAnsiTheme="minorHAnsi" w:cstheme="minorHAnsi"/>
                <w:b/>
                <w:bCs/>
                <w:color w:val="FF0000"/>
                <w:u w:val="single"/>
              </w:rPr>
              <w:t>Plant</w:t>
            </w:r>
            <w:r w:rsidRPr="00E50F59">
              <w:rPr>
                <w:rFonts w:asciiTheme="minorHAnsi" w:hAnsiTheme="minorHAnsi" w:cstheme="minorHAnsi"/>
                <w:color w:val="FF0000"/>
                <w:u w:val="single"/>
              </w:rPr>
              <w:t xml:space="preserve"> </w:t>
            </w:r>
            <w:ins w:id="118" w:author="Alastair Frew" w:date="2021-08-05T11:06:00Z">
              <w:r w:rsidR="009A0274">
                <w:rPr>
                  <w:rFonts w:asciiTheme="minorHAnsi" w:hAnsiTheme="minorHAnsi" w:cstheme="minorHAnsi"/>
                  <w:color w:val="FF0000"/>
                  <w:u w:val="single"/>
                </w:rPr>
                <w:t xml:space="preserve">and </w:t>
              </w:r>
            </w:ins>
            <w:ins w:id="119" w:author="Alastair Frew" w:date="2021-08-05T11:07:00Z">
              <w:r w:rsidR="00013DF5" w:rsidRPr="009B0A08">
                <w:rPr>
                  <w:rFonts w:asciiTheme="minorHAnsi" w:hAnsiTheme="minorHAnsi" w:cstheme="minorHAnsi"/>
                  <w:b/>
                  <w:color w:val="FF0000"/>
                  <w:u w:val="single"/>
                  <w:rPrChange w:id="120" w:author="Johnson (ESO), Antony" w:date="2021-08-17T10:21:00Z">
                    <w:rPr>
                      <w:rFonts w:asciiTheme="minorHAnsi" w:hAnsiTheme="minorHAnsi" w:cstheme="minorHAnsi"/>
                      <w:color w:val="FF0000"/>
                      <w:u w:val="single"/>
                    </w:rPr>
                  </w:rPrChange>
                </w:rPr>
                <w:t>Apparatus</w:t>
              </w:r>
              <w:r w:rsidR="009A0274">
                <w:rPr>
                  <w:rFonts w:asciiTheme="minorHAnsi" w:hAnsiTheme="minorHAnsi" w:cstheme="minorHAnsi"/>
                  <w:color w:val="FF0000"/>
                  <w:u w:val="single"/>
                </w:rPr>
                <w:t xml:space="preserve"> </w:t>
              </w:r>
            </w:ins>
            <w:r w:rsidRPr="00E50F59">
              <w:rPr>
                <w:rFonts w:asciiTheme="minorHAnsi" w:hAnsiTheme="minorHAnsi" w:cstheme="minorHAnsi"/>
                <w:color w:val="FF0000"/>
                <w:u w:val="single"/>
              </w:rPr>
              <w:t xml:space="preserve">which has a </w:t>
            </w:r>
            <w:r w:rsidRPr="00E50F59">
              <w:rPr>
                <w:rFonts w:asciiTheme="minorHAnsi" w:hAnsiTheme="minorHAnsi" w:cstheme="minorHAnsi"/>
                <w:b/>
                <w:bCs/>
                <w:color w:val="FF0000"/>
                <w:u w:val="single"/>
              </w:rPr>
              <w:t>Grid Forming Capability</w:t>
            </w:r>
            <w:del w:id="121" w:author="Alastair Frew" w:date="2021-08-05T11:08:00Z">
              <w:r w:rsidRPr="00E50F59" w:rsidDel="00C20695">
                <w:rPr>
                  <w:rFonts w:asciiTheme="minorHAnsi" w:hAnsiTheme="minorHAnsi" w:cstheme="minorHAnsi"/>
                  <w:color w:val="FF0000"/>
                  <w:u w:val="single"/>
                </w:rPr>
                <w:delText xml:space="preserve"> </w:delText>
              </w:r>
              <w:r w:rsidRPr="00E50F59" w:rsidDel="00CD18E2">
                <w:rPr>
                  <w:rFonts w:asciiTheme="minorHAnsi" w:hAnsiTheme="minorHAnsi" w:cstheme="minorHAnsi"/>
                  <w:color w:val="FF0000"/>
                  <w:u w:val="single"/>
                </w:rPr>
                <w:delText>is one where</w:delText>
              </w:r>
            </w:del>
            <w:r w:rsidRPr="00E50F59">
              <w:rPr>
                <w:rFonts w:asciiTheme="minorHAnsi" w:hAnsiTheme="minorHAnsi" w:cstheme="minorHAnsi"/>
                <w:color w:val="FF0000"/>
                <w:u w:val="single"/>
              </w:rPr>
              <w:t xml:space="preserve"> </w:t>
            </w:r>
            <w:ins w:id="122" w:author="Alastair Frew" w:date="2021-08-05T11:08:00Z">
              <w:r w:rsidR="00C20695">
                <w:rPr>
                  <w:rFonts w:asciiTheme="minorHAnsi" w:hAnsiTheme="minorHAnsi" w:cstheme="minorHAnsi"/>
                  <w:color w:val="FF0000"/>
                  <w:u w:val="single"/>
                </w:rPr>
                <w:t>has</w:t>
              </w:r>
            </w:ins>
            <w:ins w:id="123" w:author="Alastair Frew" w:date="2021-08-05T11:09:00Z">
              <w:r w:rsidR="00C20695">
                <w:rPr>
                  <w:rFonts w:asciiTheme="minorHAnsi" w:hAnsiTheme="minorHAnsi" w:cstheme="minorHAnsi"/>
                  <w:color w:val="FF0000"/>
                  <w:u w:val="single"/>
                </w:rPr>
                <w:t xml:space="preserve"> </w:t>
              </w:r>
            </w:ins>
            <w:ins w:id="124" w:author="Alastair Frew" w:date="2021-08-05T11:10:00Z">
              <w:r w:rsidR="003F701F">
                <w:rPr>
                  <w:rFonts w:asciiTheme="minorHAnsi" w:hAnsiTheme="minorHAnsi" w:cstheme="minorHAnsi"/>
                  <w:color w:val="FF0000"/>
                  <w:u w:val="single"/>
                </w:rPr>
                <w:t>a</w:t>
              </w:r>
            </w:ins>
            <w:del w:id="125" w:author="Alastair Frew" w:date="2021-08-05T11:10:00Z">
              <w:r w:rsidRPr="00E50F59" w:rsidDel="003F701F">
                <w:rPr>
                  <w:rFonts w:asciiTheme="minorHAnsi" w:hAnsiTheme="minorHAnsi" w:cstheme="minorHAnsi"/>
                  <w:color w:val="FF0000"/>
                  <w:u w:val="single"/>
                </w:rPr>
                <w:delText>the</w:delText>
              </w:r>
            </w:del>
            <w:r w:rsidRPr="00E50F59">
              <w:rPr>
                <w:rFonts w:asciiTheme="minorHAnsi" w:hAnsiTheme="minorHAnsi" w:cstheme="minorHAnsi"/>
                <w:color w:val="FF0000"/>
                <w:u w:val="single"/>
              </w:rPr>
              <w:t xml:space="preserve"> frequency of rotation of the </w:t>
            </w:r>
            <w:r w:rsidRPr="00E50F59">
              <w:rPr>
                <w:rFonts w:asciiTheme="minorHAnsi" w:hAnsiTheme="minorHAnsi" w:cstheme="minorHAnsi"/>
                <w:b/>
                <w:bCs/>
                <w:color w:val="FF0000"/>
                <w:u w:val="single"/>
              </w:rPr>
              <w:t>Internal Voltage Source</w:t>
            </w:r>
            <w:r w:rsidRPr="00E50F59">
              <w:rPr>
                <w:rFonts w:asciiTheme="minorHAnsi" w:hAnsiTheme="minorHAnsi" w:cstheme="minorHAnsi"/>
                <w:color w:val="FF0000"/>
                <w:u w:val="single"/>
              </w:rPr>
              <w:t xml:space="preserve"> </w:t>
            </w:r>
            <w:ins w:id="126" w:author="Alastair Frew" w:date="2021-08-05T11:09:00Z">
              <w:r w:rsidR="007A78C1">
                <w:rPr>
                  <w:rFonts w:asciiTheme="minorHAnsi" w:hAnsiTheme="minorHAnsi" w:cstheme="minorHAnsi"/>
                  <w:color w:val="FF0000"/>
                  <w:u w:val="single"/>
                </w:rPr>
                <w:t xml:space="preserve">which </w:t>
              </w:r>
            </w:ins>
            <w:r w:rsidRPr="00E50F59">
              <w:rPr>
                <w:rFonts w:asciiTheme="minorHAnsi" w:hAnsiTheme="minorHAnsi" w:cstheme="minorHAnsi"/>
                <w:color w:val="FF0000"/>
                <w:u w:val="single"/>
              </w:rPr>
              <w:t xml:space="preserve">is the same as the </w:t>
            </w:r>
            <w:r w:rsidRPr="00E50F59">
              <w:rPr>
                <w:rFonts w:asciiTheme="minorHAnsi" w:hAnsiTheme="minorHAnsi" w:cstheme="minorHAnsi"/>
                <w:b/>
                <w:bCs/>
                <w:color w:val="FF0000"/>
                <w:u w:val="single"/>
              </w:rPr>
              <w:t xml:space="preserve">System Frequency </w:t>
            </w:r>
            <w:r w:rsidRPr="00E50F59">
              <w:rPr>
                <w:rFonts w:asciiTheme="minorHAnsi" w:hAnsiTheme="minorHAnsi" w:cstheme="minorHAnsi"/>
                <w:color w:val="FF0000"/>
                <w:u w:val="single"/>
              </w:rPr>
              <w:t xml:space="preserve">for normal operation, with only the </w:t>
            </w:r>
            <w:r w:rsidRPr="00E50F59">
              <w:rPr>
                <w:rFonts w:asciiTheme="minorHAnsi" w:hAnsiTheme="minorHAnsi" w:cstheme="minorHAnsi"/>
                <w:b/>
                <w:bCs/>
                <w:color w:val="FF0000"/>
                <w:u w:val="single"/>
              </w:rPr>
              <w:t>Load Angle</w:t>
            </w:r>
            <w:r w:rsidRPr="00E50F59">
              <w:rPr>
                <w:rFonts w:asciiTheme="minorHAnsi" w:hAnsiTheme="minorHAnsi" w:cstheme="minorHAnsi"/>
                <w:color w:val="FF0000"/>
                <w:u w:val="single"/>
              </w:rPr>
              <w:t xml:space="preserve"> defining the relative position between the two. </w:t>
            </w:r>
            <w:r w:rsidRPr="005915E8">
              <w:rPr>
                <w:rFonts w:asciiTheme="minorHAnsi" w:hAnsiTheme="minorHAnsi" w:cstheme="minorHAnsi"/>
                <w:color w:val="FF0000"/>
                <w:u w:val="single"/>
              </w:rPr>
              <w:t xml:space="preserve"> In the case of a </w:t>
            </w:r>
            <w:r w:rsidRPr="00960789">
              <w:rPr>
                <w:rFonts w:asciiTheme="minorHAnsi" w:hAnsiTheme="minorHAnsi" w:cstheme="minorHAnsi"/>
                <w:b/>
                <w:color w:val="FF0000"/>
                <w:u w:val="single"/>
              </w:rPr>
              <w:t>GBGF-I</w:t>
            </w:r>
            <w:del w:id="127" w:author="Alastair Frew" w:date="2021-08-05T11:34:00Z">
              <w:r w:rsidRPr="00960789" w:rsidDel="00A271F4">
                <w:rPr>
                  <w:rFonts w:asciiTheme="minorHAnsi" w:hAnsiTheme="minorHAnsi" w:cstheme="minorHAnsi"/>
                  <w:b/>
                  <w:color w:val="FF0000"/>
                  <w:u w:val="single"/>
                </w:rPr>
                <w:delText xml:space="preserve"> Plant</w:delText>
              </w:r>
            </w:del>
            <w:ins w:id="128" w:author="Johnson (ESO), Antony" w:date="2021-08-02T12:20:00Z">
              <w:r w:rsidR="00440ED2" w:rsidRPr="00383B4F">
                <w:rPr>
                  <w:rFonts w:asciiTheme="minorHAnsi" w:hAnsiTheme="minorHAnsi" w:cstheme="minorHAnsi"/>
                  <w:color w:val="FF0000"/>
                  <w:u w:val="single"/>
                  <w:rPrChange w:id="129" w:author="Johnson (ESO), Antony" w:date="2021-08-02T12:20:00Z">
                    <w:rPr>
                      <w:rFonts w:asciiTheme="minorHAnsi" w:hAnsiTheme="minorHAnsi" w:cstheme="minorHAnsi"/>
                      <w:b/>
                      <w:color w:val="FF0000"/>
                      <w:u w:val="single"/>
                    </w:rPr>
                  </w:rPrChange>
                </w:rPr>
                <w:t>,</w:t>
              </w:r>
            </w:ins>
            <w:r w:rsidRPr="005915E8">
              <w:rPr>
                <w:rFonts w:asciiTheme="minorHAnsi" w:hAnsiTheme="minorHAnsi" w:cstheme="minorHAnsi"/>
                <w:color w:val="FF0000"/>
                <w:u w:val="single"/>
              </w:rPr>
              <w:t xml:space="preserve"> a </w:t>
            </w:r>
            <w:del w:id="130" w:author="Johnson (ESO), Antony" w:date="2021-08-02T12:20:00Z">
              <w:r w:rsidRPr="00960789" w:rsidDel="00440ED2">
                <w:rPr>
                  <w:rFonts w:asciiTheme="minorHAnsi" w:hAnsiTheme="minorHAnsi" w:cstheme="minorHAnsi"/>
                  <w:b/>
                  <w:color w:val="FF0000"/>
                  <w:u w:val="single"/>
                </w:rPr>
                <w:delText xml:space="preserve">GBGF-I </w:delText>
              </w:r>
            </w:del>
            <w:ins w:id="131" w:author="Johnson (ESO), Antony" w:date="2021-08-02T12:20:00Z">
              <w:r w:rsidR="00440ED2">
                <w:rPr>
                  <w:rFonts w:asciiTheme="minorHAnsi" w:hAnsiTheme="minorHAnsi" w:cstheme="minorHAnsi"/>
                  <w:b/>
                  <w:color w:val="FF0000"/>
                  <w:u w:val="single"/>
                </w:rPr>
                <w:t xml:space="preserve">Grid Forming </w:t>
              </w:r>
            </w:ins>
            <w:r w:rsidRPr="00960789">
              <w:rPr>
                <w:rFonts w:asciiTheme="minorHAnsi" w:hAnsiTheme="minorHAnsi" w:cstheme="minorHAnsi"/>
                <w:b/>
                <w:color w:val="FF0000"/>
                <w:u w:val="single"/>
              </w:rPr>
              <w:t>Unit</w:t>
            </w:r>
            <w:r w:rsidRPr="005915E8">
              <w:rPr>
                <w:rFonts w:asciiTheme="minorHAnsi" w:hAnsiTheme="minorHAnsi" w:cstheme="minorHAnsi"/>
                <w:color w:val="FF0000"/>
                <w:u w:val="single"/>
              </w:rPr>
              <w:t xml:space="preserve"> forming part of a </w:t>
            </w:r>
            <w:r w:rsidRPr="00960789">
              <w:rPr>
                <w:rFonts w:asciiTheme="minorHAnsi" w:hAnsiTheme="minorHAnsi" w:cstheme="minorHAnsi"/>
                <w:b/>
                <w:color w:val="FF0000"/>
                <w:u w:val="single"/>
              </w:rPr>
              <w:t>GBGF-I</w:t>
            </w:r>
            <w:del w:id="132" w:author="Alastair Frew" w:date="2021-08-05T11:34:00Z">
              <w:r w:rsidRPr="00960789" w:rsidDel="002C5945">
                <w:rPr>
                  <w:rFonts w:asciiTheme="minorHAnsi" w:hAnsiTheme="minorHAnsi" w:cstheme="minorHAnsi"/>
                  <w:b/>
                  <w:color w:val="FF0000"/>
                  <w:u w:val="single"/>
                </w:rPr>
                <w:delText xml:space="preserve"> Plant</w:delText>
              </w:r>
            </w:del>
            <w:r w:rsidRPr="005915E8">
              <w:rPr>
                <w:rFonts w:asciiTheme="minorHAnsi" w:hAnsiTheme="minorHAnsi" w:cstheme="minorHAnsi"/>
                <w:color w:val="FF0000"/>
                <w:u w:val="single"/>
              </w:rPr>
              <w:t xml:space="preserve"> shall be capable of sustaining a voltage at its terminals irrespective of the voltage at the </w:t>
            </w:r>
            <w:r w:rsidRPr="00960789">
              <w:rPr>
                <w:rFonts w:asciiTheme="minorHAnsi" w:hAnsiTheme="minorHAnsi" w:cstheme="minorHAnsi"/>
                <w:b/>
                <w:color w:val="FF0000"/>
                <w:u w:val="single"/>
              </w:rPr>
              <w:t>Grid Entry Point</w:t>
            </w:r>
            <w:r w:rsidRPr="005915E8">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User System Entry Point</w:t>
            </w:r>
            <w:r>
              <w:rPr>
                <w:rFonts w:asciiTheme="minorHAnsi" w:hAnsiTheme="minorHAnsi" w:cstheme="minorHAnsi"/>
                <w:b/>
                <w:color w:val="FF0000"/>
                <w:u w:val="single"/>
              </w:rPr>
              <w:t xml:space="preserve"> </w:t>
            </w:r>
            <w:r w:rsidRPr="00960789">
              <w:rPr>
                <w:rFonts w:asciiTheme="minorHAnsi" w:hAnsiTheme="minorHAnsi" w:cstheme="minorHAnsi"/>
                <w:color w:val="FF0000"/>
                <w:u w:val="single"/>
              </w:rPr>
              <w:t>for normal operating conditions</w:t>
            </w:r>
            <w:r w:rsidRPr="00FD5498">
              <w:rPr>
                <w:rFonts w:asciiTheme="minorHAnsi" w:hAnsiTheme="minorHAnsi" w:cstheme="minorHAnsi"/>
                <w:color w:val="FF0000"/>
                <w:u w:val="single"/>
              </w:rPr>
              <w:t>.</w:t>
            </w:r>
            <w:r>
              <w:rPr>
                <w:rFonts w:asciiTheme="minorHAnsi" w:hAnsiTheme="minorHAnsi" w:cstheme="minorHAnsi"/>
                <w:color w:val="FF0000"/>
                <w:u w:val="single"/>
              </w:rPr>
              <w:t xml:space="preserve"> </w:t>
            </w:r>
          </w:p>
          <w:p w14:paraId="1E036A3A" w14:textId="073858B4" w:rsidR="009A7BDD" w:rsidRPr="001A6353" w:rsidRDefault="009A7BDD" w:rsidP="009A7BDD">
            <w:pPr>
              <w:pStyle w:val="TableArial11"/>
              <w:rPr>
                <w:rFonts w:asciiTheme="minorHAnsi" w:hAnsiTheme="minorHAnsi" w:cstheme="minorHAnsi"/>
                <w:bCs/>
                <w:color w:val="FF0000"/>
                <w:u w:val="single"/>
              </w:rPr>
            </w:pPr>
            <w:r w:rsidRPr="00312455">
              <w:rPr>
                <w:rFonts w:asciiTheme="minorHAnsi" w:hAnsiTheme="minorHAnsi" w:cstheme="minorHAnsi"/>
                <w:bCs/>
                <w:color w:val="FF0000"/>
                <w:u w:val="single"/>
              </w:rPr>
              <w:t xml:space="preserve">For </w:t>
            </w:r>
            <w:r w:rsidRPr="00312455">
              <w:rPr>
                <w:rFonts w:asciiTheme="minorHAnsi" w:hAnsiTheme="minorHAnsi" w:cstheme="minorHAnsi"/>
                <w:b/>
                <w:color w:val="FF0000"/>
                <w:u w:val="single"/>
              </w:rPr>
              <w:t>GBGF-I</w:t>
            </w:r>
            <w:del w:id="133" w:author="Alastair Frew" w:date="2021-08-05T11:34:00Z">
              <w:r w:rsidRPr="00312455" w:rsidDel="002C5945">
                <w:rPr>
                  <w:rFonts w:asciiTheme="minorHAnsi" w:hAnsiTheme="minorHAnsi" w:cstheme="minorHAnsi"/>
                  <w:bCs/>
                  <w:color w:val="FF0000"/>
                  <w:u w:val="single"/>
                </w:rPr>
                <w:delText xml:space="preserve"> </w:delText>
              </w:r>
              <w:r w:rsidRPr="00544ECE" w:rsidDel="002C5945">
                <w:rPr>
                  <w:rFonts w:asciiTheme="minorHAnsi" w:hAnsiTheme="minorHAnsi" w:cstheme="minorHAnsi"/>
                  <w:b/>
                  <w:bCs/>
                  <w:color w:val="FF0000"/>
                  <w:u w:val="single"/>
                  <w:rPrChange w:id="134" w:author="Johnson (ESO), Antony" w:date="2021-08-03T12:58:00Z">
                    <w:rPr>
                      <w:rFonts w:asciiTheme="minorHAnsi" w:hAnsiTheme="minorHAnsi" w:cstheme="minorHAnsi"/>
                      <w:bCs/>
                      <w:color w:val="FF0000"/>
                      <w:u w:val="single"/>
                    </w:rPr>
                  </w:rPrChange>
                </w:rPr>
                <w:delText>Plant</w:delText>
              </w:r>
            </w:del>
            <w:ins w:id="135" w:author="Johnson (ESO), Antony" w:date="2021-08-03T12:58:00Z">
              <w:r w:rsidR="000C1486">
                <w:rPr>
                  <w:rFonts w:asciiTheme="minorHAnsi" w:hAnsiTheme="minorHAnsi" w:cstheme="minorHAnsi"/>
                  <w:bCs/>
                  <w:color w:val="FF0000"/>
                  <w:u w:val="single"/>
                </w:rPr>
                <w:t>,</w:t>
              </w:r>
            </w:ins>
            <w:r w:rsidRPr="00312455">
              <w:rPr>
                <w:rFonts w:asciiTheme="minorHAnsi" w:hAnsiTheme="minorHAnsi" w:cstheme="minorHAnsi"/>
                <w:bCs/>
                <w:color w:val="FF0000"/>
                <w:u w:val="single"/>
              </w:rPr>
              <w:t xml:space="preserve"> the control system, which determines the amplitude and phase of the </w:t>
            </w:r>
            <w:r w:rsidRPr="00312455">
              <w:rPr>
                <w:rFonts w:asciiTheme="minorHAnsi" w:hAnsiTheme="minorHAnsi" w:cstheme="minorHAnsi"/>
                <w:b/>
                <w:bCs/>
                <w:color w:val="FF0000"/>
                <w:u w:val="single"/>
              </w:rPr>
              <w:t>Internal Voltage Source</w:t>
            </w:r>
            <w:r w:rsidRPr="00312455">
              <w:rPr>
                <w:rFonts w:asciiTheme="minorHAnsi" w:hAnsiTheme="minorHAnsi" w:cstheme="minorHAnsi"/>
                <w:bCs/>
                <w:color w:val="FF0000"/>
                <w:u w:val="single"/>
              </w:rPr>
              <w:t xml:space="preserve">, shall have a response to the voltage and </w:t>
            </w:r>
            <w:r w:rsidRPr="00312455">
              <w:rPr>
                <w:rFonts w:asciiTheme="minorHAnsi" w:hAnsiTheme="minorHAnsi" w:cstheme="minorHAnsi"/>
                <w:b/>
                <w:bCs/>
                <w:color w:val="FF0000"/>
                <w:u w:val="single"/>
              </w:rPr>
              <w:t xml:space="preserve">System Frequency </w:t>
            </w:r>
            <w:r w:rsidRPr="00312455">
              <w:rPr>
                <w:rFonts w:asciiTheme="minorHAnsi" w:hAnsiTheme="minorHAnsi" w:cstheme="minorHAnsi"/>
                <w:bCs/>
                <w:color w:val="FF0000"/>
                <w:u w:val="single"/>
              </w:rPr>
              <w:t xml:space="preserve">at the </w:t>
            </w:r>
            <w:r w:rsidRPr="00312455">
              <w:rPr>
                <w:rFonts w:asciiTheme="minorHAnsi" w:hAnsiTheme="minorHAnsi" w:cstheme="minorHAnsi"/>
                <w:b/>
                <w:bCs/>
                <w:color w:val="FF0000"/>
                <w:u w:val="single"/>
              </w:rPr>
              <w:t>Grid Entry Point</w:t>
            </w:r>
            <w:r w:rsidRPr="00312455">
              <w:rPr>
                <w:rFonts w:asciiTheme="minorHAnsi" w:hAnsiTheme="minorHAnsi" w:cstheme="minorHAnsi"/>
                <w:bCs/>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bCs/>
                <w:color w:val="FF0000"/>
                <w:u w:val="single"/>
              </w:rPr>
              <w:t xml:space="preserve">) with a bandwidth that is less than a defined value as shown by the </w:t>
            </w:r>
            <w:r>
              <w:rPr>
                <w:rFonts w:asciiTheme="minorHAnsi" w:hAnsiTheme="minorHAnsi" w:cstheme="minorHAnsi"/>
                <w:bCs/>
                <w:color w:val="FF0000"/>
                <w:u w:val="single"/>
              </w:rPr>
              <w:t xml:space="preserve">control </w:t>
            </w:r>
            <w:r w:rsidRPr="00312455">
              <w:rPr>
                <w:rFonts w:asciiTheme="minorHAnsi" w:hAnsiTheme="minorHAnsi" w:cstheme="minorHAnsi"/>
                <w:bCs/>
                <w:color w:val="FF0000"/>
                <w:u w:val="single"/>
              </w:rPr>
              <w:t xml:space="preserve">system’s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w:t>
            </w:r>
            <w:r w:rsidR="001A6353">
              <w:rPr>
                <w:rFonts w:asciiTheme="minorHAnsi" w:hAnsiTheme="minorHAnsi" w:cstheme="minorHAnsi"/>
                <w:bCs/>
                <w:color w:val="FF0000"/>
                <w:u w:val="single"/>
              </w:rPr>
              <w:t xml:space="preserve">  </w:t>
            </w:r>
            <w:r w:rsidRPr="008E0743">
              <w:rPr>
                <w:rFonts w:asciiTheme="minorHAnsi" w:hAnsiTheme="minorHAnsi" w:cstheme="minorHAnsi"/>
                <w:bCs/>
                <w:color w:val="FF0000"/>
                <w:u w:val="single"/>
              </w:rPr>
              <w:t>Exceptions to this r</w:t>
            </w:r>
            <w:ins w:id="136" w:author="Johnson (ESO), Antony" w:date="2021-08-02T12:24:00Z">
              <w:r w:rsidR="001A6353" w:rsidRPr="008E0743">
                <w:rPr>
                  <w:rFonts w:asciiTheme="minorHAnsi" w:hAnsiTheme="minorHAnsi" w:cstheme="minorHAnsi"/>
                  <w:bCs/>
                  <w:color w:val="FF0000"/>
                  <w:u w:val="single"/>
                </w:rPr>
                <w:t>equirement</w:t>
              </w:r>
            </w:ins>
            <w:del w:id="137" w:author="Johnson (ESO), Antony" w:date="2021-08-02T12:24:00Z">
              <w:r w:rsidRPr="00F2221E" w:rsidDel="001A6353">
                <w:rPr>
                  <w:rFonts w:asciiTheme="minorHAnsi" w:hAnsiTheme="minorHAnsi" w:cstheme="minorHAnsi"/>
                  <w:bCs/>
                  <w:color w:val="FF0000"/>
                  <w:u w:val="single"/>
                </w:rPr>
                <w:delText>ule</w:delText>
              </w:r>
            </w:del>
            <w:r w:rsidRPr="00575DE9">
              <w:rPr>
                <w:rFonts w:asciiTheme="minorHAnsi" w:hAnsiTheme="minorHAnsi" w:cstheme="minorHAnsi"/>
                <w:bCs/>
                <w:color w:val="FF0000"/>
                <w:u w:val="single"/>
              </w:rPr>
              <w:t xml:space="preserve"> are only allowed during transients caused by </w:t>
            </w:r>
            <w:r w:rsidRPr="00575DE9">
              <w:rPr>
                <w:rFonts w:asciiTheme="minorHAnsi" w:hAnsiTheme="minorHAnsi" w:cstheme="minorHAnsi"/>
                <w:b/>
                <w:bCs/>
                <w:color w:val="FF0000"/>
                <w:u w:val="single"/>
              </w:rPr>
              <w:t>System</w:t>
            </w:r>
            <w:r w:rsidRPr="008E0743">
              <w:rPr>
                <w:rFonts w:asciiTheme="minorHAnsi" w:hAnsiTheme="minorHAnsi" w:cstheme="minorHAnsi"/>
                <w:bCs/>
                <w:color w:val="FF0000"/>
                <w:u w:val="single"/>
              </w:rPr>
              <w:t xml:space="preserve"> faults, voltage dips/surges and/or</w:t>
            </w:r>
            <w:del w:id="138" w:author="Johnson (ESO), Antony" w:date="2021-08-03T12:58:00Z">
              <w:r w:rsidRPr="008E0743" w:rsidDel="00544ECE">
                <w:rPr>
                  <w:rFonts w:asciiTheme="minorHAnsi" w:hAnsiTheme="minorHAnsi" w:cstheme="minorHAnsi"/>
                  <w:bCs/>
                  <w:color w:val="FF0000"/>
                  <w:u w:val="single"/>
                </w:rPr>
                <w:delText xml:space="preserve"> a</w:delText>
              </w:r>
            </w:del>
            <w:r w:rsidRPr="008E0743">
              <w:rPr>
                <w:rFonts w:asciiTheme="minorHAnsi" w:hAnsiTheme="minorHAnsi" w:cstheme="minorHAnsi"/>
                <w:bCs/>
                <w:color w:val="FF0000"/>
                <w:u w:val="single"/>
              </w:rPr>
              <w:t xml:space="preserve"> step or ramp changes in the phase angle which are large enough to cause damage to the </w:t>
            </w:r>
            <w:r w:rsidRPr="008E0743">
              <w:rPr>
                <w:rFonts w:asciiTheme="minorHAnsi" w:hAnsiTheme="minorHAnsi" w:cstheme="minorHAnsi"/>
                <w:b/>
                <w:bCs/>
                <w:color w:val="FF0000"/>
                <w:u w:val="single"/>
              </w:rPr>
              <w:t>Grid Forming Plant</w:t>
            </w:r>
            <w:r w:rsidRPr="008E0743">
              <w:rPr>
                <w:rFonts w:asciiTheme="minorHAnsi" w:hAnsiTheme="minorHAnsi" w:cstheme="minorHAnsi"/>
                <w:bCs/>
                <w:color w:val="FF0000"/>
                <w:u w:val="single"/>
              </w:rPr>
              <w:t xml:space="preserve"> via excessive currents.</w:t>
            </w:r>
          </w:p>
        </w:tc>
      </w:tr>
      <w:tr w:rsidR="009A7BDD" w:rsidRPr="00742D76" w14:paraId="7AD3C13A" w14:textId="77777777" w:rsidTr="009804AB">
        <w:trPr>
          <w:cantSplit/>
        </w:trPr>
        <w:tc>
          <w:tcPr>
            <w:tcW w:w="2495" w:type="dxa"/>
          </w:tcPr>
          <w:p w14:paraId="12E87981" w14:textId="74944205" w:rsidR="009A7BDD" w:rsidRPr="00312455" w:rsidRDefault="009A7BDD" w:rsidP="009A7BDD">
            <w:pPr>
              <w:pStyle w:val="Arial11Bold"/>
              <w:rPr>
                <w:rFonts w:asciiTheme="minorHAnsi" w:hAnsiTheme="minorHAnsi" w:cstheme="minorHAnsi"/>
                <w:color w:val="FF0000"/>
                <w:u w:val="single"/>
              </w:rPr>
            </w:pPr>
            <w:r w:rsidRPr="00E42FB7">
              <w:rPr>
                <w:rFonts w:asciiTheme="minorHAnsi" w:hAnsiTheme="minorHAnsi" w:cstheme="minorHAnsi"/>
                <w:bCs/>
                <w:color w:val="FF0000"/>
                <w:u w:val="single"/>
              </w:rPr>
              <w:t>Grid Forming</w:t>
            </w:r>
            <w:r w:rsidRPr="00E42FB7">
              <w:rPr>
                <w:rFonts w:asciiTheme="minorHAnsi" w:hAnsiTheme="minorHAnsi" w:cstheme="minorHAnsi"/>
                <w:color w:val="FF0000"/>
                <w:u w:val="single"/>
              </w:rPr>
              <w:t xml:space="preserve"> </w:t>
            </w:r>
            <w:r w:rsidRPr="00E42FB7">
              <w:rPr>
                <w:rFonts w:asciiTheme="minorHAnsi" w:hAnsiTheme="minorHAnsi" w:cstheme="minorHAnsi"/>
                <w:bCs/>
                <w:color w:val="FF0000"/>
                <w:u w:val="single"/>
              </w:rPr>
              <w:t>Electronic Power Converter</w:t>
            </w:r>
          </w:p>
        </w:tc>
        <w:tc>
          <w:tcPr>
            <w:tcW w:w="6323" w:type="dxa"/>
          </w:tcPr>
          <w:p w14:paraId="7B8A11A4" w14:textId="3018DCD2" w:rsidR="009A7BDD" w:rsidRPr="00FD18F8" w:rsidRDefault="009A7BDD" w:rsidP="009A7BDD">
            <w:pPr>
              <w:pStyle w:val="TableArial11"/>
              <w:rPr>
                <w:rFonts w:asciiTheme="minorHAnsi" w:hAnsiTheme="minorHAnsi" w:cstheme="minorHAnsi"/>
                <w:color w:val="FF0000"/>
                <w:u w:val="single"/>
              </w:rPr>
            </w:pPr>
            <w:r w:rsidRPr="00FD18F8">
              <w:rPr>
                <w:rFonts w:asciiTheme="minorHAnsi" w:hAnsiTheme="minorHAnsi" w:cstheme="minorHAnsi"/>
                <w:color w:val="FF0000"/>
                <w:u w:val="single"/>
              </w:rPr>
              <w:t xml:space="preserve">A </w:t>
            </w:r>
            <w:r w:rsidRPr="00FD18F8">
              <w:rPr>
                <w:rFonts w:asciiTheme="minorHAnsi" w:hAnsiTheme="minorHAnsi" w:cstheme="minorHAnsi"/>
                <w:b/>
                <w:bCs/>
                <w:color w:val="FF0000"/>
                <w:u w:val="single"/>
              </w:rPr>
              <w:t>Grid Forming Plant</w:t>
            </w:r>
            <w:r w:rsidRPr="00FD18F8">
              <w:rPr>
                <w:rFonts w:asciiTheme="minorHAnsi" w:hAnsiTheme="minorHAnsi" w:cstheme="minorHAnsi"/>
                <w:color w:val="FF0000"/>
                <w:u w:val="single"/>
              </w:rPr>
              <w:t xml:space="preserve"> whose output is derived from a</w:t>
            </w:r>
            <w:ins w:id="139" w:author="Johnson (ESO), Antony" w:date="2021-08-04T15:12:00Z">
              <w:r w:rsidR="0058613A">
                <w:rPr>
                  <w:rFonts w:asciiTheme="minorHAnsi" w:hAnsiTheme="minorHAnsi" w:cstheme="minorHAnsi"/>
                  <w:color w:val="FF0000"/>
                  <w:u w:val="single"/>
                </w:rPr>
                <w:t>n</w:t>
              </w:r>
            </w:ins>
            <w:r w:rsidRPr="00FD18F8">
              <w:rPr>
                <w:rFonts w:asciiTheme="minorHAnsi" w:hAnsiTheme="minorHAnsi" w:cstheme="minorHAnsi"/>
                <w:color w:val="FF0000"/>
                <w:u w:val="single"/>
              </w:rPr>
              <w:t xml:space="preserve"> </w:t>
            </w:r>
            <w:del w:id="140" w:author="Johnson (ESO), Antony" w:date="2021-08-04T15:12:00Z">
              <w:r w:rsidRPr="00FD18F8" w:rsidDel="004D1341">
                <w:rPr>
                  <w:rFonts w:asciiTheme="minorHAnsi" w:hAnsiTheme="minorHAnsi" w:cstheme="minorHAnsi"/>
                  <w:color w:val="FF0000"/>
                  <w:u w:val="single"/>
                </w:rPr>
                <w:delText xml:space="preserve">static solid state </w:delText>
              </w:r>
            </w:del>
            <w:r w:rsidRPr="00FD18F8">
              <w:rPr>
                <w:rFonts w:asciiTheme="minorHAnsi" w:hAnsiTheme="minorHAnsi" w:cstheme="minorHAnsi"/>
                <w:b/>
                <w:bCs/>
                <w:color w:val="FF0000"/>
                <w:u w:val="single"/>
              </w:rPr>
              <w:t>Electronic Power Converter</w:t>
            </w:r>
            <w:r w:rsidRPr="00FD18F8">
              <w:rPr>
                <w:rFonts w:asciiTheme="minorHAnsi" w:hAnsiTheme="minorHAnsi" w:cstheme="minorHAnsi"/>
                <w:color w:val="FF0000"/>
                <w:u w:val="single"/>
              </w:rPr>
              <w:t xml:space="preserve"> with a </w:t>
            </w:r>
            <w:r w:rsidRPr="00FD18F8">
              <w:rPr>
                <w:rFonts w:asciiTheme="minorHAnsi" w:hAnsiTheme="minorHAnsi" w:cstheme="minorHAnsi"/>
                <w:b/>
                <w:bCs/>
                <w:color w:val="FF0000"/>
                <w:u w:val="single"/>
              </w:rPr>
              <w:t>GBGF-I</w:t>
            </w:r>
            <w:r w:rsidRPr="00FD18F8">
              <w:rPr>
                <w:rFonts w:asciiTheme="minorHAnsi" w:hAnsiTheme="minorHAnsi" w:cstheme="minorHAnsi"/>
                <w:color w:val="FF0000"/>
                <w:u w:val="single"/>
              </w:rPr>
              <w:t xml:space="preserve"> capability.</w:t>
            </w:r>
          </w:p>
        </w:tc>
      </w:tr>
      <w:tr w:rsidR="00EA07A0" w:rsidRPr="00742D76" w14:paraId="731E6BE6" w14:textId="77777777" w:rsidTr="009804AB">
        <w:trPr>
          <w:cantSplit/>
        </w:trPr>
        <w:tc>
          <w:tcPr>
            <w:tcW w:w="2495" w:type="dxa"/>
          </w:tcPr>
          <w:p w14:paraId="4BD779E8" w14:textId="25266603" w:rsidR="00EA07A0" w:rsidRPr="00312455" w:rsidRDefault="00EA07A0" w:rsidP="00EA07A0">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Plant</w:t>
            </w:r>
          </w:p>
        </w:tc>
        <w:tc>
          <w:tcPr>
            <w:tcW w:w="6323" w:type="dxa"/>
          </w:tcPr>
          <w:p w14:paraId="246C8B08" w14:textId="243D3541" w:rsidR="00EA07A0" w:rsidRPr="00312455" w:rsidRDefault="00EA07A0" w:rsidP="00EA07A0">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ins w:id="141" w:author="Alastair Frew" w:date="2021-08-05T11:35:00Z">
              <w:r w:rsidR="00B06866">
                <w:rPr>
                  <w:rFonts w:asciiTheme="minorHAnsi" w:hAnsiTheme="minorHAnsi" w:cstheme="minorHAnsi"/>
                  <w:color w:val="FF0000"/>
                  <w:u w:val="single"/>
                </w:rPr>
                <w:t xml:space="preserve">site which contains </w:t>
              </w:r>
            </w:ins>
            <w:r w:rsidRPr="00312455">
              <w:rPr>
                <w:rFonts w:asciiTheme="minorHAnsi" w:hAnsiTheme="minorHAnsi" w:cstheme="minorHAnsi"/>
                <w:b/>
                <w:color w:val="FF0000"/>
                <w:u w:val="single"/>
              </w:rPr>
              <w:t>Plant</w:t>
            </w:r>
            <w:ins w:id="142" w:author="Alastair Frew" w:date="2021-08-05T11:36:00Z">
              <w:r w:rsidR="00921944">
                <w:rPr>
                  <w:rFonts w:asciiTheme="minorHAnsi" w:hAnsiTheme="minorHAnsi" w:cstheme="minorHAnsi"/>
                  <w:b/>
                  <w:color w:val="FF0000"/>
                  <w:u w:val="single"/>
                </w:rPr>
                <w:t xml:space="preserve"> </w:t>
              </w:r>
            </w:ins>
            <w:ins w:id="143" w:author="Alastair Frew" w:date="2021-08-05T11:35:00Z">
              <w:r w:rsidR="00921944">
                <w:rPr>
                  <w:rFonts w:asciiTheme="minorHAnsi" w:hAnsiTheme="minorHAnsi" w:cstheme="minorHAnsi"/>
                  <w:b/>
                  <w:color w:val="FF0000"/>
                  <w:u w:val="single"/>
                </w:rPr>
                <w:t>and Apparatus</w:t>
              </w:r>
            </w:ins>
            <w:r w:rsidRPr="00312455">
              <w:rPr>
                <w:rFonts w:asciiTheme="minorHAnsi" w:hAnsiTheme="minorHAnsi" w:cstheme="minorHAnsi"/>
                <w:color w:val="FF0000"/>
                <w:u w:val="single"/>
              </w:rPr>
              <w:t xml:space="preserve"> which is classified as either a </w:t>
            </w:r>
            <w:r w:rsidRPr="00312455">
              <w:rPr>
                <w:rFonts w:asciiTheme="minorHAnsi" w:hAnsiTheme="minorHAnsi" w:cstheme="minorHAnsi"/>
                <w:b/>
                <w:color w:val="FF0000"/>
                <w:u w:val="single"/>
              </w:rPr>
              <w:t>GBGF-S</w:t>
            </w:r>
            <w:r w:rsidRPr="00312455">
              <w:rPr>
                <w:rFonts w:asciiTheme="minorHAnsi" w:hAnsiTheme="minorHAnsi" w:cstheme="minorHAnsi"/>
                <w:color w:val="FF0000"/>
                <w:u w:val="single"/>
              </w:rPr>
              <w:t xml:space="preserve"> or a </w:t>
            </w:r>
            <w:r w:rsidRPr="00312455">
              <w:rPr>
                <w:rFonts w:asciiTheme="minorHAnsi" w:hAnsiTheme="minorHAnsi" w:cstheme="minorHAnsi"/>
                <w:b/>
                <w:color w:val="FF0000"/>
                <w:u w:val="single"/>
              </w:rPr>
              <w:t>GBGF-I</w:t>
            </w:r>
            <w:r w:rsidRPr="00312455">
              <w:rPr>
                <w:rFonts w:asciiTheme="minorHAnsi" w:hAnsiTheme="minorHAnsi" w:cstheme="minorHAnsi"/>
                <w:color w:val="FF0000"/>
                <w:u w:val="single"/>
              </w:rPr>
              <w:t xml:space="preserve"> </w:t>
            </w:r>
          </w:p>
        </w:tc>
      </w:tr>
      <w:tr w:rsidR="00EA07A0" w:rsidRPr="00742D76" w14:paraId="28223E12" w14:textId="77777777" w:rsidTr="009804AB">
        <w:trPr>
          <w:cantSplit/>
        </w:trPr>
        <w:tc>
          <w:tcPr>
            <w:tcW w:w="2495" w:type="dxa"/>
          </w:tcPr>
          <w:p w14:paraId="62273870" w14:textId="16D06D0B" w:rsidR="00EA07A0" w:rsidRPr="00312455" w:rsidRDefault="00EA07A0" w:rsidP="00EA07A0">
            <w:pPr>
              <w:pStyle w:val="Arial11Bold"/>
              <w:rPr>
                <w:rFonts w:asciiTheme="minorHAnsi" w:hAnsiTheme="minorHAnsi" w:cstheme="minorHAnsi"/>
                <w:bCs/>
                <w:color w:val="FF0000"/>
                <w:u w:val="single"/>
              </w:rPr>
            </w:pPr>
            <w:r>
              <w:rPr>
                <w:rFonts w:asciiTheme="minorHAnsi" w:hAnsiTheme="minorHAnsi" w:cstheme="minorHAnsi"/>
                <w:color w:val="FF0000"/>
                <w:u w:val="single"/>
              </w:rPr>
              <w:t>Grid Forming Plant Owner</w:t>
            </w:r>
          </w:p>
        </w:tc>
        <w:tc>
          <w:tcPr>
            <w:tcW w:w="6323" w:type="dxa"/>
          </w:tcPr>
          <w:p w14:paraId="15ACFAE7" w14:textId="54F40128" w:rsidR="00EA07A0" w:rsidRPr="00312455" w:rsidRDefault="00EA07A0" w:rsidP="00EA07A0">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owner or operator of a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r>
      <w:tr w:rsidR="00294216" w:rsidRPr="00742D76" w14:paraId="541FD600" w14:textId="77777777" w:rsidTr="009804AB">
        <w:trPr>
          <w:cantSplit/>
        </w:trPr>
        <w:tc>
          <w:tcPr>
            <w:tcW w:w="2495" w:type="dxa"/>
          </w:tcPr>
          <w:p w14:paraId="7630AFE6" w14:textId="7A8BF7F3" w:rsidR="00294216" w:rsidRPr="00312455" w:rsidRDefault="00294216" w:rsidP="00294216">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Unit</w:t>
            </w:r>
          </w:p>
        </w:tc>
        <w:tc>
          <w:tcPr>
            <w:tcW w:w="6323" w:type="dxa"/>
          </w:tcPr>
          <w:p w14:paraId="44D9019E" w14:textId="66B4130C" w:rsidR="00294216" w:rsidRPr="00312455" w:rsidRDefault="00294216" w:rsidP="00294216">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 xml:space="preserve">Power Park Unit </w:t>
            </w:r>
            <w:r w:rsidRPr="00312455">
              <w:rPr>
                <w:rFonts w:asciiTheme="minorHAnsi" w:hAnsiTheme="minorHAnsi" w:cstheme="minorHAnsi"/>
                <w:color w:val="FF0000"/>
                <w:u w:val="single"/>
              </w:rPr>
              <w:t>or</w:t>
            </w:r>
            <w:r w:rsidRPr="00312455">
              <w:rPr>
                <w:rFonts w:asciiTheme="minorHAnsi" w:hAnsiTheme="minorHAnsi" w:cstheme="minorHAnsi"/>
                <w:b/>
                <w:bCs/>
                <w:color w:val="FF0000"/>
                <w:u w:val="single"/>
              </w:rPr>
              <w:t xml:space="preserve"> Electricity Storage Unit</w:t>
            </w:r>
            <w:r w:rsidRPr="00312455">
              <w:rPr>
                <w:rFonts w:asciiTheme="minorHAnsi" w:hAnsiTheme="minorHAnsi" w:cstheme="minorHAnsi"/>
                <w:color w:val="FF0000"/>
                <w:u w:val="single"/>
              </w:rPr>
              <w:t xml:space="preserve"> or a </w:t>
            </w:r>
            <w:r w:rsidRPr="00312455">
              <w:rPr>
                <w:rFonts w:asciiTheme="minorHAnsi" w:hAnsiTheme="minorHAnsi" w:cstheme="minorHAnsi"/>
                <w:b/>
                <w:bCs/>
                <w:color w:val="FF0000"/>
                <w:u w:val="single"/>
              </w:rPr>
              <w:t>Synchronous Power Generating Unit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individual </w:t>
            </w:r>
            <w:r w:rsidRPr="00960789">
              <w:rPr>
                <w:rFonts w:asciiTheme="minorHAnsi" w:hAnsiTheme="minorHAnsi" w:cstheme="minorHAnsi"/>
                <w:b/>
                <w:color w:val="FF0000"/>
                <w:u w:val="single"/>
              </w:rPr>
              <w:t>Load</w:t>
            </w:r>
            <w:r>
              <w:rPr>
                <w:rFonts w:asciiTheme="minorHAnsi" w:hAnsiTheme="minorHAnsi" w:cstheme="minorHAnsi"/>
                <w:color w:val="FF0000"/>
                <w:u w:val="single"/>
              </w:rPr>
              <w:t xml:space="preserve"> </w:t>
            </w:r>
            <w:r w:rsidRPr="00312455">
              <w:rPr>
                <w:rFonts w:asciiTheme="minorHAnsi" w:hAnsiTheme="minorHAnsi" w:cstheme="minorHAnsi"/>
                <w:color w:val="FF0000"/>
                <w:u w:val="single"/>
              </w:rPr>
              <w:t xml:space="preserve">with a </w:t>
            </w:r>
            <w:r w:rsidRPr="00312455">
              <w:rPr>
                <w:rFonts w:asciiTheme="minorHAnsi" w:hAnsiTheme="minorHAnsi" w:cstheme="minorHAnsi"/>
                <w:b/>
                <w:bCs/>
                <w:color w:val="FF0000"/>
                <w:u w:val="single"/>
              </w:rPr>
              <w:t>Grid Forming Capability</w:t>
            </w:r>
          </w:p>
        </w:tc>
      </w:tr>
      <w:tr w:rsidR="00294216" w:rsidRPr="00742D76" w14:paraId="7EB43D74" w14:textId="77777777" w:rsidTr="009804AB">
        <w:trPr>
          <w:cantSplit/>
        </w:trPr>
        <w:tc>
          <w:tcPr>
            <w:tcW w:w="2495" w:type="dxa"/>
          </w:tcPr>
          <w:p w14:paraId="40DDCED5" w14:textId="49AA8FEF" w:rsidR="00294216" w:rsidRPr="00312455" w:rsidRDefault="00294216" w:rsidP="00294216">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Grid Oscillation Value</w:t>
            </w:r>
          </w:p>
        </w:tc>
        <w:tc>
          <w:tcPr>
            <w:tcW w:w="6323" w:type="dxa"/>
          </w:tcPr>
          <w:p w14:paraId="18548D0F" w14:textId="7E38C44F" w:rsidR="00294216" w:rsidRPr="00312455" w:rsidRDefault="00294216" w:rsidP="00294216">
            <w:pPr>
              <w:pStyle w:val="TableArial11"/>
              <w:rPr>
                <w:rFonts w:asciiTheme="minorHAnsi" w:hAnsiTheme="minorHAnsi" w:cstheme="minorHAnsi"/>
                <w:color w:val="FF0000"/>
                <w:u w:val="single"/>
              </w:rPr>
            </w:pPr>
            <w:del w:id="144" w:author="Johnson (ESO), Antony" w:date="2021-08-02T12:26:00Z">
              <w:r w:rsidRPr="00DF140E" w:rsidDel="003A4F67">
                <w:rPr>
                  <w:rFonts w:asciiTheme="minorHAnsi" w:hAnsiTheme="minorHAnsi" w:cstheme="minorHAnsi"/>
                  <w:color w:val="FF0000"/>
                  <w:u w:val="single"/>
                </w:rPr>
                <w:delText xml:space="preserve">This </w:delText>
              </w:r>
              <w:r w:rsidDel="003A4F67">
                <w:rPr>
                  <w:rFonts w:asciiTheme="minorHAnsi" w:hAnsiTheme="minorHAnsi" w:cstheme="minorHAnsi"/>
                  <w:color w:val="FF0000"/>
                  <w:u w:val="single"/>
                </w:rPr>
                <w:delText xml:space="preserve">is </w:delText>
              </w:r>
            </w:del>
            <w:ins w:id="145" w:author="Johnson (ESO), Antony" w:date="2021-08-02T12:26:00Z">
              <w:r w:rsidR="003A4F67">
                <w:rPr>
                  <w:rFonts w:asciiTheme="minorHAnsi" w:hAnsiTheme="minorHAnsi" w:cstheme="minorHAnsi"/>
                  <w:color w:val="FF0000"/>
                  <w:u w:val="single"/>
                </w:rPr>
                <w:t>A</w:t>
              </w:r>
            </w:ins>
            <w:del w:id="146" w:author="Johnson (ESO), Antony" w:date="2021-08-02T12:26:00Z">
              <w:r w:rsidDel="003A4F67">
                <w:rPr>
                  <w:rFonts w:asciiTheme="minorHAnsi" w:hAnsiTheme="minorHAnsi" w:cstheme="minorHAnsi"/>
                  <w:color w:val="FF0000"/>
                  <w:u w:val="single"/>
                </w:rPr>
                <w:delText>a</w:delText>
              </w:r>
            </w:del>
            <w:r>
              <w:rPr>
                <w:rFonts w:asciiTheme="minorHAnsi" w:hAnsiTheme="minorHAnsi" w:cstheme="minorHAnsi"/>
                <w:color w:val="FF0000"/>
                <w:u w:val="single"/>
              </w:rPr>
              <w:t xml:space="preserve">n injected test frequency signal applied at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 superimposed oscillatory response overlayed onto the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an </w:t>
            </w:r>
            <w:r w:rsidRPr="00DF140E">
              <w:rPr>
                <w:rFonts w:asciiTheme="minorHAnsi" w:hAnsiTheme="minorHAnsi" w:cstheme="minorHAnsi"/>
                <w:color w:val="FF0000"/>
                <w:u w:val="single"/>
              </w:rPr>
              <w:t xml:space="preserve">amplitude of 0.05 Hz peak to peak at a frequency of 1 Hz and is used for </w:t>
            </w:r>
            <w:ins w:id="147" w:author="Johnson (ESO), Antony" w:date="2021-08-02T12:27:00Z">
              <w:r w:rsidR="00A23DBB">
                <w:rPr>
                  <w:rFonts w:asciiTheme="minorHAnsi" w:hAnsiTheme="minorHAnsi" w:cstheme="minorHAnsi"/>
                  <w:color w:val="FF0000"/>
                  <w:u w:val="single"/>
                </w:rPr>
                <w:t xml:space="preserve">determining </w:t>
              </w:r>
            </w:ins>
            <w:r w:rsidRPr="00DF140E">
              <w:rPr>
                <w:rFonts w:asciiTheme="minorHAnsi" w:hAnsiTheme="minorHAnsi" w:cstheme="minorHAnsi"/>
                <w:color w:val="FF0000"/>
                <w:u w:val="single"/>
              </w:rPr>
              <w:t xml:space="preserve">the rating of the </w:t>
            </w:r>
            <w:r w:rsidRPr="00DF140E">
              <w:rPr>
                <w:rFonts w:asciiTheme="minorHAnsi" w:hAnsiTheme="minorHAnsi" w:cstheme="minorHAnsi"/>
                <w:b/>
                <w:color w:val="FF0000"/>
                <w:u w:val="single"/>
              </w:rPr>
              <w:t>Defined</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 xml:space="preserve">Active </w:t>
            </w:r>
            <w:r>
              <w:rPr>
                <w:rFonts w:asciiTheme="minorHAnsi" w:hAnsiTheme="minorHAnsi" w:cstheme="minorHAnsi"/>
                <w:b/>
                <w:bCs/>
                <w:color w:val="FF0000"/>
                <w:u w:val="single"/>
              </w:rPr>
              <w:t xml:space="preserve">Damping </w:t>
            </w:r>
            <w:r w:rsidRPr="00DF140E">
              <w:rPr>
                <w:rFonts w:asciiTheme="minorHAnsi" w:hAnsiTheme="minorHAnsi" w:cstheme="minorHAnsi"/>
                <w:b/>
                <w:bCs/>
                <w:color w:val="FF0000"/>
                <w:u w:val="single"/>
              </w:rPr>
              <w:t>Power</w:t>
            </w:r>
            <w:r w:rsidRPr="00DF140E">
              <w:rPr>
                <w:rFonts w:asciiTheme="minorHAnsi" w:hAnsiTheme="minorHAnsi" w:cstheme="minorHAnsi"/>
                <w:bCs/>
                <w:color w:val="FF0000"/>
                <w:u w:val="single"/>
              </w:rPr>
              <w:t>.</w:t>
            </w:r>
          </w:p>
        </w:tc>
      </w:tr>
      <w:tr w:rsidR="00294216" w:rsidRPr="00742D76" w14:paraId="4EB303A6" w14:textId="77777777" w:rsidTr="009804AB">
        <w:trPr>
          <w:cantSplit/>
        </w:trPr>
        <w:tc>
          <w:tcPr>
            <w:tcW w:w="2495" w:type="dxa"/>
          </w:tcPr>
          <w:p w14:paraId="63DC3C4B" w14:textId="015B973B"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lastRenderedPageBreak/>
              <w:t>Inertia Constant H</w:t>
            </w:r>
          </w:p>
        </w:tc>
        <w:tc>
          <w:tcPr>
            <w:tcW w:w="6323" w:type="dxa"/>
          </w:tcPr>
          <w:p w14:paraId="31C5763F" w14:textId="49C99A83" w:rsidR="00294216" w:rsidDel="00E50D1E" w:rsidRDefault="00294216" w:rsidP="00294216">
            <w:pPr>
              <w:spacing w:line="228" w:lineRule="auto"/>
              <w:ind w:left="-20" w:firstLine="20"/>
              <w:jc w:val="both"/>
              <w:rPr>
                <w:del w:id="148" w:author="Johnson (ESO), Antony" w:date="2021-08-04T15:13:00Z"/>
                <w:rFonts w:cstheme="minorHAnsi"/>
                <w:color w:val="FF0000"/>
                <w:u w:val="single"/>
              </w:rPr>
            </w:pPr>
            <w:del w:id="149" w:author="Johnson (ESO), Antony" w:date="2021-08-04T15:13:00Z">
              <w:r w:rsidDel="00E50D1E">
                <w:rPr>
                  <w:rFonts w:cstheme="minorHAnsi"/>
                  <w:color w:val="FF0000"/>
                  <w:u w:val="single"/>
                </w:rPr>
                <w:delText xml:space="preserve">For a </w:delText>
              </w:r>
              <w:r w:rsidRPr="00960789" w:rsidDel="00E50D1E">
                <w:rPr>
                  <w:rFonts w:cstheme="minorHAnsi"/>
                  <w:b/>
                  <w:color w:val="FF0000"/>
                  <w:u w:val="single"/>
                </w:rPr>
                <w:delText>Grid Forming Plant</w:delText>
              </w:r>
              <w:r w:rsidDel="00E50D1E">
                <w:rPr>
                  <w:rFonts w:cstheme="minorHAnsi"/>
                  <w:color w:val="FF0000"/>
                  <w:u w:val="single"/>
                </w:rPr>
                <w:delText xml:space="preserve"> is: -</w:delText>
              </w:r>
            </w:del>
          </w:p>
          <w:p w14:paraId="1301FF7C" w14:textId="43B5297D" w:rsidR="00294216" w:rsidRPr="00312455" w:rsidRDefault="00294216" w:rsidP="00294216">
            <w:pPr>
              <w:pStyle w:val="TableArial11"/>
              <w:rPr>
                <w:rFonts w:asciiTheme="minorHAnsi" w:hAnsiTheme="minorHAnsi" w:cstheme="minorHAnsi"/>
                <w:color w:val="FF0000"/>
                <w:u w:val="single"/>
              </w:rPr>
            </w:pPr>
            <w:r w:rsidRPr="00A05127">
              <w:rPr>
                <w:rFonts w:cstheme="minorHAnsi"/>
                <w:color w:val="FF0000"/>
                <w:u w:val="single"/>
              </w:rPr>
              <w:t xml:space="preserve">For a </w:t>
            </w:r>
            <w:r w:rsidRPr="00960789">
              <w:rPr>
                <w:rFonts w:cstheme="minorHAnsi"/>
                <w:b/>
                <w:color w:val="FF0000"/>
                <w:u w:val="single"/>
              </w:rPr>
              <w:t xml:space="preserve">GBGF-S </w:t>
            </w:r>
            <w:del w:id="150" w:author="Johnson (ESO), Antony" w:date="2021-08-17T10:24:00Z">
              <w:r w:rsidDel="006C4F26">
                <w:rPr>
                  <w:rFonts w:cstheme="minorHAnsi"/>
                  <w:b/>
                  <w:color w:val="FF0000"/>
                  <w:u w:val="single"/>
                </w:rPr>
                <w:delText>Generating Unit</w:delText>
              </w:r>
              <w:r w:rsidRPr="00A05127" w:rsidDel="006C4F26">
                <w:rPr>
                  <w:rFonts w:cstheme="minorHAnsi"/>
                  <w:color w:val="FF0000"/>
                  <w:u w:val="single"/>
                </w:rPr>
                <w:delText xml:space="preserve"> </w:delText>
              </w:r>
            </w:del>
            <w:r>
              <w:rPr>
                <w:rFonts w:cstheme="minorHAnsi"/>
                <w:color w:val="FF0000"/>
                <w:u w:val="single"/>
              </w:rPr>
              <w:t xml:space="preserve">the </w:t>
            </w:r>
            <w:r w:rsidRPr="00960789">
              <w:rPr>
                <w:rFonts w:cstheme="minorHAnsi"/>
                <w:b/>
                <w:color w:val="FF0000"/>
                <w:u w:val="single"/>
              </w:rPr>
              <w:t>Inertia Constant H</w:t>
            </w:r>
            <w:r>
              <w:rPr>
                <w:rFonts w:cstheme="minorHAnsi"/>
                <w:color w:val="FF0000"/>
                <w:u w:val="single"/>
              </w:rPr>
              <w:t xml:space="preserve"> </w:t>
            </w:r>
            <w:r w:rsidRPr="00A05127">
              <w:rPr>
                <w:rFonts w:cstheme="minorHAnsi"/>
                <w:color w:val="FF0000"/>
                <w:u w:val="single"/>
              </w:rPr>
              <w:t xml:space="preserve">is </w:t>
            </w:r>
            <w:r>
              <w:rPr>
                <w:rFonts w:cstheme="minorHAnsi"/>
                <w:color w:val="FF0000"/>
                <w:u w:val="single"/>
              </w:rPr>
              <w:t xml:space="preserve">measured in </w:t>
            </w:r>
            <w:proofErr w:type="spellStart"/>
            <w:r w:rsidRPr="00A05127">
              <w:rPr>
                <w:rFonts w:cstheme="minorHAnsi"/>
                <w:color w:val="FF0000"/>
                <w:u w:val="single"/>
              </w:rPr>
              <w:t>MWsec</w:t>
            </w:r>
            <w:proofErr w:type="spellEnd"/>
            <w:del w:id="151" w:author="Johnson (ESO), Antony" w:date="2021-08-02T12:30:00Z">
              <w:r w:rsidDel="00E84743">
                <w:rPr>
                  <w:rFonts w:cstheme="minorHAnsi"/>
                  <w:color w:val="FF0000"/>
                  <w:u w:val="single"/>
                </w:rPr>
                <w:delText>onds</w:delText>
              </w:r>
            </w:del>
            <w:del w:id="152" w:author="Johnson (ESO), Antony" w:date="2021-08-02T12:31:00Z">
              <w:r w:rsidRPr="00A05127" w:rsidDel="008E128C">
                <w:rPr>
                  <w:rFonts w:cstheme="minorHAnsi"/>
                  <w:color w:val="FF0000"/>
                  <w:u w:val="single"/>
                </w:rPr>
                <w:delText xml:space="preserve"> </w:delText>
              </w:r>
            </w:del>
            <w:r w:rsidRPr="00A05127">
              <w:rPr>
                <w:rFonts w:cstheme="minorHAnsi"/>
                <w:color w:val="FF0000"/>
                <w:u w:val="single"/>
              </w:rPr>
              <w:t>/</w:t>
            </w:r>
            <w:del w:id="153" w:author="Johnson (ESO), Antony" w:date="2021-08-02T12:30:00Z">
              <w:r w:rsidRPr="00A05127" w:rsidDel="008E128C">
                <w:rPr>
                  <w:rFonts w:cstheme="minorHAnsi"/>
                  <w:color w:val="FF0000"/>
                  <w:u w:val="single"/>
                </w:rPr>
                <w:delText xml:space="preserve"> </w:delText>
              </w:r>
            </w:del>
            <w:r w:rsidRPr="00A05127">
              <w:rPr>
                <w:rFonts w:cstheme="minorHAnsi"/>
                <w:color w:val="FF0000"/>
                <w:u w:val="single"/>
              </w:rPr>
              <w:t xml:space="preserve">MVA. </w:t>
            </w:r>
          </w:p>
        </w:tc>
      </w:tr>
      <w:tr w:rsidR="00294216" w:rsidRPr="00742D76" w14:paraId="6785B334" w14:textId="77777777" w:rsidTr="009804AB">
        <w:trPr>
          <w:cantSplit/>
        </w:trPr>
        <w:tc>
          <w:tcPr>
            <w:tcW w:w="2495" w:type="dxa"/>
          </w:tcPr>
          <w:p w14:paraId="73EE8014" w14:textId="23DBCD7C"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He</w:t>
            </w:r>
          </w:p>
        </w:tc>
        <w:tc>
          <w:tcPr>
            <w:tcW w:w="6323" w:type="dxa"/>
          </w:tcPr>
          <w:p w14:paraId="1FB46B51" w14:textId="4B085882" w:rsidR="006F101A" w:rsidRPr="00F712E6" w:rsidRDefault="00294216" w:rsidP="00294216">
            <w:pPr>
              <w:pStyle w:val="TableArial11"/>
              <w:rPr>
                <w:rFonts w:cstheme="minorHAnsi"/>
                <w:color w:val="FF0000"/>
                <w:u w:val="single"/>
                <w:rPrChange w:id="154" w:author="Johnson (ESO), Antony" w:date="2021-08-17T10:05:00Z">
                  <w:rPr>
                    <w:rFonts w:asciiTheme="minorHAnsi" w:hAnsiTheme="minorHAnsi" w:cstheme="minorHAnsi"/>
                    <w:color w:val="FF0000"/>
                    <w:u w:val="single"/>
                  </w:rPr>
                </w:rPrChange>
              </w:rPr>
            </w:pPr>
            <w:r w:rsidRPr="00DB2F81">
              <w:rPr>
                <w:rFonts w:cstheme="minorHAnsi"/>
                <w:color w:val="FF0000"/>
                <w:u w:val="single"/>
              </w:rPr>
              <w:t xml:space="preserve">For a </w:t>
            </w:r>
            <w:r w:rsidRPr="00960789">
              <w:rPr>
                <w:rFonts w:cstheme="minorHAnsi"/>
                <w:b/>
                <w:color w:val="FF0000"/>
                <w:u w:val="single"/>
              </w:rPr>
              <w:t>GBGF- I Electronic Power Converter</w:t>
            </w:r>
            <w:ins w:id="155" w:author="Johnson (ESO), Antony" w:date="2021-08-02T12:33:00Z">
              <w:r w:rsidR="0063350A">
                <w:rPr>
                  <w:rFonts w:cstheme="minorHAnsi"/>
                  <w:b/>
                  <w:color w:val="FF0000"/>
                  <w:u w:val="single"/>
                </w:rPr>
                <w:t xml:space="preserve"> </w:t>
              </w:r>
              <w:r w:rsidR="0063350A" w:rsidRPr="0063350A">
                <w:rPr>
                  <w:rFonts w:cstheme="minorHAnsi"/>
                  <w:color w:val="FF0000"/>
                  <w:u w:val="single"/>
                  <w:rPrChange w:id="156" w:author="Johnson (ESO), Antony" w:date="2021-08-02T12:33:00Z">
                    <w:rPr>
                      <w:rFonts w:cstheme="minorHAnsi"/>
                      <w:b/>
                      <w:color w:val="FF0000"/>
                      <w:u w:val="single"/>
                    </w:rPr>
                  </w:rPrChange>
                </w:rPr>
                <w:t xml:space="preserve">the </w:t>
              </w:r>
              <w:r w:rsidR="0063350A">
                <w:rPr>
                  <w:rFonts w:cstheme="minorHAnsi"/>
                  <w:b/>
                  <w:color w:val="FF0000"/>
                  <w:u w:val="single"/>
                </w:rPr>
                <w:t>Inertia Constant He</w:t>
              </w:r>
            </w:ins>
            <w:r w:rsidRPr="00960789">
              <w:rPr>
                <w:rFonts w:cstheme="minorHAnsi"/>
                <w:color w:val="FF0000"/>
                <w:u w:val="single"/>
              </w:rPr>
              <w:t>,</w:t>
            </w:r>
            <w:r w:rsidRPr="00DB2F81">
              <w:rPr>
                <w:rFonts w:cstheme="minorHAnsi"/>
                <w:color w:val="FF0000"/>
                <w:u w:val="single"/>
              </w:rPr>
              <w:t xml:space="preserve"> </w:t>
            </w:r>
            <w:del w:id="157" w:author="Johnson (ESO), Antony" w:date="2021-08-02T12:33:00Z">
              <w:r w:rsidRPr="00DB2F81" w:rsidDel="007972A7">
                <w:rPr>
                  <w:rFonts w:cstheme="minorHAnsi"/>
                  <w:color w:val="FF0000"/>
                  <w:u w:val="single"/>
                </w:rPr>
                <w:delText xml:space="preserve">this </w:delText>
              </w:r>
            </w:del>
            <w:r w:rsidRPr="00DB2F81">
              <w:rPr>
                <w:rFonts w:cstheme="minorHAnsi"/>
                <w:color w:val="FF0000"/>
                <w:u w:val="single"/>
              </w:rPr>
              <w:t xml:space="preserve">is </w:t>
            </w:r>
            <w:r>
              <w:rPr>
                <w:rFonts w:cstheme="minorHAnsi"/>
                <w:color w:val="FF0000"/>
                <w:u w:val="single"/>
              </w:rPr>
              <w:t>measured in</w:t>
            </w:r>
            <w:r w:rsidRPr="00DB2F81">
              <w:rPr>
                <w:rFonts w:cstheme="minorHAnsi"/>
                <w:color w:val="FF0000"/>
                <w:u w:val="single"/>
              </w:rPr>
              <w:t xml:space="preserve"> </w:t>
            </w:r>
            <w:proofErr w:type="spellStart"/>
            <w:r w:rsidRPr="00DB2F81">
              <w:rPr>
                <w:rFonts w:cstheme="minorHAnsi"/>
                <w:color w:val="FF0000"/>
                <w:u w:val="single"/>
              </w:rPr>
              <w:t>MWsec</w:t>
            </w:r>
            <w:proofErr w:type="spellEnd"/>
            <w:del w:id="158" w:author="Johnson (ESO), Antony" w:date="2021-08-02T12:34:00Z">
              <w:r w:rsidDel="007972A7">
                <w:rPr>
                  <w:rFonts w:cstheme="minorHAnsi"/>
                  <w:color w:val="FF0000"/>
                  <w:u w:val="single"/>
                </w:rPr>
                <w:delText>o</w:delText>
              </w:r>
            </w:del>
            <w:del w:id="159" w:author="Johnson (ESO), Antony" w:date="2021-08-02T12:33:00Z">
              <w:r w:rsidDel="007972A7">
                <w:rPr>
                  <w:rFonts w:cstheme="minorHAnsi"/>
                  <w:color w:val="FF0000"/>
                  <w:u w:val="single"/>
                </w:rPr>
                <w:delText>nd</w:delText>
              </w:r>
              <w:r w:rsidRPr="00DB2F81" w:rsidDel="007972A7">
                <w:rPr>
                  <w:rFonts w:cstheme="minorHAnsi"/>
                  <w:color w:val="FF0000"/>
                  <w:u w:val="single"/>
                </w:rPr>
                <w:delText xml:space="preserve">s </w:delText>
              </w:r>
            </w:del>
            <w:r w:rsidRPr="00DB2F81">
              <w:rPr>
                <w:rFonts w:cstheme="minorHAnsi"/>
                <w:color w:val="FF0000"/>
                <w:u w:val="single"/>
              </w:rPr>
              <w:t>/</w:t>
            </w:r>
            <w:del w:id="160" w:author="Johnson (ESO), Antony" w:date="2021-08-02T12:34:00Z">
              <w:r w:rsidRPr="00DB2F81" w:rsidDel="007972A7">
                <w:rPr>
                  <w:rFonts w:cstheme="minorHAnsi"/>
                  <w:color w:val="FF0000"/>
                  <w:u w:val="single"/>
                </w:rPr>
                <w:delText xml:space="preserve"> </w:delText>
              </w:r>
            </w:del>
            <w:r w:rsidRPr="00DB2F81">
              <w:rPr>
                <w:rFonts w:cstheme="minorHAnsi"/>
                <w:color w:val="FF0000"/>
                <w:u w:val="single"/>
              </w:rPr>
              <w:t xml:space="preserve">MVA </w:t>
            </w:r>
            <w:r>
              <w:rPr>
                <w:rFonts w:cstheme="minorHAnsi"/>
                <w:color w:val="FF0000"/>
                <w:u w:val="single"/>
              </w:rPr>
              <w:t xml:space="preserve">and </w:t>
            </w:r>
            <w:r w:rsidRPr="00DB2F81">
              <w:rPr>
                <w:rFonts w:cstheme="minorHAnsi"/>
                <w:color w:val="FF0000"/>
                <w:u w:val="single"/>
              </w:rPr>
              <w:t xml:space="preserve">produced by the </w:t>
            </w:r>
            <w:r w:rsidRPr="00960789">
              <w:rPr>
                <w:rFonts w:cstheme="minorHAnsi"/>
                <w:b/>
                <w:color w:val="FF0000"/>
                <w:u w:val="single"/>
              </w:rPr>
              <w:t>Active</w:t>
            </w:r>
            <w:r>
              <w:rPr>
                <w:rFonts w:cstheme="minorHAnsi"/>
                <w:color w:val="FF0000"/>
                <w:u w:val="single"/>
              </w:rPr>
              <w:t xml:space="preserve"> </w:t>
            </w:r>
            <w:r w:rsidRPr="00960789">
              <w:rPr>
                <w:rFonts w:cstheme="minorHAnsi"/>
                <w:b/>
                <w:color w:val="FF0000"/>
                <w:u w:val="single"/>
              </w:rPr>
              <w:t>ROCOF Response Power</w:t>
            </w:r>
            <w:r w:rsidRPr="00DB2F81">
              <w:rPr>
                <w:rFonts w:cstheme="minorHAnsi"/>
                <w:color w:val="FF0000"/>
                <w:u w:val="single"/>
              </w:rPr>
              <w:t>.</w:t>
            </w:r>
          </w:p>
        </w:tc>
      </w:tr>
      <w:tr w:rsidR="00294216" w:rsidRPr="00742D76" w14:paraId="0B149ADD" w14:textId="77777777" w:rsidTr="009804AB">
        <w:trPr>
          <w:cantSplit/>
        </w:trPr>
        <w:tc>
          <w:tcPr>
            <w:tcW w:w="2495" w:type="dxa"/>
          </w:tcPr>
          <w:p w14:paraId="22D024C2" w14:textId="296D90C0"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 xml:space="preserve">Internal Voltage Source </w:t>
            </w:r>
            <w:r w:rsidRPr="00837873">
              <w:rPr>
                <w:rFonts w:asciiTheme="minorHAnsi" w:hAnsiTheme="minorHAnsi" w:cstheme="minorHAnsi"/>
                <w:b w:val="0"/>
                <w:color w:val="FF0000"/>
                <w:u w:val="single"/>
              </w:rPr>
              <w:t>or</w:t>
            </w:r>
            <w:r w:rsidRPr="00837873">
              <w:rPr>
                <w:rFonts w:asciiTheme="minorHAnsi" w:hAnsiTheme="minorHAnsi" w:cstheme="minorHAnsi"/>
                <w:color w:val="FF0000"/>
                <w:u w:val="single"/>
              </w:rPr>
              <w:t xml:space="preserve"> IVS</w:t>
            </w:r>
          </w:p>
        </w:tc>
        <w:tc>
          <w:tcPr>
            <w:tcW w:w="6323" w:type="dxa"/>
          </w:tcPr>
          <w:p w14:paraId="6B56DAE8" w14:textId="15F14925" w:rsidR="00294216" w:rsidRPr="00DC609D"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 xml:space="preserve">For a </w:t>
            </w:r>
            <w:r w:rsidRPr="00FC44C8">
              <w:rPr>
                <w:rFonts w:asciiTheme="minorHAnsi" w:hAnsiTheme="minorHAnsi" w:cstheme="minorHAnsi"/>
                <w:b/>
                <w:bCs/>
                <w:color w:val="FF0000"/>
                <w:u w:val="single"/>
              </w:rPr>
              <w:t>GBGF-S</w:t>
            </w:r>
            <w:ins w:id="161" w:author="Johnson (ESO), Antony" w:date="2021-08-02T12:52:00Z">
              <w:r w:rsidR="0099613F" w:rsidRPr="00FC44C8">
                <w:rPr>
                  <w:rFonts w:asciiTheme="minorHAnsi" w:hAnsiTheme="minorHAnsi" w:cstheme="minorHAnsi"/>
                  <w:bCs/>
                  <w:color w:val="FF0000"/>
                  <w:u w:val="single"/>
                  <w:rPrChange w:id="162" w:author="Johnson (ESO), Antony" w:date="2021-08-03T12:39:00Z">
                    <w:rPr>
                      <w:rFonts w:asciiTheme="minorHAnsi" w:hAnsiTheme="minorHAnsi" w:cstheme="minorHAnsi"/>
                      <w:b/>
                      <w:bCs/>
                      <w:color w:val="FF0000"/>
                      <w:u w:val="single"/>
                    </w:rPr>
                  </w:rPrChange>
                </w:rPr>
                <w:t>,</w:t>
              </w:r>
            </w:ins>
            <w:del w:id="163" w:author="Johnson (ESO), Antony" w:date="2021-08-02T12:35:00Z">
              <w:r w:rsidRPr="00FC44C8" w:rsidDel="00004185">
                <w:rPr>
                  <w:rFonts w:asciiTheme="minorHAnsi" w:hAnsiTheme="minorHAnsi" w:cstheme="minorHAnsi"/>
                  <w:b/>
                  <w:bCs/>
                  <w:color w:val="FF0000"/>
                  <w:u w:val="single"/>
                </w:rPr>
                <w:delText xml:space="preserve"> Unit </w:delText>
              </w:r>
            </w:del>
            <w:ins w:id="164" w:author="Johnson (ESO), Antony" w:date="2021-08-02T12:35:00Z">
              <w:r w:rsidR="00004185" w:rsidRPr="00FC44C8">
                <w:rPr>
                  <w:rFonts w:asciiTheme="minorHAnsi" w:hAnsiTheme="minorHAnsi" w:cstheme="minorHAnsi"/>
                  <w:b/>
                  <w:bCs/>
                  <w:color w:val="FF0000"/>
                  <w:u w:val="single"/>
                </w:rPr>
                <w:t xml:space="preserve"> </w:t>
              </w:r>
            </w:ins>
            <w:r w:rsidRPr="000C7702">
              <w:rPr>
                <w:rFonts w:asciiTheme="minorHAnsi" w:hAnsiTheme="minorHAnsi" w:cstheme="minorHAnsi"/>
                <w:color w:val="FF0000"/>
                <w:u w:val="single"/>
              </w:rPr>
              <w:t xml:space="preserve">a real magnetic field, that rotates synchronously with the </w:t>
            </w:r>
            <w:r w:rsidRPr="00DC609D">
              <w:rPr>
                <w:rFonts w:asciiTheme="minorHAnsi" w:hAnsiTheme="minorHAnsi" w:cstheme="minorHAnsi"/>
                <w:b/>
                <w:bCs/>
                <w:color w:val="FF0000"/>
                <w:u w:val="single"/>
              </w:rPr>
              <w:t xml:space="preserve">System Frequency </w:t>
            </w:r>
            <w:r w:rsidRPr="00DC609D">
              <w:rPr>
                <w:rFonts w:asciiTheme="minorHAnsi" w:hAnsiTheme="minorHAnsi" w:cstheme="minorHAnsi"/>
                <w:color w:val="FF0000"/>
                <w:u w:val="single"/>
              </w:rPr>
              <w:t xml:space="preserve">under normal operating conditions, which </w:t>
            </w:r>
            <w:proofErr w:type="gramStart"/>
            <w:r w:rsidRPr="00DC609D">
              <w:rPr>
                <w:rFonts w:asciiTheme="minorHAnsi" w:hAnsiTheme="minorHAnsi" w:cstheme="minorHAnsi"/>
                <w:color w:val="FF0000"/>
                <w:u w:val="single"/>
              </w:rPr>
              <w:t>as a consequence</w:t>
            </w:r>
            <w:proofErr w:type="gramEnd"/>
            <w:r w:rsidRPr="00DC609D">
              <w:rPr>
                <w:rFonts w:asciiTheme="minorHAnsi" w:hAnsiTheme="minorHAnsi" w:cstheme="minorHAnsi"/>
                <w:color w:val="FF0000"/>
                <w:u w:val="single"/>
              </w:rPr>
              <w:t xml:space="preserve"> induces an </w:t>
            </w:r>
            <w:ins w:id="165" w:author="Johnson (ESO), Antony" w:date="2021-08-02T12:53:00Z">
              <w:r w:rsidR="006D531F" w:rsidRPr="00DC609D">
                <w:rPr>
                  <w:rFonts w:asciiTheme="minorHAnsi" w:hAnsiTheme="minorHAnsi" w:cstheme="minorHAnsi"/>
                  <w:bCs/>
                  <w:color w:val="FF0000"/>
                  <w:u w:val="single"/>
                </w:rPr>
                <w:t>i</w:t>
              </w:r>
            </w:ins>
            <w:del w:id="166" w:author="Johnson (ESO), Antony" w:date="2021-08-02T12:53:00Z">
              <w:r w:rsidRPr="00FC44C8" w:rsidDel="006D531F">
                <w:rPr>
                  <w:rFonts w:asciiTheme="minorHAnsi" w:hAnsiTheme="minorHAnsi" w:cstheme="minorHAnsi"/>
                  <w:bCs/>
                  <w:color w:val="FF0000"/>
                  <w:u w:val="single"/>
                  <w:rPrChange w:id="167" w:author="Johnson (ESO), Antony" w:date="2021-08-03T12:39:00Z">
                    <w:rPr>
                      <w:rFonts w:asciiTheme="minorHAnsi" w:hAnsiTheme="minorHAnsi" w:cstheme="minorHAnsi"/>
                      <w:b/>
                      <w:bCs/>
                      <w:color w:val="FF0000"/>
                      <w:u w:val="single"/>
                    </w:rPr>
                  </w:rPrChange>
                </w:rPr>
                <w:delText>I</w:delText>
              </w:r>
            </w:del>
            <w:r w:rsidRPr="00FC44C8">
              <w:rPr>
                <w:rFonts w:asciiTheme="minorHAnsi" w:hAnsiTheme="minorHAnsi" w:cstheme="minorHAnsi"/>
                <w:bCs/>
                <w:color w:val="FF0000"/>
                <w:u w:val="single"/>
                <w:rPrChange w:id="168" w:author="Johnson (ESO), Antony" w:date="2021-08-03T12:39:00Z">
                  <w:rPr>
                    <w:rFonts w:asciiTheme="minorHAnsi" w:hAnsiTheme="minorHAnsi" w:cstheme="minorHAnsi"/>
                    <w:b/>
                    <w:bCs/>
                    <w:color w:val="FF0000"/>
                    <w:u w:val="single"/>
                  </w:rPr>
                </w:rPrChange>
              </w:rPr>
              <w:t xml:space="preserve">nternal </w:t>
            </w:r>
            <w:ins w:id="169" w:author="Johnson (ESO), Antony" w:date="2021-08-02T12:53:00Z">
              <w:r w:rsidR="006D531F" w:rsidRPr="00FC44C8">
                <w:rPr>
                  <w:rFonts w:asciiTheme="minorHAnsi" w:hAnsiTheme="minorHAnsi" w:cstheme="minorHAnsi"/>
                  <w:bCs/>
                  <w:color w:val="FF0000"/>
                  <w:u w:val="single"/>
                </w:rPr>
                <w:t>v</w:t>
              </w:r>
            </w:ins>
            <w:del w:id="170" w:author="Johnson (ESO), Antony" w:date="2021-08-02T12:53:00Z">
              <w:r w:rsidRPr="00FC44C8" w:rsidDel="006D531F">
                <w:rPr>
                  <w:rFonts w:asciiTheme="minorHAnsi" w:hAnsiTheme="minorHAnsi" w:cstheme="minorHAnsi"/>
                  <w:bCs/>
                  <w:color w:val="FF0000"/>
                  <w:u w:val="single"/>
                  <w:rPrChange w:id="171" w:author="Johnson (ESO), Antony" w:date="2021-08-03T12:39:00Z">
                    <w:rPr>
                      <w:rFonts w:asciiTheme="minorHAnsi" w:hAnsiTheme="minorHAnsi" w:cstheme="minorHAnsi"/>
                      <w:b/>
                      <w:bCs/>
                      <w:color w:val="FF0000"/>
                      <w:u w:val="single"/>
                    </w:rPr>
                  </w:rPrChange>
                </w:rPr>
                <w:delText>V</w:delText>
              </w:r>
            </w:del>
            <w:r w:rsidRPr="00FC44C8">
              <w:rPr>
                <w:rFonts w:asciiTheme="minorHAnsi" w:hAnsiTheme="minorHAnsi" w:cstheme="minorHAnsi"/>
                <w:bCs/>
                <w:color w:val="FF0000"/>
                <w:u w:val="single"/>
                <w:rPrChange w:id="172" w:author="Johnson (ESO), Antony" w:date="2021-08-03T12:39:00Z">
                  <w:rPr>
                    <w:rFonts w:asciiTheme="minorHAnsi" w:hAnsiTheme="minorHAnsi" w:cstheme="minorHAnsi"/>
                    <w:b/>
                    <w:bCs/>
                    <w:color w:val="FF0000"/>
                    <w:u w:val="single"/>
                  </w:rPr>
                </w:rPrChange>
              </w:rPr>
              <w:t>oltage</w:t>
            </w:r>
            <w:r w:rsidRPr="00FC44C8">
              <w:rPr>
                <w:rFonts w:asciiTheme="minorHAnsi" w:hAnsiTheme="minorHAnsi" w:cstheme="minorHAnsi"/>
                <w:b/>
                <w:bCs/>
                <w:color w:val="FF0000"/>
                <w:u w:val="single"/>
              </w:rPr>
              <w:t xml:space="preserve"> </w:t>
            </w:r>
            <w:del w:id="173" w:author="Johnson (ESO), Antony" w:date="2021-08-02T12:53:00Z">
              <w:r w:rsidRPr="00FC44C8" w:rsidDel="006D531F">
                <w:rPr>
                  <w:rFonts w:asciiTheme="minorHAnsi" w:hAnsiTheme="minorHAnsi" w:cstheme="minorHAnsi"/>
                  <w:b/>
                  <w:bCs/>
                  <w:color w:val="FF0000"/>
                  <w:u w:val="single"/>
                </w:rPr>
                <w:delText>Source</w:delText>
              </w:r>
            </w:del>
            <w:r w:rsidRPr="000C7702">
              <w:rPr>
                <w:rFonts w:asciiTheme="minorHAnsi" w:hAnsiTheme="minorHAnsi" w:cstheme="minorHAnsi"/>
                <w:b/>
                <w:bCs/>
                <w:color w:val="FF0000"/>
                <w:u w:val="single"/>
              </w:rPr>
              <w:t xml:space="preserve"> </w:t>
            </w:r>
            <w:ins w:id="174" w:author="Johnson (ESO), Antony" w:date="2021-08-03T09:50:00Z">
              <w:r w:rsidR="00AA113E" w:rsidRPr="00FC44C8">
                <w:rPr>
                  <w:rFonts w:asciiTheme="minorHAnsi" w:hAnsiTheme="minorHAnsi" w:cstheme="minorHAnsi"/>
                  <w:bCs/>
                  <w:color w:val="FF0000"/>
                  <w:u w:val="single"/>
                  <w:rPrChange w:id="175" w:author="Johnson (ESO), Antony" w:date="2021-08-03T12:39:00Z">
                    <w:rPr>
                      <w:rFonts w:asciiTheme="minorHAnsi" w:hAnsiTheme="minorHAnsi" w:cstheme="minorHAnsi"/>
                      <w:b/>
                      <w:bCs/>
                      <w:color w:val="FF0000"/>
                      <w:highlight w:val="yellow"/>
                      <w:u w:val="single"/>
                    </w:rPr>
                  </w:rPrChange>
                </w:rPr>
                <w:t>(which is often re</w:t>
              </w:r>
              <w:r w:rsidR="00CD12D6" w:rsidRPr="00FC44C8">
                <w:rPr>
                  <w:rFonts w:asciiTheme="minorHAnsi" w:hAnsiTheme="minorHAnsi" w:cstheme="minorHAnsi"/>
                  <w:bCs/>
                  <w:color w:val="FF0000"/>
                  <w:u w:val="single"/>
                  <w:rPrChange w:id="176" w:author="Johnson (ESO), Antony" w:date="2021-08-03T12:39:00Z">
                    <w:rPr>
                      <w:rFonts w:asciiTheme="minorHAnsi" w:hAnsiTheme="minorHAnsi" w:cstheme="minorHAnsi"/>
                      <w:b/>
                      <w:bCs/>
                      <w:color w:val="FF0000"/>
                      <w:highlight w:val="yellow"/>
                      <w:u w:val="single"/>
                    </w:rPr>
                  </w:rPrChange>
                </w:rPr>
                <w:t>ferred</w:t>
              </w:r>
            </w:ins>
            <w:ins w:id="177" w:author="Johnson (ESO), Antony" w:date="2021-08-03T09:51:00Z">
              <w:r w:rsidR="00CD12D6" w:rsidRPr="00FC44C8">
                <w:rPr>
                  <w:rFonts w:asciiTheme="minorHAnsi" w:hAnsiTheme="minorHAnsi" w:cstheme="minorHAnsi"/>
                  <w:bCs/>
                  <w:color w:val="FF0000"/>
                  <w:u w:val="single"/>
                  <w:rPrChange w:id="178" w:author="Johnson (ESO), Antony" w:date="2021-08-03T12:39:00Z">
                    <w:rPr>
                      <w:rFonts w:asciiTheme="minorHAnsi" w:hAnsiTheme="minorHAnsi" w:cstheme="minorHAnsi"/>
                      <w:b/>
                      <w:bCs/>
                      <w:color w:val="FF0000"/>
                      <w:highlight w:val="yellow"/>
                      <w:u w:val="single"/>
                    </w:rPr>
                  </w:rPrChange>
                </w:rPr>
                <w:t xml:space="preserve"> </w:t>
              </w:r>
            </w:ins>
            <w:ins w:id="179" w:author="Johnson (ESO), Antony" w:date="2021-08-03T09:50:00Z">
              <w:r w:rsidR="00CD12D6" w:rsidRPr="00FC44C8">
                <w:rPr>
                  <w:rFonts w:asciiTheme="minorHAnsi" w:hAnsiTheme="minorHAnsi" w:cstheme="minorHAnsi"/>
                  <w:bCs/>
                  <w:color w:val="FF0000"/>
                  <w:u w:val="single"/>
                  <w:rPrChange w:id="180" w:author="Johnson (ESO), Antony" w:date="2021-08-03T12:39:00Z">
                    <w:rPr>
                      <w:rFonts w:asciiTheme="minorHAnsi" w:hAnsiTheme="minorHAnsi" w:cstheme="minorHAnsi"/>
                      <w:b/>
                      <w:bCs/>
                      <w:color w:val="FF0000"/>
                      <w:highlight w:val="yellow"/>
                      <w:u w:val="single"/>
                    </w:rPr>
                  </w:rPrChange>
                </w:rPr>
                <w:t xml:space="preserve">to </w:t>
              </w:r>
            </w:ins>
            <w:ins w:id="181" w:author="Johnson (ESO), Antony" w:date="2021-08-03T09:51:00Z">
              <w:r w:rsidR="00CD12D6" w:rsidRPr="00FC44C8">
                <w:rPr>
                  <w:rFonts w:asciiTheme="minorHAnsi" w:hAnsiTheme="minorHAnsi" w:cstheme="minorHAnsi"/>
                  <w:bCs/>
                  <w:color w:val="FF0000"/>
                  <w:u w:val="single"/>
                  <w:rPrChange w:id="182" w:author="Johnson (ESO), Antony" w:date="2021-08-03T12:39:00Z">
                    <w:rPr>
                      <w:rFonts w:asciiTheme="minorHAnsi" w:hAnsiTheme="minorHAnsi" w:cstheme="minorHAnsi"/>
                      <w:b/>
                      <w:bCs/>
                      <w:color w:val="FF0000"/>
                      <w:highlight w:val="yellow"/>
                      <w:u w:val="single"/>
                    </w:rPr>
                  </w:rPrChange>
                </w:rPr>
                <w:t>as the Electro Motive Force (EMF)</w:t>
              </w:r>
            </w:ins>
            <w:ins w:id="183" w:author="Johnson (ESO), Antony" w:date="2021-08-17T15:11:00Z">
              <w:r w:rsidR="00960D4E">
                <w:rPr>
                  <w:rFonts w:asciiTheme="minorHAnsi" w:hAnsiTheme="minorHAnsi" w:cstheme="minorHAnsi"/>
                  <w:bCs/>
                  <w:color w:val="FF0000"/>
                  <w:u w:val="single"/>
                </w:rPr>
                <w:t>)</w:t>
              </w:r>
            </w:ins>
            <w:ins w:id="184" w:author="Johnson (ESO), Antony" w:date="2021-08-03T09:51:00Z">
              <w:r w:rsidR="00CD12D6" w:rsidRPr="00FC44C8">
                <w:rPr>
                  <w:rFonts w:asciiTheme="minorHAnsi" w:hAnsiTheme="minorHAnsi" w:cstheme="minorHAnsi"/>
                  <w:b/>
                  <w:bCs/>
                  <w:color w:val="FF0000"/>
                  <w:u w:val="single"/>
                  <w:rPrChange w:id="185" w:author="Johnson (ESO), Antony" w:date="2021-08-03T12:39:00Z">
                    <w:rPr>
                      <w:rFonts w:asciiTheme="minorHAnsi" w:hAnsiTheme="minorHAnsi" w:cstheme="minorHAnsi"/>
                      <w:b/>
                      <w:bCs/>
                      <w:color w:val="FF0000"/>
                      <w:highlight w:val="yellow"/>
                      <w:u w:val="single"/>
                    </w:rPr>
                  </w:rPrChange>
                </w:rPr>
                <w:t xml:space="preserve"> </w:t>
              </w:r>
            </w:ins>
            <w:r w:rsidRPr="00FC44C8">
              <w:rPr>
                <w:rFonts w:asciiTheme="minorHAnsi" w:hAnsiTheme="minorHAnsi" w:cstheme="minorHAnsi"/>
                <w:color w:val="FF0000"/>
                <w:u w:val="single"/>
              </w:rPr>
              <w:t>in the stationary generator winding that has a real impedance.</w:t>
            </w:r>
          </w:p>
          <w:p w14:paraId="7E18E938" w14:textId="59CF01D2" w:rsidR="00294216" w:rsidRPr="00FC44C8" w:rsidRDefault="00294216" w:rsidP="00294216">
            <w:pPr>
              <w:pStyle w:val="TableArial11"/>
              <w:rPr>
                <w:rFonts w:asciiTheme="minorHAnsi" w:hAnsiTheme="minorHAnsi" w:cstheme="minorHAnsi"/>
                <w:color w:val="FF0000"/>
                <w:u w:val="single"/>
              </w:rPr>
            </w:pPr>
            <w:r w:rsidRPr="00B4104C">
              <w:rPr>
                <w:rFonts w:asciiTheme="minorHAnsi" w:hAnsiTheme="minorHAnsi" w:cstheme="minorHAnsi"/>
                <w:color w:val="FF0000"/>
                <w:u w:val="single"/>
              </w:rPr>
              <w:t xml:space="preserve">In a </w:t>
            </w:r>
            <w:r w:rsidRPr="00B4104C">
              <w:rPr>
                <w:rFonts w:asciiTheme="minorHAnsi" w:hAnsiTheme="minorHAnsi" w:cstheme="minorHAnsi"/>
                <w:b/>
                <w:bCs/>
                <w:color w:val="FF0000"/>
                <w:u w:val="single"/>
              </w:rPr>
              <w:t>GBGF-I</w:t>
            </w:r>
            <w:del w:id="186" w:author="Johnson (ESO), Antony" w:date="2021-08-02T12:57:00Z">
              <w:r w:rsidRPr="00366634" w:rsidDel="00BE37FA">
                <w:rPr>
                  <w:rFonts w:asciiTheme="minorHAnsi" w:hAnsiTheme="minorHAnsi" w:cstheme="minorHAnsi"/>
                  <w:color w:val="FF0000"/>
                  <w:u w:val="single"/>
                </w:rPr>
                <w:delText xml:space="preserve"> design</w:delText>
              </w:r>
            </w:del>
            <w:r w:rsidRPr="00366634">
              <w:rPr>
                <w:rFonts w:asciiTheme="minorHAnsi" w:hAnsiTheme="minorHAnsi" w:cstheme="minorHAnsi"/>
                <w:color w:val="FF0000"/>
                <w:u w:val="single"/>
              </w:rPr>
              <w:t>,</w:t>
            </w:r>
            <w:r w:rsidRPr="003B4BEE">
              <w:rPr>
                <w:rFonts w:asciiTheme="minorHAnsi" w:hAnsiTheme="minorHAnsi" w:cstheme="minorHAnsi"/>
                <w:b/>
                <w:bCs/>
                <w:color w:val="FF0000"/>
                <w:u w:val="single"/>
              </w:rPr>
              <w:t xml:space="preserve"> </w:t>
            </w:r>
            <w:r w:rsidRPr="003B4BEE">
              <w:rPr>
                <w:rFonts w:asciiTheme="minorHAnsi" w:hAnsiTheme="minorHAnsi" w:cstheme="minorHAnsi"/>
                <w:color w:val="FF0000"/>
                <w:u w:val="single"/>
              </w:rPr>
              <w:t xml:space="preserve">switched power electronic devices are used to produce a voltage waveform, with harmonics, that has a fundamental rotational component called the </w:t>
            </w:r>
            <w:r w:rsidRPr="00FC44C8">
              <w:rPr>
                <w:rFonts w:asciiTheme="minorHAnsi" w:hAnsiTheme="minorHAnsi" w:cstheme="minorHAnsi"/>
                <w:b/>
                <w:bCs/>
                <w:color w:val="FF0000"/>
                <w:u w:val="single"/>
              </w:rPr>
              <w:t xml:space="preserve">Internal Voltage </w:t>
            </w:r>
            <w:ins w:id="187" w:author="Johnson (ESO), Antony" w:date="2021-08-03T13:15:00Z">
              <w:r w:rsidR="00B4104C">
                <w:rPr>
                  <w:rFonts w:asciiTheme="minorHAnsi" w:hAnsiTheme="minorHAnsi" w:cstheme="minorHAnsi"/>
                  <w:b/>
                  <w:bCs/>
                  <w:color w:val="FF0000"/>
                  <w:u w:val="single"/>
                </w:rPr>
                <w:t>S</w:t>
              </w:r>
            </w:ins>
            <w:del w:id="188" w:author="Johnson (ESO), Antony" w:date="2021-08-03T13:15:00Z">
              <w:r w:rsidRPr="00B4104C" w:rsidDel="00B4104C">
                <w:rPr>
                  <w:rFonts w:asciiTheme="minorHAnsi" w:hAnsiTheme="minorHAnsi" w:cstheme="minorHAnsi"/>
                  <w:b/>
                  <w:bCs/>
                  <w:color w:val="FF0000"/>
                  <w:u w:val="single"/>
                </w:rPr>
                <w:delText>s</w:delText>
              </w:r>
            </w:del>
            <w:r w:rsidRPr="00B4104C">
              <w:rPr>
                <w:rFonts w:asciiTheme="minorHAnsi" w:hAnsiTheme="minorHAnsi" w:cstheme="minorHAnsi"/>
                <w:b/>
                <w:bCs/>
                <w:color w:val="FF0000"/>
                <w:u w:val="single"/>
              </w:rPr>
              <w:t xml:space="preserve">ource (IVS) </w:t>
            </w:r>
            <w:r w:rsidRPr="00366634">
              <w:rPr>
                <w:rFonts w:asciiTheme="minorHAnsi" w:hAnsiTheme="minorHAnsi" w:cstheme="minorHAnsi"/>
                <w:color w:val="FF0000"/>
                <w:u w:val="single"/>
              </w:rPr>
              <w:t xml:space="preserve">that rotates synchronously with the </w:t>
            </w:r>
            <w:r w:rsidRPr="00FC44C8">
              <w:rPr>
                <w:rFonts w:asciiTheme="minorHAnsi" w:hAnsiTheme="minorHAnsi" w:cstheme="minorHAnsi"/>
                <w:b/>
                <w:bCs/>
                <w:color w:val="FF0000"/>
                <w:u w:val="single"/>
              </w:rPr>
              <w:t>System Frequency</w:t>
            </w:r>
            <w:r w:rsidRPr="00FC44C8">
              <w:rPr>
                <w:rFonts w:asciiTheme="minorHAnsi" w:hAnsiTheme="minorHAnsi" w:cstheme="minorHAnsi"/>
                <w:color w:val="FF0000"/>
                <w:u w:val="single"/>
              </w:rPr>
              <w:t xml:space="preserve"> under normal operating conditions. </w:t>
            </w:r>
          </w:p>
          <w:p w14:paraId="1CB7FBC3" w14:textId="77777777" w:rsidR="00294216" w:rsidRPr="00FC44C8"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 xml:space="preserve">For a </w:t>
            </w:r>
            <w:r w:rsidRPr="00FC44C8">
              <w:rPr>
                <w:rFonts w:asciiTheme="minorHAnsi" w:hAnsiTheme="minorHAnsi" w:cstheme="minorHAnsi"/>
                <w:b/>
                <w:bCs/>
                <w:color w:val="FF0000"/>
                <w:u w:val="single"/>
              </w:rPr>
              <w:t>GBGF-I</w:t>
            </w:r>
            <w:del w:id="189" w:author="Alastair Frew" w:date="2021-08-05T11:36:00Z">
              <w:r w:rsidRPr="00FC44C8" w:rsidDel="006E77BD">
                <w:rPr>
                  <w:rFonts w:asciiTheme="minorHAnsi" w:hAnsiTheme="minorHAnsi" w:cstheme="minorHAnsi"/>
                  <w:color w:val="FF0000"/>
                  <w:u w:val="single"/>
                </w:rPr>
                <w:delText xml:space="preserve"> </w:delText>
              </w:r>
              <w:r w:rsidRPr="00FC44C8" w:rsidDel="006E77BD">
                <w:rPr>
                  <w:rFonts w:asciiTheme="minorHAnsi" w:hAnsiTheme="minorHAnsi" w:cstheme="minorHAnsi"/>
                  <w:b/>
                  <w:color w:val="FF0000"/>
                  <w:u w:val="single"/>
                </w:rPr>
                <w:delText>Plant</w:delText>
              </w:r>
            </w:del>
            <w:r w:rsidRPr="00FC44C8">
              <w:rPr>
                <w:rFonts w:asciiTheme="minorHAnsi" w:hAnsiTheme="minorHAnsi" w:cstheme="minorHAnsi"/>
                <w:color w:val="FF0000"/>
                <w:u w:val="single"/>
              </w:rPr>
              <w:t xml:space="preserve"> there must be an impedance with only real physical values, between the </w:t>
            </w:r>
            <w:r w:rsidRPr="00FC44C8">
              <w:rPr>
                <w:rFonts w:asciiTheme="minorHAnsi" w:hAnsiTheme="minorHAnsi" w:cstheme="minorHAnsi"/>
                <w:b/>
                <w:color w:val="FF0000"/>
                <w:u w:val="single"/>
              </w:rPr>
              <w:t>Internal Voltage Source</w:t>
            </w:r>
            <w:r w:rsidRPr="00FC44C8">
              <w:rPr>
                <w:rFonts w:asciiTheme="minorHAnsi" w:hAnsiTheme="minorHAnsi" w:cstheme="minorHAnsi"/>
                <w:color w:val="FF0000"/>
                <w:u w:val="single"/>
              </w:rPr>
              <w:t xml:space="preserve"> and the </w:t>
            </w:r>
            <w:r w:rsidRPr="00FC44C8">
              <w:rPr>
                <w:rFonts w:asciiTheme="minorHAnsi" w:hAnsiTheme="minorHAnsi" w:cstheme="minorHAnsi"/>
                <w:b/>
                <w:color w:val="FF0000"/>
                <w:u w:val="single"/>
              </w:rPr>
              <w:t>Grid Entry Point</w:t>
            </w:r>
            <w:r w:rsidRPr="00FC44C8">
              <w:rPr>
                <w:rFonts w:asciiTheme="minorHAnsi" w:hAnsiTheme="minorHAnsi" w:cstheme="minorHAnsi"/>
                <w:color w:val="FF0000"/>
                <w:u w:val="single"/>
              </w:rPr>
              <w:t xml:space="preserve"> or </w:t>
            </w:r>
            <w:r w:rsidRPr="00FC44C8">
              <w:rPr>
                <w:rFonts w:asciiTheme="minorHAnsi" w:hAnsiTheme="minorHAnsi" w:cstheme="minorHAnsi"/>
                <w:b/>
                <w:color w:val="FF0000"/>
                <w:u w:val="single"/>
              </w:rPr>
              <w:t>User System Entry Point</w:t>
            </w:r>
            <w:r w:rsidRPr="00FC44C8">
              <w:rPr>
                <w:rFonts w:asciiTheme="minorHAnsi" w:hAnsiTheme="minorHAnsi" w:cstheme="minorHAnsi"/>
                <w:color w:val="FF0000"/>
                <w:u w:val="single"/>
              </w:rPr>
              <w:t xml:space="preserve">. </w:t>
            </w:r>
          </w:p>
          <w:p w14:paraId="261EEA70" w14:textId="2EE4709D" w:rsidR="00294216" w:rsidRPr="00FC44C8"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For the avoidance of doubt</w:t>
            </w:r>
            <w:ins w:id="190" w:author="Johnson (ESO), Antony" w:date="2021-08-03T14:00:00Z">
              <w:r w:rsidR="00366634">
                <w:rPr>
                  <w:rFonts w:asciiTheme="minorHAnsi" w:hAnsiTheme="minorHAnsi" w:cstheme="minorHAnsi"/>
                  <w:color w:val="FF0000"/>
                  <w:u w:val="single"/>
                </w:rPr>
                <w:t>,</w:t>
              </w:r>
            </w:ins>
            <w:r w:rsidRPr="00366634">
              <w:rPr>
                <w:rFonts w:asciiTheme="minorHAnsi" w:hAnsiTheme="minorHAnsi" w:cstheme="minorHAnsi"/>
                <w:color w:val="FF0000"/>
                <w:u w:val="single"/>
              </w:rPr>
              <w:t xml:space="preserve"> a virtual impedance, is not permitted in </w:t>
            </w:r>
            <w:r w:rsidRPr="00FC44C8">
              <w:rPr>
                <w:rFonts w:asciiTheme="minorHAnsi" w:hAnsiTheme="minorHAnsi" w:cstheme="minorHAnsi"/>
                <w:b/>
                <w:bCs/>
                <w:color w:val="FF0000"/>
                <w:u w:val="single"/>
              </w:rPr>
              <w:t>GBGF-I</w:t>
            </w:r>
            <w:del w:id="191" w:author="Alastair Frew" w:date="2021-08-05T11:37:00Z">
              <w:r w:rsidRPr="00FC44C8" w:rsidDel="006E77BD">
                <w:rPr>
                  <w:rFonts w:asciiTheme="minorHAnsi" w:hAnsiTheme="minorHAnsi" w:cstheme="minorHAnsi"/>
                  <w:color w:val="FF0000"/>
                  <w:u w:val="single"/>
                </w:rPr>
                <w:delText xml:space="preserve"> </w:delText>
              </w:r>
              <w:r w:rsidRPr="00FC44C8" w:rsidDel="006E77BD">
                <w:rPr>
                  <w:rFonts w:asciiTheme="minorHAnsi" w:hAnsiTheme="minorHAnsi" w:cstheme="minorHAnsi"/>
                  <w:b/>
                  <w:color w:val="FF0000"/>
                  <w:u w:val="single"/>
                </w:rPr>
                <w:delText>Plant</w:delText>
              </w:r>
            </w:del>
            <w:r w:rsidRPr="00FC44C8">
              <w:rPr>
                <w:rFonts w:asciiTheme="minorHAnsi" w:hAnsiTheme="minorHAnsi" w:cstheme="minorHAnsi"/>
                <w:color w:val="FF0000"/>
                <w:u w:val="single"/>
              </w:rPr>
              <w:t>.</w:t>
            </w:r>
          </w:p>
        </w:tc>
      </w:tr>
      <w:tr w:rsidR="00294216" w:rsidRPr="00742D76" w14:paraId="058C2C40" w14:textId="77777777" w:rsidTr="009804AB">
        <w:trPr>
          <w:cantSplit/>
        </w:trPr>
        <w:tc>
          <w:tcPr>
            <w:tcW w:w="2495" w:type="dxa"/>
          </w:tcPr>
          <w:p w14:paraId="5D06B280" w14:textId="641F2F63"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Load Angle</w:t>
            </w:r>
          </w:p>
        </w:tc>
        <w:tc>
          <w:tcPr>
            <w:tcW w:w="6323" w:type="dxa"/>
          </w:tcPr>
          <w:p w14:paraId="64FAD361" w14:textId="1B69DC6F"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angle in radians between the voltage of the </w:t>
            </w:r>
            <w:r w:rsidRPr="00837873">
              <w:rPr>
                <w:rFonts w:asciiTheme="minorHAnsi" w:hAnsiTheme="minorHAnsi" w:cstheme="minorHAnsi"/>
                <w:b/>
                <w:bCs/>
                <w:color w:val="FF0000"/>
                <w:u w:val="single"/>
              </w:rPr>
              <w:t>Internal Voltage Source</w:t>
            </w:r>
            <w:r w:rsidRPr="00837873">
              <w:rPr>
                <w:rFonts w:asciiTheme="minorHAnsi" w:hAnsiTheme="minorHAnsi" w:cstheme="minorHAnsi"/>
                <w:color w:val="FF0000"/>
                <w:u w:val="single"/>
              </w:rPr>
              <w:t xml:space="preserve"> and the voltage at the </w:t>
            </w:r>
            <w:r w:rsidRPr="00837873">
              <w:rPr>
                <w:rFonts w:asciiTheme="minorHAnsi" w:hAnsiTheme="minorHAnsi" w:cstheme="minorHAnsi"/>
                <w:b/>
                <w:bCs/>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bCs/>
                <w:color w:val="FF0000"/>
                <w:u w:val="single"/>
              </w:rPr>
              <w:t>User System Entry Point</w:t>
            </w:r>
            <w:r w:rsidRPr="00837873">
              <w:rPr>
                <w:rFonts w:asciiTheme="minorHAnsi" w:hAnsiTheme="minorHAnsi" w:cstheme="minorHAnsi"/>
                <w:color w:val="FF0000"/>
                <w:u w:val="single"/>
              </w:rPr>
              <w:t>.</w:t>
            </w:r>
          </w:p>
        </w:tc>
      </w:tr>
      <w:tr w:rsidR="0098681A" w:rsidRPr="00742D76" w14:paraId="567B80A6" w14:textId="77777777" w:rsidTr="009804AB">
        <w:trPr>
          <w:cantSplit/>
        </w:trPr>
        <w:tc>
          <w:tcPr>
            <w:tcW w:w="2495" w:type="dxa"/>
          </w:tcPr>
          <w:p w14:paraId="78402CC2" w14:textId="2A2F136D" w:rsidR="0098681A" w:rsidRPr="00837873" w:rsidRDefault="0098681A" w:rsidP="0098681A">
            <w:pPr>
              <w:pStyle w:val="Arial11Bold"/>
              <w:rPr>
                <w:rFonts w:asciiTheme="minorHAnsi" w:hAnsiTheme="minorHAnsi" w:cstheme="minorHAnsi"/>
                <w:color w:val="FF0000"/>
                <w:u w:val="single"/>
              </w:rPr>
            </w:pPr>
            <w:r w:rsidRPr="004A6DF8">
              <w:rPr>
                <w:rFonts w:asciiTheme="minorHAnsi" w:hAnsiTheme="minorHAnsi" w:cstheme="minorHAnsi"/>
                <w:color w:val="FF0000"/>
                <w:u w:val="single"/>
              </w:rPr>
              <w:t>Network Frequency Perturbation Plot</w:t>
            </w:r>
          </w:p>
        </w:tc>
        <w:tc>
          <w:tcPr>
            <w:tcW w:w="6323" w:type="dxa"/>
          </w:tcPr>
          <w:p w14:paraId="6B08FB16" w14:textId="28E1CB8B" w:rsidR="0098681A" w:rsidRPr="00DF140E" w:rsidRDefault="0098681A" w:rsidP="0098681A">
            <w:pPr>
              <w:pStyle w:val="TableArial11"/>
              <w:rPr>
                <w:rFonts w:asciiTheme="minorHAnsi" w:hAnsiTheme="minorHAnsi" w:cstheme="minorHAnsi"/>
                <w:color w:val="FF0000"/>
                <w:u w:val="single"/>
              </w:rPr>
            </w:pPr>
            <w:del w:id="192" w:author="Johnson (ESO), Antony" w:date="2021-08-02T12:58:00Z">
              <w:r w:rsidRPr="00DF140E" w:rsidDel="00910E5C">
                <w:rPr>
                  <w:rFonts w:asciiTheme="minorHAnsi" w:hAnsiTheme="minorHAnsi" w:cstheme="minorHAnsi"/>
                  <w:color w:val="FF0000"/>
                  <w:u w:val="single"/>
                </w:rPr>
                <w:delText xml:space="preserve">A </w:delText>
              </w:r>
              <w:r w:rsidRPr="00DF140E" w:rsidDel="00910E5C">
                <w:rPr>
                  <w:rFonts w:asciiTheme="minorHAnsi" w:hAnsiTheme="minorHAnsi" w:cstheme="minorHAnsi"/>
                  <w:b/>
                  <w:bCs/>
                  <w:color w:val="FF0000"/>
                  <w:u w:val="single"/>
                </w:rPr>
                <w:delText>Network Frequency Perturbation (NFP) Plot</w:delText>
              </w:r>
              <w:r w:rsidRPr="00DF140E" w:rsidDel="00910E5C">
                <w:rPr>
                  <w:rFonts w:asciiTheme="minorHAnsi" w:hAnsiTheme="minorHAnsi" w:cstheme="minorHAnsi"/>
                  <w:color w:val="FF0000"/>
                  <w:u w:val="single"/>
                </w:rPr>
                <w:delText xml:space="preserve"> is a</w:delText>
              </w:r>
            </w:del>
            <w:ins w:id="193" w:author="Johnson (ESO), Antony" w:date="2021-08-02T12:58:00Z">
              <w:r w:rsidR="00910E5C">
                <w:rPr>
                  <w:rFonts w:asciiTheme="minorHAnsi" w:hAnsiTheme="minorHAnsi" w:cstheme="minorHAnsi"/>
                  <w:color w:val="FF0000"/>
                  <w:u w:val="single"/>
                </w:rPr>
                <w:t>A</w:t>
              </w:r>
            </w:ins>
            <w:r w:rsidRPr="00DF140E">
              <w:rPr>
                <w:rFonts w:asciiTheme="minorHAnsi" w:hAnsiTheme="minorHAnsi" w:cstheme="minorHAnsi"/>
                <w:color w:val="FF0000"/>
                <w:u w:val="single"/>
              </w:rPr>
              <w:t xml:space="preserve"> form of Bode Plot which plots the amplitude (%) </w:t>
            </w:r>
            <w:r>
              <w:rPr>
                <w:rFonts w:asciiTheme="minorHAnsi" w:hAnsiTheme="minorHAnsi" w:cstheme="minorHAnsi"/>
                <w:color w:val="FF0000"/>
                <w:u w:val="single"/>
              </w:rPr>
              <w:t xml:space="preserve">and </w:t>
            </w:r>
            <w:ins w:id="194" w:author="Johnson (ESO), Antony" w:date="2021-08-03T14:00:00Z">
              <w:r w:rsidR="003B4BEE">
                <w:rPr>
                  <w:rFonts w:asciiTheme="minorHAnsi" w:hAnsiTheme="minorHAnsi" w:cstheme="minorHAnsi"/>
                  <w:color w:val="FF0000"/>
                  <w:u w:val="single"/>
                </w:rPr>
                <w:t>p</w:t>
              </w:r>
            </w:ins>
            <w:del w:id="195" w:author="Johnson (ESO), Antony" w:date="2021-08-03T14:00:00Z">
              <w:r w:rsidDel="003B4BEE">
                <w:rPr>
                  <w:rFonts w:asciiTheme="minorHAnsi" w:hAnsiTheme="minorHAnsi" w:cstheme="minorHAnsi"/>
                  <w:color w:val="FF0000"/>
                  <w:u w:val="single"/>
                </w:rPr>
                <w:delText>P</w:delText>
              </w:r>
            </w:del>
            <w:r>
              <w:rPr>
                <w:rFonts w:asciiTheme="minorHAnsi" w:hAnsiTheme="minorHAnsi" w:cstheme="minorHAnsi"/>
                <w:color w:val="FF0000"/>
                <w:u w:val="single"/>
              </w:rPr>
              <w:t xml:space="preserve">hase (degrees) </w:t>
            </w:r>
            <w:r w:rsidRPr="00DF140E">
              <w:rPr>
                <w:rFonts w:asciiTheme="minorHAnsi" w:hAnsiTheme="minorHAnsi" w:cstheme="minorHAnsi"/>
                <w:color w:val="FF0000"/>
                <w:u w:val="single"/>
              </w:rPr>
              <w:t xml:space="preserve">of the </w:t>
            </w:r>
            <w:r>
              <w:rPr>
                <w:rFonts w:asciiTheme="minorHAnsi" w:hAnsiTheme="minorHAnsi" w:cstheme="minorHAnsi"/>
                <w:color w:val="FF0000"/>
                <w:u w:val="single"/>
              </w:rPr>
              <w:t xml:space="preserve">resulting </w:t>
            </w:r>
            <w:r w:rsidRPr="00DF140E">
              <w:rPr>
                <w:rFonts w:asciiTheme="minorHAnsi" w:hAnsiTheme="minorHAnsi" w:cstheme="minorHAnsi"/>
                <w:color w:val="FF0000"/>
                <w:u w:val="single"/>
              </w:rPr>
              <w:t xml:space="preserve">output oscillation </w:t>
            </w:r>
            <w:r>
              <w:rPr>
                <w:rFonts w:asciiTheme="minorHAnsi" w:hAnsiTheme="minorHAnsi" w:cstheme="minorHAnsi"/>
                <w:color w:val="FF0000"/>
                <w:u w:val="single"/>
              </w:rPr>
              <w:t>responding to</w:t>
            </w:r>
            <w:r w:rsidRPr="00DF140E">
              <w:rPr>
                <w:rFonts w:asciiTheme="minorHAnsi" w:hAnsiTheme="minorHAnsi" w:cstheme="minorHAnsi"/>
                <w:color w:val="FF0000"/>
                <w:u w:val="single"/>
              </w:rPr>
              <w:t xml:space="preserve"> an applied input oscillation</w:t>
            </w:r>
            <w:r>
              <w:rPr>
                <w:rFonts w:asciiTheme="minorHAnsi" w:hAnsiTheme="minorHAnsi" w:cstheme="minorHAnsi"/>
                <w:color w:val="FF0000"/>
                <w:u w:val="single"/>
              </w:rPr>
              <w:t xml:space="preserve"> across a frequency base</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 The plot will be used </w:t>
            </w:r>
            <w:r w:rsidRPr="00DF140E">
              <w:rPr>
                <w:rFonts w:asciiTheme="minorHAnsi" w:hAnsiTheme="minorHAnsi" w:cstheme="minorHAnsi"/>
                <w:color w:val="FF0000"/>
                <w:u w:val="single"/>
              </w:rPr>
              <w:t xml:space="preserve">to assess the capability and performance of a </w:t>
            </w:r>
            <w:r w:rsidRPr="00DF140E">
              <w:rPr>
                <w:rFonts w:asciiTheme="minorHAnsi" w:hAnsiTheme="minorHAnsi" w:cstheme="minorHAnsi"/>
                <w:b/>
                <w:bCs/>
                <w:color w:val="FF0000"/>
                <w:u w:val="single"/>
              </w:rPr>
              <w:t xml:space="preserve">Grid Forming Plant </w:t>
            </w:r>
            <w:r w:rsidRPr="00DF140E">
              <w:rPr>
                <w:rFonts w:asciiTheme="minorHAnsi" w:hAnsiTheme="minorHAnsi" w:cstheme="minorHAnsi"/>
                <w:color w:val="FF0000"/>
                <w:u w:val="single"/>
              </w:rPr>
              <w:t xml:space="preserve">and to ensure </w:t>
            </w:r>
            <w:ins w:id="196" w:author="Johnson (ESO), Antony" w:date="2021-08-02T12:59:00Z">
              <w:r w:rsidR="00B6502D">
                <w:rPr>
                  <w:rFonts w:asciiTheme="minorHAnsi" w:hAnsiTheme="minorHAnsi" w:cstheme="minorHAnsi"/>
                  <w:color w:val="FF0000"/>
                  <w:u w:val="single"/>
                </w:rPr>
                <w:t xml:space="preserve">that </w:t>
              </w:r>
            </w:ins>
            <w:r w:rsidRPr="00DF140E">
              <w:rPr>
                <w:rFonts w:asciiTheme="minorHAnsi" w:hAnsiTheme="minorHAnsi" w:cstheme="minorHAnsi"/>
                <w:color w:val="FF0000"/>
                <w:u w:val="single"/>
              </w:rPr>
              <w:t>it does not pose a risk to other</w:t>
            </w:r>
            <w:r w:rsidRPr="00DF140E">
              <w:rPr>
                <w:rFonts w:asciiTheme="minorHAnsi" w:hAnsiTheme="minorHAnsi" w:cstheme="minorHAnsi"/>
                <w:b/>
                <w:bCs/>
                <w:color w:val="FF0000"/>
                <w:u w:val="single"/>
              </w:rPr>
              <w:t xml:space="preserve"> Plant </w:t>
            </w:r>
            <w:r w:rsidRPr="00DF140E">
              <w:rPr>
                <w:rFonts w:asciiTheme="minorHAnsi" w:hAnsiTheme="minorHAnsi" w:cstheme="minorHAnsi"/>
                <w:color w:val="FF0000"/>
                <w:u w:val="single"/>
              </w:rPr>
              <w:t>and</w:t>
            </w:r>
            <w:r w:rsidRPr="00DF140E">
              <w:rPr>
                <w:rFonts w:asciiTheme="minorHAnsi" w:hAnsiTheme="minorHAnsi" w:cstheme="minorHAnsi"/>
                <w:b/>
                <w:bCs/>
                <w:color w:val="FF0000"/>
                <w:u w:val="single"/>
              </w:rPr>
              <w:t xml:space="preserve"> Apparatus </w:t>
            </w:r>
            <w:r w:rsidRPr="00DF140E">
              <w:rPr>
                <w:rFonts w:asciiTheme="minorHAnsi" w:hAnsiTheme="minorHAnsi" w:cstheme="minorHAnsi"/>
                <w:color w:val="FF0000"/>
                <w:u w:val="single"/>
              </w:rPr>
              <w:t>connected to the</w:t>
            </w:r>
            <w:r w:rsidRPr="00DF140E">
              <w:rPr>
                <w:rFonts w:asciiTheme="minorHAnsi" w:hAnsiTheme="minorHAnsi" w:cstheme="minorHAnsi"/>
                <w:b/>
                <w:bCs/>
                <w:color w:val="FF0000"/>
                <w:u w:val="single"/>
              </w:rPr>
              <w:t xml:space="preserve"> Total System</w:t>
            </w:r>
            <w:r w:rsidRPr="00DF140E">
              <w:rPr>
                <w:rFonts w:asciiTheme="minorHAnsi" w:hAnsiTheme="minorHAnsi" w:cstheme="minorHAnsi"/>
                <w:color w:val="FF0000"/>
                <w:u w:val="single"/>
              </w:rPr>
              <w:t>.</w:t>
            </w:r>
          </w:p>
          <w:p w14:paraId="52956790"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w:t>
            </w:r>
            <w:r w:rsidRPr="00DF140E">
              <w:rPr>
                <w:rFonts w:asciiTheme="minorHAnsi" w:hAnsiTheme="minorHAnsi" w:cstheme="minorHAnsi"/>
                <w:b/>
                <w:bCs/>
                <w:color w:val="FF0000"/>
                <w:u w:val="single"/>
              </w:rPr>
              <w:t>GBGF-I</w:t>
            </w:r>
            <w:del w:id="197" w:author="Alastair Frew" w:date="2021-08-05T11:37:00Z">
              <w:r w:rsidRPr="00DF140E" w:rsidDel="006E77BD">
                <w:rPr>
                  <w:rFonts w:asciiTheme="minorHAnsi" w:hAnsiTheme="minorHAnsi" w:cstheme="minorHAnsi"/>
                  <w:color w:val="FF0000"/>
                  <w:u w:val="single"/>
                </w:rPr>
                <w:delText xml:space="preserve"> </w:delText>
              </w:r>
              <w:r w:rsidRPr="00DF140E" w:rsidDel="006E77BD">
                <w:rPr>
                  <w:rFonts w:asciiTheme="minorHAnsi" w:hAnsiTheme="minorHAnsi" w:cstheme="minorHAnsi"/>
                  <w:b/>
                  <w:color w:val="FF0000"/>
                  <w:u w:val="single"/>
                </w:rPr>
                <w:delText>Plant</w:delText>
              </w:r>
            </w:del>
            <w:r w:rsidRPr="00DF140E">
              <w:rPr>
                <w:rFonts w:asciiTheme="minorHAnsi" w:hAnsiTheme="minorHAnsi" w:cstheme="minorHAnsi"/>
                <w:color w:val="FF0000"/>
                <w:u w:val="single"/>
              </w:rPr>
              <w:t xml:space="preserve">, these are used to provide data to </w:t>
            </w:r>
            <w:r w:rsidRPr="00DF140E">
              <w:rPr>
                <w:rFonts w:asciiTheme="minorHAnsi" w:hAnsiTheme="minorHAnsi" w:cstheme="minorHAnsi"/>
                <w:b/>
                <w:bCs/>
                <w:color w:val="FF0000"/>
                <w:u w:val="single"/>
              </w:rPr>
              <w:t>The Company</w:t>
            </w:r>
            <w:r w:rsidRPr="00DF140E">
              <w:rPr>
                <w:rFonts w:asciiTheme="minorHAnsi" w:hAnsiTheme="minorHAnsi" w:cstheme="minorHAnsi"/>
                <w:color w:val="FF0000"/>
                <w:u w:val="single"/>
              </w:rPr>
              <w:t xml:space="preserve"> which together with the associated </w:t>
            </w:r>
            <w:r w:rsidRPr="00DF140E">
              <w:rPr>
                <w:rFonts w:asciiTheme="minorHAnsi" w:hAnsiTheme="minorHAnsi" w:cstheme="minorHAnsi"/>
                <w:b/>
                <w:bCs/>
                <w:color w:val="FF0000"/>
                <w:u w:val="single"/>
              </w:rPr>
              <w:t>Nichols Chart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(or equivalent) </w:t>
            </w:r>
            <w:r w:rsidRPr="00DF140E">
              <w:rPr>
                <w:rFonts w:asciiTheme="minorHAnsi" w:hAnsiTheme="minorHAnsi" w:cstheme="minorHAnsi"/>
                <w:color w:val="FF0000"/>
                <w:u w:val="single"/>
              </w:rPr>
              <w:t xml:space="preserve">defines the effects on a </w:t>
            </w:r>
            <w:r w:rsidRPr="00DF140E">
              <w:rPr>
                <w:rFonts w:asciiTheme="minorHAnsi" w:hAnsiTheme="minorHAnsi" w:cstheme="minorHAnsi"/>
                <w:b/>
                <w:bCs/>
                <w:color w:val="FF0000"/>
                <w:u w:val="single"/>
              </w:rPr>
              <w:t>GBGF-I</w:t>
            </w:r>
            <w:del w:id="198" w:author="Alastair Frew" w:date="2021-08-05T11:37:00Z">
              <w:r w:rsidRPr="00DF140E" w:rsidDel="007D0678">
                <w:rPr>
                  <w:rFonts w:asciiTheme="minorHAnsi" w:hAnsiTheme="minorHAnsi" w:cstheme="minorHAnsi"/>
                  <w:color w:val="FF0000"/>
                  <w:u w:val="single"/>
                </w:rPr>
                <w:delText xml:space="preserve"> </w:delText>
              </w:r>
              <w:r w:rsidRPr="00DF140E" w:rsidDel="007D0678">
                <w:rPr>
                  <w:rFonts w:asciiTheme="minorHAnsi" w:hAnsiTheme="minorHAnsi" w:cstheme="minorHAnsi"/>
                  <w:b/>
                  <w:color w:val="FF0000"/>
                  <w:u w:val="single"/>
                </w:rPr>
                <w:delText>Plant</w:delText>
              </w:r>
            </w:del>
            <w:r w:rsidRPr="00DF140E">
              <w:rPr>
                <w:rFonts w:asciiTheme="minorHAnsi" w:hAnsiTheme="minorHAnsi" w:cstheme="minorHAnsi"/>
                <w:color w:val="FF0000"/>
                <w:u w:val="single"/>
              </w:rPr>
              <w:t xml:space="preserve"> for changes in the frequency of the applied input oscillation. </w:t>
            </w:r>
          </w:p>
          <w:p w14:paraId="48B2E0CB" w14:textId="661AA06F"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input is the applied </w:t>
            </w:r>
            <w:ins w:id="199" w:author="Alastair Frew" w:date="2021-08-05T13:11:00Z">
              <w:r w:rsidR="00EE16A1">
                <w:rPr>
                  <w:rFonts w:asciiTheme="minorHAnsi" w:hAnsiTheme="minorHAnsi" w:cstheme="minorHAnsi"/>
                  <w:color w:val="FF0000"/>
                  <w:u w:val="single"/>
                </w:rPr>
                <w:t xml:space="preserve">as </w:t>
              </w:r>
              <w:r w:rsidR="000E7F8E">
                <w:rPr>
                  <w:rFonts w:asciiTheme="minorHAnsi" w:hAnsiTheme="minorHAnsi" w:cstheme="minorHAnsi"/>
                  <w:color w:val="FF0000"/>
                  <w:u w:val="single"/>
                </w:rPr>
                <w:t xml:space="preserve">an </w:t>
              </w:r>
            </w:ins>
            <w:r w:rsidRPr="00DF140E">
              <w:rPr>
                <w:rFonts w:asciiTheme="minorHAnsi" w:hAnsiTheme="minorHAnsi" w:cstheme="minorHAnsi"/>
                <w:color w:val="FF0000"/>
                <w:u w:val="single"/>
              </w:rPr>
              <w:t xml:space="preserve">input oscillation and the output is the resulting oscillations in the </w:t>
            </w:r>
            <w:r w:rsidRPr="00DF140E">
              <w:rPr>
                <w:rFonts w:asciiTheme="minorHAnsi" w:hAnsiTheme="minorHAnsi" w:cstheme="minorHAnsi"/>
                <w:b/>
                <w:color w:val="FF0000"/>
                <w:u w:val="single"/>
              </w:rPr>
              <w:t>GBGF-I</w:t>
            </w:r>
            <w:del w:id="200" w:author="Alastair Frew" w:date="2021-08-05T11:37:00Z">
              <w:r w:rsidRPr="00DF140E" w:rsidDel="007D0678">
                <w:rPr>
                  <w:rFonts w:asciiTheme="minorHAnsi" w:hAnsiTheme="minorHAnsi" w:cstheme="minorHAnsi"/>
                  <w:b/>
                  <w:color w:val="FF0000"/>
                  <w:u w:val="single"/>
                </w:rPr>
                <w:delText xml:space="preserve"> Plant</w:delText>
              </w:r>
            </w:del>
            <w:r w:rsidRPr="00DF140E">
              <w:rPr>
                <w:rFonts w:asciiTheme="minorHAnsi" w:hAnsiTheme="minorHAnsi" w:cstheme="minorHAnsi"/>
                <w:b/>
                <w:color w:val="FF0000"/>
                <w:u w:val="single"/>
              </w:rPr>
              <w:t>’s</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Apparent Power</w:t>
            </w:r>
            <w:r w:rsidRPr="00DF140E">
              <w:rPr>
                <w:rFonts w:asciiTheme="minorHAnsi" w:hAnsiTheme="minorHAnsi" w:cstheme="minorHAnsi"/>
                <w:color w:val="FF0000"/>
                <w:u w:val="single"/>
              </w:rPr>
              <w:t>.</w:t>
            </w:r>
          </w:p>
          <w:p w14:paraId="51020B62" w14:textId="0B9C1B0E" w:rsidR="0098681A" w:rsidRPr="00837873"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For the avoidance of doubt</w:t>
            </w:r>
            <w:ins w:id="201" w:author="Johnson (ESO), Antony" w:date="2021-08-02T13:16:00Z">
              <w:r w:rsidR="00AC167A">
                <w:rPr>
                  <w:rFonts w:asciiTheme="minorHAnsi" w:hAnsiTheme="minorHAnsi" w:cstheme="minorHAnsi"/>
                  <w:color w:val="FF0000"/>
                  <w:u w:val="single"/>
                </w:rPr>
                <w:t>,</w:t>
              </w:r>
            </w:ins>
            <w:r w:rsidRPr="00DF140E">
              <w:rPr>
                <w:rFonts w:asciiTheme="minorHAnsi" w:hAnsiTheme="minorHAnsi" w:cstheme="minorHAnsi"/>
                <w:color w:val="FF0000"/>
                <w:u w:val="single"/>
              </w:rPr>
              <w:t xml:space="preserve"> </w:t>
            </w:r>
            <w:ins w:id="202" w:author="Johnson (ESO), Antony" w:date="2021-08-02T13:00:00Z">
              <w:r w:rsidR="00FC7E10" w:rsidRPr="00FC7E10">
                <w:rPr>
                  <w:rFonts w:asciiTheme="minorHAnsi" w:hAnsiTheme="minorHAnsi" w:cstheme="minorHAnsi"/>
                  <w:b/>
                  <w:color w:val="FF0000"/>
                  <w:u w:val="single"/>
                  <w:rPrChange w:id="203" w:author="Johnson (ESO), Antony" w:date="2021-08-02T13:00:00Z">
                    <w:rPr>
                      <w:rFonts w:asciiTheme="minorHAnsi" w:hAnsiTheme="minorHAnsi" w:cstheme="minorHAnsi"/>
                      <w:color w:val="FF0000"/>
                      <w:u w:val="single"/>
                    </w:rPr>
                  </w:rPrChange>
                </w:rPr>
                <w:t>Generators</w:t>
              </w:r>
              <w:r w:rsidR="00FC7E10">
                <w:rPr>
                  <w:rFonts w:asciiTheme="minorHAnsi" w:hAnsiTheme="minorHAnsi" w:cstheme="minorHAnsi"/>
                  <w:color w:val="FF0000"/>
                  <w:u w:val="single"/>
                </w:rPr>
                <w:t xml:space="preserve"> in respect of </w:t>
              </w:r>
            </w:ins>
            <w:r w:rsidRPr="00DF140E">
              <w:rPr>
                <w:rFonts w:asciiTheme="minorHAnsi" w:hAnsiTheme="minorHAnsi" w:cstheme="minorHAnsi"/>
                <w:b/>
                <w:bCs/>
                <w:color w:val="FF0000"/>
                <w:u w:val="single"/>
              </w:rPr>
              <w:t>GBGF-S</w:t>
            </w:r>
            <w:del w:id="204" w:author="Alastair Frew" w:date="2021-08-05T11:37:00Z">
              <w:r w:rsidRPr="00DF140E" w:rsidDel="007D0678">
                <w:rPr>
                  <w:rFonts w:asciiTheme="minorHAnsi" w:hAnsiTheme="minorHAnsi" w:cstheme="minorHAnsi"/>
                  <w:color w:val="FF0000"/>
                  <w:u w:val="single"/>
                </w:rPr>
                <w:delText xml:space="preserve"> </w:delText>
              </w:r>
              <w:r w:rsidRPr="00DF140E" w:rsidDel="007D0678">
                <w:rPr>
                  <w:rFonts w:asciiTheme="minorHAnsi" w:hAnsiTheme="minorHAnsi" w:cstheme="minorHAnsi"/>
                  <w:b/>
                  <w:color w:val="FF0000"/>
                  <w:u w:val="single"/>
                </w:rPr>
                <w:delText>Plant</w:delText>
              </w:r>
            </w:del>
            <w:r w:rsidRPr="00DF140E">
              <w:rPr>
                <w:rFonts w:asciiTheme="minorHAnsi" w:hAnsiTheme="minorHAnsi" w:cstheme="minorHAnsi"/>
                <w:color w:val="FF0000"/>
                <w:u w:val="single"/>
              </w:rPr>
              <w:t xml:space="preserve"> </w:t>
            </w:r>
            <w:ins w:id="205" w:author="Johnson (ESO), Antony" w:date="2021-08-02T13:17:00Z">
              <w:r w:rsidR="00AC167A">
                <w:rPr>
                  <w:rFonts w:asciiTheme="minorHAnsi" w:hAnsiTheme="minorHAnsi" w:cstheme="minorHAnsi"/>
                  <w:color w:val="FF0000"/>
                  <w:u w:val="single"/>
                </w:rPr>
                <w:t xml:space="preserve">can </w:t>
              </w:r>
            </w:ins>
            <w:r w:rsidRPr="00DF140E">
              <w:rPr>
                <w:rFonts w:asciiTheme="minorHAnsi" w:hAnsiTheme="minorHAnsi" w:cstheme="minorHAnsi"/>
                <w:color w:val="FF0000"/>
                <w:u w:val="single"/>
              </w:rPr>
              <w:t xml:space="preserve">provide their data using the existing formats and do not need to supply </w:t>
            </w:r>
            <w:r w:rsidRPr="00DF140E">
              <w:rPr>
                <w:rFonts w:asciiTheme="minorHAnsi" w:hAnsiTheme="minorHAnsi" w:cstheme="minorHAnsi"/>
                <w:b/>
                <w:bCs/>
                <w:color w:val="FF0000"/>
                <w:u w:val="single"/>
              </w:rPr>
              <w:t>NFP</w:t>
            </w:r>
            <w:r w:rsidRPr="00DF140E">
              <w:rPr>
                <w:rFonts w:asciiTheme="minorHAnsi" w:hAnsiTheme="minorHAnsi" w:cstheme="minorHAnsi"/>
                <w:color w:val="FF0000"/>
                <w:u w:val="single"/>
              </w:rPr>
              <w:t xml:space="preserve"> plots.</w:t>
            </w:r>
          </w:p>
        </w:tc>
      </w:tr>
      <w:tr w:rsidR="0098681A" w:rsidRPr="00742D76" w14:paraId="6C80F04F" w14:textId="77777777" w:rsidTr="009804AB">
        <w:trPr>
          <w:cantSplit/>
        </w:trPr>
        <w:tc>
          <w:tcPr>
            <w:tcW w:w="2495" w:type="dxa"/>
          </w:tcPr>
          <w:p w14:paraId="6B23E51A" w14:textId="78E5A154" w:rsidR="0098681A" w:rsidRPr="00312455" w:rsidRDefault="0098681A" w:rsidP="0098681A">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Nichols Chart</w:t>
            </w:r>
          </w:p>
        </w:tc>
        <w:tc>
          <w:tcPr>
            <w:tcW w:w="6323" w:type="dxa"/>
          </w:tcPr>
          <w:p w14:paraId="5B19167F" w14:textId="1A53FFDB" w:rsidR="0098681A" w:rsidRPr="00312455"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a </w:t>
            </w:r>
            <w:r w:rsidRPr="00DF140E">
              <w:rPr>
                <w:rFonts w:asciiTheme="minorHAnsi" w:hAnsiTheme="minorHAnsi" w:cstheme="minorHAnsi"/>
                <w:b/>
                <w:bCs/>
                <w:color w:val="FF0000"/>
                <w:u w:val="single"/>
              </w:rPr>
              <w:t>GBGF-I</w:t>
            </w:r>
            <w:del w:id="206" w:author="Alastair Frew" w:date="2021-08-05T11:37:00Z">
              <w:r w:rsidRPr="00DF140E" w:rsidDel="00582A0A">
                <w:rPr>
                  <w:rFonts w:asciiTheme="minorHAnsi" w:hAnsiTheme="minorHAnsi" w:cstheme="minorHAnsi"/>
                  <w:color w:val="FF0000"/>
                  <w:u w:val="single"/>
                </w:rPr>
                <w:delText xml:space="preserve"> </w:delText>
              </w:r>
              <w:r w:rsidRPr="00DF140E" w:rsidDel="00582A0A">
                <w:rPr>
                  <w:rFonts w:asciiTheme="minorHAnsi" w:hAnsiTheme="minorHAnsi" w:cstheme="minorHAnsi"/>
                  <w:b/>
                  <w:color w:val="FF0000"/>
                  <w:u w:val="single"/>
                </w:rPr>
                <w:delText>Plant</w:delText>
              </w:r>
            </w:del>
            <w:ins w:id="207" w:author="Johnson (ESO), Antony" w:date="2021-08-02T13:17:00Z">
              <w:r w:rsidR="005F6A27" w:rsidRPr="005F6A27">
                <w:rPr>
                  <w:rFonts w:asciiTheme="minorHAnsi" w:hAnsiTheme="minorHAnsi" w:cstheme="minorHAnsi"/>
                  <w:color w:val="FF0000"/>
                  <w:u w:val="single"/>
                  <w:rPrChange w:id="208" w:author="Johnson (ESO), Antony" w:date="2021-08-02T13:17:00Z">
                    <w:rPr>
                      <w:rFonts w:asciiTheme="minorHAnsi" w:hAnsiTheme="minorHAnsi" w:cstheme="minorHAnsi"/>
                      <w:b/>
                      <w:color w:val="FF0000"/>
                      <w:u w:val="single"/>
                    </w:rPr>
                  </w:rPrChange>
                </w:rPr>
                <w:t>,</w:t>
              </w:r>
            </w:ins>
            <w:r w:rsidRPr="00DF140E">
              <w:rPr>
                <w:rFonts w:asciiTheme="minorHAnsi" w:hAnsiTheme="minorHAnsi" w:cstheme="minorHAnsi"/>
                <w:color w:val="FF0000"/>
                <w:u w:val="single"/>
              </w:rPr>
              <w:t xml:space="preserve"> a </w:t>
            </w:r>
            <w:del w:id="209" w:author="Johnson (ESO), Antony" w:date="2021-08-02T13:17:00Z">
              <w:r w:rsidRPr="00DF140E" w:rsidDel="005F6A27">
                <w:rPr>
                  <w:rFonts w:asciiTheme="minorHAnsi" w:hAnsiTheme="minorHAnsi" w:cstheme="minorHAnsi"/>
                  <w:b/>
                  <w:bCs/>
                  <w:color w:val="FF0000"/>
                  <w:u w:val="single"/>
                </w:rPr>
                <w:delText xml:space="preserve">Nichols </w:delText>
              </w:r>
            </w:del>
            <w:ins w:id="210" w:author="Johnson (ESO), Antony" w:date="2021-08-02T13:24:00Z">
              <w:r w:rsidR="00AC316B" w:rsidRPr="00AC316B">
                <w:rPr>
                  <w:rFonts w:asciiTheme="minorHAnsi" w:hAnsiTheme="minorHAnsi" w:cstheme="minorHAnsi"/>
                  <w:bCs/>
                  <w:color w:val="FF0000"/>
                  <w:u w:val="single"/>
                  <w:rPrChange w:id="211" w:author="Johnson (ESO), Antony" w:date="2021-08-02T13:24:00Z">
                    <w:rPr>
                      <w:rFonts w:asciiTheme="minorHAnsi" w:hAnsiTheme="minorHAnsi" w:cstheme="minorHAnsi"/>
                      <w:b/>
                      <w:bCs/>
                      <w:color w:val="FF0000"/>
                      <w:u w:val="single"/>
                    </w:rPr>
                  </w:rPrChange>
                </w:rPr>
                <w:t>c</w:t>
              </w:r>
            </w:ins>
            <w:del w:id="212" w:author="Johnson (ESO), Antony" w:date="2021-08-02T13:24:00Z">
              <w:r w:rsidRPr="00AC316B" w:rsidDel="00AC316B">
                <w:rPr>
                  <w:rFonts w:asciiTheme="minorHAnsi" w:hAnsiTheme="minorHAnsi" w:cstheme="minorHAnsi"/>
                  <w:bCs/>
                  <w:color w:val="FF0000"/>
                  <w:u w:val="single"/>
                  <w:rPrChange w:id="213" w:author="Johnson (ESO), Antony" w:date="2021-08-02T13:24:00Z">
                    <w:rPr>
                      <w:rFonts w:asciiTheme="minorHAnsi" w:hAnsiTheme="minorHAnsi" w:cstheme="minorHAnsi"/>
                      <w:b/>
                      <w:bCs/>
                      <w:color w:val="FF0000"/>
                      <w:u w:val="single"/>
                    </w:rPr>
                  </w:rPrChange>
                </w:rPr>
                <w:delText>C</w:delText>
              </w:r>
            </w:del>
            <w:r w:rsidRPr="00AC316B">
              <w:rPr>
                <w:rFonts w:asciiTheme="minorHAnsi" w:hAnsiTheme="minorHAnsi" w:cstheme="minorHAnsi"/>
                <w:bCs/>
                <w:color w:val="FF0000"/>
                <w:u w:val="single"/>
                <w:rPrChange w:id="214" w:author="Johnson (ESO), Antony" w:date="2021-08-02T13:24:00Z">
                  <w:rPr>
                    <w:rFonts w:asciiTheme="minorHAnsi" w:hAnsiTheme="minorHAnsi" w:cstheme="minorHAnsi"/>
                    <w:b/>
                    <w:bCs/>
                    <w:color w:val="FF0000"/>
                    <w:u w:val="single"/>
                  </w:rPr>
                </w:rPrChange>
              </w:rPr>
              <w:t>hart</w:t>
            </w:r>
            <w:del w:id="215" w:author="Johnson (ESO), Antony" w:date="2021-08-02T13:17:00Z">
              <w:r w:rsidRPr="00DF140E" w:rsidDel="005F6A27">
                <w:rPr>
                  <w:rFonts w:asciiTheme="minorHAnsi" w:hAnsiTheme="minorHAnsi" w:cstheme="minorHAnsi"/>
                  <w:color w:val="FF0000"/>
                  <w:u w:val="single"/>
                </w:rPr>
                <w:delText xml:space="preserve"> is</w:delText>
              </w:r>
            </w:del>
            <w:r w:rsidRPr="00DF140E">
              <w:rPr>
                <w:rFonts w:asciiTheme="minorHAnsi" w:hAnsiTheme="minorHAnsi" w:cstheme="minorHAnsi"/>
                <w:color w:val="FF0000"/>
                <w:u w:val="single"/>
              </w:rPr>
              <w:t xml:space="preserve"> derived from the open loop Bode </w:t>
            </w:r>
            <w:r>
              <w:rPr>
                <w:rFonts w:asciiTheme="minorHAnsi" w:hAnsiTheme="minorHAnsi" w:cstheme="minorHAnsi"/>
                <w:color w:val="FF0000"/>
                <w:u w:val="single"/>
              </w:rPr>
              <w:t>P</w:t>
            </w:r>
            <w:r w:rsidRPr="00DF140E">
              <w:rPr>
                <w:rFonts w:asciiTheme="minorHAnsi" w:hAnsiTheme="minorHAnsi" w:cstheme="minorHAnsi"/>
                <w:color w:val="FF0000"/>
                <w:u w:val="single"/>
              </w:rPr>
              <w:t xml:space="preserve">lots that are used to produce an </w:t>
            </w:r>
            <w:r w:rsidRPr="00DF140E">
              <w:rPr>
                <w:rFonts w:asciiTheme="minorHAnsi" w:hAnsiTheme="minorHAnsi" w:cstheme="minorHAnsi"/>
                <w:b/>
                <w:bCs/>
                <w:color w:val="FF0000"/>
                <w:u w:val="single"/>
              </w:rPr>
              <w:t>NFP Plot</w:t>
            </w:r>
            <w:r w:rsidRPr="00DF140E">
              <w:rPr>
                <w:rFonts w:asciiTheme="minorHAnsi" w:hAnsiTheme="minorHAnsi" w:cstheme="minorHAnsi"/>
                <w:color w:val="FF0000"/>
                <w:u w:val="single"/>
              </w:rPr>
              <w:t xml:space="preserve">. The </w:t>
            </w:r>
            <w:r w:rsidRPr="00DF140E">
              <w:rPr>
                <w:rFonts w:asciiTheme="minorHAnsi" w:hAnsiTheme="minorHAnsi" w:cstheme="minorHAnsi"/>
                <w:b/>
                <w:bCs/>
                <w:color w:val="FF0000"/>
                <w:u w:val="single"/>
              </w:rPr>
              <w:t xml:space="preserve">Nichols Chart </w:t>
            </w:r>
            <w:r w:rsidRPr="00DF140E">
              <w:rPr>
                <w:rFonts w:asciiTheme="minorHAnsi" w:hAnsiTheme="minorHAnsi" w:cstheme="minorHAnsi"/>
                <w:color w:val="FF0000"/>
                <w:u w:val="single"/>
              </w:rPr>
              <w:t xml:space="preserve">plots open loop gain versus open loop phase angle. This enables the open loop phase for an open loop gain of 1 to be </w:t>
            </w:r>
            <w:r>
              <w:rPr>
                <w:rFonts w:asciiTheme="minorHAnsi" w:hAnsiTheme="minorHAnsi" w:cstheme="minorHAnsi"/>
                <w:color w:val="FF0000"/>
                <w:u w:val="single"/>
              </w:rPr>
              <w:t xml:space="preserve">identified </w:t>
            </w:r>
            <w:r w:rsidRPr="00DF140E">
              <w:rPr>
                <w:rFonts w:asciiTheme="minorHAnsi" w:hAnsiTheme="minorHAnsi" w:cstheme="minorHAnsi"/>
                <w:color w:val="FF0000"/>
                <w:u w:val="single"/>
              </w:rPr>
              <w:t xml:space="preserve">for use in defining the </w:t>
            </w:r>
            <w:r w:rsidRPr="00DF140E">
              <w:rPr>
                <w:rFonts w:asciiTheme="minorHAnsi" w:hAnsiTheme="minorHAnsi" w:cstheme="minorHAnsi"/>
                <w:b/>
                <w:color w:val="FF0000"/>
                <w:u w:val="single"/>
              </w:rPr>
              <w:t>GBGF-I</w:t>
            </w:r>
            <w:r w:rsidRPr="00EB231F">
              <w:rPr>
                <w:rFonts w:asciiTheme="minorHAnsi" w:hAnsiTheme="minorHAnsi" w:cstheme="minorHAnsi"/>
                <w:color w:val="FF0000"/>
                <w:u w:val="single"/>
                <w:rPrChange w:id="216" w:author="Johnson (ESO), Antony" w:date="2021-08-03T16:58:00Z">
                  <w:rPr>
                    <w:rFonts w:asciiTheme="minorHAnsi" w:hAnsiTheme="minorHAnsi" w:cstheme="minorHAnsi"/>
                    <w:b/>
                    <w:color w:val="FF0000"/>
                    <w:u w:val="single"/>
                  </w:rPr>
                </w:rPrChange>
              </w:rPr>
              <w:t>’s</w:t>
            </w:r>
            <w:r w:rsidRPr="00DF140E">
              <w:rPr>
                <w:rFonts w:asciiTheme="minorHAnsi" w:hAnsiTheme="minorHAnsi" w:cstheme="minorHAnsi"/>
                <w:color w:val="FF0000"/>
                <w:u w:val="single"/>
              </w:rPr>
              <w:t xml:space="preserve"> equivalent </w:t>
            </w:r>
            <w:r w:rsidRPr="00DF140E">
              <w:rPr>
                <w:rFonts w:asciiTheme="minorHAnsi" w:hAnsiTheme="minorHAnsi" w:cstheme="minorHAnsi"/>
                <w:b/>
                <w:bCs/>
                <w:color w:val="FF0000"/>
                <w:u w:val="single"/>
              </w:rPr>
              <w:t>Damping Factor</w:t>
            </w:r>
          </w:p>
        </w:tc>
      </w:tr>
      <w:tr w:rsidR="0098681A" w:rsidRPr="00742D76" w14:paraId="1B98095F" w14:textId="77777777" w:rsidTr="009804AB">
        <w:trPr>
          <w:cantSplit/>
        </w:trPr>
        <w:tc>
          <w:tcPr>
            <w:tcW w:w="2495" w:type="dxa"/>
          </w:tcPr>
          <w:p w14:paraId="12F4EDD4" w14:textId="4E592B09" w:rsidR="0098681A" w:rsidRPr="00312455" w:rsidRDefault="0098681A" w:rsidP="0098681A">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lastRenderedPageBreak/>
              <w:t>Non-CUSC Party</w:t>
            </w:r>
          </w:p>
        </w:tc>
        <w:tc>
          <w:tcPr>
            <w:tcW w:w="6323" w:type="dxa"/>
          </w:tcPr>
          <w:p w14:paraId="59548C52" w14:textId="4DD4DD7F" w:rsidR="0098681A" w:rsidRPr="00312455" w:rsidRDefault="0098681A" w:rsidP="0098681A">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A Party who does not accede to the </w:t>
            </w:r>
            <w:r w:rsidRPr="00837873">
              <w:rPr>
                <w:rFonts w:asciiTheme="minorHAnsi" w:hAnsiTheme="minorHAnsi" w:cstheme="minorHAnsi"/>
                <w:b/>
                <w:bCs/>
                <w:color w:val="FF0000"/>
                <w:u w:val="single"/>
                <w:bdr w:val="none" w:sz="0" w:space="0" w:color="auto" w:frame="1"/>
                <w:shd w:val="clear" w:color="auto" w:fill="FFFFFF"/>
              </w:rPr>
              <w:t>Connection and Use of System Code</w:t>
            </w:r>
            <w:r w:rsidRPr="00837873">
              <w:rPr>
                <w:rFonts w:asciiTheme="minorHAnsi" w:hAnsiTheme="minorHAnsi" w:cstheme="minorHAnsi"/>
                <w:color w:val="FF0000"/>
                <w:u w:val="single"/>
                <w:shd w:val="clear" w:color="auto" w:fill="FFFFFF"/>
              </w:rPr>
              <w:t> (</w:t>
            </w:r>
            <w:r w:rsidRPr="00837873">
              <w:rPr>
                <w:rFonts w:asciiTheme="minorHAnsi" w:hAnsiTheme="minorHAnsi" w:cstheme="minorHAnsi"/>
                <w:b/>
                <w:bCs/>
                <w:color w:val="FF0000"/>
                <w:u w:val="single"/>
                <w:bdr w:val="none" w:sz="0" w:space="0" w:color="auto" w:frame="1"/>
                <w:shd w:val="clear" w:color="auto" w:fill="FFFFFF"/>
              </w:rPr>
              <w:t>CUSC</w:t>
            </w:r>
            <w:r w:rsidRPr="00837873">
              <w:rPr>
                <w:rFonts w:asciiTheme="minorHAnsi" w:hAnsiTheme="minorHAnsi" w:cstheme="minorHAnsi"/>
                <w:color w:val="FF0000"/>
                <w:u w:val="single"/>
                <w:shd w:val="clear" w:color="auto" w:fill="FFFFFF"/>
              </w:rPr>
              <w:t>).</w:t>
            </w:r>
          </w:p>
        </w:tc>
      </w:tr>
      <w:tr w:rsidR="000F5CFE" w:rsidRPr="00742D76" w14:paraId="6C231463" w14:textId="77777777" w:rsidTr="009804AB">
        <w:trPr>
          <w:cantSplit/>
        </w:trPr>
        <w:tc>
          <w:tcPr>
            <w:tcW w:w="2495" w:type="dxa"/>
          </w:tcPr>
          <w:p w14:paraId="0C62FEEB" w14:textId="542D29EF"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Peak Current Rating</w:t>
            </w:r>
          </w:p>
        </w:tc>
        <w:tc>
          <w:tcPr>
            <w:tcW w:w="6323" w:type="dxa"/>
          </w:tcPr>
          <w:p w14:paraId="63AEA28B" w14:textId="77777777" w:rsidR="000F5CFE" w:rsidRPr="00DF140E" w:rsidRDefault="000F5CFE" w:rsidP="000F5CFE">
            <w:pPr>
              <w:jc w:val="both"/>
              <w:rPr>
                <w:rFonts w:cstheme="minorHAnsi"/>
                <w:color w:val="FF0000"/>
                <w:u w:val="single"/>
              </w:rPr>
            </w:pPr>
            <w:r w:rsidRPr="00DF140E">
              <w:rPr>
                <w:rFonts w:cstheme="minorHAnsi"/>
                <w:color w:val="FF0000"/>
                <w:u w:val="single"/>
              </w:rPr>
              <w:t xml:space="preserve">For a </w:t>
            </w:r>
            <w:r w:rsidRPr="00DF140E">
              <w:rPr>
                <w:rFonts w:cstheme="minorHAnsi"/>
                <w:b/>
                <w:bCs/>
                <w:color w:val="FF0000"/>
                <w:u w:val="single"/>
              </w:rPr>
              <w:t>GBGF-I</w:t>
            </w:r>
            <w:del w:id="217" w:author="Alastair Frew" w:date="2021-08-05T11:38:00Z">
              <w:r w:rsidRPr="00DF140E" w:rsidDel="00582A0A">
                <w:rPr>
                  <w:rFonts w:cstheme="minorHAnsi"/>
                  <w:color w:val="FF0000"/>
                  <w:u w:val="single"/>
                </w:rPr>
                <w:delText xml:space="preserve"> </w:delText>
              </w:r>
              <w:r w:rsidRPr="00DF140E" w:rsidDel="00582A0A">
                <w:rPr>
                  <w:rFonts w:cstheme="minorHAnsi"/>
                  <w:b/>
                  <w:color w:val="FF0000"/>
                  <w:u w:val="single"/>
                </w:rPr>
                <w:delText>Plant</w:delText>
              </w:r>
            </w:del>
            <w:r w:rsidRPr="00DF140E">
              <w:rPr>
                <w:rFonts w:cstheme="minorHAnsi"/>
                <w:color w:val="FF0000"/>
                <w:u w:val="single"/>
              </w:rPr>
              <w:t xml:space="preserve"> this is the larger of either the: -</w:t>
            </w:r>
          </w:p>
          <w:p w14:paraId="3D9E9DD7" w14:textId="2570CDE9"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 xml:space="preserve">The registered maximum steady-state current </w:t>
            </w:r>
            <w:ins w:id="218" w:author="Johnson (ESO), Antony" w:date="2021-08-02T13:26:00Z">
              <w:del w:id="219" w:author="Alastair Frew" w:date="2021-08-05T13:15:00Z">
                <w:r w:rsidR="00711339" w:rsidDel="000E0999">
                  <w:rPr>
                    <w:rFonts w:cstheme="minorHAnsi"/>
                    <w:color w:val="FF0000"/>
                    <w:u w:val="single"/>
                  </w:rPr>
                  <w:delText xml:space="preserve">declared by the </w:delText>
                </w:r>
                <w:r w:rsidR="00B946C4" w:rsidRPr="00872739" w:rsidDel="000E0999">
                  <w:rPr>
                    <w:rFonts w:cstheme="minorHAnsi"/>
                    <w:b/>
                    <w:color w:val="FF0000"/>
                    <w:u w:val="single"/>
                    <w:rPrChange w:id="220" w:author="Johnson (ESO), Antony" w:date="2021-08-02T13:28:00Z">
                      <w:rPr>
                        <w:rFonts w:cstheme="minorHAnsi"/>
                        <w:color w:val="FF0000"/>
                        <w:u w:val="single"/>
                      </w:rPr>
                    </w:rPrChange>
                  </w:rPr>
                  <w:delText>Grid Forming Plant Owner</w:delText>
                </w:r>
                <w:r w:rsidR="00B946C4" w:rsidDel="000E0999">
                  <w:rPr>
                    <w:rFonts w:cstheme="minorHAnsi"/>
                    <w:color w:val="FF0000"/>
                    <w:u w:val="single"/>
                  </w:rPr>
                  <w:delText xml:space="preserve"> in accordance with PC.A.</w:delText>
                </w:r>
              </w:del>
            </w:ins>
            <w:ins w:id="221" w:author="Johnson (ESO), Antony" w:date="2021-08-02T13:27:00Z">
              <w:del w:id="222" w:author="Alastair Frew" w:date="2021-08-05T13:15:00Z">
                <w:r w:rsidR="00872739" w:rsidDel="000E0999">
                  <w:rPr>
                    <w:rFonts w:cstheme="minorHAnsi"/>
                    <w:color w:val="FF0000"/>
                    <w:u w:val="single"/>
                  </w:rPr>
                  <w:delText>5</w:delText>
                </w:r>
              </w:del>
            </w:ins>
            <w:ins w:id="223" w:author="Johnson (ESO), Antony" w:date="2021-08-02T13:28:00Z">
              <w:del w:id="224" w:author="Alastair Frew" w:date="2021-08-05T13:15:00Z">
                <w:r w:rsidR="00872739" w:rsidDel="000E0999">
                  <w:rPr>
                    <w:rFonts w:cstheme="minorHAnsi"/>
                    <w:color w:val="FF0000"/>
                    <w:u w:val="single"/>
                  </w:rPr>
                  <w:delText xml:space="preserve">.8.1 </w:delText>
                </w:r>
              </w:del>
            </w:ins>
            <w:r w:rsidRPr="005915E8">
              <w:rPr>
                <w:rFonts w:cstheme="minorHAnsi"/>
                <w:color w:val="FF0000"/>
                <w:u w:val="single"/>
              </w:rPr>
              <w:t>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ROCOF Response Power</w:t>
            </w:r>
            <w:r w:rsidRPr="00DF140E">
              <w:rPr>
                <w:rFonts w:cstheme="minorHAnsi"/>
                <w:color w:val="FF0000"/>
                <w:u w:val="single"/>
              </w:rPr>
              <w:t xml:space="preserve"> plus the </w:t>
            </w:r>
            <w:r w:rsidRPr="00DF140E">
              <w:rPr>
                <w:rFonts w:cstheme="minorHAnsi"/>
                <w:b/>
                <w:color w:val="FF0000"/>
                <w:u w:val="single"/>
              </w:rPr>
              <w:t>Defined</w:t>
            </w:r>
            <w:r>
              <w:rPr>
                <w:rFonts w:cstheme="minorHAnsi"/>
                <w:b/>
                <w:bCs/>
                <w:color w:val="FF0000"/>
                <w:u w:val="single"/>
              </w:rPr>
              <w:t xml:space="preserve"> </w:t>
            </w:r>
            <w:r w:rsidRPr="00DF140E">
              <w:rPr>
                <w:rFonts w:cstheme="minorHAnsi"/>
                <w:b/>
                <w:bCs/>
                <w:color w:val="FF0000"/>
                <w:u w:val="single"/>
              </w:rPr>
              <w:t xml:space="preserve">Active </w:t>
            </w:r>
            <w:r>
              <w:rPr>
                <w:rFonts w:cstheme="minorHAnsi"/>
                <w:b/>
                <w:bCs/>
                <w:color w:val="FF0000"/>
                <w:u w:val="single"/>
              </w:rPr>
              <w:t xml:space="preserve">Damping </w:t>
            </w:r>
            <w:r w:rsidRPr="00DF140E">
              <w:rPr>
                <w:rFonts w:cstheme="minorHAnsi"/>
                <w:b/>
                <w:bCs/>
                <w:color w:val="FF0000"/>
                <w:u w:val="single"/>
              </w:rPr>
              <w:t>Power</w:t>
            </w:r>
            <w:ins w:id="225" w:author="Alastair Frew" w:date="2021-08-05T13:15:00Z">
              <w:del w:id="226" w:author="Johnson (ESO), Antony" w:date="2021-08-17T10:26:00Z">
                <w:r w:rsidR="000E0999" w:rsidDel="00DE4517">
                  <w:rPr>
                    <w:rFonts w:cstheme="minorHAnsi"/>
                    <w:color w:val="FF0000"/>
                    <w:u w:val="single"/>
                  </w:rPr>
                  <w:delText xml:space="preserve"> </w:delText>
                </w:r>
              </w:del>
            </w:ins>
            <w:r w:rsidRPr="00DF140E">
              <w:rPr>
                <w:rFonts w:cstheme="minorHAnsi"/>
                <w:color w:val="FF0000"/>
                <w:u w:val="single"/>
              </w:rPr>
              <w:t>; or.</w:t>
            </w:r>
          </w:p>
          <w:p w14:paraId="091A17CD" w14:textId="0B977276"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DF140E">
              <w:rPr>
                <w:rFonts w:cstheme="minorHAnsi"/>
                <w:b/>
                <w:bCs/>
                <w:color w:val="FF0000"/>
                <w:u w:val="single"/>
              </w:rPr>
              <w:t xml:space="preserve">Phase Jump Angle </w:t>
            </w:r>
            <w:r w:rsidRPr="003E1243">
              <w:rPr>
                <w:rFonts w:cstheme="minorHAnsi"/>
                <w:bCs/>
                <w:color w:val="FF0000"/>
                <w:u w:val="single"/>
              </w:rPr>
              <w:t>limit power</w:t>
            </w:r>
            <w:ins w:id="227" w:author="Johnson (ESO), Antony" w:date="2021-08-02T13:30:00Z">
              <w:del w:id="228" w:author="Alastair Frew" w:date="2021-08-05T13:20:00Z">
                <w:r w:rsidR="00C86491" w:rsidDel="00F91244">
                  <w:rPr>
                    <w:rFonts w:cstheme="minorHAnsi"/>
                    <w:bCs/>
                    <w:color w:val="FF0000"/>
                    <w:u w:val="single"/>
                  </w:rPr>
                  <w:delText xml:space="preserve"> </w:delText>
                </w:r>
                <w:r w:rsidR="00C86491" w:rsidDel="00F91244">
                  <w:rPr>
                    <w:rFonts w:cstheme="minorHAnsi"/>
                    <w:color w:val="FF0000"/>
                    <w:u w:val="single"/>
                  </w:rPr>
                  <w:delText xml:space="preserve">declared by the </w:delText>
                </w:r>
                <w:r w:rsidR="00C86491" w:rsidRPr="00D732F2" w:rsidDel="00F91244">
                  <w:rPr>
                    <w:rFonts w:cstheme="minorHAnsi"/>
                    <w:b/>
                    <w:color w:val="FF0000"/>
                    <w:u w:val="single"/>
                  </w:rPr>
                  <w:delText>Grid Forming Plant Owner</w:delText>
                </w:r>
                <w:r w:rsidR="00C86491" w:rsidDel="00F91244">
                  <w:rPr>
                    <w:rFonts w:cstheme="minorHAnsi"/>
                    <w:color w:val="FF0000"/>
                    <w:u w:val="single"/>
                  </w:rPr>
                  <w:delText xml:space="preserve"> in accordance with PC.A.5.8.1</w:delText>
                </w:r>
              </w:del>
            </w:ins>
            <w:r w:rsidRPr="00DF140E">
              <w:rPr>
                <w:rFonts w:cstheme="minorHAnsi"/>
                <w:color w:val="FF0000"/>
                <w:u w:val="single"/>
              </w:rPr>
              <w:t>, or.</w:t>
            </w:r>
          </w:p>
          <w:p w14:paraId="4CDA4202" w14:textId="5FF727D2" w:rsidR="000F5CFE" w:rsidRPr="00312455" w:rsidRDefault="00EE7C05" w:rsidP="000F5CFE">
            <w:pPr>
              <w:pStyle w:val="TableArial11"/>
              <w:rPr>
                <w:rFonts w:asciiTheme="minorHAnsi" w:hAnsiTheme="minorHAnsi" w:cstheme="minorHAnsi"/>
                <w:color w:val="FF0000"/>
                <w:u w:val="single"/>
              </w:rPr>
            </w:pPr>
            <w:ins w:id="229" w:author="Alastair Frew" w:date="2021-08-05T13:19:00Z">
              <w:r>
                <w:rPr>
                  <w:rFonts w:cstheme="minorHAnsi"/>
                  <w:color w:val="FF0000"/>
                  <w:u w:val="single"/>
                </w:rPr>
                <w:t>This is t</w:t>
              </w:r>
            </w:ins>
            <w:del w:id="230" w:author="Alastair Frew" w:date="2021-08-05T13:19:00Z">
              <w:r w:rsidR="000F5CFE" w:rsidRPr="00DF140E" w:rsidDel="00EE7C05">
                <w:rPr>
                  <w:rFonts w:cstheme="minorHAnsi"/>
                  <w:color w:val="FF0000"/>
                  <w:u w:val="single"/>
                </w:rPr>
                <w:delText>T</w:delText>
              </w:r>
            </w:del>
            <w:r w:rsidR="000F5CFE" w:rsidRPr="00DF140E">
              <w:rPr>
                <w:rFonts w:cstheme="minorHAnsi"/>
                <w:color w:val="FF0000"/>
                <w:u w:val="single"/>
              </w:rPr>
              <w:t xml:space="preserve">he maximum </w:t>
            </w:r>
            <w:r w:rsidR="000F5CFE" w:rsidRPr="005915E8">
              <w:rPr>
                <w:rFonts w:cstheme="minorHAnsi"/>
                <w:color w:val="FF0000"/>
                <w:u w:val="single"/>
              </w:rPr>
              <w:t>short term total</w:t>
            </w:r>
            <w:r w:rsidR="000F5CFE">
              <w:rPr>
                <w:rFonts w:cstheme="minorHAnsi"/>
                <w:color w:val="FF0000"/>
                <w:u w:val="single"/>
              </w:rPr>
              <w:t xml:space="preserve"> </w:t>
            </w:r>
            <w:r w:rsidR="000F5CFE" w:rsidRPr="00DF140E">
              <w:rPr>
                <w:rFonts w:cstheme="minorHAnsi"/>
                <w:color w:val="FF0000"/>
                <w:u w:val="single"/>
              </w:rPr>
              <w:t xml:space="preserve">current </w:t>
            </w:r>
            <w:del w:id="231" w:author="Alastair Frew" w:date="2021-08-05T13:20:00Z">
              <w:r w:rsidR="000F5CFE" w:rsidRPr="00DF140E" w:rsidDel="00EE7C05">
                <w:rPr>
                  <w:rFonts w:cstheme="minorHAnsi"/>
                  <w:color w:val="FF0000"/>
                  <w:u w:val="single"/>
                </w:rPr>
                <w:delText xml:space="preserve">defined by the </w:delText>
              </w:r>
              <w:r w:rsidR="000F5CFE" w:rsidRPr="00DF140E" w:rsidDel="00EE7C05">
                <w:rPr>
                  <w:rFonts w:cstheme="minorHAnsi"/>
                  <w:b/>
                  <w:bCs/>
                  <w:color w:val="FF0000"/>
                  <w:u w:val="single"/>
                </w:rPr>
                <w:delText>User</w:delText>
              </w:r>
              <w:r w:rsidR="000F5CFE" w:rsidRPr="00DF140E" w:rsidDel="00EE7C05">
                <w:rPr>
                  <w:rFonts w:cstheme="minorHAnsi"/>
                  <w:color w:val="FF0000"/>
                  <w:u w:val="single"/>
                </w:rPr>
                <w:delText xml:space="preserve"> or </w:delText>
              </w:r>
              <w:r w:rsidR="000F5CFE" w:rsidRPr="00DF140E" w:rsidDel="00EE7C05">
                <w:rPr>
                  <w:rFonts w:cstheme="minorHAnsi"/>
                  <w:b/>
                  <w:bCs/>
                  <w:color w:val="FF0000"/>
                  <w:u w:val="single"/>
                </w:rPr>
                <w:delText>Non-CUSC Party</w:delText>
              </w:r>
            </w:del>
            <w:ins w:id="232" w:author="Johnson (ESO), Antony" w:date="2021-08-02T13:30:00Z">
              <w:r w:rsidR="00C86491">
                <w:rPr>
                  <w:rFonts w:cstheme="minorHAnsi"/>
                  <w:b/>
                  <w:bCs/>
                  <w:color w:val="FF0000"/>
                  <w:u w:val="single"/>
                </w:rPr>
                <w:t xml:space="preserve"> </w:t>
              </w:r>
              <w:r w:rsidR="00C86491" w:rsidRPr="007B167D">
                <w:rPr>
                  <w:rFonts w:cstheme="minorHAnsi"/>
                  <w:bCs/>
                  <w:color w:val="FF0000"/>
                  <w:u w:val="single"/>
                  <w:rPrChange w:id="233" w:author="Johnson (ESO), Antony" w:date="2021-08-03T16:59:00Z">
                    <w:rPr>
                      <w:rFonts w:cstheme="minorHAnsi"/>
                      <w:b/>
                      <w:bCs/>
                      <w:color w:val="FF0000"/>
                      <w:u w:val="single"/>
                    </w:rPr>
                  </w:rPrChange>
                </w:rPr>
                <w:t>as</w:t>
              </w:r>
              <w:r w:rsidR="00C86491">
                <w:rPr>
                  <w:rFonts w:cstheme="minorHAnsi"/>
                  <w:b/>
                  <w:bCs/>
                  <w:color w:val="FF0000"/>
                  <w:u w:val="single"/>
                </w:rPr>
                <w:t xml:space="preserve"> </w:t>
              </w:r>
              <w:r w:rsidR="00C86491">
                <w:rPr>
                  <w:rFonts w:cstheme="minorHAnsi"/>
                  <w:color w:val="FF0000"/>
                  <w:u w:val="single"/>
                </w:rPr>
                <w:t xml:space="preserve">declared by the </w:t>
              </w:r>
              <w:r w:rsidR="00C86491" w:rsidRPr="00D732F2">
                <w:rPr>
                  <w:rFonts w:cstheme="minorHAnsi"/>
                  <w:b/>
                  <w:color w:val="FF0000"/>
                  <w:u w:val="single"/>
                </w:rPr>
                <w:t>Grid Forming Plant Owner</w:t>
              </w:r>
              <w:r w:rsidR="00C86491">
                <w:rPr>
                  <w:rFonts w:cstheme="minorHAnsi"/>
                  <w:color w:val="FF0000"/>
                  <w:u w:val="single"/>
                </w:rPr>
                <w:t xml:space="preserve"> in accordance with PC.A.5.8.1</w:t>
              </w:r>
            </w:ins>
            <w:r w:rsidR="000F5CFE" w:rsidRPr="00DF140E">
              <w:rPr>
                <w:rFonts w:cstheme="minorHAnsi"/>
                <w:bCs/>
                <w:color w:val="FF0000"/>
                <w:u w:val="single"/>
              </w:rPr>
              <w:t>.</w:t>
            </w:r>
          </w:p>
        </w:tc>
      </w:tr>
      <w:tr w:rsidR="000F5CFE" w:rsidRPr="00742D76" w14:paraId="7646A33D" w14:textId="77777777" w:rsidTr="009804AB">
        <w:trPr>
          <w:cantSplit/>
        </w:trPr>
        <w:tc>
          <w:tcPr>
            <w:tcW w:w="2495" w:type="dxa"/>
          </w:tcPr>
          <w:p w14:paraId="655EAE50" w14:textId="7E38FF78" w:rsidR="000F5CFE" w:rsidRPr="00312455" w:rsidRDefault="000F5CFE" w:rsidP="000F5CFE">
            <w:pPr>
              <w:pStyle w:val="Arial11Bold"/>
              <w:rPr>
                <w:rFonts w:asciiTheme="minorHAnsi" w:hAnsiTheme="minorHAnsi" w:cstheme="minorHAnsi"/>
                <w:bCs/>
                <w:color w:val="FF0000"/>
                <w:u w:val="single"/>
              </w:rPr>
            </w:pPr>
            <w:r w:rsidRPr="004410B8">
              <w:rPr>
                <w:rFonts w:asciiTheme="minorHAnsi" w:hAnsiTheme="minorHAnsi" w:cstheme="minorHAnsi"/>
                <w:color w:val="FF0000"/>
                <w:u w:val="single"/>
              </w:rPr>
              <w:t>Phase Jump Angle</w:t>
            </w:r>
          </w:p>
        </w:tc>
        <w:tc>
          <w:tcPr>
            <w:tcW w:w="6323" w:type="dxa"/>
          </w:tcPr>
          <w:p w14:paraId="7C522447" w14:textId="21EFF79A" w:rsidR="000F5CFE" w:rsidRPr="00312455" w:rsidRDefault="000F5CFE" w:rsidP="000F5CFE">
            <w:pPr>
              <w:pStyle w:val="TableArial11"/>
              <w:rPr>
                <w:rFonts w:asciiTheme="minorHAnsi" w:hAnsiTheme="minorHAnsi" w:cstheme="minorHAnsi"/>
                <w:color w:val="FF0000"/>
                <w:u w:val="single"/>
              </w:rPr>
            </w:pPr>
            <w:del w:id="234" w:author="Johnson (ESO), Antony" w:date="2021-08-02T13:30:00Z">
              <w:r w:rsidDel="002F5888">
                <w:rPr>
                  <w:rFonts w:asciiTheme="minorHAnsi" w:hAnsiTheme="minorHAnsi" w:cstheme="minorHAnsi"/>
                  <w:color w:val="FF0000"/>
                  <w:u w:val="single"/>
                </w:rPr>
                <w:delText xml:space="preserve">The </w:delText>
              </w:r>
              <w:r w:rsidRPr="003E1243" w:rsidDel="002F5888">
                <w:rPr>
                  <w:rFonts w:asciiTheme="minorHAnsi" w:hAnsiTheme="minorHAnsi" w:cstheme="minorHAnsi"/>
                  <w:b/>
                  <w:color w:val="FF0000"/>
                  <w:u w:val="single"/>
                </w:rPr>
                <w:delText>Phase Jump Angle</w:delText>
              </w:r>
              <w:r w:rsidDel="002F5888">
                <w:rPr>
                  <w:rFonts w:asciiTheme="minorHAnsi" w:hAnsiTheme="minorHAnsi" w:cstheme="minorHAnsi"/>
                  <w:color w:val="FF0000"/>
                  <w:u w:val="single"/>
                </w:rPr>
                <w:delText xml:space="preserve"> is t</w:delText>
              </w:r>
            </w:del>
            <w:ins w:id="235" w:author="Johnson (ESO), Antony" w:date="2021-08-02T13:31:00Z">
              <w:r w:rsidR="002F5888">
                <w:rPr>
                  <w:rFonts w:asciiTheme="minorHAnsi" w:hAnsiTheme="minorHAnsi" w:cstheme="minorHAnsi"/>
                  <w:color w:val="FF0000"/>
                  <w:u w:val="single"/>
                </w:rPr>
                <w:t>T</w:t>
              </w:r>
            </w:ins>
            <w:r>
              <w:rPr>
                <w:rFonts w:asciiTheme="minorHAnsi" w:hAnsiTheme="minorHAnsi" w:cstheme="minorHAnsi"/>
                <w:color w:val="FF0000"/>
                <w:u w:val="single"/>
              </w:rPr>
              <w:t xml:space="preserve">he difference in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w:t>
            </w:r>
            <w:del w:id="236" w:author="Johnson (ESO), Antony" w:date="2021-08-02T15:28:00Z">
              <w:r w:rsidRPr="004B0452" w:rsidDel="004B0452">
                <w:rPr>
                  <w:rFonts w:asciiTheme="minorHAnsi" w:hAnsiTheme="minorHAnsi" w:cstheme="minorHAnsi"/>
                  <w:color w:val="FF0000"/>
                  <w:u w:val="single"/>
                </w:rPr>
                <w:delText xml:space="preserve">(if </w:delText>
              </w:r>
              <w:r w:rsidRPr="004B0452" w:rsidDel="004B0452">
                <w:rPr>
                  <w:rFonts w:asciiTheme="minorHAnsi" w:hAnsiTheme="minorHAnsi" w:cstheme="minorHAnsi"/>
                  <w:b/>
                  <w:color w:val="FF0000"/>
                  <w:u w:val="single"/>
                </w:rPr>
                <w:delText>Embedded</w:delText>
              </w:r>
              <w:r w:rsidRPr="004B0452" w:rsidDel="004B0452">
                <w:rPr>
                  <w:rFonts w:asciiTheme="minorHAnsi" w:hAnsiTheme="minorHAnsi" w:cstheme="minorHAnsi"/>
                  <w:color w:val="FF0000"/>
                  <w:u w:val="single"/>
                </w:rPr>
                <w:delText>)</w:delText>
              </w:r>
            </w:del>
            <w:r>
              <w:rPr>
                <w:rFonts w:asciiTheme="minorHAnsi" w:hAnsiTheme="minorHAnsi" w:cstheme="minorHAnsi"/>
                <w:color w:val="FF0000"/>
                <w:u w:val="single"/>
              </w:rPr>
              <w:t xml:space="preserve"> in a given </w:t>
            </w:r>
            <w:r w:rsidRPr="000C7702">
              <w:rPr>
                <w:rFonts w:asciiTheme="minorHAnsi" w:hAnsiTheme="minorHAnsi" w:cstheme="minorHAnsi"/>
                <w:color w:val="FF0000"/>
                <w:u w:val="single"/>
              </w:rPr>
              <w:t>mains</w:t>
            </w:r>
            <w:r>
              <w:rPr>
                <w:rFonts w:asciiTheme="minorHAnsi" w:hAnsiTheme="minorHAnsi" w:cstheme="minorHAnsi"/>
                <w:color w:val="FF0000"/>
                <w:u w:val="single"/>
              </w:rPr>
              <w:t xml:space="preserve"> half cycle compared with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in the previous </w:t>
            </w:r>
            <w:r w:rsidRPr="000C7702">
              <w:rPr>
                <w:rFonts w:asciiTheme="minorHAnsi" w:hAnsiTheme="minorHAnsi" w:cstheme="minorHAnsi"/>
                <w:color w:val="FF0000"/>
                <w:u w:val="single"/>
              </w:rPr>
              <w:t>mains</w:t>
            </w:r>
            <w:r>
              <w:rPr>
                <w:rFonts w:asciiTheme="minorHAnsi" w:hAnsiTheme="minorHAnsi" w:cstheme="minorHAnsi"/>
                <w:color w:val="FF0000"/>
                <w:u w:val="single"/>
              </w:rPr>
              <w:t xml:space="preserve"> half cycle. </w:t>
            </w:r>
          </w:p>
        </w:tc>
      </w:tr>
      <w:tr w:rsidR="000F5CFE" w:rsidRPr="00742D76" w14:paraId="03BA6DEF" w14:textId="77777777" w:rsidTr="009804AB">
        <w:trPr>
          <w:cantSplit/>
        </w:trPr>
        <w:tc>
          <w:tcPr>
            <w:tcW w:w="2495" w:type="dxa"/>
          </w:tcPr>
          <w:p w14:paraId="4352F50C" w14:textId="005856ED"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 xml:space="preserve">Phase Jump Angle Limit </w:t>
            </w:r>
          </w:p>
        </w:tc>
        <w:tc>
          <w:tcPr>
            <w:tcW w:w="6323" w:type="dxa"/>
          </w:tcPr>
          <w:p w14:paraId="608FB25C" w14:textId="65863813"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w:t>
            </w:r>
            <w:r>
              <w:rPr>
                <w:rFonts w:asciiTheme="minorHAnsi" w:hAnsiTheme="minorHAnsi" w:cstheme="minorHAnsi"/>
                <w:color w:val="FF0000"/>
                <w:u w:val="single"/>
              </w:rPr>
              <w:t xml:space="preserve">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when applied to a</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GBGF-I</w:t>
            </w:r>
            <w:del w:id="237" w:author="Alastair Frew" w:date="2021-08-05T13:21:00Z">
              <w:r w:rsidRPr="00DF140E" w:rsidDel="00D479B3">
                <w:rPr>
                  <w:rFonts w:asciiTheme="minorHAnsi" w:hAnsiTheme="minorHAnsi" w:cstheme="minorHAnsi"/>
                  <w:color w:val="FF0000"/>
                  <w:u w:val="single"/>
                </w:rPr>
                <w:delText xml:space="preserve"> </w:delText>
              </w:r>
              <w:r w:rsidRPr="00DF140E" w:rsidDel="00D479B3">
                <w:rPr>
                  <w:rFonts w:asciiTheme="minorHAnsi" w:hAnsiTheme="minorHAnsi" w:cstheme="minorHAnsi"/>
                  <w:b/>
                  <w:color w:val="FF0000"/>
                  <w:u w:val="single"/>
                </w:rPr>
                <w:delText>Plant</w:delText>
              </w:r>
            </w:del>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w:t>
            </w:r>
            <w:r w:rsidRPr="00DF140E">
              <w:rPr>
                <w:rFonts w:asciiTheme="minorHAnsi" w:hAnsiTheme="minorHAnsi" w:cstheme="minorHAnsi"/>
                <w:color w:val="FF0000"/>
                <w:u w:val="single"/>
              </w:rPr>
              <w:t xml:space="preserve">in </w:t>
            </w:r>
            <w:r>
              <w:rPr>
                <w:rFonts w:asciiTheme="minorHAnsi" w:hAnsiTheme="minorHAnsi" w:cstheme="minorHAnsi"/>
                <w:color w:val="FF0000"/>
                <w:u w:val="single"/>
              </w:rPr>
              <w:t xml:space="preserve">a </w:t>
            </w:r>
            <w:r w:rsidRPr="00DF140E">
              <w:rPr>
                <w:rFonts w:asciiTheme="minorHAnsi" w:hAnsiTheme="minorHAnsi" w:cstheme="minorHAnsi"/>
                <w:color w:val="FF0000"/>
                <w:u w:val="single"/>
              </w:rPr>
              <w:t>linear control</w:t>
            </w:r>
            <w:r>
              <w:rPr>
                <w:rFonts w:asciiTheme="minorHAnsi" w:hAnsiTheme="minorHAnsi" w:cstheme="minorHAnsi"/>
                <w:color w:val="FF0000"/>
                <w:u w:val="single"/>
              </w:rPr>
              <w:t>led response</w:t>
            </w:r>
            <w:r w:rsidRPr="00DF140E">
              <w:rPr>
                <w:rFonts w:asciiTheme="minorHAnsi" w:hAnsiTheme="minorHAnsi" w:cstheme="minorHAnsi"/>
                <w:color w:val="FF0000"/>
                <w:u w:val="single"/>
              </w:rPr>
              <w:t xml:space="preserve"> without </w:t>
            </w:r>
            <w:r>
              <w:rPr>
                <w:rFonts w:asciiTheme="minorHAnsi" w:hAnsiTheme="minorHAnsi" w:cstheme="minorHAnsi"/>
                <w:color w:val="FF0000"/>
                <w:u w:val="single"/>
              </w:rPr>
              <w:t xml:space="preserve">activating </w:t>
            </w:r>
            <w:r w:rsidRPr="00DF140E">
              <w:rPr>
                <w:rFonts w:asciiTheme="minorHAnsi" w:hAnsiTheme="minorHAnsi" w:cstheme="minorHAnsi"/>
                <w:color w:val="FF0000"/>
                <w:u w:val="single"/>
              </w:rPr>
              <w:t>current limiting</w:t>
            </w:r>
            <w:r>
              <w:rPr>
                <w:rFonts w:asciiTheme="minorHAnsi" w:hAnsiTheme="minorHAnsi" w:cstheme="minorHAnsi"/>
                <w:color w:val="FF0000"/>
                <w:u w:val="single"/>
              </w:rPr>
              <w:t xml:space="preserve"> functions.  This is specified for a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w:t>
            </w:r>
            <w:ins w:id="238" w:author="Johnson (ESO), Antony" w:date="2021-08-03T17:00:00Z">
              <w:r w:rsidR="0037074D">
                <w:rPr>
                  <w:rFonts w:asciiTheme="minorHAnsi" w:hAnsiTheme="minorHAnsi" w:cstheme="minorHAnsi"/>
                  <w:color w:val="FF0000"/>
                  <w:u w:val="single"/>
                </w:rPr>
                <w:t xml:space="preserve"> which </w:t>
              </w:r>
            </w:ins>
            <w:ins w:id="239" w:author="Alastair Frew" w:date="2021-08-05T13:23:00Z">
              <w:r w:rsidR="00BB17CC">
                <w:rPr>
                  <w:rFonts w:asciiTheme="minorHAnsi" w:hAnsiTheme="minorHAnsi" w:cstheme="minorHAnsi"/>
                  <w:color w:val="FF0000"/>
                  <w:u w:val="single"/>
                </w:rPr>
                <w:t>will</w:t>
              </w:r>
            </w:ins>
            <w:ins w:id="240" w:author="Johnson (ESO), Antony" w:date="2021-08-03T17:00:00Z">
              <w:del w:id="241" w:author="Alastair Frew" w:date="2021-08-05T13:23:00Z">
                <w:r w:rsidR="0037074D" w:rsidDel="00BB17CC">
                  <w:rPr>
                    <w:rFonts w:asciiTheme="minorHAnsi" w:hAnsiTheme="minorHAnsi" w:cstheme="minorHAnsi"/>
                    <w:color w:val="FF0000"/>
                    <w:u w:val="single"/>
                  </w:rPr>
                  <w:delText>would</w:delText>
                </w:r>
              </w:del>
              <w:r w:rsidR="0037074D">
                <w:rPr>
                  <w:rFonts w:asciiTheme="minorHAnsi" w:hAnsiTheme="minorHAnsi" w:cstheme="minorHAnsi"/>
                  <w:color w:val="FF0000"/>
                  <w:u w:val="single"/>
                </w:rPr>
                <w:t xml:space="preserve"> </w:t>
              </w:r>
              <w:proofErr w:type="gramStart"/>
              <w:r w:rsidR="0037074D">
                <w:rPr>
                  <w:rFonts w:asciiTheme="minorHAnsi" w:hAnsiTheme="minorHAnsi" w:cstheme="minorHAnsi"/>
                  <w:color w:val="FF0000"/>
                  <w:u w:val="single"/>
                </w:rPr>
                <w:t>be considered to be</w:t>
              </w:r>
              <w:proofErr w:type="gramEnd"/>
              <w:r w:rsidR="0037074D">
                <w:rPr>
                  <w:rFonts w:asciiTheme="minorHAnsi" w:hAnsiTheme="minorHAnsi" w:cstheme="minorHAnsi"/>
                  <w:color w:val="FF0000"/>
                  <w:u w:val="single"/>
                </w:rPr>
                <w:t xml:space="preserve"> </w:t>
              </w:r>
            </w:ins>
            <w:ins w:id="242" w:author="Alastair Frew" w:date="2021-08-05T13:25:00Z">
              <w:r w:rsidR="007876DF">
                <w:rPr>
                  <w:rFonts w:asciiTheme="minorHAnsi" w:hAnsiTheme="minorHAnsi" w:cstheme="minorHAnsi"/>
                  <w:color w:val="FF0000"/>
                  <w:u w:val="single"/>
                </w:rPr>
                <w:t xml:space="preserve">the normal </w:t>
              </w:r>
            </w:ins>
            <w:ins w:id="243" w:author="Johnson (ESO), Antony" w:date="2021-08-03T17:00:00Z">
              <w:r w:rsidR="0037074D">
                <w:rPr>
                  <w:rFonts w:asciiTheme="minorHAnsi" w:hAnsiTheme="minorHAnsi" w:cstheme="minorHAnsi"/>
                  <w:color w:val="FF0000"/>
                  <w:u w:val="single"/>
                </w:rPr>
                <w:t xml:space="preserve">operating </w:t>
              </w:r>
            </w:ins>
            <w:ins w:id="244" w:author="Alastair Frew" w:date="2021-08-05T13:24:00Z">
              <w:r w:rsidR="009E2EDD">
                <w:rPr>
                  <w:rFonts w:asciiTheme="minorHAnsi" w:hAnsiTheme="minorHAnsi" w:cstheme="minorHAnsi"/>
                  <w:color w:val="FF0000"/>
                  <w:u w:val="single"/>
                </w:rPr>
                <w:t xml:space="preserve">angle </w:t>
              </w:r>
            </w:ins>
            <w:ins w:id="245" w:author="Johnson (ESO), Antony" w:date="2021-08-03T17:00:00Z">
              <w:r w:rsidR="0037074D">
                <w:rPr>
                  <w:rFonts w:asciiTheme="minorHAnsi" w:hAnsiTheme="minorHAnsi" w:cstheme="minorHAnsi"/>
                  <w:color w:val="FF0000"/>
                  <w:u w:val="single"/>
                </w:rPr>
                <w:t>under steady state conditions.</w:t>
              </w:r>
            </w:ins>
            <w:del w:id="246" w:author="Johnson (ESO), Antony" w:date="2021-08-04T15:17:00Z">
              <w:r w:rsidDel="00205C49">
                <w:rPr>
                  <w:rFonts w:asciiTheme="minorHAnsi" w:hAnsiTheme="minorHAnsi" w:cstheme="minorHAnsi"/>
                  <w:color w:val="FF0000"/>
                  <w:u w:val="single"/>
                </w:rPr>
                <w:delText>.</w:delText>
              </w:r>
            </w:del>
          </w:p>
        </w:tc>
      </w:tr>
      <w:tr w:rsidR="000F5CFE" w:rsidRPr="00742D76" w14:paraId="7336CBF7" w14:textId="77777777" w:rsidTr="009804AB">
        <w:trPr>
          <w:cantSplit/>
        </w:trPr>
        <w:tc>
          <w:tcPr>
            <w:tcW w:w="2495" w:type="dxa"/>
          </w:tcPr>
          <w:p w14:paraId="5CD08466" w14:textId="4826770B"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Phase Jump Angle Withstand</w:t>
            </w:r>
          </w:p>
        </w:tc>
        <w:tc>
          <w:tcPr>
            <w:tcW w:w="6323" w:type="dxa"/>
          </w:tcPr>
          <w:p w14:paraId="4674358A" w14:textId="7B7435B3"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ins w:id="247" w:author="Johnson (ESO), Antony" w:date="2021-08-03T09:55:00Z">
              <w:r w:rsidR="007A1713">
                <w:rPr>
                  <w:rFonts w:asciiTheme="minorHAnsi" w:hAnsiTheme="minorHAnsi" w:cstheme="minorHAnsi"/>
                  <w:color w:val="FF0000"/>
                  <w:u w:val="single"/>
                </w:rPr>
                <w:t xml:space="preserve">change </w:t>
              </w:r>
            </w:ins>
            <w:r>
              <w:rPr>
                <w:rFonts w:asciiTheme="minorHAnsi" w:hAnsiTheme="minorHAnsi" w:cstheme="minorHAnsi"/>
                <w:color w:val="FF0000"/>
                <w:u w:val="single"/>
              </w:rPr>
              <w:t xml:space="preserve">when applied to </w:t>
            </w: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GBGF-I</w:t>
            </w:r>
            <w:del w:id="248" w:author="Alastair Frew" w:date="2021-08-05T11:38:00Z">
              <w:r w:rsidRPr="00DF140E" w:rsidDel="00D80E0C">
                <w:rPr>
                  <w:rFonts w:asciiTheme="minorHAnsi" w:hAnsiTheme="minorHAnsi" w:cstheme="minorHAnsi"/>
                  <w:color w:val="FF0000"/>
                  <w:u w:val="single"/>
                </w:rPr>
                <w:delText xml:space="preserve"> </w:delText>
              </w:r>
              <w:r w:rsidRPr="00DF140E" w:rsidDel="00D80E0C">
                <w:rPr>
                  <w:rFonts w:asciiTheme="minorHAnsi" w:hAnsiTheme="minorHAnsi" w:cstheme="minorHAnsi"/>
                  <w:b/>
                  <w:color w:val="FF0000"/>
                  <w:u w:val="single"/>
                </w:rPr>
                <w:delText>Plant</w:delText>
              </w:r>
            </w:del>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in the </w:t>
            </w:r>
            <w:r w:rsidRPr="00960789">
              <w:rPr>
                <w:rFonts w:asciiTheme="minorHAnsi" w:hAnsiTheme="minorHAnsi" w:cstheme="minorHAnsi"/>
                <w:b/>
                <w:color w:val="FF0000"/>
                <w:u w:val="single"/>
              </w:rPr>
              <w:t>GBGF-I</w:t>
            </w:r>
            <w:del w:id="249" w:author="Alastair Frew" w:date="2021-08-05T11:38:00Z">
              <w:r w:rsidRPr="00960789" w:rsidDel="00D80E0C">
                <w:rPr>
                  <w:rFonts w:asciiTheme="minorHAnsi" w:hAnsiTheme="minorHAnsi" w:cstheme="minorHAnsi"/>
                  <w:b/>
                  <w:color w:val="FF0000"/>
                  <w:u w:val="single"/>
                </w:rPr>
                <w:delText xml:space="preserve"> Plant</w:delText>
              </w:r>
            </w:del>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remaining in </w:t>
            </w:r>
            <w:r>
              <w:rPr>
                <w:rFonts w:asciiTheme="minorHAnsi" w:hAnsiTheme="minorHAnsi" w:cstheme="minorHAnsi"/>
                <w:color w:val="FF0000"/>
                <w:u w:val="single"/>
              </w:rPr>
              <w:t xml:space="preserve">stable </w:t>
            </w:r>
            <w:r w:rsidRPr="00DF140E">
              <w:rPr>
                <w:rFonts w:asciiTheme="minorHAnsi" w:hAnsiTheme="minorHAnsi" w:cstheme="minorHAnsi"/>
                <w:color w:val="FF0000"/>
                <w:u w:val="single"/>
              </w:rPr>
              <w:t>operation with current limiting</w:t>
            </w:r>
            <w:r>
              <w:rPr>
                <w:rFonts w:asciiTheme="minorHAnsi" w:hAnsiTheme="minorHAnsi" w:cstheme="minorHAnsi"/>
                <w:color w:val="FF0000"/>
                <w:u w:val="single"/>
              </w:rPr>
              <w:t xml:space="preserve"> functions activated.  </w:t>
            </w:r>
            <w:r w:rsidRPr="000C7702">
              <w:rPr>
                <w:rFonts w:asciiTheme="minorHAnsi" w:hAnsiTheme="minorHAnsi" w:cstheme="minorHAnsi"/>
                <w:color w:val="FF0000"/>
                <w:u w:val="single"/>
              </w:rPr>
              <w:t xml:space="preserve">This is specified for a </w:t>
            </w:r>
            <w:r w:rsidRPr="000C7702">
              <w:rPr>
                <w:rFonts w:asciiTheme="minorHAnsi" w:hAnsiTheme="minorHAnsi" w:cstheme="minorHAnsi"/>
                <w:b/>
                <w:color w:val="FF0000"/>
                <w:u w:val="single"/>
              </w:rPr>
              <w:t>System</w:t>
            </w:r>
            <w:r w:rsidRPr="000C7702">
              <w:rPr>
                <w:rFonts w:asciiTheme="minorHAnsi" w:hAnsiTheme="minorHAnsi" w:cstheme="minorHAnsi"/>
                <w:color w:val="FF0000"/>
                <w:u w:val="single"/>
              </w:rPr>
              <w:t xml:space="preserve"> angle near to zero</w:t>
            </w:r>
            <w:ins w:id="250" w:author="Johnson (ESO), Antony" w:date="2021-08-03T09:55:00Z">
              <w:r w:rsidR="00B762AF">
                <w:rPr>
                  <w:rFonts w:asciiTheme="minorHAnsi" w:hAnsiTheme="minorHAnsi" w:cstheme="minorHAnsi"/>
                  <w:color w:val="FF0000"/>
                  <w:u w:val="single"/>
                </w:rPr>
                <w:t xml:space="preserve"> which </w:t>
              </w:r>
            </w:ins>
            <w:ins w:id="251" w:author="Alastair Frew" w:date="2021-08-05T13:25:00Z">
              <w:r w:rsidR="00044A27">
                <w:rPr>
                  <w:rFonts w:asciiTheme="minorHAnsi" w:hAnsiTheme="minorHAnsi" w:cstheme="minorHAnsi"/>
                  <w:color w:val="FF0000"/>
                  <w:u w:val="single"/>
                </w:rPr>
                <w:t>will</w:t>
              </w:r>
            </w:ins>
            <w:ins w:id="252" w:author="Johnson (ESO), Antony" w:date="2021-08-03T09:55:00Z">
              <w:del w:id="253" w:author="Alastair Frew" w:date="2021-08-05T13:25:00Z">
                <w:r w:rsidR="00B762AF" w:rsidDel="00044A27">
                  <w:rPr>
                    <w:rFonts w:asciiTheme="minorHAnsi" w:hAnsiTheme="minorHAnsi" w:cstheme="minorHAnsi"/>
                    <w:color w:val="FF0000"/>
                    <w:u w:val="single"/>
                  </w:rPr>
                  <w:delText>would</w:delText>
                </w:r>
              </w:del>
              <w:r w:rsidR="00B762AF">
                <w:rPr>
                  <w:rFonts w:asciiTheme="minorHAnsi" w:hAnsiTheme="minorHAnsi" w:cstheme="minorHAnsi"/>
                  <w:color w:val="FF0000"/>
                  <w:u w:val="single"/>
                </w:rPr>
                <w:t xml:space="preserve"> </w:t>
              </w:r>
              <w:proofErr w:type="gramStart"/>
              <w:r w:rsidR="00B762AF">
                <w:rPr>
                  <w:rFonts w:asciiTheme="minorHAnsi" w:hAnsiTheme="minorHAnsi" w:cstheme="minorHAnsi"/>
                  <w:color w:val="FF0000"/>
                  <w:u w:val="single"/>
                </w:rPr>
                <w:t>be considered to be</w:t>
              </w:r>
              <w:proofErr w:type="gramEnd"/>
              <w:r w:rsidR="00B762AF">
                <w:rPr>
                  <w:rFonts w:asciiTheme="minorHAnsi" w:hAnsiTheme="minorHAnsi" w:cstheme="minorHAnsi"/>
                  <w:color w:val="FF0000"/>
                  <w:u w:val="single"/>
                </w:rPr>
                <w:t xml:space="preserve"> </w:t>
              </w:r>
            </w:ins>
            <w:ins w:id="254" w:author="Alastair Frew" w:date="2021-08-05T13:25:00Z">
              <w:r w:rsidR="00044A27">
                <w:rPr>
                  <w:rFonts w:asciiTheme="minorHAnsi" w:hAnsiTheme="minorHAnsi" w:cstheme="minorHAnsi"/>
                  <w:color w:val="FF0000"/>
                  <w:u w:val="single"/>
                </w:rPr>
                <w:t xml:space="preserve">the normal </w:t>
              </w:r>
            </w:ins>
            <w:ins w:id="255" w:author="Johnson (ESO), Antony" w:date="2021-08-03T09:55:00Z">
              <w:r w:rsidR="00B762AF">
                <w:rPr>
                  <w:rFonts w:asciiTheme="minorHAnsi" w:hAnsiTheme="minorHAnsi" w:cstheme="minorHAnsi"/>
                  <w:color w:val="FF0000"/>
                  <w:u w:val="single"/>
                </w:rPr>
                <w:t xml:space="preserve">operating </w:t>
              </w:r>
            </w:ins>
            <w:ins w:id="256" w:author="Alastair Frew" w:date="2021-08-05T13:25:00Z">
              <w:r w:rsidR="00044A27">
                <w:rPr>
                  <w:rFonts w:asciiTheme="minorHAnsi" w:hAnsiTheme="minorHAnsi" w:cstheme="minorHAnsi"/>
                  <w:color w:val="FF0000"/>
                  <w:u w:val="single"/>
                </w:rPr>
                <w:t xml:space="preserve">angle </w:t>
              </w:r>
            </w:ins>
            <w:ins w:id="257" w:author="Johnson (ESO), Antony" w:date="2021-08-03T09:55:00Z">
              <w:r w:rsidR="00B762AF">
                <w:rPr>
                  <w:rFonts w:asciiTheme="minorHAnsi" w:hAnsiTheme="minorHAnsi" w:cstheme="minorHAnsi"/>
                  <w:color w:val="FF0000"/>
                  <w:u w:val="single"/>
                </w:rPr>
                <w:t>under steady state conditions</w:t>
              </w:r>
              <w:r w:rsidR="007A1713">
                <w:rPr>
                  <w:rFonts w:asciiTheme="minorHAnsi" w:hAnsiTheme="minorHAnsi" w:cstheme="minorHAnsi"/>
                  <w:color w:val="FF0000"/>
                  <w:u w:val="single"/>
                </w:rPr>
                <w:t>.</w:t>
              </w:r>
            </w:ins>
          </w:p>
        </w:tc>
      </w:tr>
      <w:tr w:rsidR="0098681A" w:rsidRPr="00742D76" w14:paraId="5CCD6E51" w14:textId="77777777" w:rsidTr="009804AB">
        <w:trPr>
          <w:cantSplit/>
        </w:trPr>
        <w:tc>
          <w:tcPr>
            <w:tcW w:w="2495" w:type="dxa"/>
          </w:tcPr>
          <w:p w14:paraId="321A2802" w14:textId="2016853A" w:rsidR="0098681A" w:rsidRPr="00312455" w:rsidRDefault="0098681A" w:rsidP="0098681A">
            <w:pPr>
              <w:pStyle w:val="Arial11Bold"/>
              <w:rPr>
                <w:rFonts w:asciiTheme="minorHAnsi" w:hAnsiTheme="minorHAnsi" w:cstheme="minorHAnsi"/>
                <w:color w:val="FF0000"/>
                <w:u w:val="single"/>
              </w:rPr>
            </w:pPr>
            <w:r>
              <w:t>Power Generating Module Performance Chart</w:t>
            </w:r>
          </w:p>
        </w:tc>
        <w:tc>
          <w:tcPr>
            <w:tcW w:w="6323" w:type="dxa"/>
          </w:tcPr>
          <w:p w14:paraId="307D9517" w14:textId="0215B379" w:rsidR="0098681A" w:rsidRPr="00312455" w:rsidRDefault="0098681A" w:rsidP="0098681A">
            <w:pPr>
              <w:pStyle w:val="TableArial11"/>
              <w:rPr>
                <w:rFonts w:asciiTheme="minorHAnsi" w:hAnsiTheme="minorHAnsi" w:cstheme="minorHAnsi"/>
                <w:color w:val="FF0000"/>
                <w:u w:val="single"/>
              </w:rPr>
            </w:pPr>
            <w:r>
              <w:t xml:space="preserve">A diagram showing the </w:t>
            </w:r>
            <w:r w:rsidRPr="007D2FCE">
              <w:rPr>
                <w:b/>
                <w:color w:val="FF0000"/>
                <w:u w:val="single"/>
              </w:rPr>
              <w:t>Active</w:t>
            </w:r>
            <w:r>
              <w:rPr>
                <w:b/>
              </w:rPr>
              <w:t xml:space="preserve"> </w:t>
            </w:r>
            <w:r w:rsidRPr="00D6294F">
              <w:rPr>
                <w:b/>
              </w:rPr>
              <w:t>Power</w:t>
            </w:r>
            <w:r>
              <w:t xml:space="preserve"> (MW) and </w:t>
            </w:r>
            <w:r w:rsidRPr="00D6294F">
              <w:rPr>
                <w:b/>
              </w:rPr>
              <w:t>Reactive Power</w:t>
            </w:r>
            <w:r>
              <w:t xml:space="preserve"> (MVAr) capability limits within which a </w:t>
            </w:r>
            <w:r w:rsidRPr="00D6294F">
              <w:rPr>
                <w:b/>
              </w:rPr>
              <w:t>Synchronous Power Generating Module</w:t>
            </w:r>
            <w:r>
              <w:t xml:space="preserve"> or </w:t>
            </w:r>
            <w:r w:rsidRPr="00D6294F">
              <w:rPr>
                <w:b/>
              </w:rPr>
              <w:t>Power Park Module</w:t>
            </w:r>
            <w:r>
              <w:t xml:space="preserve"> at its </w:t>
            </w:r>
            <w:r w:rsidRPr="00D6294F">
              <w:rPr>
                <w:b/>
              </w:rPr>
              <w:t>Grid Entry Point</w:t>
            </w:r>
            <w:r>
              <w:t xml:space="preserve"> or </w:t>
            </w:r>
            <w:r w:rsidRPr="00D6294F">
              <w:rPr>
                <w:b/>
              </w:rPr>
              <w:t>User System Entry Point</w:t>
            </w:r>
            <w:r>
              <w:t xml:space="preserve"> will be expected to operate under steady state conditions.</w:t>
            </w:r>
          </w:p>
        </w:tc>
      </w:tr>
      <w:tr w:rsidR="0098681A" w:rsidRPr="00742D76" w14:paraId="7F7B8C70" w14:textId="77777777" w:rsidTr="009804AB">
        <w:trPr>
          <w:cantSplit/>
        </w:trPr>
        <w:tc>
          <w:tcPr>
            <w:tcW w:w="2495" w:type="dxa"/>
          </w:tcPr>
          <w:p w14:paraId="50EC8286" w14:textId="19AF5940" w:rsidR="0098681A" w:rsidRPr="00312455" w:rsidRDefault="0098681A" w:rsidP="0098681A">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ROCOF</w:t>
            </w:r>
          </w:p>
        </w:tc>
        <w:tc>
          <w:tcPr>
            <w:tcW w:w="6323" w:type="dxa"/>
          </w:tcPr>
          <w:p w14:paraId="1C58387B" w14:textId="2160C0B7" w:rsidR="0098681A" w:rsidRPr="00312455" w:rsidRDefault="0098681A" w:rsidP="0098681A">
            <w:pPr>
              <w:spacing w:line="228" w:lineRule="auto"/>
              <w:rPr>
                <w:rFonts w:cstheme="minorHAnsi"/>
                <w:b/>
                <w:color w:val="FF0000"/>
                <w:u w:val="single"/>
              </w:rPr>
            </w:pPr>
            <w:r w:rsidRPr="00312455">
              <w:rPr>
                <w:rFonts w:cstheme="minorHAnsi"/>
                <w:b/>
                <w:color w:val="FF0000"/>
                <w:u w:val="single"/>
              </w:rPr>
              <w:t>Rate of Change of</w:t>
            </w:r>
            <w:del w:id="258" w:author="Johnson (ESO), Antony" w:date="2021-08-02T15:32:00Z">
              <w:r w:rsidRPr="00312455" w:rsidDel="00AA7F88">
                <w:rPr>
                  <w:rFonts w:cstheme="minorHAnsi"/>
                  <w:b/>
                  <w:color w:val="FF0000"/>
                  <w:u w:val="single"/>
                </w:rPr>
                <w:delText xml:space="preserve"> System</w:delText>
              </w:r>
            </w:del>
            <w:r w:rsidRPr="00312455">
              <w:rPr>
                <w:rFonts w:cstheme="minorHAnsi"/>
                <w:b/>
                <w:color w:val="FF0000"/>
                <w:u w:val="single"/>
              </w:rPr>
              <w:t xml:space="preserve"> Frequency</w:t>
            </w:r>
          </w:p>
        </w:tc>
      </w:tr>
      <w:tr w:rsidR="002F24D6" w:rsidRPr="00742D76" w14:paraId="08722920" w14:textId="77777777" w:rsidTr="009804AB">
        <w:trPr>
          <w:cantSplit/>
          <w:trHeight w:val="1495"/>
        </w:trPr>
        <w:tc>
          <w:tcPr>
            <w:tcW w:w="2495" w:type="dxa"/>
          </w:tcPr>
          <w:p w14:paraId="315F9883" w14:textId="360377C2" w:rsidR="002F24D6" w:rsidRPr="00DF140E" w:rsidRDefault="002F24D6" w:rsidP="002F24D6">
            <w:pPr>
              <w:pStyle w:val="Arial11Bold"/>
              <w:rPr>
                <w:rFonts w:asciiTheme="minorHAnsi" w:hAnsiTheme="minorHAnsi" w:cstheme="minorHAnsi"/>
                <w:color w:val="FF0000"/>
                <w:u w:val="single"/>
              </w:rPr>
            </w:pPr>
            <w:r>
              <w:t>Synchronous Generating Unit Performance Chart</w:t>
            </w:r>
          </w:p>
        </w:tc>
        <w:tc>
          <w:tcPr>
            <w:tcW w:w="6323" w:type="dxa"/>
          </w:tcPr>
          <w:p w14:paraId="3B6ABA19" w14:textId="3E161BC8" w:rsidR="002F24D6" w:rsidRPr="00960789" w:rsidRDefault="002F24D6" w:rsidP="002F24D6">
            <w:pPr>
              <w:pStyle w:val="ListParagraph"/>
              <w:ind w:left="0" w:hanging="20"/>
              <w:contextualSpacing w:val="0"/>
              <w:jc w:val="both"/>
              <w:rPr>
                <w:rFonts w:cstheme="minorHAnsi"/>
                <w:b/>
                <w:bCs/>
                <w:color w:val="FF0000"/>
                <w:u w:val="single"/>
              </w:rPr>
            </w:pPr>
            <w:r w:rsidRPr="002F24D6">
              <w:rPr>
                <w:color w:val="auto"/>
              </w:rPr>
              <w:t xml:space="preserve">A diagram showing the </w:t>
            </w:r>
            <w:r w:rsidRPr="00A83EC6">
              <w:rPr>
                <w:b/>
                <w:color w:val="FF0000"/>
                <w:u w:val="single"/>
                <w:rPrChange w:id="259" w:author="Johnson (ESO), Antony" w:date="2021-08-02T15:33:00Z">
                  <w:rPr>
                    <w:b/>
                    <w:color w:val="auto"/>
                    <w:u w:val="single"/>
                  </w:rPr>
                </w:rPrChange>
              </w:rPr>
              <w:t xml:space="preserve">Active </w:t>
            </w:r>
            <w:r w:rsidRPr="00A83EC6">
              <w:rPr>
                <w:b/>
                <w:strike/>
                <w:color w:val="FF0000"/>
                <w:u w:val="single"/>
                <w:rPrChange w:id="260" w:author="Johnson (ESO), Antony" w:date="2021-08-02T15:33:00Z">
                  <w:rPr>
                    <w:b/>
                    <w:strike/>
                    <w:color w:val="auto"/>
                    <w:u w:val="single"/>
                  </w:rPr>
                </w:rPrChange>
              </w:rPr>
              <w:t>Real</w:t>
            </w:r>
            <w:r w:rsidRPr="00A83EC6">
              <w:rPr>
                <w:b/>
                <w:color w:val="FF0000"/>
                <w:rPrChange w:id="261" w:author="Johnson (ESO), Antony" w:date="2021-08-02T15:33:00Z">
                  <w:rPr>
                    <w:b/>
                    <w:color w:val="auto"/>
                  </w:rPr>
                </w:rPrChange>
              </w:rPr>
              <w:t xml:space="preserve"> </w:t>
            </w:r>
            <w:r w:rsidRPr="002F24D6">
              <w:rPr>
                <w:b/>
                <w:color w:val="auto"/>
              </w:rPr>
              <w:t>Power</w:t>
            </w:r>
            <w:r w:rsidRPr="002F24D6">
              <w:rPr>
                <w:color w:val="auto"/>
              </w:rPr>
              <w:t xml:space="preserve"> (MW) and </w:t>
            </w:r>
            <w:r w:rsidRPr="002F24D6">
              <w:rPr>
                <w:b/>
                <w:color w:val="auto"/>
              </w:rPr>
              <w:t>Reactive Power</w:t>
            </w:r>
            <w:r w:rsidRPr="002F24D6">
              <w:rPr>
                <w:color w:val="auto"/>
              </w:rPr>
              <w:t xml:space="preserve"> (MVAr) capability limits within which a </w:t>
            </w:r>
            <w:r w:rsidRPr="002F24D6">
              <w:rPr>
                <w:b/>
                <w:color w:val="auto"/>
              </w:rPr>
              <w:t>Synchronous Generating Unit</w:t>
            </w:r>
            <w:r w:rsidRPr="002F24D6">
              <w:rPr>
                <w:color w:val="auto"/>
              </w:rPr>
              <w:t xml:space="preserve"> at its stator terminals (which is part of a </w:t>
            </w:r>
            <w:r w:rsidRPr="002F24D6">
              <w:rPr>
                <w:b/>
                <w:color w:val="auto"/>
              </w:rPr>
              <w:t>Synchronous Power Generating Module</w:t>
            </w:r>
            <w:r w:rsidRPr="002F24D6">
              <w:rPr>
                <w:color w:val="auto"/>
              </w:rPr>
              <w:t>) will be expected to operate under steady state conditions.</w:t>
            </w:r>
          </w:p>
        </w:tc>
      </w:tr>
      <w:tr w:rsidR="00EB7C51" w:rsidRPr="00742D76" w14:paraId="40D3110A" w14:textId="77777777" w:rsidTr="009804AB">
        <w:trPr>
          <w:cantSplit/>
        </w:trPr>
        <w:tc>
          <w:tcPr>
            <w:tcW w:w="2495" w:type="dxa"/>
          </w:tcPr>
          <w:p w14:paraId="039FF98F" w14:textId="6716189B" w:rsidR="00EB7C51" w:rsidRPr="00383522" w:rsidRDefault="00EB7C51" w:rsidP="00EB7C51">
            <w:pPr>
              <w:pStyle w:val="Arial11Bold"/>
              <w:rPr>
                <w:rFonts w:asciiTheme="minorHAnsi" w:hAnsiTheme="minorHAnsi" w:cstheme="minorHAnsi"/>
                <w:color w:val="FF0000"/>
                <w:u w:val="single"/>
              </w:rPr>
            </w:pPr>
            <w:r>
              <w:rPr>
                <w:rFonts w:asciiTheme="minorHAnsi" w:hAnsiTheme="minorHAnsi" w:cstheme="minorHAnsi"/>
                <w:color w:val="FF0000"/>
                <w:u w:val="single"/>
              </w:rPr>
              <w:t>Test Signal</w:t>
            </w:r>
          </w:p>
        </w:tc>
        <w:tc>
          <w:tcPr>
            <w:tcW w:w="6323" w:type="dxa"/>
          </w:tcPr>
          <w:p w14:paraId="55BAE70C" w14:textId="77777777" w:rsidR="00EB7C51" w:rsidRDefault="00EB7C51" w:rsidP="00EB7C51">
            <w:pPr>
              <w:spacing w:line="228" w:lineRule="auto"/>
              <w:rPr>
                <w:rFonts w:cstheme="minorHAnsi"/>
                <w:color w:val="FF0000"/>
                <w:u w:val="single"/>
              </w:rPr>
            </w:pPr>
            <w:r>
              <w:rPr>
                <w:rFonts w:cstheme="minorHAnsi"/>
                <w:color w:val="FF0000"/>
                <w:u w:val="single"/>
              </w:rPr>
              <w:t xml:space="preserve">A signal in the form of a sine wave, applied to a </w:t>
            </w:r>
            <w:r w:rsidRPr="00960789">
              <w:rPr>
                <w:rFonts w:cstheme="minorHAnsi"/>
                <w:b/>
                <w:color w:val="FF0000"/>
                <w:u w:val="single"/>
              </w:rPr>
              <w:t>GBGF-I</w:t>
            </w:r>
            <w:del w:id="262" w:author="Alastair Frew" w:date="2021-08-05T11:38:00Z">
              <w:r w:rsidRPr="00960789" w:rsidDel="00D80E0C">
                <w:rPr>
                  <w:rFonts w:cstheme="minorHAnsi"/>
                  <w:b/>
                  <w:color w:val="FF0000"/>
                  <w:u w:val="single"/>
                </w:rPr>
                <w:delText xml:space="preserve"> Plant</w:delText>
              </w:r>
            </w:del>
            <w:r>
              <w:rPr>
                <w:rFonts w:cstheme="minorHAnsi"/>
                <w:color w:val="FF0000"/>
                <w:u w:val="single"/>
              </w:rPr>
              <w:t xml:space="preserve"> to demonstrate its ability to contribute to </w:t>
            </w:r>
            <w:r w:rsidRPr="00960789">
              <w:rPr>
                <w:rFonts w:cstheme="minorHAnsi"/>
                <w:b/>
                <w:color w:val="FF0000"/>
                <w:u w:val="single"/>
              </w:rPr>
              <w:t>Active Damping Power</w:t>
            </w:r>
            <w:r>
              <w:rPr>
                <w:rFonts w:cstheme="minorHAnsi"/>
                <w:color w:val="FF0000"/>
                <w:u w:val="single"/>
              </w:rPr>
              <w:t>.</w:t>
            </w:r>
          </w:p>
          <w:p w14:paraId="2B358F9C" w14:textId="4331FBA7" w:rsidR="00EB7C51" w:rsidRPr="00383522" w:rsidRDefault="00EB7C51" w:rsidP="00EB7C51">
            <w:pPr>
              <w:pStyle w:val="Default"/>
              <w:jc w:val="both"/>
              <w:rPr>
                <w:rFonts w:asciiTheme="minorHAnsi" w:hAnsiTheme="minorHAnsi" w:cstheme="minorHAnsi"/>
                <w:color w:val="FF0000"/>
                <w:sz w:val="20"/>
                <w:szCs w:val="20"/>
                <w:u w:val="single"/>
              </w:rPr>
            </w:pPr>
          </w:p>
        </w:tc>
      </w:tr>
      <w:tr w:rsidR="00EB7C51" w:rsidRPr="00742D76" w14:paraId="58DAD223" w14:textId="77777777" w:rsidTr="009804AB">
        <w:trPr>
          <w:cantSplit/>
        </w:trPr>
        <w:tc>
          <w:tcPr>
            <w:tcW w:w="2495" w:type="dxa"/>
          </w:tcPr>
          <w:p w14:paraId="74909B9F" w14:textId="66A64A81" w:rsidR="00EB7C51" w:rsidRPr="00EB7C51" w:rsidRDefault="00EB7C51" w:rsidP="00EB7C51">
            <w:pPr>
              <w:pStyle w:val="Arial11Bold"/>
              <w:rPr>
                <w:rFonts w:asciiTheme="minorHAnsi" w:hAnsiTheme="minorHAnsi" w:cstheme="minorHAnsi"/>
                <w:color w:val="FF0000"/>
                <w:u w:val="single"/>
              </w:rPr>
            </w:pPr>
            <w:r w:rsidRPr="00EB7C51">
              <w:rPr>
                <w:rFonts w:asciiTheme="minorHAnsi" w:hAnsiTheme="minorHAnsi" w:cstheme="minorHAnsi"/>
                <w:color w:val="FF0000"/>
                <w:u w:val="single"/>
              </w:rPr>
              <w:lastRenderedPageBreak/>
              <w:t>Voltage Jump Reactive Power</w:t>
            </w:r>
          </w:p>
        </w:tc>
        <w:tc>
          <w:tcPr>
            <w:tcW w:w="6323" w:type="dxa"/>
          </w:tcPr>
          <w:p w14:paraId="14851ECB" w14:textId="58C03D8D"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The transient </w:t>
            </w:r>
            <w:r w:rsidRPr="00EB7C51">
              <w:rPr>
                <w:rFonts w:asciiTheme="minorHAnsi" w:hAnsiTheme="minorHAnsi" w:cstheme="minorHAnsi"/>
                <w:b/>
                <w:color w:val="FF0000"/>
                <w:sz w:val="20"/>
                <w:szCs w:val="20"/>
                <w:u w:val="single"/>
              </w:rPr>
              <w:t>Reactive</w:t>
            </w:r>
            <w:r w:rsidRPr="00EB7C51">
              <w:rPr>
                <w:rFonts w:asciiTheme="minorHAnsi" w:hAnsiTheme="minorHAnsi" w:cstheme="minorHAnsi"/>
                <w:b/>
                <w:bCs/>
                <w:color w:val="FF0000"/>
                <w:sz w:val="20"/>
                <w:szCs w:val="20"/>
                <w:u w:val="single"/>
              </w:rPr>
              <w:t xml:space="preserve"> Power</w:t>
            </w:r>
            <w:r w:rsidRPr="00EB7C51">
              <w:rPr>
                <w:rFonts w:asciiTheme="minorHAnsi" w:hAnsiTheme="minorHAnsi" w:cstheme="minorHAnsi"/>
                <w:color w:val="FF0000"/>
                <w:sz w:val="20"/>
                <w:szCs w:val="20"/>
                <w:u w:val="single"/>
              </w:rPr>
              <w:t xml:space="preserve"> </w:t>
            </w:r>
            <w:ins w:id="263" w:author="Johnson (ESO), Antony" w:date="2021-08-02T15:34:00Z">
              <w:r w:rsidR="00274D73">
                <w:rPr>
                  <w:rFonts w:asciiTheme="minorHAnsi" w:hAnsiTheme="minorHAnsi" w:cstheme="minorHAnsi"/>
                  <w:color w:val="FF0000"/>
                  <w:sz w:val="20"/>
                  <w:szCs w:val="20"/>
                  <w:u w:val="single"/>
                </w:rPr>
                <w:t>injected or absorbed</w:t>
              </w:r>
            </w:ins>
            <w:del w:id="264" w:author="Johnson (ESO), Antony" w:date="2021-08-02T15:34:00Z">
              <w:r w:rsidRPr="00EB7C51" w:rsidDel="00274D73">
                <w:rPr>
                  <w:rFonts w:asciiTheme="minorHAnsi" w:hAnsiTheme="minorHAnsi" w:cstheme="minorHAnsi"/>
                  <w:color w:val="FF0000"/>
                  <w:sz w:val="20"/>
                  <w:szCs w:val="20"/>
                  <w:u w:val="single"/>
                </w:rPr>
                <w:delText>transferred</w:delText>
              </w:r>
            </w:del>
            <w:r w:rsidRPr="00EB7C51">
              <w:rPr>
                <w:rFonts w:asciiTheme="minorHAnsi" w:hAnsiTheme="minorHAnsi" w:cstheme="minorHAnsi"/>
                <w:color w:val="FF0000"/>
                <w:sz w:val="20"/>
                <w:szCs w:val="20"/>
                <w:u w:val="single"/>
              </w:rPr>
              <w:t xml:space="preserve"> from a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either a step or ramp change in the difference between the voltage magnitude and</w:t>
            </w:r>
            <w:ins w:id="265" w:author="Johnson (ESO), Antony" w:date="2021-08-02T15:34:00Z">
              <w:r w:rsidR="00310448">
                <w:rPr>
                  <w:rFonts w:asciiTheme="minorHAnsi" w:hAnsiTheme="minorHAnsi" w:cstheme="minorHAnsi"/>
                  <w:color w:val="FF0000"/>
                  <w:sz w:val="20"/>
                  <w:szCs w:val="20"/>
                  <w:u w:val="single"/>
                </w:rPr>
                <w:t>/</w:t>
              </w:r>
              <w:r w:rsidR="003229AC">
                <w:rPr>
                  <w:rFonts w:asciiTheme="minorHAnsi" w:hAnsiTheme="minorHAnsi" w:cstheme="minorHAnsi"/>
                  <w:color w:val="FF0000"/>
                  <w:sz w:val="20"/>
                  <w:szCs w:val="20"/>
                  <w:u w:val="single"/>
                </w:rPr>
                <w:t>or</w:t>
              </w:r>
            </w:ins>
            <w:r w:rsidRPr="00EB7C51">
              <w:rPr>
                <w:rFonts w:asciiTheme="minorHAnsi" w:hAnsiTheme="minorHAnsi" w:cstheme="minorHAnsi"/>
                <w:color w:val="FF0000"/>
                <w:sz w:val="20"/>
                <w:szCs w:val="20"/>
                <w:u w:val="single"/>
              </w:rPr>
              <w:t xml:space="preserve"> </w:t>
            </w:r>
            <w:ins w:id="266" w:author="Johnson (ESO), Antony" w:date="2021-08-02T15:34:00Z">
              <w:r w:rsidR="00310448">
                <w:rPr>
                  <w:rFonts w:asciiTheme="minorHAnsi" w:hAnsiTheme="minorHAnsi" w:cstheme="minorHAnsi"/>
                  <w:color w:val="FF0000"/>
                  <w:sz w:val="20"/>
                  <w:szCs w:val="20"/>
                  <w:u w:val="single"/>
                </w:rPr>
                <w:t xml:space="preserve">phase of </w:t>
              </w:r>
            </w:ins>
            <w:r w:rsidRPr="00EB7C51">
              <w:rPr>
                <w:rFonts w:asciiTheme="minorHAnsi" w:hAnsiTheme="minorHAnsi" w:cstheme="minorHAnsi"/>
                <w:color w:val="FF0000"/>
                <w:sz w:val="20"/>
                <w:szCs w:val="20"/>
                <w:u w:val="single"/>
              </w:rPr>
              <w:t xml:space="preserve">the voltage of the </w:t>
            </w:r>
            <w:r w:rsidRPr="00EB7C51">
              <w:rPr>
                <w:rFonts w:asciiTheme="minorHAnsi" w:hAnsiTheme="minorHAnsi" w:cstheme="minorHAnsi"/>
                <w:b/>
                <w:bCs/>
                <w:color w:val="FF0000"/>
                <w:sz w:val="20"/>
                <w:szCs w:val="20"/>
                <w:u w:val="single"/>
              </w:rPr>
              <w:t>Internal Voltage Source</w:t>
            </w:r>
            <w:r w:rsidRPr="00EB7C51">
              <w:rPr>
                <w:rFonts w:asciiTheme="minorHAnsi" w:hAnsiTheme="minorHAnsi" w:cstheme="minorHAnsi"/>
                <w:color w:val="FF0000"/>
                <w:sz w:val="20"/>
                <w:szCs w:val="20"/>
                <w:u w:val="single"/>
              </w:rPr>
              <w:t xml:space="preserve"> of the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and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w:t>
            </w:r>
          </w:p>
          <w:p w14:paraId="51FB02C0" w14:textId="77777777" w:rsidR="00EB7C51" w:rsidRPr="00EB7C51" w:rsidRDefault="00EB7C51" w:rsidP="00EB7C51">
            <w:pPr>
              <w:pStyle w:val="Default"/>
              <w:jc w:val="both"/>
              <w:rPr>
                <w:rFonts w:asciiTheme="minorHAnsi" w:hAnsiTheme="minorHAnsi" w:cstheme="minorHAnsi"/>
                <w:color w:val="FF0000"/>
                <w:sz w:val="20"/>
                <w:szCs w:val="20"/>
                <w:u w:val="single"/>
              </w:rPr>
            </w:pPr>
          </w:p>
          <w:p w14:paraId="6AAF0EE2" w14:textId="25A551A6"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In the event of a voltage magnitude and phase change at the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a </w:t>
            </w:r>
            <w:r w:rsidRPr="00EB7C51">
              <w:rPr>
                <w:rFonts w:asciiTheme="minorHAnsi" w:hAnsiTheme="minorHAnsi" w:cstheme="minorHAnsi"/>
                <w:b/>
                <w:bCs/>
                <w:color w:val="FF0000"/>
                <w:sz w:val="20"/>
                <w:szCs w:val="20"/>
                <w:u w:val="single"/>
              </w:rPr>
              <w:t xml:space="preserve">Grid Forming Plant </w:t>
            </w:r>
            <w:r w:rsidRPr="00EB7C51">
              <w:rPr>
                <w:rFonts w:asciiTheme="minorHAnsi" w:hAnsiTheme="minorHAnsi" w:cstheme="minorHAnsi"/>
                <w:color w:val="FF0000"/>
                <w:sz w:val="20"/>
                <w:szCs w:val="20"/>
                <w:u w:val="single"/>
              </w:rPr>
              <w:t xml:space="preserve">will instantaneously </w:t>
            </w:r>
            <w:r w:rsidRPr="00575DE9">
              <w:rPr>
                <w:rFonts w:asciiTheme="minorHAnsi" w:hAnsiTheme="minorHAnsi" w:cstheme="minorHAnsi"/>
                <w:color w:val="FF0000"/>
                <w:sz w:val="20"/>
                <w:szCs w:val="20"/>
                <w:u w:val="single"/>
              </w:rPr>
              <w:t>(within 5ms)</w:t>
            </w:r>
            <w:r w:rsidRPr="00EB7C51">
              <w:rPr>
                <w:rFonts w:asciiTheme="minorHAnsi" w:hAnsiTheme="minorHAnsi" w:cstheme="minorHAnsi"/>
                <w:color w:val="FF0000"/>
                <w:sz w:val="20"/>
                <w:szCs w:val="20"/>
                <w:u w:val="single"/>
              </w:rPr>
              <w:t xml:space="preserve"> supply </w:t>
            </w:r>
            <w:r w:rsidRPr="00EB7C51">
              <w:rPr>
                <w:rFonts w:asciiTheme="minorHAnsi" w:hAnsiTheme="minorHAnsi" w:cstheme="minorHAnsi"/>
                <w:b/>
                <w:bCs/>
                <w:color w:val="FF0000"/>
                <w:sz w:val="20"/>
                <w:szCs w:val="20"/>
                <w:u w:val="single"/>
              </w:rPr>
              <w:t>Voltage Jump</w:t>
            </w:r>
            <w:r w:rsidRPr="00EB7C51">
              <w:rPr>
                <w:rFonts w:asciiTheme="minorHAnsi" w:hAnsiTheme="minorHAnsi" w:cstheme="minorHAnsi"/>
                <w:color w:val="FF0000"/>
                <w:sz w:val="20"/>
                <w:szCs w:val="20"/>
                <w:u w:val="single"/>
              </w:rPr>
              <w:t xml:space="preserve"> </w:t>
            </w:r>
            <w:r w:rsidRPr="00EB7C51">
              <w:rPr>
                <w:rFonts w:asciiTheme="minorHAnsi" w:hAnsiTheme="minorHAnsi" w:cstheme="minorHAnsi"/>
                <w:b/>
                <w:bCs/>
                <w:color w:val="FF0000"/>
                <w:sz w:val="20"/>
                <w:szCs w:val="20"/>
                <w:u w:val="single"/>
              </w:rPr>
              <w:t>Reactive Power</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the voltage magnitude change.  </w:t>
            </w:r>
          </w:p>
        </w:tc>
      </w:tr>
    </w:tbl>
    <w:p w14:paraId="1954A446" w14:textId="77777777" w:rsidR="00A54188" w:rsidRPr="00742D76" w:rsidRDefault="00A54188" w:rsidP="00A5653E">
      <w:pPr>
        <w:pStyle w:val="BodyText"/>
        <w:rPr>
          <w:color w:val="auto"/>
        </w:rPr>
      </w:pPr>
    </w:p>
    <w:p w14:paraId="587FF6C9" w14:textId="5B9C3543" w:rsidR="00F933E6" w:rsidRDefault="00654B70" w:rsidP="00A5653E">
      <w:pPr>
        <w:pStyle w:val="BodyText"/>
        <w:rPr>
          <w:color w:val="auto"/>
        </w:rPr>
      </w:pPr>
      <w:r w:rsidRPr="00742D76">
        <w:rPr>
          <w:color w:val="auto"/>
        </w:rPr>
        <w:t>…………..</w:t>
      </w:r>
    </w:p>
    <w:p w14:paraId="12B438F7" w14:textId="7BF596FD" w:rsidR="003E1243" w:rsidRDefault="003E1243" w:rsidP="00A5653E">
      <w:pPr>
        <w:pStyle w:val="BodyText"/>
        <w:rPr>
          <w:b/>
          <w:color w:val="auto"/>
        </w:rPr>
      </w:pPr>
      <w:r w:rsidRPr="003E1243">
        <w:rPr>
          <w:b/>
          <w:color w:val="auto"/>
        </w:rPr>
        <w:t>Extracts f</w:t>
      </w:r>
      <w:r>
        <w:rPr>
          <w:b/>
          <w:color w:val="auto"/>
        </w:rPr>
        <w:t>r</w:t>
      </w:r>
      <w:r w:rsidRPr="003E1243">
        <w:rPr>
          <w:b/>
          <w:color w:val="auto"/>
        </w:rPr>
        <w:t>om the Planning Code</w:t>
      </w:r>
    </w:p>
    <w:p w14:paraId="17AE5B87" w14:textId="4E8D47BC" w:rsidR="003E1243" w:rsidRPr="00731FBC" w:rsidRDefault="00136E14" w:rsidP="00A5653E">
      <w:pPr>
        <w:pStyle w:val="BodyText"/>
        <w:rPr>
          <w:color w:val="auto"/>
          <w:u w:val="single"/>
        </w:rPr>
      </w:pPr>
      <w:r w:rsidRPr="00731FBC">
        <w:rPr>
          <w:color w:val="auto"/>
        </w:rPr>
        <w:t>PC.A.5.8</w:t>
      </w:r>
      <w:r w:rsidR="008B18F0" w:rsidRPr="00731FBC">
        <w:rPr>
          <w:color w:val="auto"/>
        </w:rPr>
        <w:tab/>
      </w:r>
      <w:r w:rsidR="00C024AA" w:rsidRPr="00731FBC">
        <w:rPr>
          <w:color w:val="auto"/>
          <w:u w:val="single"/>
        </w:rPr>
        <w:t xml:space="preserve">Grid Forming </w:t>
      </w:r>
      <w:r w:rsidR="00DF7FC6" w:rsidRPr="00731FBC">
        <w:rPr>
          <w:color w:val="auto"/>
          <w:u w:val="single"/>
        </w:rPr>
        <w:t xml:space="preserve">Related </w:t>
      </w:r>
      <w:r w:rsidR="00CA061F" w:rsidRPr="00731FBC">
        <w:rPr>
          <w:color w:val="auto"/>
          <w:u w:val="single"/>
        </w:rPr>
        <w:t>Information</w:t>
      </w:r>
    </w:p>
    <w:p w14:paraId="1D05CC0B" w14:textId="2A4F02B8" w:rsidR="00BF1FC4" w:rsidRPr="000C0D95" w:rsidRDefault="00893C22">
      <w:pPr>
        <w:pStyle w:val="BodyText"/>
        <w:ind w:left="1418" w:hanging="1418"/>
        <w:jc w:val="both"/>
        <w:rPr>
          <w:color w:val="FF0000"/>
          <w:u w:val="single"/>
        </w:rPr>
        <w:pPrChange w:id="267" w:author="Johnson (ESO), Antony" w:date="2021-08-03T17:01:00Z">
          <w:pPr>
            <w:pStyle w:val="BodyText"/>
            <w:ind w:left="1418" w:hanging="1418"/>
          </w:pPr>
        </w:pPrChange>
      </w:pPr>
      <w:r w:rsidRPr="00731FBC">
        <w:rPr>
          <w:color w:val="FF0000"/>
        </w:rPr>
        <w:t>PC.A.5.8.1</w:t>
      </w:r>
      <w:r w:rsidRPr="00731FBC">
        <w:rPr>
          <w:color w:val="FF0000"/>
        </w:rPr>
        <w:tab/>
      </w:r>
      <w:r w:rsidRPr="00731FBC">
        <w:rPr>
          <w:color w:val="FF0000"/>
          <w:u w:val="single"/>
        </w:rPr>
        <w:t xml:space="preserve">The </w:t>
      </w:r>
      <w:r w:rsidR="000C0D95" w:rsidRPr="00731FBC">
        <w:rPr>
          <w:color w:val="FF0000"/>
          <w:u w:val="single"/>
        </w:rPr>
        <w:t>following data need only be supplied by</w:t>
      </w:r>
      <w:r w:rsidR="00072175" w:rsidRPr="00731FBC">
        <w:rPr>
          <w:color w:val="FF0000"/>
          <w:u w:val="single"/>
        </w:rPr>
        <w:t xml:space="preserve"> </w:t>
      </w:r>
      <w:r w:rsidR="00DE3421" w:rsidRPr="00731FBC">
        <w:rPr>
          <w:rFonts w:cstheme="minorHAnsi"/>
          <w:b/>
          <w:bCs/>
          <w:color w:val="FF0000"/>
          <w:u w:val="single"/>
        </w:rPr>
        <w:t xml:space="preserve">Users </w:t>
      </w:r>
      <w:r w:rsidR="00DE3421" w:rsidRPr="00731FBC">
        <w:rPr>
          <w:rFonts w:cstheme="minorHAnsi"/>
          <w:color w:val="FF0000"/>
          <w:u w:val="single"/>
        </w:rPr>
        <w:t xml:space="preserve">(be they a </w:t>
      </w:r>
      <w:r w:rsidR="00DE3421" w:rsidRPr="00731FBC">
        <w:rPr>
          <w:rFonts w:cstheme="minorHAnsi"/>
          <w:b/>
          <w:bCs/>
          <w:color w:val="FF0000"/>
          <w:u w:val="single"/>
        </w:rPr>
        <w:t>GB Code User</w:t>
      </w:r>
      <w:r w:rsidR="00DE3421" w:rsidRPr="00731FBC">
        <w:rPr>
          <w:rFonts w:cstheme="minorHAnsi"/>
          <w:color w:val="FF0000"/>
          <w:u w:val="single"/>
        </w:rPr>
        <w:t xml:space="preserve"> or </w:t>
      </w:r>
      <w:r w:rsidR="00DE3421" w:rsidRPr="00731FBC">
        <w:rPr>
          <w:rFonts w:cstheme="minorHAnsi"/>
          <w:b/>
          <w:bCs/>
          <w:color w:val="FF0000"/>
          <w:u w:val="single"/>
        </w:rPr>
        <w:t>EU Code User</w:t>
      </w:r>
      <w:r w:rsidR="00DE3421" w:rsidRPr="00731FBC">
        <w:rPr>
          <w:rFonts w:cstheme="minorHAnsi"/>
          <w:color w:val="FF0000"/>
          <w:u w:val="single"/>
        </w:rPr>
        <w:t xml:space="preserve">) or </w:t>
      </w:r>
      <w:r w:rsidR="00DE3421" w:rsidRPr="00731FBC">
        <w:rPr>
          <w:rFonts w:cstheme="minorHAnsi"/>
          <w:b/>
          <w:bCs/>
          <w:color w:val="FF0000"/>
          <w:u w:val="single"/>
        </w:rPr>
        <w:t>Non-CUSC Part</w:t>
      </w:r>
      <w:r w:rsidR="009747BD" w:rsidRPr="00731FBC">
        <w:rPr>
          <w:rFonts w:cstheme="minorHAnsi"/>
          <w:b/>
          <w:bCs/>
          <w:color w:val="FF0000"/>
          <w:u w:val="single"/>
        </w:rPr>
        <w:t>ies</w:t>
      </w:r>
      <w:r w:rsidR="00DE3421" w:rsidRPr="00731FBC">
        <w:rPr>
          <w:rFonts w:cstheme="minorHAnsi"/>
          <w:color w:val="FF0000"/>
          <w:u w:val="single"/>
        </w:rPr>
        <w:t xml:space="preserve"> who wish to offer a </w:t>
      </w:r>
      <w:r w:rsidR="00DE3421" w:rsidRPr="00731FBC">
        <w:rPr>
          <w:rFonts w:cstheme="minorHAnsi"/>
          <w:b/>
          <w:bCs/>
          <w:color w:val="FF0000"/>
          <w:u w:val="single"/>
        </w:rPr>
        <w:t>Grid Forming Capability</w:t>
      </w:r>
      <w:r w:rsidR="00302609" w:rsidRPr="00731FBC">
        <w:rPr>
          <w:rFonts w:cstheme="minorHAnsi"/>
          <w:b/>
          <w:bCs/>
          <w:color w:val="FF0000"/>
          <w:u w:val="single"/>
        </w:rPr>
        <w:t xml:space="preserve"> </w:t>
      </w:r>
      <w:r w:rsidR="00302609" w:rsidRPr="00731FBC">
        <w:rPr>
          <w:rFonts w:cstheme="minorHAnsi"/>
          <w:bCs/>
          <w:color w:val="FF0000"/>
          <w:u w:val="single"/>
        </w:rPr>
        <w:t>as provided for ECC.6.3.19</w:t>
      </w:r>
      <w:r w:rsidR="008553EC" w:rsidRPr="00731FBC">
        <w:rPr>
          <w:rFonts w:cstheme="minorHAnsi"/>
          <w:bCs/>
          <w:color w:val="FF0000"/>
          <w:u w:val="single"/>
        </w:rPr>
        <w:t>.3</w:t>
      </w:r>
      <w:r w:rsidR="008553EC" w:rsidRPr="00731FBC">
        <w:rPr>
          <w:rFonts w:cstheme="minorHAnsi"/>
          <w:color w:val="FF0000"/>
          <w:u w:val="single"/>
        </w:rPr>
        <w:t xml:space="preserve">.  Where </w:t>
      </w:r>
      <w:r w:rsidR="00C56BA1" w:rsidRPr="00731FBC">
        <w:rPr>
          <w:rFonts w:cstheme="minorHAnsi"/>
          <w:color w:val="FF0000"/>
          <w:u w:val="single"/>
        </w:rPr>
        <w:t xml:space="preserve">such a </w:t>
      </w:r>
      <w:r w:rsidR="00C56BA1" w:rsidRPr="00731FBC">
        <w:rPr>
          <w:rFonts w:cstheme="minorHAnsi"/>
          <w:b/>
          <w:color w:val="FF0000"/>
          <w:u w:val="single"/>
        </w:rPr>
        <w:t>Grid Forming Capability</w:t>
      </w:r>
      <w:r w:rsidR="00DE3421" w:rsidRPr="00731FBC">
        <w:rPr>
          <w:rFonts w:cstheme="minorHAnsi"/>
          <w:color w:val="FF0000"/>
          <w:u w:val="single"/>
        </w:rPr>
        <w:t xml:space="preserve"> </w:t>
      </w:r>
      <w:r w:rsidR="00C56BA1" w:rsidRPr="00731FBC">
        <w:rPr>
          <w:rFonts w:cstheme="minorHAnsi"/>
          <w:color w:val="FF0000"/>
          <w:u w:val="single"/>
        </w:rPr>
        <w:t xml:space="preserve">is provided </w:t>
      </w:r>
      <w:r w:rsidR="00DE3421" w:rsidRPr="00731FBC">
        <w:rPr>
          <w:rFonts w:cstheme="minorHAnsi"/>
          <w:color w:val="FF0000"/>
          <w:u w:val="single"/>
        </w:rPr>
        <w:t>then</w:t>
      </w:r>
      <w:r w:rsidR="00BC501E" w:rsidRPr="00731FBC">
        <w:rPr>
          <w:rFonts w:cstheme="minorHAnsi"/>
          <w:color w:val="FF0000"/>
          <w:u w:val="single"/>
        </w:rPr>
        <w:t xml:space="preserve"> the following data items and models are to be supplied.</w:t>
      </w:r>
      <w:r w:rsidR="00072175">
        <w:rPr>
          <w:color w:val="FF0000"/>
          <w:u w:val="single"/>
        </w:rPr>
        <w:t xml:space="preserve"> </w:t>
      </w:r>
      <w:r w:rsidR="000C0D95" w:rsidRPr="000C0D95">
        <w:rPr>
          <w:color w:val="FF0000"/>
          <w:u w:val="single"/>
        </w:rPr>
        <w:t xml:space="preserve"> </w:t>
      </w:r>
    </w:p>
    <w:p w14:paraId="42420721" w14:textId="77777777" w:rsidR="00A9078B" w:rsidRPr="00237E67" w:rsidRDefault="00A9078B" w:rsidP="00A9078B">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GBGF-I</w:t>
      </w:r>
      <w:del w:id="268" w:author="Alastair Frew" w:date="2021-08-05T11:39:00Z">
        <w:r w:rsidRPr="00237E67" w:rsidDel="008D1222">
          <w:rPr>
            <w:rFonts w:asciiTheme="minorHAnsi" w:hAnsiTheme="minorHAnsi" w:cstheme="minorHAnsi"/>
            <w:b/>
            <w:bCs/>
            <w:color w:val="FF0000"/>
            <w:u w:val="single"/>
          </w:rPr>
          <w:delText xml:space="preserve"> </w:delText>
        </w:r>
        <w:r w:rsidRPr="00237E67" w:rsidDel="008D1222">
          <w:rPr>
            <w:rFonts w:asciiTheme="minorHAnsi" w:hAnsiTheme="minorHAnsi" w:cstheme="minorHAnsi"/>
            <w:b/>
            <w:color w:val="FF0000"/>
            <w:u w:val="single"/>
          </w:rPr>
          <w:delText>Plant</w:delText>
        </w:r>
      </w:del>
      <w:r w:rsidRPr="00237E67">
        <w:rPr>
          <w:rFonts w:asciiTheme="minorHAnsi" w:hAnsiTheme="minorHAnsi" w:cstheme="minorHAnsi"/>
          <w:color w:val="FF0000"/>
          <w:u w:val="single"/>
        </w:rPr>
        <w:t xml:space="preserve"> shall be designed so as not to interact and affect the operation, performance, safety or capability of other </w:t>
      </w:r>
      <w:r w:rsidRPr="00237E67">
        <w:rPr>
          <w:rFonts w:asciiTheme="minorHAnsi" w:hAnsiTheme="minorHAnsi" w:cstheme="minorHAnsi"/>
          <w:b/>
          <w:bCs/>
          <w:color w:val="FF0000"/>
          <w:u w:val="single"/>
        </w:rPr>
        <w:t xml:space="preserve">User’s Plant </w:t>
      </w:r>
      <w:r w:rsidRPr="00237E67">
        <w:rPr>
          <w:rFonts w:asciiTheme="minorHAnsi" w:hAnsiTheme="minorHAnsi" w:cstheme="minorHAnsi"/>
          <w:color w:val="FF0000"/>
          <w:u w:val="single"/>
        </w:rPr>
        <w:t xml:space="preserve">and </w:t>
      </w:r>
      <w:r w:rsidRPr="00237E67">
        <w:rPr>
          <w:rFonts w:asciiTheme="minorHAnsi" w:hAnsiTheme="minorHAnsi" w:cstheme="minorHAnsi"/>
          <w:b/>
          <w:bCs/>
          <w:color w:val="FF0000"/>
          <w:u w:val="single"/>
        </w:rPr>
        <w:t>Apparatus</w:t>
      </w:r>
      <w:r w:rsidRPr="00237E67">
        <w:rPr>
          <w:rFonts w:asciiTheme="minorHAnsi" w:hAnsiTheme="minorHAnsi" w:cstheme="minorHAnsi"/>
          <w:color w:val="FF0000"/>
          <w:u w:val="single"/>
        </w:rPr>
        <w:t xml:space="preserve"> connected to the </w:t>
      </w:r>
      <w:r w:rsidRPr="00237E67">
        <w:rPr>
          <w:rFonts w:asciiTheme="minorHAnsi" w:hAnsiTheme="minorHAnsi" w:cstheme="minorHAnsi"/>
          <w:b/>
          <w:bCs/>
          <w:color w:val="FF0000"/>
          <w:u w:val="single"/>
        </w:rPr>
        <w:t>Total System</w:t>
      </w:r>
      <w:r w:rsidRPr="00237E67">
        <w:rPr>
          <w:rFonts w:asciiTheme="minorHAnsi" w:hAnsiTheme="minorHAnsi" w:cstheme="minorHAnsi"/>
          <w:color w:val="FF0000"/>
          <w:u w:val="single"/>
        </w:rPr>
        <w:t xml:space="preserve">. To achieve this requirement, 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be required to submit a </w:t>
      </w:r>
      <w:r w:rsidRPr="00237E67">
        <w:rPr>
          <w:rFonts w:asciiTheme="minorHAnsi" w:hAnsiTheme="minorHAnsi" w:cstheme="minorHAnsi"/>
          <w:b/>
          <w:bCs/>
          <w:color w:val="FF0000"/>
          <w:u w:val="single"/>
        </w:rPr>
        <w:t>Network Frequency Perturbation</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Plot</w:t>
      </w:r>
      <w:r w:rsidRPr="00237E67">
        <w:rPr>
          <w:rFonts w:asciiTheme="minorHAnsi" w:hAnsiTheme="minorHAnsi" w:cstheme="minorHAnsi"/>
          <w:color w:val="FF0000"/>
          <w:u w:val="single"/>
        </w:rPr>
        <w:t xml:space="preserve"> and </w:t>
      </w:r>
      <w:r w:rsidRPr="00237E67">
        <w:rPr>
          <w:rFonts w:asciiTheme="minorHAnsi" w:hAnsiTheme="minorHAnsi" w:cstheme="minorHAnsi"/>
          <w:b/>
          <w:bCs/>
          <w:color w:val="FF0000"/>
          <w:u w:val="single"/>
        </w:rPr>
        <w:t xml:space="preserve">Nichols chart </w:t>
      </w:r>
      <w:r w:rsidRPr="00237E67">
        <w:rPr>
          <w:rFonts w:asciiTheme="minorHAnsi" w:hAnsiTheme="minorHAnsi" w:cstheme="minorHAnsi"/>
          <w:color w:val="FF0000"/>
          <w:u w:val="single"/>
        </w:rPr>
        <w:t xml:space="preserve">(or equivalent as agreed with </w:t>
      </w:r>
      <w:r w:rsidRPr="00237E67">
        <w:rPr>
          <w:rFonts w:asciiTheme="minorHAnsi" w:hAnsiTheme="minorHAnsi" w:cstheme="minorHAnsi"/>
          <w:b/>
          <w:bCs/>
          <w:color w:val="FF0000"/>
          <w:u w:val="single"/>
        </w:rPr>
        <w:t>The Company</w:t>
      </w:r>
      <w:r w:rsidRPr="00237E67">
        <w:rPr>
          <w:rFonts w:asciiTheme="minorHAnsi" w:hAnsiTheme="minorHAnsi" w:cstheme="minorHAnsi"/>
          <w:color w:val="FF0000"/>
          <w:u w:val="single"/>
        </w:rPr>
        <w:t xml:space="preserve">) which shall be assessed in accordance with the requirements of ECP.A.3.9.3.  </w:t>
      </w:r>
    </w:p>
    <w:p w14:paraId="7A186330" w14:textId="3A59C61D" w:rsidR="00A9078B" w:rsidRDefault="00A9078B" w:rsidP="00A9078B">
      <w:pPr>
        <w:pStyle w:val="Level1Text"/>
        <w:ind w:left="2268" w:firstLine="0"/>
        <w:rPr>
          <w:rFonts w:asciiTheme="minorHAnsi" w:hAnsiTheme="minorHAnsi" w:cstheme="minorHAnsi"/>
          <w:color w:val="FF0000"/>
          <w:u w:val="single"/>
        </w:rPr>
      </w:pPr>
      <w:r w:rsidRPr="00731FBC">
        <w:rPr>
          <w:rFonts w:asciiTheme="minorHAnsi" w:hAnsiTheme="minorHAnsi" w:cstheme="minorHAnsi"/>
          <w:color w:val="FF0000"/>
          <w:u w:val="single"/>
        </w:rPr>
        <w:t xml:space="preserve">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is required to supply a high level equivalent architecture diagram of their </w:t>
      </w:r>
      <w:r w:rsidRPr="00731FBC">
        <w:rPr>
          <w:rFonts w:asciiTheme="minorHAnsi" w:hAnsiTheme="minorHAnsi" w:cstheme="minorHAnsi"/>
          <w:b/>
          <w:color w:val="FF0000"/>
          <w:u w:val="single"/>
        </w:rPr>
        <w:t xml:space="preserve">Grid Forming Plant </w:t>
      </w:r>
      <w:r w:rsidRPr="00731FBC">
        <w:rPr>
          <w:rFonts w:asciiTheme="minorHAnsi" w:hAnsiTheme="minorHAnsi" w:cstheme="minorHAnsi"/>
          <w:color w:val="FF0000"/>
          <w:u w:val="single"/>
        </w:rPr>
        <w:t xml:space="preserve">as shown in Figure </w:t>
      </w:r>
      <w:r w:rsidR="00974A21"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together with the equivalent linear classical block diagram model (using the Laplace Operator) of their </w:t>
      </w:r>
      <w:r w:rsidRPr="00731FBC">
        <w:rPr>
          <w:rFonts w:asciiTheme="minorHAnsi" w:hAnsiTheme="minorHAnsi" w:cstheme="minorHAnsi"/>
          <w:b/>
          <w:color w:val="FF0000"/>
          <w:u w:val="single"/>
        </w:rPr>
        <w:t>Grid Forming Plant</w:t>
      </w:r>
      <w:r w:rsidRPr="00731FBC">
        <w:rPr>
          <w:rFonts w:asciiTheme="minorHAnsi" w:hAnsiTheme="minorHAnsi" w:cstheme="minorHAnsi"/>
          <w:color w:val="FF0000"/>
          <w:u w:val="single"/>
        </w:rPr>
        <w:t xml:space="preserve"> which should preferably be in the general form shown in Figure </w:t>
      </w:r>
      <w:r w:rsidR="00974A21" w:rsidRPr="00731FBC">
        <w:rPr>
          <w:rFonts w:asciiTheme="minorHAnsi" w:hAnsiTheme="minorHAnsi" w:cstheme="minorHAnsi"/>
          <w:color w:val="FF0000"/>
          <w:u w:val="single"/>
        </w:rPr>
        <w:t>PC.A.</w:t>
      </w:r>
      <w:r w:rsidR="00E86D3B" w:rsidRPr="00731FBC">
        <w:rPr>
          <w:rFonts w:asciiTheme="minorHAnsi" w:hAnsiTheme="minorHAnsi" w:cstheme="minorHAnsi"/>
          <w:color w:val="FF0000"/>
          <w:u w:val="single"/>
        </w:rPr>
        <w:t>5.8.1</w:t>
      </w:r>
      <w:r w:rsidRPr="00731FBC">
        <w:rPr>
          <w:rFonts w:asciiTheme="minorHAnsi" w:hAnsiTheme="minorHAnsi" w:cstheme="minorHAnsi"/>
          <w:color w:val="FF0000"/>
          <w:u w:val="single"/>
        </w:rPr>
        <w:t xml:space="preserve"> (a) or Figure </w:t>
      </w:r>
      <w:r w:rsidR="00E86D3B"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When submitting either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can use their own design, that may be very different to Figures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w:t>
      </w:r>
      <w:ins w:id="269" w:author="Johnson (ESO), Antony" w:date="2021-08-03T17:02:00Z">
        <w:r w:rsidR="00CB703D">
          <w:rPr>
            <w:rFonts w:asciiTheme="minorHAnsi" w:hAnsiTheme="minorHAnsi" w:cstheme="minorHAnsi"/>
            <w:color w:val="FF0000"/>
            <w:u w:val="single"/>
          </w:rPr>
          <w:t xml:space="preserve"> </w:t>
        </w:r>
      </w:ins>
      <w:r w:rsidRPr="00731FBC">
        <w:rPr>
          <w:rFonts w:asciiTheme="minorHAnsi" w:hAnsiTheme="minorHAnsi" w:cstheme="minorHAnsi"/>
          <w:color w:val="FF0000"/>
          <w:u w:val="single"/>
        </w:rPr>
        <w:t>but should contain all relevant functions that can include simulation models and other equivalent data and documentation.</w:t>
      </w:r>
    </w:p>
    <w:p w14:paraId="14A21F5A" w14:textId="4B9B44CB" w:rsidR="00A9078B" w:rsidRPr="002076CB" w:rsidRDefault="00A9078B" w:rsidP="00A9078B">
      <w:pPr>
        <w:pStyle w:val="Level1Text"/>
        <w:tabs>
          <w:tab w:val="clear" w:pos="1418"/>
        </w:tabs>
        <w:ind w:left="2268" w:firstLine="0"/>
        <w:rPr>
          <w:rFonts w:asciiTheme="minorHAnsi" w:hAnsiTheme="minorHAnsi" w:cstheme="minorHAnsi"/>
          <w:color w:val="FF0000"/>
          <w:u w:val="single"/>
        </w:rPr>
      </w:pPr>
      <w:r w:rsidRPr="002076CB">
        <w:rPr>
          <w:rFonts w:asciiTheme="minorHAnsi" w:hAnsiTheme="minorHAnsi" w:cstheme="minorHAnsi"/>
          <w:color w:val="FF0000"/>
          <w:u w:val="single"/>
          <w:lang w:val="en-GB"/>
        </w:rPr>
        <w:t xml:space="preserve">Each </w:t>
      </w:r>
      <w:r w:rsidRPr="002076CB">
        <w:rPr>
          <w:rFonts w:asciiTheme="minorHAnsi" w:hAnsiTheme="minorHAnsi" w:cstheme="minorHAnsi"/>
          <w:b/>
          <w:bCs/>
          <w:color w:val="FF0000"/>
          <w:u w:val="single"/>
          <w:lang w:val="en-GB"/>
        </w:rPr>
        <w:t>User</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Non</w:t>
      </w:r>
      <w:ins w:id="270" w:author="Johnson (ESO), Antony" w:date="2021-08-02T15:43:00Z">
        <w:r w:rsidR="00357D1F">
          <w:rPr>
            <w:rFonts w:asciiTheme="minorHAnsi" w:hAnsiTheme="minorHAnsi" w:cstheme="minorHAnsi"/>
            <w:b/>
            <w:bCs/>
            <w:color w:val="FF0000"/>
            <w:u w:val="single"/>
            <w:lang w:val="en-GB"/>
          </w:rPr>
          <w:t>-</w:t>
        </w:r>
      </w:ins>
      <w:del w:id="271" w:author="Johnson (ESO), Antony" w:date="2021-08-02T15:39:00Z">
        <w:r w:rsidRPr="002076CB" w:rsidDel="00B020F5">
          <w:rPr>
            <w:rFonts w:asciiTheme="minorHAnsi" w:hAnsiTheme="minorHAnsi" w:cstheme="minorHAnsi"/>
            <w:b/>
            <w:bCs/>
            <w:color w:val="FF0000"/>
            <w:u w:val="single"/>
            <w:lang w:val="en-GB"/>
          </w:rPr>
          <w:delText xml:space="preserve"> </w:delText>
        </w:r>
      </w:del>
      <w:r w:rsidRPr="002076CB">
        <w:rPr>
          <w:rFonts w:asciiTheme="minorHAnsi" w:hAnsiTheme="minorHAnsi" w:cstheme="minorHAnsi"/>
          <w:b/>
          <w:bCs/>
          <w:color w:val="FF0000"/>
          <w:u w:val="single"/>
          <w:lang w:val="en-GB"/>
        </w:rPr>
        <w:t>CUSC Party</w:t>
      </w:r>
      <w:r w:rsidRPr="002076CB">
        <w:rPr>
          <w:rFonts w:asciiTheme="minorHAnsi" w:hAnsiTheme="minorHAnsi" w:cstheme="minorHAnsi"/>
          <w:color w:val="FF0000"/>
          <w:u w:val="single"/>
          <w:lang w:val="en-GB"/>
        </w:rPr>
        <w:t xml:space="preserve"> shall provide a model of their </w:t>
      </w:r>
      <w:r w:rsidRPr="002076CB">
        <w:rPr>
          <w:rFonts w:asciiTheme="minorHAnsi" w:hAnsiTheme="minorHAnsi" w:cstheme="minorHAnsi"/>
          <w:b/>
          <w:bCs/>
          <w:color w:val="FF0000"/>
          <w:u w:val="single"/>
          <w:lang w:val="en-GB"/>
        </w:rPr>
        <w:t>Grid Forming</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bCs/>
          <w:color w:val="FF0000"/>
          <w:u w:val="single"/>
          <w:lang w:val="en-GB"/>
        </w:rPr>
        <w:t>Plant</w:t>
      </w:r>
      <w:r w:rsidRPr="002076CB">
        <w:rPr>
          <w:rFonts w:asciiTheme="minorHAnsi" w:hAnsiTheme="minorHAnsi" w:cstheme="minorHAnsi"/>
          <w:color w:val="FF0000"/>
          <w:u w:val="single"/>
          <w:lang w:val="en-GB"/>
        </w:rPr>
        <w:t xml:space="preserve"> which provides a true and accurate reflection of its</w:t>
      </w:r>
      <w:r w:rsidRPr="002076CB">
        <w:rPr>
          <w:rFonts w:asciiTheme="minorHAnsi" w:hAnsiTheme="minorHAnsi" w:cstheme="minorHAnsi"/>
          <w:b/>
          <w:bCs/>
          <w:color w:val="FF0000"/>
          <w:u w:val="single"/>
          <w:lang w:val="en-GB"/>
        </w:rPr>
        <w:t xml:space="preserve"> Grid Forming Capability</w:t>
      </w:r>
      <w:r w:rsidRPr="002076CB">
        <w:rPr>
          <w:rFonts w:asciiTheme="minorHAnsi" w:hAnsiTheme="minorHAnsi" w:cstheme="minorHAnsi"/>
          <w:color w:val="FF0000"/>
          <w:u w:val="single"/>
          <w:lang w:val="en-GB"/>
        </w:rPr>
        <w:t>.</w:t>
      </w:r>
    </w:p>
    <w:p w14:paraId="2A997D5D" w14:textId="77777777" w:rsidR="00A9078B" w:rsidRDefault="00A9078B" w:rsidP="00A9078B">
      <w:pPr>
        <w:pStyle w:val="Level1Text"/>
        <w:ind w:left="2268" w:firstLine="0"/>
        <w:rPr>
          <w:rFonts w:asciiTheme="minorHAnsi" w:hAnsiTheme="minorHAnsi" w:cstheme="minorHAnsi"/>
          <w:color w:val="FF0000"/>
          <w:u w:val="single"/>
        </w:rPr>
      </w:pPr>
    </w:p>
    <w:p w14:paraId="5D6B1F11" w14:textId="77777777" w:rsidR="00A9078B" w:rsidRPr="00237E67" w:rsidRDefault="00A9078B" w:rsidP="00A9078B">
      <w:pPr>
        <w:pStyle w:val="Level1Text"/>
        <w:ind w:left="2268" w:hanging="283"/>
        <w:rPr>
          <w:rFonts w:asciiTheme="minorHAnsi" w:hAnsiTheme="minorHAnsi" w:cstheme="minorHAnsi"/>
          <w:color w:val="FF0000"/>
          <w:u w:val="single"/>
        </w:rPr>
      </w:pPr>
      <w:r>
        <w:rPr>
          <w:noProof/>
        </w:rPr>
        <w:drawing>
          <wp:inline distT="0" distB="0" distL="0" distR="0" wp14:anchorId="48AC0D85" wp14:editId="0B8F8DD2">
            <wp:extent cx="4457065" cy="2124535"/>
            <wp:effectExtent l="0" t="0" r="63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7193B78C" w14:textId="77777777" w:rsidR="00A9078B" w:rsidRPr="00873656" w:rsidRDefault="00A9078B" w:rsidP="00A9078B">
      <w:pPr>
        <w:pStyle w:val="Level1Text"/>
        <w:ind w:left="1985" w:firstLine="142"/>
        <w:jc w:val="center"/>
        <w:rPr>
          <w:rFonts w:asciiTheme="minorHAnsi" w:hAnsiTheme="minorHAnsi" w:cstheme="minorHAnsi"/>
          <w:color w:val="auto"/>
        </w:rPr>
      </w:pPr>
    </w:p>
    <w:p w14:paraId="4AF57709" w14:textId="6AC28F07" w:rsidR="00A9078B" w:rsidRPr="00960789" w:rsidRDefault="00A9078B" w:rsidP="00A9078B">
      <w:pPr>
        <w:pStyle w:val="Level1Text"/>
        <w:ind w:left="1985" w:firstLine="142"/>
        <w:jc w:val="center"/>
        <w:rPr>
          <w:rFonts w:asciiTheme="minorHAnsi" w:hAnsiTheme="minorHAnsi" w:cstheme="minorHAnsi"/>
          <w: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p>
    <w:p w14:paraId="45E473CE" w14:textId="77777777" w:rsidR="00A9078B" w:rsidRPr="00873656" w:rsidRDefault="00A9078B" w:rsidP="00A9078B">
      <w:pPr>
        <w:pStyle w:val="Level1Text"/>
        <w:ind w:left="1843" w:firstLine="0"/>
        <w:jc w:val="center"/>
        <w:rPr>
          <w:rFonts w:asciiTheme="minorHAnsi" w:hAnsiTheme="minorHAnsi" w:cstheme="minorHAnsi"/>
          <w:color w:val="auto"/>
        </w:rPr>
      </w:pPr>
    </w:p>
    <w:p w14:paraId="683B7003" w14:textId="77777777" w:rsidR="00A9078B" w:rsidRPr="00873656" w:rsidRDefault="00A9078B" w:rsidP="00A9078B">
      <w:pPr>
        <w:pStyle w:val="Level1Text"/>
        <w:ind w:left="1843" w:firstLine="0"/>
        <w:jc w:val="center"/>
        <w:rPr>
          <w:rFonts w:asciiTheme="minorHAnsi" w:hAnsiTheme="minorHAnsi" w:cstheme="minorHAnsi"/>
          <w:color w:val="auto"/>
        </w:rPr>
      </w:pPr>
    </w:p>
    <w:p w14:paraId="4B451C8C" w14:textId="77777777" w:rsidR="00A9078B" w:rsidRPr="00873656" w:rsidRDefault="00A9078B" w:rsidP="00A9078B">
      <w:pPr>
        <w:pStyle w:val="Level1Text"/>
        <w:ind w:left="1843" w:hanging="142"/>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1D407759" wp14:editId="4D2F64CD">
            <wp:extent cx="4902835" cy="17039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565118F" w14:textId="241ED9EC" w:rsidR="00A9078B" w:rsidRPr="00237E67" w:rsidRDefault="00A9078B" w:rsidP="00A9078B">
      <w:pPr>
        <w:pStyle w:val="Level1Text"/>
        <w:ind w:left="1843"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Preferred simplified diagram of a </w:t>
      </w:r>
      <w:r w:rsidRPr="00731FBC">
        <w:rPr>
          <w:rFonts w:asciiTheme="minorHAnsi" w:hAnsiTheme="minorHAnsi" w:cstheme="minorHAnsi"/>
          <w:b/>
          <w:color w:val="FF0000"/>
          <w:u w:val="single"/>
        </w:rPr>
        <w:t>GBGF-I</w:t>
      </w:r>
      <w:del w:id="272" w:author="Alastair Frew" w:date="2021-08-05T11:39:00Z">
        <w:r w:rsidRPr="00731FBC" w:rsidDel="006D6C4B">
          <w:rPr>
            <w:rFonts w:asciiTheme="minorHAnsi" w:hAnsiTheme="minorHAnsi" w:cstheme="minorHAnsi"/>
            <w:b/>
            <w:color w:val="FF0000"/>
            <w:u w:val="single"/>
          </w:rPr>
          <w:delText xml:space="preserve"> Plant</w:delText>
        </w:r>
      </w:del>
      <w:r w:rsidRPr="00731FBC">
        <w:rPr>
          <w:rFonts w:asciiTheme="minorHAnsi" w:hAnsiTheme="minorHAnsi" w:cstheme="minorHAnsi"/>
          <w:color w:val="FF0000"/>
          <w:u w:val="single"/>
        </w:rPr>
        <w:t xml:space="preserve"> with a </w:t>
      </w:r>
      <w:r w:rsidRPr="00731FBC">
        <w:rPr>
          <w:rFonts w:asciiTheme="minorHAnsi" w:hAnsiTheme="minorHAnsi" w:cstheme="minorHAnsi"/>
          <w:b/>
          <w:color w:val="FF0000"/>
          <w:u w:val="single"/>
        </w:rPr>
        <w:t xml:space="preserve">Power System </w:t>
      </w:r>
      <w:proofErr w:type="spellStart"/>
      <w:r w:rsidRPr="00731FBC">
        <w:rPr>
          <w:rFonts w:asciiTheme="minorHAnsi" w:hAnsiTheme="minorHAnsi" w:cstheme="minorHAnsi"/>
          <w:b/>
          <w:color w:val="FF0000"/>
          <w:u w:val="single"/>
        </w:rPr>
        <w:t>Stabiliser</w:t>
      </w:r>
      <w:proofErr w:type="spellEnd"/>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PSS</w:t>
      </w:r>
      <w:r w:rsidRPr="00731FBC">
        <w:rPr>
          <w:rFonts w:asciiTheme="minorHAnsi" w:hAnsiTheme="minorHAnsi" w:cstheme="minorHAnsi"/>
          <w:color w:val="FF0000"/>
          <w:u w:val="single"/>
        </w:rPr>
        <w:t xml:space="preserve">” that can add damping to the </w:t>
      </w:r>
      <w:r w:rsidRPr="00731FBC">
        <w:rPr>
          <w:rFonts w:asciiTheme="minorHAnsi" w:hAnsiTheme="minorHAnsi" w:cstheme="minorHAnsi"/>
          <w:b/>
          <w:color w:val="FF0000"/>
          <w:u w:val="single"/>
        </w:rPr>
        <w:t>GBGF-I</w:t>
      </w:r>
      <w:del w:id="273" w:author="Alastair Frew" w:date="2021-08-05T11:39:00Z">
        <w:r w:rsidRPr="00731FBC" w:rsidDel="006D6C4B">
          <w:rPr>
            <w:rFonts w:asciiTheme="minorHAnsi" w:hAnsiTheme="minorHAnsi" w:cstheme="minorHAnsi"/>
            <w:b/>
            <w:color w:val="FF0000"/>
            <w:u w:val="single"/>
          </w:rPr>
          <w:delText xml:space="preserve"> Plant</w:delText>
        </w:r>
      </w:del>
      <w:r w:rsidRPr="00731FBC">
        <w:rPr>
          <w:rFonts w:asciiTheme="minorHAnsi" w:hAnsiTheme="minorHAnsi" w:cstheme="minorHAnsi"/>
          <w:color w:val="FF0000"/>
          <w:u w:val="single"/>
        </w:rPr>
        <w:t>’s closed loop function shown by the solid red line and the dotted blue line.</w:t>
      </w:r>
    </w:p>
    <w:p w14:paraId="015F679B" w14:textId="77777777" w:rsidR="00A9078B" w:rsidRPr="00873656" w:rsidRDefault="00A9078B" w:rsidP="00A9078B">
      <w:pPr>
        <w:pStyle w:val="Level1Text"/>
        <w:ind w:left="1843" w:hanging="709"/>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2E3AF3A6" wp14:editId="26A205B7">
            <wp:extent cx="5731510" cy="1516088"/>
            <wp:effectExtent l="0" t="0" r="254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441651D1" w14:textId="1EA066D2" w:rsidR="00A9078B" w:rsidRPr="006B043C" w:rsidRDefault="00A9078B" w:rsidP="00A9078B">
      <w:pPr>
        <w:pStyle w:val="Level1Text"/>
        <w:ind w:left="1843" w:hanging="709"/>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 Preferred simplified diagram of a system with a droop control ability that can add </w:t>
      </w:r>
      <w:r w:rsidRPr="00731FBC">
        <w:rPr>
          <w:rFonts w:asciiTheme="minorHAnsi" w:hAnsiTheme="minorHAnsi" w:cstheme="minorHAnsi"/>
          <w:b/>
          <w:bCs/>
          <w:color w:val="FF0000"/>
          <w:u w:val="single"/>
        </w:rPr>
        <w:t>Control-Based Active</w:t>
      </w:r>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Droop Power</w:t>
      </w:r>
      <w:r w:rsidRPr="0044366D">
        <w:rPr>
          <w:rFonts w:asciiTheme="minorHAnsi" w:hAnsiTheme="minorHAnsi" w:cstheme="minorHAnsi"/>
          <w:color w:val="FF0000"/>
          <w:u w:val="single"/>
          <w:rPrChange w:id="274" w:author="Johnson (ESO), Antony" w:date="2021-08-03T17:03:00Z">
            <w:rPr>
              <w:rFonts w:asciiTheme="minorHAnsi" w:hAnsiTheme="minorHAnsi" w:cstheme="minorHAnsi"/>
              <w:b/>
              <w:color w:val="FF0000"/>
              <w:u w:val="single"/>
            </w:rPr>
          </w:rPrChange>
        </w:rPr>
        <w:t>.</w:t>
      </w:r>
      <w:r w:rsidRPr="00731FBC">
        <w:rPr>
          <w:rFonts w:asciiTheme="minorHAnsi" w:hAnsiTheme="minorHAnsi" w:cstheme="minorHAnsi"/>
          <w:b/>
          <w:color w:val="FF0000"/>
          <w:u w:val="single"/>
        </w:rPr>
        <w:t xml:space="preserve"> </w:t>
      </w:r>
      <w:r w:rsidRPr="00731FBC">
        <w:rPr>
          <w:rFonts w:asciiTheme="minorHAnsi" w:hAnsiTheme="minorHAnsi" w:cstheme="minorHAnsi"/>
          <w:bCs/>
          <w:color w:val="FF0000"/>
          <w:u w:val="single"/>
        </w:rPr>
        <w:t xml:space="preserve">This diagram does not add extra closed loop damping </w:t>
      </w:r>
      <w:r w:rsidRPr="00731FBC">
        <w:rPr>
          <w:rFonts w:asciiTheme="minorHAnsi" w:hAnsiTheme="minorHAnsi" w:cstheme="minorHAnsi"/>
          <w:color w:val="FF0000"/>
          <w:u w:val="single"/>
        </w:rPr>
        <w:t xml:space="preserve">to the </w:t>
      </w:r>
      <w:r w:rsidRPr="00731FBC">
        <w:rPr>
          <w:rFonts w:asciiTheme="minorHAnsi" w:hAnsiTheme="minorHAnsi" w:cstheme="minorHAnsi"/>
          <w:b/>
          <w:color w:val="FF0000"/>
          <w:u w:val="single"/>
        </w:rPr>
        <w:t>GBGF-I</w:t>
      </w:r>
      <w:del w:id="275" w:author="Alastair Frew" w:date="2021-08-05T11:39:00Z">
        <w:r w:rsidRPr="00731FBC" w:rsidDel="006D6C4B">
          <w:rPr>
            <w:rFonts w:asciiTheme="minorHAnsi" w:hAnsiTheme="minorHAnsi" w:cstheme="minorHAnsi"/>
            <w:b/>
            <w:color w:val="FF0000"/>
            <w:u w:val="single"/>
          </w:rPr>
          <w:delText xml:space="preserve"> Plant</w:delText>
        </w:r>
      </w:del>
      <w:r w:rsidRPr="00731FBC">
        <w:rPr>
          <w:rFonts w:asciiTheme="minorHAnsi" w:hAnsiTheme="minorHAnsi" w:cstheme="minorHAnsi"/>
          <w:b/>
          <w:color w:val="FF0000"/>
          <w:u w:val="single"/>
        </w:rPr>
        <w:t>’s</w:t>
      </w:r>
      <w:r w:rsidRPr="00731FBC">
        <w:rPr>
          <w:rFonts w:asciiTheme="minorHAnsi" w:hAnsiTheme="minorHAnsi" w:cstheme="minorHAnsi"/>
          <w:color w:val="FF0000"/>
          <w:u w:val="single"/>
        </w:rPr>
        <w:t xml:space="preserve"> closed loop function shown by the solid red line and the dotted blue line.</w:t>
      </w:r>
      <w:r w:rsidRPr="006B043C">
        <w:rPr>
          <w:rFonts w:asciiTheme="minorHAnsi" w:hAnsiTheme="minorHAnsi" w:cstheme="minorHAnsi"/>
          <w:color w:val="FF0000"/>
          <w:u w:val="single"/>
        </w:rPr>
        <w:t xml:space="preserve"> </w:t>
      </w:r>
    </w:p>
    <w:p w14:paraId="274D94B9" w14:textId="77777777" w:rsidR="00A9078B" w:rsidRPr="00873656" w:rsidRDefault="00A9078B" w:rsidP="00A9078B">
      <w:pPr>
        <w:pStyle w:val="Level1Text"/>
        <w:ind w:left="2268" w:firstLine="0"/>
        <w:jc w:val="left"/>
        <w:rPr>
          <w:rFonts w:asciiTheme="minorHAnsi" w:hAnsiTheme="minorHAnsi" w:cstheme="minorHAnsi"/>
          <w:color w:val="auto"/>
        </w:rPr>
      </w:pPr>
    </w:p>
    <w:p w14:paraId="664F3B52" w14:textId="385AB296" w:rsidR="00A9078B" w:rsidRPr="00731FBC" w:rsidRDefault="00A9078B" w:rsidP="00A9078B">
      <w:pPr>
        <w:pStyle w:val="Level1Text"/>
        <w:numPr>
          <w:ilvl w:val="0"/>
          <w:numId w:val="20"/>
        </w:numPr>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the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required to provide data of their </w:t>
      </w:r>
      <w:r w:rsidRPr="00731FBC">
        <w:rPr>
          <w:rFonts w:asciiTheme="minorHAnsi" w:hAnsiTheme="minorHAnsi" w:cstheme="minorHAnsi"/>
          <w:b/>
          <w:bCs/>
          <w:color w:val="FF0000"/>
          <w:u w:val="single"/>
        </w:rPr>
        <w:t>GBGF-I</w:t>
      </w:r>
      <w:del w:id="276" w:author="Alastair Frew" w:date="2021-08-05T11:40:00Z">
        <w:r w:rsidRPr="00731FBC" w:rsidDel="006D6C4B">
          <w:rPr>
            <w:rFonts w:asciiTheme="minorHAnsi" w:hAnsiTheme="minorHAnsi" w:cstheme="minorHAnsi"/>
            <w:color w:val="FF0000"/>
            <w:u w:val="single"/>
          </w:rPr>
          <w:delText xml:space="preserve"> </w:delText>
        </w:r>
        <w:r w:rsidRPr="00731FBC" w:rsidDel="006D6C4B">
          <w:rPr>
            <w:rFonts w:asciiTheme="minorHAnsi" w:hAnsiTheme="minorHAnsi" w:cstheme="minorHAnsi"/>
            <w:b/>
            <w:color w:val="FF0000"/>
            <w:u w:val="single"/>
          </w:rPr>
          <w:delText>Plant</w:delText>
        </w:r>
      </w:del>
      <w:r w:rsidRPr="00731FBC">
        <w:rPr>
          <w:rFonts w:asciiTheme="minorHAnsi" w:hAnsiTheme="minorHAnsi" w:cstheme="minorHAnsi"/>
          <w:color w:val="FF0000"/>
          <w:u w:val="single"/>
        </w:rPr>
        <w:t xml:space="preserve"> in accordance with Figures </w:t>
      </w:r>
      <w:r w:rsidR="00750F63" w:rsidRPr="00731FBC">
        <w:rPr>
          <w:rFonts w:asciiTheme="minorHAnsi" w:hAnsiTheme="minorHAnsi" w:cstheme="minorHAnsi"/>
          <w:color w:val="FF0000"/>
          <w:u w:val="single"/>
        </w:rPr>
        <w:t>PC.A.5.8.1(a)</w:t>
      </w:r>
      <w:r w:rsidRPr="00731FBC">
        <w:rPr>
          <w:rFonts w:asciiTheme="minorHAnsi" w:hAnsiTheme="minorHAnsi" w:cstheme="minorHAnsi"/>
          <w:color w:val="FF0000"/>
          <w:u w:val="single"/>
        </w:rPr>
        <w:t xml:space="preserve"> and </w:t>
      </w:r>
      <w:r w:rsidR="00750F63" w:rsidRPr="00731FBC">
        <w:rPr>
          <w:rFonts w:asciiTheme="minorHAnsi" w:hAnsiTheme="minorHAnsi" w:cstheme="minorHAnsi"/>
          <w:color w:val="FF0000"/>
          <w:u w:val="single"/>
        </w:rPr>
        <w:t>PC.A.5.8.1(b)</w:t>
      </w:r>
      <w:ins w:id="277" w:author="Johnson (ESO), Antony" w:date="2021-08-03T17:03:00Z">
        <w:r w:rsidR="0044366D">
          <w:rPr>
            <w:rFonts w:asciiTheme="minorHAnsi" w:hAnsiTheme="minorHAnsi" w:cstheme="minorHAnsi"/>
            <w:color w:val="FF0000"/>
            <w:u w:val="single"/>
          </w:rPr>
          <w:t>.</w:t>
        </w:r>
      </w:ins>
      <w:r w:rsidRPr="00731FBC">
        <w:rPr>
          <w:rFonts w:asciiTheme="minorHAnsi" w:hAnsiTheme="minorHAnsi" w:cstheme="minorHAnsi"/>
          <w:color w:val="FF0000"/>
          <w:u w:val="single"/>
        </w:rPr>
        <w:t xml:space="preserve">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in respect of </w:t>
      </w:r>
      <w:r w:rsidRPr="00731FBC">
        <w:rPr>
          <w:rFonts w:asciiTheme="minorHAnsi" w:hAnsiTheme="minorHAnsi" w:cstheme="minorHAnsi"/>
          <w:b/>
          <w:bCs/>
          <w:color w:val="FF0000"/>
          <w:u w:val="single"/>
        </w:rPr>
        <w:t>Grid Forming Plants</w:t>
      </w:r>
      <w:r w:rsidRPr="00731FBC">
        <w:rPr>
          <w:rFonts w:asciiTheme="minorHAnsi" w:hAnsiTheme="minorHAnsi" w:cstheme="minorHAnsi"/>
          <w:color w:val="FF0000"/>
          <w:u w:val="single"/>
        </w:rPr>
        <w:t xml:space="preserve"> should indicate if the data is submitted on a unit or aggregated basis.   Table </w:t>
      </w:r>
      <w:r w:rsidR="00750F63" w:rsidRPr="00731FBC">
        <w:rPr>
          <w:rFonts w:asciiTheme="minorHAnsi" w:hAnsiTheme="minorHAnsi" w:cstheme="minorHAnsi"/>
          <w:color w:val="FF0000"/>
          <w:u w:val="single"/>
        </w:rPr>
        <w:t>PC.A.5.8.1</w:t>
      </w:r>
      <w:r w:rsidR="00B93968" w:rsidRPr="00731FBC">
        <w:rPr>
          <w:rFonts w:asciiTheme="minorHAnsi" w:hAnsiTheme="minorHAnsi" w:cstheme="minorHAnsi"/>
          <w:color w:val="FF0000"/>
          <w:u w:val="single"/>
        </w:rPr>
        <w:t>(a)</w:t>
      </w:r>
      <w:r w:rsidRPr="00731FBC">
        <w:rPr>
          <w:rFonts w:asciiTheme="minorHAnsi" w:hAnsiTheme="minorHAnsi" w:cstheme="minorHAnsi"/>
          <w:color w:val="FF0000"/>
          <w:u w:val="single"/>
        </w:rPr>
        <w:t xml:space="preserve"> defines the notation used in Figure </w:t>
      </w:r>
      <w:r w:rsidR="00B93968" w:rsidRPr="00731FBC">
        <w:rPr>
          <w:rFonts w:asciiTheme="minorHAnsi" w:hAnsiTheme="minorHAnsi" w:cstheme="minorHAnsi"/>
          <w:color w:val="FF0000"/>
          <w:u w:val="single"/>
        </w:rPr>
        <w:t>PC.5.8.1</w:t>
      </w:r>
      <w:r w:rsidRPr="00731FBC">
        <w:rPr>
          <w:rFonts w:asciiTheme="minorHAnsi" w:hAnsiTheme="minorHAnsi" w:cstheme="minorHAnsi"/>
          <w:color w:val="FF0000"/>
          <w:u w:val="single"/>
        </w:rPr>
        <w:t xml:space="preserve">  </w:t>
      </w:r>
    </w:p>
    <w:p w14:paraId="08A3A8E3" w14:textId="77777777" w:rsidR="00A9078B" w:rsidRPr="00873656" w:rsidRDefault="00A9078B" w:rsidP="00A9078B">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A9078B" w:rsidRPr="00873656" w14:paraId="058A8F46" w14:textId="77777777" w:rsidTr="00391D4B">
        <w:tc>
          <w:tcPr>
            <w:tcW w:w="3503" w:type="dxa"/>
          </w:tcPr>
          <w:p w14:paraId="0992B5C1"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Parameter</w:t>
            </w:r>
          </w:p>
        </w:tc>
        <w:tc>
          <w:tcPr>
            <w:tcW w:w="939" w:type="dxa"/>
          </w:tcPr>
          <w:p w14:paraId="5C5363CF"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Symbol</w:t>
            </w:r>
          </w:p>
          <w:p w14:paraId="0628ECF8" w14:textId="77777777" w:rsidR="00A9078B" w:rsidRPr="00175E95" w:rsidRDefault="00A9078B" w:rsidP="00391D4B">
            <w:pPr>
              <w:pStyle w:val="Level1Text"/>
              <w:ind w:left="0" w:firstLine="0"/>
              <w:jc w:val="center"/>
              <w:rPr>
                <w:rFonts w:asciiTheme="minorHAnsi" w:hAnsiTheme="minorHAnsi" w:cstheme="minorHAnsi"/>
                <w:color w:val="FF0000"/>
                <w:u w:val="single"/>
              </w:rPr>
            </w:pPr>
          </w:p>
        </w:tc>
        <w:tc>
          <w:tcPr>
            <w:tcW w:w="3354" w:type="dxa"/>
          </w:tcPr>
          <w:p w14:paraId="6B17A7BB"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Units</w:t>
            </w:r>
          </w:p>
        </w:tc>
      </w:tr>
      <w:tr w:rsidR="00A9078B" w:rsidRPr="00873656" w14:paraId="53B45C10" w14:textId="77777777" w:rsidTr="00391D4B">
        <w:tc>
          <w:tcPr>
            <w:tcW w:w="3503" w:type="dxa"/>
          </w:tcPr>
          <w:p w14:paraId="2FA717EB"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primary reactance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w:t>
            </w:r>
          </w:p>
          <w:p w14:paraId="384D61A5"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BA7D787"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Xin</w:t>
            </w:r>
            <w:r>
              <w:rPr>
                <w:rFonts w:asciiTheme="minorHAnsi" w:hAnsiTheme="minorHAnsi" w:cstheme="minorHAnsi"/>
                <w:color w:val="FF0000"/>
                <w:u w:val="single"/>
              </w:rPr>
              <w:t xml:space="preserve"> or </w:t>
            </w:r>
            <w:proofErr w:type="spellStart"/>
            <w:r>
              <w:rPr>
                <w:rFonts w:asciiTheme="minorHAnsi" w:hAnsiTheme="minorHAnsi" w:cstheme="minorHAnsi"/>
                <w:color w:val="FF0000"/>
                <w:u w:val="single"/>
              </w:rPr>
              <w:t>Xts</w:t>
            </w:r>
            <w:proofErr w:type="spellEnd"/>
          </w:p>
        </w:tc>
        <w:tc>
          <w:tcPr>
            <w:tcW w:w="3354" w:type="dxa"/>
          </w:tcPr>
          <w:p w14:paraId="41040EB0"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38EE9C03" w14:textId="77777777" w:rsidTr="00391D4B">
        <w:tc>
          <w:tcPr>
            <w:tcW w:w="3503" w:type="dxa"/>
          </w:tcPr>
          <w:p w14:paraId="493CC1C1"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additional reactance,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between the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and the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p w14:paraId="3AE1F130"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8EEA3BF" w14:textId="77777777" w:rsidR="00A9078B" w:rsidRPr="00175E95" w:rsidRDefault="00A9078B" w:rsidP="00391D4B">
            <w:pPr>
              <w:pStyle w:val="Level1Text"/>
              <w:ind w:left="0" w:firstLine="0"/>
              <w:rPr>
                <w:rFonts w:asciiTheme="minorHAnsi" w:hAnsiTheme="minorHAnsi" w:cstheme="minorHAnsi"/>
                <w:color w:val="FF0000"/>
                <w:u w:val="single"/>
                <w:vertAlign w:val="subscript"/>
              </w:rPr>
            </w:pPr>
            <w:proofErr w:type="spellStart"/>
            <w:r w:rsidRPr="00175E95">
              <w:rPr>
                <w:rFonts w:asciiTheme="minorHAnsi" w:hAnsiTheme="minorHAnsi" w:cstheme="minorHAnsi"/>
                <w:color w:val="FF0000"/>
                <w:u w:val="single"/>
              </w:rPr>
              <w:t>X</w:t>
            </w:r>
            <w:r w:rsidRPr="00175E95">
              <w:rPr>
                <w:rFonts w:asciiTheme="minorHAnsi" w:hAnsiTheme="minorHAnsi" w:cstheme="minorHAnsi"/>
                <w:color w:val="FF0000"/>
                <w:u w:val="single"/>
                <w:vertAlign w:val="subscript"/>
              </w:rPr>
              <w:t>tr</w:t>
            </w:r>
            <w:proofErr w:type="spellEnd"/>
          </w:p>
          <w:p w14:paraId="460C79AE"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67A4D0E4"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155EED78" w14:textId="77777777" w:rsidTr="00391D4B">
        <w:trPr>
          <w:trHeight w:val="914"/>
        </w:trPr>
        <w:tc>
          <w:tcPr>
            <w:tcW w:w="3503" w:type="dxa"/>
          </w:tcPr>
          <w:p w14:paraId="34E3E91F" w14:textId="77777777" w:rsidR="00A9078B" w:rsidRPr="00175E95" w:rsidRDefault="00A9078B" w:rsidP="00391D4B">
            <w:pPr>
              <w:pStyle w:val="Default"/>
              <w:rPr>
                <w:rFonts w:asciiTheme="minorHAnsi" w:hAnsiTheme="minorHAnsi" w:cstheme="minorHAnsi"/>
                <w:b/>
                <w:bCs/>
                <w:color w:val="FF0000"/>
                <w:sz w:val="20"/>
                <w:szCs w:val="20"/>
                <w:u w:val="single"/>
              </w:rPr>
            </w:pPr>
            <w:r w:rsidRPr="00175E95">
              <w:rPr>
                <w:rFonts w:asciiTheme="minorHAnsi" w:hAnsiTheme="minorHAnsi" w:cstheme="minorHAnsi"/>
                <w:color w:val="FF0000"/>
                <w:sz w:val="20"/>
                <w:szCs w:val="20"/>
                <w:u w:val="single"/>
              </w:rPr>
              <w:lastRenderedPageBreak/>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the input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w:t>
            </w:r>
            <w:r w:rsidRPr="00175E95">
              <w:rPr>
                <w:rFonts w:asciiTheme="minorHAnsi" w:hAnsiTheme="minorHAnsi" w:cstheme="minorHAnsi"/>
                <w:b/>
                <w:bCs/>
                <w:color w:val="FF0000"/>
                <w:sz w:val="20"/>
                <w:szCs w:val="20"/>
                <w:u w:val="single"/>
              </w:rPr>
              <w:t xml:space="preserve">  </w:t>
            </w:r>
          </w:p>
        </w:tc>
        <w:tc>
          <w:tcPr>
            <w:tcW w:w="939" w:type="dxa"/>
          </w:tcPr>
          <w:p w14:paraId="26730F6C"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27236ED0"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418C6406" w14:textId="77777777" w:rsidTr="00391D4B">
        <w:tc>
          <w:tcPr>
            <w:tcW w:w="3503" w:type="dxa"/>
          </w:tcPr>
          <w:p w14:paraId="75C8C824"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tc>
        <w:tc>
          <w:tcPr>
            <w:tcW w:w="939" w:type="dxa"/>
          </w:tcPr>
          <w:p w14:paraId="32B30C15"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9E356FA"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39D36DB3" w14:textId="77777777" w:rsidTr="00391D4B">
        <w:tc>
          <w:tcPr>
            <w:tcW w:w="3503" w:type="dxa"/>
          </w:tcPr>
          <w:p w14:paraId="41E624A7" w14:textId="77777777" w:rsidR="00A9078B" w:rsidRPr="00175E95" w:rsidRDefault="00A9078B" w:rsidP="00391D4B">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The rated voltage and phase of the </w:t>
            </w:r>
            <w:r w:rsidRPr="00175E95">
              <w:rPr>
                <w:rFonts w:asciiTheme="minorHAnsi" w:hAnsiTheme="minorHAnsi" w:cstheme="minorHAnsi"/>
                <w:b/>
                <w:bCs/>
                <w:color w:val="FF0000"/>
                <w:u w:val="single"/>
              </w:rPr>
              <w:t>Internal Voltage Source</w:t>
            </w:r>
            <w:r w:rsidRPr="00175E95">
              <w:rPr>
                <w:rFonts w:asciiTheme="minorHAnsi" w:hAnsiTheme="minorHAnsi" w:cstheme="minorHAnsi"/>
                <w:color w:val="FF0000"/>
                <w:u w:val="single"/>
              </w:rPr>
              <w:t xml:space="preserve"> of the </w:t>
            </w:r>
            <w:r w:rsidRPr="00175E95">
              <w:rPr>
                <w:rFonts w:asciiTheme="minorHAnsi" w:hAnsiTheme="minorHAnsi" w:cstheme="minorHAnsi"/>
                <w:b/>
                <w:bCs/>
                <w:color w:val="FF0000"/>
                <w:u w:val="single"/>
              </w:rPr>
              <w:t>Grid Forming Unit</w:t>
            </w:r>
            <w:r w:rsidRPr="00175E95">
              <w:rPr>
                <w:rFonts w:asciiTheme="minorHAnsi" w:hAnsiTheme="minorHAnsi" w:cstheme="minorHAnsi"/>
                <w:color w:val="FF0000"/>
                <w:u w:val="single"/>
              </w:rPr>
              <w:t xml:space="preserve">.   </w:t>
            </w:r>
          </w:p>
        </w:tc>
        <w:tc>
          <w:tcPr>
            <w:tcW w:w="939" w:type="dxa"/>
          </w:tcPr>
          <w:p w14:paraId="3518F8C7"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A0CC98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 xml:space="preserve">Voltage - </w:t>
            </w:r>
            <w:proofErr w:type="spellStart"/>
            <w:r w:rsidRPr="00175E95">
              <w:rPr>
                <w:rFonts w:asciiTheme="minorHAnsi" w:hAnsiTheme="minorHAnsi" w:cstheme="minorHAnsi"/>
                <w:color w:val="FF0000"/>
                <w:u w:val="single"/>
              </w:rPr>
              <w:t>pu</w:t>
            </w:r>
            <w:proofErr w:type="spellEnd"/>
          </w:p>
          <w:p w14:paraId="779C14B5"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Phase - radians</w:t>
            </w:r>
          </w:p>
        </w:tc>
      </w:tr>
      <w:tr w:rsidR="00A9078B" w:rsidRPr="00873656" w14:paraId="05E7B229" w14:textId="77777777" w:rsidTr="00391D4B">
        <w:trPr>
          <w:trHeight w:val="472"/>
        </w:trPr>
        <w:tc>
          <w:tcPr>
            <w:tcW w:w="3503" w:type="dxa"/>
          </w:tcPr>
          <w:p w14:paraId="7F242EEF"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A298EE5" w14:textId="77777777" w:rsidR="00A9078B" w:rsidRPr="00175E95" w:rsidRDefault="00A9078B" w:rsidP="00391D4B">
            <w:pPr>
              <w:pStyle w:val="Level1Text"/>
              <w:ind w:left="0" w:firstLine="0"/>
              <w:rPr>
                <w:rFonts w:asciiTheme="minorHAnsi" w:hAnsiTheme="minorHAnsi" w:cstheme="minorHAnsi"/>
                <w:color w:val="FF0000"/>
                <w:u w:val="single"/>
              </w:rPr>
            </w:pPr>
          </w:p>
          <w:p w14:paraId="175BBBA3" w14:textId="77777777" w:rsidR="00A9078B" w:rsidRPr="00175E95" w:rsidRDefault="00A9078B" w:rsidP="00391D4B">
            <w:pPr>
              <w:pStyle w:val="Level1Text"/>
              <w:ind w:left="0" w:firstLine="0"/>
              <w:rPr>
                <w:rFonts w:asciiTheme="minorHAnsi" w:hAnsiTheme="minorHAnsi" w:cstheme="minorHAnsi"/>
                <w:color w:val="FF0000"/>
                <w:u w:val="single"/>
              </w:rPr>
            </w:pPr>
          </w:p>
          <w:p w14:paraId="353A2AE4"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38C3C0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bl>
    <w:p w14:paraId="24AA8BAA" w14:textId="77777777" w:rsidR="00A9078B" w:rsidRPr="00873656" w:rsidRDefault="00A9078B" w:rsidP="00A9078B">
      <w:pPr>
        <w:pStyle w:val="Level1Text"/>
        <w:ind w:left="2205" w:firstLine="0"/>
        <w:jc w:val="center"/>
        <w:rPr>
          <w:rFonts w:asciiTheme="minorHAnsi" w:hAnsiTheme="minorHAnsi" w:cstheme="minorHAnsi"/>
          <w:color w:val="auto"/>
        </w:rPr>
      </w:pPr>
    </w:p>
    <w:p w14:paraId="3DBCB826" w14:textId="3D78351B" w:rsidR="00A9078B" w:rsidRPr="00200966" w:rsidRDefault="00A9078B" w:rsidP="00A9078B">
      <w:pPr>
        <w:pStyle w:val="Level1Text"/>
        <w:ind w:left="2205"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134244" w:rsidRPr="00731FBC">
        <w:rPr>
          <w:rFonts w:asciiTheme="minorHAnsi" w:hAnsiTheme="minorHAnsi" w:cstheme="minorHAnsi"/>
          <w:color w:val="FF0000"/>
          <w:u w:val="single"/>
        </w:rPr>
        <w:t>PC.A.5.8.1</w:t>
      </w:r>
      <w:r w:rsidRPr="00237E67">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 </w:t>
      </w:r>
    </w:p>
    <w:p w14:paraId="0BF156E9" w14:textId="77777777" w:rsidR="00A9078B" w:rsidRPr="00873656" w:rsidRDefault="00A9078B" w:rsidP="00A9078B">
      <w:pPr>
        <w:pStyle w:val="Level1Text"/>
        <w:ind w:left="2205" w:firstLine="0"/>
        <w:rPr>
          <w:rFonts w:asciiTheme="minorHAnsi" w:hAnsiTheme="minorHAnsi" w:cstheme="minorHAnsi"/>
          <w:color w:val="auto"/>
        </w:rPr>
      </w:pPr>
    </w:p>
    <w:p w14:paraId="449FD899" w14:textId="53E25AE6" w:rsidR="00A9078B" w:rsidRPr="00731FBC" w:rsidRDefault="00A9078B" w:rsidP="00A9078B">
      <w:pPr>
        <w:pStyle w:val="Level1Text"/>
        <w:numPr>
          <w:ilvl w:val="0"/>
          <w:numId w:val="20"/>
        </w:numPr>
        <w:tabs>
          <w:tab w:val="clear" w:pos="1418"/>
          <w:tab w:val="left" w:pos="567"/>
        </w:tabs>
        <w:ind w:left="1418" w:hanging="709"/>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a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also required to provide the data of their </w:t>
      </w:r>
      <w:r w:rsidRPr="00731FBC">
        <w:rPr>
          <w:rFonts w:asciiTheme="minorHAnsi" w:hAnsiTheme="minorHAnsi" w:cstheme="minorHAnsi"/>
          <w:b/>
          <w:bCs/>
          <w:color w:val="FF0000"/>
          <w:u w:val="single"/>
        </w:rPr>
        <w:t>GBGF-I</w:t>
      </w:r>
      <w:del w:id="278" w:author="Alastair Frew" w:date="2021-08-05T11:40:00Z">
        <w:r w:rsidRPr="00731FBC" w:rsidDel="00DB1100">
          <w:rPr>
            <w:rFonts w:asciiTheme="minorHAnsi" w:hAnsiTheme="minorHAnsi" w:cstheme="minorHAnsi"/>
            <w:b/>
            <w:bCs/>
            <w:color w:val="FF0000"/>
            <w:u w:val="single"/>
          </w:rPr>
          <w:delText xml:space="preserve"> </w:delText>
        </w:r>
        <w:r w:rsidRPr="00731FBC" w:rsidDel="00DB1100">
          <w:rPr>
            <w:rFonts w:asciiTheme="minorHAnsi" w:hAnsiTheme="minorHAnsi" w:cstheme="minorHAnsi"/>
            <w:b/>
            <w:color w:val="FF0000"/>
            <w:u w:val="single"/>
          </w:rPr>
          <w:delText>Plant</w:delText>
        </w:r>
      </w:del>
      <w:r w:rsidRPr="00731FBC">
        <w:rPr>
          <w:rFonts w:asciiTheme="minorHAnsi" w:hAnsiTheme="minorHAnsi" w:cstheme="minorHAnsi"/>
          <w:color w:val="FF0000"/>
          <w:u w:val="single"/>
        </w:rPr>
        <w:t xml:space="preserve"> in accordance with Table </w:t>
      </w:r>
      <w:r w:rsidR="004F1C97" w:rsidRPr="00731FBC">
        <w:rPr>
          <w:rFonts w:asciiTheme="minorHAnsi" w:hAnsiTheme="minorHAnsi" w:cstheme="minorHAnsi"/>
          <w:color w:val="FF0000"/>
          <w:u w:val="single"/>
        </w:rPr>
        <w:t>PC.A.5.8.1.2</w:t>
      </w:r>
      <w:r w:rsidRPr="00731FBC">
        <w:rPr>
          <w:rFonts w:asciiTheme="minorHAnsi" w:hAnsiTheme="minorHAnsi" w:cstheme="minorHAnsi"/>
          <w:color w:val="FF0000"/>
          <w:u w:val="single"/>
        </w:rPr>
        <w:t xml:space="preserve"> to </w:t>
      </w:r>
      <w:r w:rsidRPr="00731FBC">
        <w:rPr>
          <w:rFonts w:asciiTheme="minorHAnsi" w:hAnsiTheme="minorHAnsi" w:cstheme="minorHAnsi"/>
          <w:b/>
          <w:bCs/>
          <w:color w:val="FF0000"/>
          <w:u w:val="single"/>
        </w:rPr>
        <w:t>The Company</w:t>
      </w:r>
      <w:r w:rsidRPr="00731FBC">
        <w:rPr>
          <w:rFonts w:asciiTheme="minorHAnsi" w:hAnsiTheme="minorHAnsi" w:cstheme="minorHAnsi"/>
          <w:color w:val="FF0000"/>
          <w:u w:val="single"/>
        </w:rPr>
        <w:t xml:space="preserve">. The details and arrangements for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participating in this market shall be published on </w:t>
      </w:r>
      <w:r w:rsidRPr="00731FBC">
        <w:rPr>
          <w:rFonts w:asciiTheme="minorHAnsi" w:hAnsiTheme="minorHAnsi" w:cstheme="minorHAnsi"/>
          <w:b/>
          <w:bCs/>
          <w:color w:val="FF0000"/>
          <w:u w:val="single"/>
        </w:rPr>
        <w:t>The Company’s Website</w:t>
      </w:r>
      <w:r w:rsidRPr="00731FBC">
        <w:rPr>
          <w:rFonts w:asciiTheme="minorHAnsi" w:hAnsiTheme="minorHAnsi" w:cstheme="minorHAnsi"/>
          <w:color w:val="FF0000"/>
          <w:u w:val="single"/>
        </w:rPr>
        <w:t xml:space="preserve">.  </w:t>
      </w:r>
    </w:p>
    <w:p w14:paraId="43454903" w14:textId="77777777" w:rsidR="00A9078B" w:rsidRPr="00873656" w:rsidRDefault="00A9078B" w:rsidP="00A9078B">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585"/>
        <w:gridCol w:w="1416"/>
        <w:gridCol w:w="1537"/>
        <w:gridCol w:w="2774"/>
      </w:tblGrid>
      <w:tr w:rsidR="00A9078B" w:rsidRPr="00873656" w14:paraId="0E9A0DB7" w14:textId="77777777" w:rsidTr="00391D4B">
        <w:tc>
          <w:tcPr>
            <w:tcW w:w="2695" w:type="dxa"/>
          </w:tcPr>
          <w:p w14:paraId="540ED35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Quantity</w:t>
            </w:r>
          </w:p>
        </w:tc>
        <w:tc>
          <w:tcPr>
            <w:tcW w:w="1126" w:type="dxa"/>
          </w:tcPr>
          <w:p w14:paraId="57CF06AD"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Units</w:t>
            </w:r>
          </w:p>
        </w:tc>
        <w:tc>
          <w:tcPr>
            <w:tcW w:w="1566" w:type="dxa"/>
          </w:tcPr>
          <w:p w14:paraId="3C3FF2A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Range</w:t>
            </w:r>
          </w:p>
          <w:p w14:paraId="7C4D3919"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(where Applicable)</w:t>
            </w:r>
          </w:p>
        </w:tc>
        <w:tc>
          <w:tcPr>
            <w:tcW w:w="2925" w:type="dxa"/>
          </w:tcPr>
          <w:p w14:paraId="39947004"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User Defined Parameter</w:t>
            </w:r>
          </w:p>
        </w:tc>
      </w:tr>
      <w:tr w:rsidR="00A9078B" w:rsidRPr="00873656" w14:paraId="782F1DF4" w14:textId="77777777" w:rsidTr="00391D4B">
        <w:trPr>
          <w:trHeight w:val="1575"/>
        </w:trPr>
        <w:tc>
          <w:tcPr>
            <w:tcW w:w="2695" w:type="dxa"/>
          </w:tcPr>
          <w:p w14:paraId="470CEB2A" w14:textId="49E0045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color w:val="FF0000"/>
                <w:u w:val="single"/>
              </w:rPr>
              <w:t xml:space="preserve">Type of </w:t>
            </w:r>
            <w:ins w:id="279" w:author="Alastair Frew" w:date="2021-08-05T11:40:00Z">
              <w:r w:rsidR="004961ED" w:rsidRPr="004961ED">
                <w:rPr>
                  <w:rFonts w:asciiTheme="minorHAnsi" w:hAnsiTheme="minorHAnsi" w:cstheme="minorHAnsi"/>
                  <w:b/>
                  <w:bCs/>
                  <w:color w:val="FF0000"/>
                  <w:u w:val="single"/>
                  <w:rPrChange w:id="280" w:author="Alastair Frew" w:date="2021-08-05T11:40:00Z">
                    <w:rPr>
                      <w:rFonts w:asciiTheme="minorHAnsi" w:hAnsiTheme="minorHAnsi" w:cstheme="minorHAnsi"/>
                      <w:color w:val="FF0000"/>
                      <w:u w:val="single"/>
                    </w:rPr>
                  </w:rPrChange>
                </w:rPr>
                <w:t>Grid Forming</w:t>
              </w:r>
              <w:r w:rsidR="004961ED">
                <w:rPr>
                  <w:rFonts w:asciiTheme="minorHAnsi" w:hAnsiTheme="minorHAnsi" w:cstheme="minorHAnsi"/>
                  <w:color w:val="FF0000"/>
                  <w:u w:val="single"/>
                </w:rPr>
                <w:t xml:space="preserve"> </w:t>
              </w:r>
            </w:ins>
            <w:r w:rsidRPr="002076CB">
              <w:rPr>
                <w:rFonts w:asciiTheme="minorHAnsi" w:hAnsiTheme="minorHAnsi" w:cstheme="minorHAnsi"/>
                <w:b/>
                <w:bCs/>
                <w:color w:val="FF0000"/>
                <w:u w:val="single"/>
              </w:rPr>
              <w:t>Plant</w:t>
            </w:r>
            <w:r w:rsidRPr="002076CB">
              <w:rPr>
                <w:rFonts w:asciiTheme="minorHAnsi" w:hAnsiTheme="minorHAnsi" w:cstheme="minorHAnsi"/>
                <w:color w:val="FF0000"/>
                <w:u w:val="single"/>
              </w:rPr>
              <w:t xml:space="preserve"> (</w:t>
            </w:r>
            <w:proofErr w:type="spellStart"/>
            <w:r w:rsidRPr="002076CB">
              <w:rPr>
                <w:rFonts w:asciiTheme="minorHAnsi" w:hAnsiTheme="minorHAnsi" w:cstheme="minorHAnsi"/>
                <w:color w:val="FF0000"/>
                <w:u w:val="single"/>
              </w:rPr>
              <w:t>eg</w:t>
            </w:r>
            <w:proofErr w:type="spellEnd"/>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Generating Unit</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Electricity Storage Module</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Dynamic Reactive Compensation Equipment</w:t>
            </w:r>
            <w:ins w:id="281" w:author="Johnson (ESO), Antony" w:date="2021-08-03T17:04:00Z">
              <w:r w:rsidR="00875EF7">
                <w:rPr>
                  <w:rFonts w:asciiTheme="minorHAnsi" w:hAnsiTheme="minorHAnsi" w:cstheme="minorHAnsi"/>
                  <w:b/>
                  <w:bCs/>
                  <w:color w:val="FF0000"/>
                  <w:u w:val="single"/>
                </w:rPr>
                <w:t xml:space="preserve"> </w:t>
              </w:r>
              <w:proofErr w:type="spellStart"/>
              <w:r w:rsidR="00875EF7" w:rsidRPr="00875EF7">
                <w:rPr>
                  <w:rFonts w:asciiTheme="minorHAnsi" w:hAnsiTheme="minorHAnsi" w:cstheme="minorHAnsi"/>
                  <w:bCs/>
                  <w:color w:val="FF0000"/>
                  <w:u w:val="single"/>
                  <w:rPrChange w:id="282" w:author="Johnson (ESO), Antony" w:date="2021-08-03T17:04:00Z">
                    <w:rPr>
                      <w:rFonts w:asciiTheme="minorHAnsi" w:hAnsiTheme="minorHAnsi" w:cstheme="minorHAnsi"/>
                      <w:b/>
                      <w:bCs/>
                      <w:color w:val="FF0000"/>
                      <w:u w:val="single"/>
                    </w:rPr>
                  </w:rPrChange>
                </w:rPr>
                <w:t>etc</w:t>
              </w:r>
              <w:proofErr w:type="spellEnd"/>
              <w:r w:rsidR="00875EF7" w:rsidRPr="00875EF7">
                <w:rPr>
                  <w:rFonts w:asciiTheme="minorHAnsi" w:hAnsiTheme="minorHAnsi" w:cstheme="minorHAnsi"/>
                  <w:bCs/>
                  <w:color w:val="FF0000"/>
                  <w:u w:val="single"/>
                  <w:rPrChange w:id="283" w:author="Johnson (ESO), Antony" w:date="2021-08-03T17:04:00Z">
                    <w:rPr>
                      <w:rFonts w:asciiTheme="minorHAnsi" w:hAnsiTheme="minorHAnsi" w:cstheme="minorHAnsi"/>
                      <w:b/>
                      <w:bCs/>
                      <w:color w:val="FF0000"/>
                      <w:u w:val="single"/>
                    </w:rPr>
                  </w:rPrChange>
                </w:rPr>
                <w:t>)</w:t>
              </w:r>
            </w:ins>
          </w:p>
          <w:p w14:paraId="55A6814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126" w:type="dxa"/>
          </w:tcPr>
          <w:p w14:paraId="6FB949A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N/A</w:t>
            </w:r>
          </w:p>
        </w:tc>
        <w:tc>
          <w:tcPr>
            <w:tcW w:w="1566" w:type="dxa"/>
          </w:tcPr>
          <w:p w14:paraId="324C01A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8E870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B6F632C" w14:textId="77777777" w:rsidTr="00391D4B">
        <w:trPr>
          <w:trHeight w:val="195"/>
        </w:trPr>
        <w:tc>
          <w:tcPr>
            <w:tcW w:w="2695" w:type="dxa"/>
          </w:tcPr>
          <w:p w14:paraId="429D1798" w14:textId="77777777" w:rsidR="00A9078B" w:rsidRPr="002076CB" w:rsidRDefault="00A9078B" w:rsidP="00391D4B">
            <w:pPr>
              <w:pStyle w:val="Level1Text"/>
              <w:ind w:left="0" w:firstLine="0"/>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Maximum Continuous Rating</w:t>
            </w:r>
            <w:r>
              <w:rPr>
                <w:rFonts w:asciiTheme="minorHAnsi" w:hAnsiTheme="minorHAnsi" w:cstheme="minorHAnsi"/>
                <w:color w:val="FF0000"/>
                <w:u w:val="single"/>
              </w:rPr>
              <w:t xml:space="preserve"> at </w:t>
            </w:r>
            <w:r w:rsidRPr="00960789">
              <w:rPr>
                <w:rFonts w:asciiTheme="minorHAnsi" w:hAnsiTheme="minorHAnsi" w:cstheme="minorHAnsi"/>
                <w:b/>
                <w:color w:val="FF0000"/>
                <w:u w:val="single"/>
              </w:rPr>
              <w:t>Registered Capacity</w:t>
            </w:r>
            <w:r>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Maximum Capacity</w:t>
            </w:r>
          </w:p>
        </w:tc>
        <w:tc>
          <w:tcPr>
            <w:tcW w:w="1126" w:type="dxa"/>
          </w:tcPr>
          <w:p w14:paraId="1F9F0919" w14:textId="77777777" w:rsidR="00A9078B" w:rsidRPr="002076CB" w:rsidRDefault="00A9078B" w:rsidP="00391D4B">
            <w:pPr>
              <w:pStyle w:val="Level1Text"/>
              <w:ind w:left="0" w:firstLine="35"/>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MVA</w:t>
            </w:r>
          </w:p>
        </w:tc>
        <w:tc>
          <w:tcPr>
            <w:tcW w:w="1566" w:type="dxa"/>
          </w:tcPr>
          <w:p w14:paraId="332CC69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7CC80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770F22D4" w14:textId="77777777" w:rsidTr="00391D4B">
        <w:tc>
          <w:tcPr>
            <w:tcW w:w="2695" w:type="dxa"/>
          </w:tcPr>
          <w:p w14:paraId="5B3C8226" w14:textId="505E4E36"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Primary reactance X</w:t>
            </w:r>
            <w:r>
              <w:rPr>
                <w:rFonts w:asciiTheme="minorHAnsi" w:hAnsiTheme="minorHAnsi" w:cstheme="minorHAnsi"/>
                <w:color w:val="FF0000"/>
                <w:u w:val="single"/>
              </w:rPr>
              <w:t>in</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 xml:space="preserve">or </w:t>
            </w:r>
            <w:proofErr w:type="spellStart"/>
            <w:r>
              <w:rPr>
                <w:rFonts w:asciiTheme="minorHAnsi" w:hAnsiTheme="minorHAnsi" w:cstheme="minorHAnsi"/>
                <w:color w:val="FF0000"/>
                <w:u w:val="single"/>
              </w:rPr>
              <w:t>Xts</w:t>
            </w:r>
            <w:proofErr w:type="spellEnd"/>
            <w:ins w:id="284" w:author="Johnson (ESO), Antony" w:date="2021-08-03T17:04:00Z">
              <w:r w:rsidR="0081407E">
                <w:rPr>
                  <w:rFonts w:asciiTheme="minorHAnsi" w:hAnsiTheme="minorHAnsi" w:cstheme="minorHAnsi"/>
                  <w:color w:val="FF0000"/>
                  <w:u w:val="single"/>
                </w:rPr>
                <w:t xml:space="preserve"> </w:t>
              </w:r>
            </w:ins>
            <w:r w:rsidRPr="002076CB">
              <w:rPr>
                <w:rFonts w:asciiTheme="minorHAnsi" w:hAnsiTheme="minorHAnsi" w:cstheme="minorHAnsi"/>
                <w:color w:val="FF0000"/>
                <w:u w:val="single"/>
              </w:rPr>
              <w:t xml:space="preserve">(see Table </w:t>
            </w:r>
            <w:ins w:id="285" w:author="Johnson (ESO), Antony" w:date="2021-08-03T17:05:00Z">
              <w:r w:rsidR="0081407E">
                <w:rPr>
                  <w:rFonts w:asciiTheme="minorHAnsi" w:hAnsiTheme="minorHAnsi" w:cstheme="minorHAnsi"/>
                  <w:color w:val="FF0000"/>
                  <w:u w:val="single"/>
                </w:rPr>
                <w:t>PC.A.5.8.</w:t>
              </w:r>
              <w:r w:rsidR="00BD5CFE">
                <w:rPr>
                  <w:rFonts w:asciiTheme="minorHAnsi" w:hAnsiTheme="minorHAnsi" w:cstheme="minorHAnsi"/>
                  <w:color w:val="FF0000"/>
                  <w:u w:val="single"/>
                </w:rPr>
                <w:t>1</w:t>
              </w:r>
            </w:ins>
            <w:r w:rsidRPr="002076CB">
              <w:rPr>
                <w:rFonts w:asciiTheme="minorHAnsi" w:hAnsiTheme="minorHAnsi" w:cstheme="minorHAnsi"/>
                <w:color w:val="FF0000"/>
                <w:u w:val="single"/>
              </w:rPr>
              <w:t>)</w:t>
            </w:r>
          </w:p>
        </w:tc>
        <w:tc>
          <w:tcPr>
            <w:tcW w:w="1126" w:type="dxa"/>
          </w:tcPr>
          <w:p w14:paraId="3B59CC9D"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7F0B709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4EB044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61971C7" w14:textId="77777777" w:rsidTr="00391D4B">
        <w:tc>
          <w:tcPr>
            <w:tcW w:w="2695" w:type="dxa"/>
          </w:tcPr>
          <w:p w14:paraId="1AB80A8A" w14:textId="1CA6F28D"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Additional reactance </w:t>
            </w:r>
            <w:proofErr w:type="spellStart"/>
            <w:r w:rsidRPr="002076CB">
              <w:rPr>
                <w:rFonts w:asciiTheme="minorHAnsi" w:hAnsiTheme="minorHAnsi" w:cstheme="minorHAnsi"/>
                <w:color w:val="FF0000"/>
                <w:u w:val="single"/>
              </w:rPr>
              <w:t>X</w:t>
            </w:r>
            <w:r w:rsidRPr="002076CB">
              <w:rPr>
                <w:rFonts w:asciiTheme="minorHAnsi" w:hAnsiTheme="minorHAnsi" w:cstheme="minorHAnsi"/>
                <w:color w:val="FF0000"/>
                <w:u w:val="single"/>
                <w:vertAlign w:val="subscript"/>
              </w:rPr>
              <w:t>tr</w:t>
            </w:r>
            <w:proofErr w:type="spellEnd"/>
            <w:r w:rsidRPr="002076CB">
              <w:rPr>
                <w:rFonts w:asciiTheme="minorHAnsi" w:hAnsiTheme="minorHAnsi" w:cstheme="minorHAnsi"/>
                <w:color w:val="FF0000"/>
                <w:u w:val="single"/>
              </w:rPr>
              <w:t xml:space="preserve"> (See Table </w:t>
            </w:r>
            <w:ins w:id="286" w:author="Johnson (ESO), Antony" w:date="2021-08-03T17:05:00Z">
              <w:r w:rsidR="00BD5CFE">
                <w:rPr>
                  <w:rFonts w:asciiTheme="minorHAnsi" w:hAnsiTheme="minorHAnsi" w:cstheme="minorHAnsi"/>
                  <w:color w:val="FF0000"/>
                  <w:u w:val="single"/>
                </w:rPr>
                <w:t>PC.A.5.8.1</w:t>
              </w:r>
            </w:ins>
            <w:del w:id="287" w:author="Johnson (ESO), Antony" w:date="2021-08-03T17:05:00Z">
              <w:r w:rsidRPr="002076CB" w:rsidDel="00BD5CFE">
                <w:rPr>
                  <w:rFonts w:asciiTheme="minorHAnsi" w:hAnsiTheme="minorHAnsi" w:cstheme="minorHAnsi"/>
                  <w:color w:val="FF0000"/>
                  <w:u w:val="single"/>
                </w:rPr>
                <w:delText>1</w:delText>
              </w:r>
            </w:del>
            <w:r w:rsidRPr="002076CB">
              <w:rPr>
                <w:rFonts w:asciiTheme="minorHAnsi" w:hAnsiTheme="minorHAnsi" w:cstheme="minorHAnsi"/>
                <w:color w:val="FF0000"/>
                <w:u w:val="single"/>
              </w:rPr>
              <w:t>)</w:t>
            </w:r>
          </w:p>
        </w:tc>
        <w:tc>
          <w:tcPr>
            <w:tcW w:w="1126" w:type="dxa"/>
          </w:tcPr>
          <w:p w14:paraId="21791CC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3E521DE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6F51899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355B459B" w14:textId="77777777" w:rsidTr="00391D4B">
        <w:tc>
          <w:tcPr>
            <w:tcW w:w="2695" w:type="dxa"/>
          </w:tcPr>
          <w:p w14:paraId="392EB10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Maximum Capacity</w:t>
            </w:r>
          </w:p>
        </w:tc>
        <w:tc>
          <w:tcPr>
            <w:tcW w:w="1126" w:type="dxa"/>
          </w:tcPr>
          <w:p w14:paraId="4F4AACF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EDB566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3F8D935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716A6F0" w14:textId="77777777" w:rsidTr="00391D4B">
        <w:tc>
          <w:tcPr>
            <w:tcW w:w="2695" w:type="dxa"/>
          </w:tcPr>
          <w:p w14:paraId="098A1797" w14:textId="0D242A65" w:rsidR="00A9078B" w:rsidRPr="002076CB" w:rsidRDefault="00A9078B" w:rsidP="00391D4B">
            <w:pPr>
              <w:pStyle w:val="Level1Text"/>
              <w:ind w:left="0" w:firstLine="0"/>
              <w:jc w:val="left"/>
              <w:rPr>
                <w:rFonts w:asciiTheme="minorHAnsi" w:hAnsiTheme="minorHAnsi" w:cstheme="minorHAnsi"/>
                <w:color w:val="FF0000"/>
                <w:u w:val="single"/>
              </w:rPr>
            </w:pPr>
            <w:r>
              <w:rPr>
                <w:rFonts w:asciiTheme="minorHAnsi" w:eastAsiaTheme="minorHAnsi" w:hAnsiTheme="minorHAnsi" w:cstheme="minorHAnsi"/>
                <w:b/>
                <w:snapToGrid/>
                <w:color w:val="FF0000"/>
                <w:u w:val="single"/>
              </w:rPr>
              <w:t xml:space="preserve">Active </w:t>
            </w:r>
            <w:r w:rsidRPr="002076CB">
              <w:rPr>
                <w:rFonts w:asciiTheme="minorHAnsi" w:eastAsiaTheme="minorHAnsi" w:hAnsiTheme="minorHAnsi" w:cstheme="minorHAnsi"/>
                <w:b/>
                <w:snapToGrid/>
                <w:color w:val="FF0000"/>
                <w:u w:val="single"/>
              </w:rPr>
              <w:t>ROCOF Response Power</w:t>
            </w:r>
            <w:r w:rsidRPr="002076CB">
              <w:rPr>
                <w:rFonts w:asciiTheme="minorHAnsi" w:eastAsiaTheme="minorHAnsi" w:hAnsiTheme="minorHAnsi" w:cstheme="minorHAnsi"/>
                <w:snapToGrid/>
                <w:color w:val="FF0000"/>
                <w:u w:val="single"/>
              </w:rPr>
              <w:t xml:space="preserve"> </w:t>
            </w:r>
            <w:r w:rsidRPr="002076CB">
              <w:rPr>
                <w:rFonts w:asciiTheme="minorHAnsi" w:hAnsiTheme="minorHAnsi" w:cstheme="minorHAnsi"/>
                <w:color w:val="FF0000"/>
                <w:u w:val="single"/>
              </w:rPr>
              <w:t xml:space="preserve">(MW) </w:t>
            </w:r>
            <w:ins w:id="288" w:author="Johnson (ESO), Antony" w:date="2021-08-02T15:44:00Z">
              <w:r w:rsidR="000B2EFB">
                <w:rPr>
                  <w:rFonts w:asciiTheme="minorHAnsi" w:hAnsiTheme="minorHAnsi" w:cstheme="minorHAnsi"/>
                  <w:color w:val="FF0000"/>
                  <w:u w:val="single"/>
                </w:rPr>
                <w:t>injected</w:t>
              </w:r>
            </w:ins>
            <w:del w:id="289" w:author="Johnson (ESO), Antony" w:date="2021-08-02T15:44:00Z">
              <w:r w:rsidRPr="002076CB" w:rsidDel="000B2EFB">
                <w:rPr>
                  <w:rFonts w:asciiTheme="minorHAnsi" w:hAnsiTheme="minorHAnsi" w:cstheme="minorHAnsi"/>
                  <w:color w:val="FF0000"/>
                  <w:u w:val="single"/>
                </w:rPr>
                <w:delText>supplied</w:delText>
              </w:r>
            </w:del>
            <w:r w:rsidRPr="002076CB">
              <w:rPr>
                <w:rFonts w:asciiTheme="minorHAnsi" w:hAnsiTheme="minorHAnsi" w:cstheme="minorHAnsi"/>
                <w:color w:val="FF0000"/>
                <w:u w:val="single"/>
              </w:rPr>
              <w:t xml:space="preserve"> or absorbed at 1Hz/s</w:t>
            </w:r>
            <w:r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rPr>
              <w:t xml:space="preserve">change </w:t>
            </w:r>
            <w:r>
              <w:rPr>
                <w:rFonts w:asciiTheme="minorHAnsi" w:hAnsiTheme="minorHAnsi" w:cstheme="minorHAnsi"/>
                <w:color w:val="FF0000"/>
                <w:u w:val="single"/>
              </w:rPr>
              <w:t xml:space="preserve">(which is the maximum frequency change for linear operation of the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c>
          <w:tcPr>
            <w:tcW w:w="1126" w:type="dxa"/>
          </w:tcPr>
          <w:p w14:paraId="11B7ABE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E49E78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442F0A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D5B762E" w14:textId="77777777" w:rsidTr="00391D4B">
        <w:tc>
          <w:tcPr>
            <w:tcW w:w="2695" w:type="dxa"/>
          </w:tcPr>
          <w:p w14:paraId="5B0EF31E"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lastRenderedPageBreak/>
              <w:t>Phase Jump Angle Withstand</w:t>
            </w:r>
          </w:p>
        </w:tc>
        <w:tc>
          <w:tcPr>
            <w:tcW w:w="1126" w:type="dxa"/>
          </w:tcPr>
          <w:p w14:paraId="6791ACF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5AA6B07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7CBB7E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60 degrees specified</w:t>
            </w:r>
          </w:p>
        </w:tc>
      </w:tr>
      <w:tr w:rsidR="00A9078B" w:rsidRPr="00873656" w14:paraId="33579481" w14:textId="77777777" w:rsidTr="00391D4B">
        <w:tc>
          <w:tcPr>
            <w:tcW w:w="2695" w:type="dxa"/>
          </w:tcPr>
          <w:p w14:paraId="68D1AB4F"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limit</w:t>
            </w:r>
          </w:p>
        </w:tc>
        <w:tc>
          <w:tcPr>
            <w:tcW w:w="1126" w:type="dxa"/>
          </w:tcPr>
          <w:p w14:paraId="4EA5E56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4D5F0D0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2842A4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5 degrees recommended</w:t>
            </w:r>
          </w:p>
        </w:tc>
      </w:tr>
      <w:tr w:rsidR="00A9078B" w:rsidRPr="00873656" w14:paraId="725ED72D" w14:textId="77777777" w:rsidTr="00391D4B">
        <w:tc>
          <w:tcPr>
            <w:tcW w:w="2695" w:type="dxa"/>
          </w:tcPr>
          <w:p w14:paraId="41E8EC1C"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Phase Jump Power</w:t>
            </w:r>
            <w:r w:rsidRPr="002076CB">
              <w:rPr>
                <w:rFonts w:asciiTheme="minorHAnsi" w:hAnsiTheme="minorHAnsi" w:cstheme="minorHAnsi"/>
                <w:color w:val="FF0000"/>
                <w:sz w:val="20"/>
                <w:szCs w:val="20"/>
                <w:u w:val="single"/>
              </w:rPr>
              <w:t xml:space="preserve"> (MW) at the rated angle </w:t>
            </w:r>
          </w:p>
        </w:tc>
        <w:tc>
          <w:tcPr>
            <w:tcW w:w="1126" w:type="dxa"/>
          </w:tcPr>
          <w:p w14:paraId="1FB6C072"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10199D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577074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129460" w14:textId="77777777" w:rsidTr="00391D4B">
        <w:tc>
          <w:tcPr>
            <w:tcW w:w="2695" w:type="dxa"/>
          </w:tcPr>
          <w:p w14:paraId="3B71D5F4"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 xml:space="preserve">Defined Active </w:t>
            </w:r>
            <w:r>
              <w:rPr>
                <w:rFonts w:asciiTheme="minorHAnsi" w:hAnsiTheme="minorHAnsi" w:cstheme="minorHAnsi"/>
                <w:b/>
                <w:bCs/>
                <w:color w:val="FF0000"/>
                <w:sz w:val="20"/>
                <w:szCs w:val="20"/>
                <w:u w:val="single"/>
              </w:rPr>
              <w:t xml:space="preserve">Damping </w:t>
            </w:r>
            <w:r w:rsidRPr="002076CB">
              <w:rPr>
                <w:rFonts w:asciiTheme="minorHAnsi" w:hAnsiTheme="minorHAnsi" w:cstheme="minorHAnsi"/>
                <w:b/>
                <w:bCs/>
                <w:color w:val="FF0000"/>
                <w:sz w:val="20"/>
                <w:szCs w:val="20"/>
                <w:u w:val="single"/>
              </w:rPr>
              <w:t xml:space="preserve">Power </w:t>
            </w:r>
            <w:r w:rsidRPr="002076CB">
              <w:rPr>
                <w:rFonts w:asciiTheme="minorHAnsi" w:hAnsiTheme="minorHAnsi" w:cstheme="minorHAnsi"/>
                <w:color w:val="FF0000"/>
                <w:sz w:val="20"/>
                <w:szCs w:val="20"/>
                <w:u w:val="single"/>
              </w:rPr>
              <w:t xml:space="preserve">for a </w:t>
            </w:r>
            <w:r w:rsidRPr="002076CB">
              <w:rPr>
                <w:rFonts w:asciiTheme="minorHAnsi" w:hAnsiTheme="minorHAnsi" w:cstheme="minorHAnsi"/>
                <w:b/>
                <w:bCs/>
                <w:color w:val="FF0000"/>
                <w:sz w:val="20"/>
                <w:szCs w:val="20"/>
                <w:u w:val="single"/>
              </w:rPr>
              <w:t>Grid Oscillation Value</w:t>
            </w:r>
            <w:r w:rsidRPr="002076CB">
              <w:rPr>
                <w:rFonts w:asciiTheme="minorHAnsi" w:hAnsiTheme="minorHAnsi" w:cstheme="minorHAnsi"/>
                <w:color w:val="FF0000"/>
                <w:sz w:val="20"/>
                <w:szCs w:val="20"/>
                <w:u w:val="single"/>
              </w:rPr>
              <w:t xml:space="preserve"> of 0.5 Hz peak to peak at 1 Hz</w:t>
            </w:r>
          </w:p>
        </w:tc>
        <w:tc>
          <w:tcPr>
            <w:tcW w:w="1126" w:type="dxa"/>
          </w:tcPr>
          <w:p w14:paraId="1929CE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3D77AB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8B038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D42D826" w14:textId="77777777" w:rsidTr="00391D4B">
        <w:tc>
          <w:tcPr>
            <w:tcW w:w="2695" w:type="dxa"/>
          </w:tcPr>
          <w:p w14:paraId="1FD31446" w14:textId="4D2B9179"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color w:val="FF0000"/>
                <w:sz w:val="20"/>
                <w:szCs w:val="20"/>
                <w:u w:val="single"/>
              </w:rPr>
              <w:t>The cumulative energy delivered for a 1Hz/s</w:t>
            </w:r>
            <w:r w:rsidRPr="002076CB">
              <w:rPr>
                <w:rFonts w:asciiTheme="minorHAnsi" w:hAnsiTheme="minorHAnsi" w:cstheme="minorHAnsi"/>
                <w:b/>
                <w:bCs/>
                <w:color w:val="FF0000"/>
                <w:sz w:val="20"/>
                <w:szCs w:val="20"/>
                <w:u w:val="single"/>
              </w:rPr>
              <w:t xml:space="preserve"> System Frequency</w:t>
            </w:r>
            <w:r w:rsidRPr="002076CB">
              <w:rPr>
                <w:rFonts w:asciiTheme="minorHAnsi" w:hAnsiTheme="minorHAnsi" w:cstheme="minorHAnsi"/>
                <w:color w:val="FF0000"/>
                <w:sz w:val="20"/>
                <w:szCs w:val="20"/>
                <w:u w:val="single"/>
              </w:rPr>
              <w:t xml:space="preserve"> fall from 52 Hz to 47 Hz</w:t>
            </w:r>
            <w:ins w:id="290" w:author="Johnson (ESO), Antony" w:date="2021-08-03T17:06:00Z">
              <w:r w:rsidR="0058184C">
                <w:rPr>
                  <w:rFonts w:asciiTheme="minorHAnsi" w:hAnsiTheme="minorHAnsi" w:cstheme="minorHAnsi"/>
                  <w:color w:val="FF0000"/>
                  <w:sz w:val="20"/>
                  <w:szCs w:val="20"/>
                  <w:u w:val="single"/>
                </w:rPr>
                <w:t>.</w:t>
              </w:r>
            </w:ins>
            <w:r w:rsidRPr="002076CB">
              <w:rPr>
                <w:rFonts w:asciiTheme="minorHAnsi" w:hAnsiTheme="minorHAnsi" w:cstheme="minorHAnsi"/>
                <w:color w:val="FF0000"/>
                <w:sz w:val="20"/>
                <w:szCs w:val="20"/>
                <w:u w:val="single"/>
              </w:rPr>
              <w:t xml:space="preserve"> This is the total </w:t>
            </w:r>
            <w:r w:rsidRPr="00960789">
              <w:rPr>
                <w:rFonts w:asciiTheme="minorHAnsi" w:hAnsiTheme="minorHAnsi" w:cstheme="minorHAnsi"/>
                <w:b/>
                <w:color w:val="FF0000"/>
                <w:sz w:val="20"/>
                <w:szCs w:val="20"/>
                <w:u w:val="single"/>
              </w:rPr>
              <w:t>Active Power</w:t>
            </w:r>
            <w:r w:rsidRPr="002076CB">
              <w:rPr>
                <w:rFonts w:asciiTheme="minorHAnsi" w:hAnsiTheme="minorHAnsi" w:cstheme="minorHAnsi"/>
                <w:color w:val="FF0000"/>
                <w:sz w:val="20"/>
                <w:szCs w:val="20"/>
                <w:u w:val="single"/>
              </w:rPr>
              <w:t xml:space="preserve"> transient output of the </w:t>
            </w:r>
            <w:r w:rsidRPr="002076CB">
              <w:rPr>
                <w:rFonts w:asciiTheme="minorHAnsi" w:hAnsiTheme="minorHAnsi" w:cstheme="minorHAnsi"/>
                <w:b/>
                <w:bCs/>
                <w:color w:val="FF0000"/>
                <w:sz w:val="20"/>
                <w:szCs w:val="20"/>
                <w:u w:val="single"/>
              </w:rPr>
              <w:t xml:space="preserve">Grid Forming Plant </w:t>
            </w:r>
          </w:p>
        </w:tc>
        <w:tc>
          <w:tcPr>
            <w:tcW w:w="1126" w:type="dxa"/>
          </w:tcPr>
          <w:p w14:paraId="7FBD7C6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E40963">
              <w:rPr>
                <w:rFonts w:asciiTheme="minorHAnsi" w:hAnsiTheme="minorHAnsi" w:cstheme="minorHAnsi"/>
                <w:color w:val="FF0000"/>
                <w:u w:val="single"/>
              </w:rPr>
              <w:t>MWs or MJ</w:t>
            </w:r>
          </w:p>
        </w:tc>
        <w:tc>
          <w:tcPr>
            <w:tcW w:w="1566" w:type="dxa"/>
          </w:tcPr>
          <w:p w14:paraId="235A2D0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57DFC3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5F32E4B" w14:textId="77777777" w:rsidTr="00391D4B">
        <w:tc>
          <w:tcPr>
            <w:tcW w:w="2695" w:type="dxa"/>
          </w:tcPr>
          <w:p w14:paraId="686B0C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647158">
              <w:rPr>
                <w:rFonts w:asciiTheme="minorHAnsi" w:hAnsiTheme="minorHAnsi" w:cstheme="minorHAnsi"/>
                <w:b/>
                <w:color w:val="FF0000"/>
                <w:u w:val="single"/>
                <w:rPrChange w:id="291" w:author="Johnson (ESO), Antony" w:date="2021-08-17T10:31:00Z">
                  <w:rPr>
                    <w:rFonts w:asciiTheme="minorHAnsi" w:hAnsiTheme="minorHAnsi" w:cstheme="minorHAnsi"/>
                    <w:color w:val="FF0000"/>
                    <w:u w:val="single"/>
                  </w:rPr>
                </w:rPrChange>
              </w:rPr>
              <w:t xml:space="preserve">Inertia Constant </w:t>
            </w:r>
            <w:r>
              <w:rPr>
                <w:rFonts w:asciiTheme="minorHAnsi" w:hAnsiTheme="minorHAnsi" w:cstheme="minorHAnsi"/>
                <w:color w:val="FF0000"/>
                <w:u w:val="single"/>
              </w:rPr>
              <w:t>(</w:t>
            </w:r>
            <w:r w:rsidRPr="00647158">
              <w:rPr>
                <w:rFonts w:asciiTheme="minorHAnsi" w:hAnsiTheme="minorHAnsi" w:cstheme="minorHAnsi"/>
                <w:b/>
                <w:color w:val="FF0000"/>
                <w:u w:val="single"/>
                <w:rPrChange w:id="292" w:author="Johnson (ESO), Antony" w:date="2021-08-17T10:30:00Z">
                  <w:rPr>
                    <w:rFonts w:asciiTheme="minorHAnsi" w:hAnsiTheme="minorHAnsi" w:cstheme="minorHAnsi"/>
                    <w:color w:val="FF0000"/>
                    <w:u w:val="single"/>
                  </w:rPr>
                </w:rPrChange>
              </w:rPr>
              <w:t>H</w:t>
            </w:r>
            <w:r>
              <w:rPr>
                <w:rFonts w:asciiTheme="minorHAnsi" w:hAnsiTheme="minorHAnsi" w:cstheme="minorHAnsi"/>
                <w:color w:val="FF0000"/>
                <w:u w:val="single"/>
              </w:rPr>
              <w:t xml:space="preserve">) </w:t>
            </w:r>
            <w:r w:rsidRPr="002076CB">
              <w:rPr>
                <w:rFonts w:asciiTheme="minorHAnsi" w:hAnsiTheme="minorHAnsi" w:cstheme="minorHAnsi"/>
                <w:color w:val="FF0000"/>
                <w:u w:val="single"/>
              </w:rPr>
              <w:t>using equation 1</w:t>
            </w:r>
            <w:r>
              <w:rPr>
                <w:rFonts w:asciiTheme="minorHAnsi" w:hAnsiTheme="minorHAnsi" w:cstheme="minorHAnsi"/>
                <w:color w:val="FF0000"/>
                <w:u w:val="single"/>
              </w:rPr>
              <w:t xml:space="preserve"> or declared in </w:t>
            </w:r>
            <w:r w:rsidRPr="00647158">
              <w:rPr>
                <w:rFonts w:asciiTheme="minorHAnsi" w:hAnsiTheme="minorHAnsi" w:cstheme="minorHAnsi"/>
                <w:color w:val="FF0000"/>
                <w:u w:val="single"/>
              </w:rPr>
              <w:t>accordance with the simulation results</w:t>
            </w:r>
            <w:r>
              <w:rPr>
                <w:rFonts w:asciiTheme="minorHAnsi" w:hAnsiTheme="minorHAnsi" w:cstheme="minorHAnsi"/>
                <w:color w:val="FF0000"/>
                <w:u w:val="single"/>
              </w:rPr>
              <w:t xml:space="preserve"> of ECP.A.3.9.4 </w:t>
            </w:r>
          </w:p>
        </w:tc>
        <w:tc>
          <w:tcPr>
            <w:tcW w:w="1126" w:type="dxa"/>
          </w:tcPr>
          <w:p w14:paraId="6DD652D5" w14:textId="4F6EF7B8" w:rsidR="00A9078B" w:rsidRPr="002076CB" w:rsidRDefault="00A71B52" w:rsidP="00391D4B">
            <w:pPr>
              <w:pStyle w:val="Level1Text"/>
              <w:ind w:left="0" w:firstLine="0"/>
              <w:jc w:val="left"/>
              <w:rPr>
                <w:rFonts w:asciiTheme="minorHAnsi" w:hAnsiTheme="minorHAnsi" w:cstheme="minorHAnsi"/>
                <w:color w:val="FF0000"/>
                <w:u w:val="single"/>
              </w:rPr>
            </w:pPr>
            <w:ins w:id="293" w:author="Johnson (ESO), Antony" w:date="2021-08-17T15:31:00Z">
              <w:r>
                <w:rPr>
                  <w:rFonts w:asciiTheme="minorHAnsi" w:hAnsiTheme="minorHAnsi" w:cstheme="minorHAnsi"/>
                  <w:color w:val="FF0000"/>
                  <w:u w:val="single"/>
                </w:rPr>
                <w:t>MWs/MVA</w:t>
              </w:r>
            </w:ins>
            <w:del w:id="294" w:author="Johnson (ESO), Antony" w:date="2021-08-17T15:31:00Z">
              <w:r w:rsidR="00A9078B" w:rsidRPr="002076CB" w:rsidDel="00A71B52">
                <w:rPr>
                  <w:rFonts w:asciiTheme="minorHAnsi" w:hAnsiTheme="minorHAnsi" w:cstheme="minorHAnsi"/>
                  <w:color w:val="FF0000"/>
                  <w:u w:val="single"/>
                </w:rPr>
                <w:delText>H</w:delText>
              </w:r>
            </w:del>
          </w:p>
        </w:tc>
        <w:tc>
          <w:tcPr>
            <w:tcW w:w="1566" w:type="dxa"/>
          </w:tcPr>
          <w:p w14:paraId="5234B11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A7A6EA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34468B" w14:textId="77777777" w:rsidTr="00391D4B">
        <w:tc>
          <w:tcPr>
            <w:tcW w:w="2695" w:type="dxa"/>
          </w:tcPr>
          <w:p w14:paraId="6D43CD3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647158">
              <w:rPr>
                <w:rFonts w:asciiTheme="minorHAnsi" w:hAnsiTheme="minorHAnsi" w:cstheme="minorHAnsi"/>
                <w:b/>
                <w:color w:val="FF0000"/>
                <w:u w:val="single"/>
                <w:rPrChange w:id="295" w:author="Johnson (ESO), Antony" w:date="2021-08-17T10:31:00Z">
                  <w:rPr>
                    <w:rFonts w:asciiTheme="minorHAnsi" w:hAnsiTheme="minorHAnsi" w:cstheme="minorHAnsi"/>
                    <w:color w:val="FF0000"/>
                    <w:u w:val="single"/>
                  </w:rPr>
                </w:rPrChange>
              </w:rPr>
              <w:t>Inertia Constant</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w:t>
            </w:r>
            <w:r w:rsidRPr="00647158">
              <w:rPr>
                <w:rFonts w:asciiTheme="minorHAnsi" w:hAnsiTheme="minorHAnsi" w:cstheme="minorHAnsi"/>
                <w:b/>
                <w:color w:val="FF0000"/>
                <w:u w:val="single"/>
                <w:rPrChange w:id="296" w:author="Johnson (ESO), Antony" w:date="2021-08-17T10:31:00Z">
                  <w:rPr>
                    <w:rFonts w:asciiTheme="minorHAnsi" w:hAnsiTheme="minorHAnsi" w:cstheme="minorHAnsi"/>
                    <w:color w:val="FF0000"/>
                    <w:u w:val="single"/>
                  </w:rPr>
                </w:rPrChange>
              </w:rPr>
              <w:t>He</w:t>
            </w:r>
            <w:r>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using equation </w:t>
            </w:r>
            <w:r>
              <w:rPr>
                <w:rFonts w:asciiTheme="minorHAnsi" w:hAnsiTheme="minorHAnsi" w:cstheme="minorHAnsi"/>
                <w:color w:val="FF0000"/>
                <w:u w:val="single"/>
              </w:rPr>
              <w:t xml:space="preserve">2 or declared in accordance with the simulation results of ECP.A.3.9.4 </w:t>
            </w:r>
          </w:p>
        </w:tc>
        <w:tc>
          <w:tcPr>
            <w:tcW w:w="1126" w:type="dxa"/>
          </w:tcPr>
          <w:p w14:paraId="5D255667" w14:textId="7ABB8D0D" w:rsidR="00A9078B" w:rsidRPr="002076CB" w:rsidRDefault="00A71B52" w:rsidP="00391D4B">
            <w:pPr>
              <w:pStyle w:val="Level1Text"/>
              <w:ind w:left="0" w:firstLine="0"/>
              <w:jc w:val="left"/>
              <w:rPr>
                <w:rFonts w:asciiTheme="minorHAnsi" w:hAnsiTheme="minorHAnsi" w:cstheme="minorHAnsi"/>
                <w:color w:val="FF0000"/>
                <w:u w:val="single"/>
              </w:rPr>
            </w:pPr>
            <w:ins w:id="297" w:author="Johnson (ESO), Antony" w:date="2021-08-17T15:31:00Z">
              <w:r>
                <w:rPr>
                  <w:rFonts w:asciiTheme="minorHAnsi" w:hAnsiTheme="minorHAnsi" w:cstheme="minorHAnsi"/>
                  <w:color w:val="FF0000"/>
                  <w:u w:val="single"/>
                </w:rPr>
                <w:t>MWs/MVA</w:t>
              </w:r>
            </w:ins>
            <w:del w:id="298" w:author="Johnson (ESO), Antony" w:date="2021-08-17T15:31:00Z">
              <w:r w:rsidR="00A9078B" w:rsidRPr="002076CB" w:rsidDel="00A71B52">
                <w:rPr>
                  <w:rFonts w:asciiTheme="minorHAnsi" w:hAnsiTheme="minorHAnsi" w:cstheme="minorHAnsi"/>
                  <w:color w:val="FF0000"/>
                  <w:u w:val="single"/>
                </w:rPr>
                <w:delText>H</w:delText>
              </w:r>
              <w:r w:rsidR="00A9078B" w:rsidDel="00A71B52">
                <w:rPr>
                  <w:rFonts w:asciiTheme="minorHAnsi" w:hAnsiTheme="minorHAnsi" w:cstheme="minorHAnsi"/>
                  <w:color w:val="FF0000"/>
                  <w:u w:val="single"/>
                </w:rPr>
                <w:delText>e</w:delText>
              </w:r>
            </w:del>
          </w:p>
        </w:tc>
        <w:tc>
          <w:tcPr>
            <w:tcW w:w="1566" w:type="dxa"/>
          </w:tcPr>
          <w:p w14:paraId="7C70A4E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8740D7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8F4A72F" w14:textId="77777777" w:rsidTr="00391D4B">
        <w:tc>
          <w:tcPr>
            <w:tcW w:w="2695" w:type="dxa"/>
          </w:tcPr>
          <w:p w14:paraId="5B833FE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Overload Capability</w:t>
            </w:r>
          </w:p>
        </w:tc>
        <w:tc>
          <w:tcPr>
            <w:tcW w:w="1126" w:type="dxa"/>
          </w:tcPr>
          <w:p w14:paraId="5538437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 on MVA </w:t>
            </w:r>
          </w:p>
        </w:tc>
        <w:tc>
          <w:tcPr>
            <w:tcW w:w="1566" w:type="dxa"/>
          </w:tcPr>
          <w:p w14:paraId="6A81C4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F5AC99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CFCA07D" w14:textId="77777777" w:rsidTr="00391D4B">
        <w:tc>
          <w:tcPr>
            <w:tcW w:w="2695" w:type="dxa"/>
          </w:tcPr>
          <w:p w14:paraId="4CBE7D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Short Term duration Overload capability </w:t>
            </w:r>
          </w:p>
        </w:tc>
        <w:tc>
          <w:tcPr>
            <w:tcW w:w="1126" w:type="dxa"/>
          </w:tcPr>
          <w:p w14:paraId="42D5360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566" w:type="dxa"/>
          </w:tcPr>
          <w:p w14:paraId="0885E4F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13AC887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0085DB16" w14:textId="77777777" w:rsidTr="00391D4B">
        <w:tc>
          <w:tcPr>
            <w:tcW w:w="2695" w:type="dxa"/>
          </w:tcPr>
          <w:p w14:paraId="62A5B20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Duration of </w:t>
            </w:r>
            <w:proofErr w:type="gramStart"/>
            <w:r w:rsidRPr="002076CB">
              <w:rPr>
                <w:rFonts w:asciiTheme="minorHAnsi" w:hAnsiTheme="minorHAnsi" w:cstheme="minorHAnsi"/>
                <w:color w:val="FF0000"/>
                <w:u w:val="single"/>
              </w:rPr>
              <w:t>Short Term</w:t>
            </w:r>
            <w:proofErr w:type="gramEnd"/>
            <w:r w:rsidRPr="002076CB">
              <w:rPr>
                <w:rFonts w:asciiTheme="minorHAnsi" w:hAnsiTheme="minorHAnsi" w:cstheme="minorHAnsi"/>
                <w:color w:val="FF0000"/>
                <w:u w:val="single"/>
              </w:rPr>
              <w:t xml:space="preserve"> Overload Capability </w:t>
            </w:r>
          </w:p>
        </w:tc>
        <w:tc>
          <w:tcPr>
            <w:tcW w:w="1126" w:type="dxa"/>
          </w:tcPr>
          <w:p w14:paraId="09AB8F7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s</w:t>
            </w:r>
          </w:p>
        </w:tc>
        <w:tc>
          <w:tcPr>
            <w:tcW w:w="1566" w:type="dxa"/>
          </w:tcPr>
          <w:p w14:paraId="15AC52D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F24D2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4FB74A81" w14:textId="77777777" w:rsidTr="00391D4B">
        <w:tc>
          <w:tcPr>
            <w:tcW w:w="2695" w:type="dxa"/>
          </w:tcPr>
          <w:p w14:paraId="2A328448"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Peak Current Rating</w:t>
            </w:r>
          </w:p>
        </w:tc>
        <w:tc>
          <w:tcPr>
            <w:tcW w:w="1126" w:type="dxa"/>
          </w:tcPr>
          <w:p w14:paraId="6F0974DA"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58D4CB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68E64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4DD48A" w14:textId="77777777" w:rsidTr="00391D4B">
        <w:tc>
          <w:tcPr>
            <w:tcW w:w="2695" w:type="dxa"/>
          </w:tcPr>
          <w:p w14:paraId="45B224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Nominal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 xml:space="preserve">User System Entry Point </w:t>
            </w:r>
            <w:r w:rsidRPr="002076CB">
              <w:rPr>
                <w:rFonts w:asciiTheme="minorHAnsi" w:hAnsiTheme="minorHAnsi" w:cstheme="minorHAnsi"/>
                <w:color w:val="FF0000"/>
                <w:u w:val="single"/>
              </w:rPr>
              <w:t xml:space="preserve">voltage </w:t>
            </w:r>
          </w:p>
        </w:tc>
        <w:tc>
          <w:tcPr>
            <w:tcW w:w="1126" w:type="dxa"/>
          </w:tcPr>
          <w:p w14:paraId="5E39F8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kV</w:t>
            </w:r>
          </w:p>
        </w:tc>
        <w:tc>
          <w:tcPr>
            <w:tcW w:w="1566" w:type="dxa"/>
          </w:tcPr>
          <w:p w14:paraId="70FB68E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7F4257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877CFBC" w14:textId="77777777" w:rsidTr="00391D4B">
        <w:tc>
          <w:tcPr>
            <w:tcW w:w="2695" w:type="dxa"/>
          </w:tcPr>
          <w:p w14:paraId="00DFA6A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1F08F32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Location</w:t>
            </w:r>
          </w:p>
        </w:tc>
        <w:tc>
          <w:tcPr>
            <w:tcW w:w="1566" w:type="dxa"/>
          </w:tcPr>
          <w:p w14:paraId="3565695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867D0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CFE1D77" w14:textId="77777777" w:rsidTr="00391D4B">
        <w:tc>
          <w:tcPr>
            <w:tcW w:w="2695" w:type="dxa"/>
          </w:tcPr>
          <w:p w14:paraId="076936B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MVA Rating</w:t>
            </w:r>
          </w:p>
        </w:tc>
        <w:tc>
          <w:tcPr>
            <w:tcW w:w="1126" w:type="dxa"/>
          </w:tcPr>
          <w:p w14:paraId="6A65C98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MVA</w:t>
            </w:r>
          </w:p>
        </w:tc>
        <w:tc>
          <w:tcPr>
            <w:tcW w:w="1566" w:type="dxa"/>
          </w:tcPr>
          <w:p w14:paraId="5DF103D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22DAAC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937A1CD" w14:textId="77777777" w:rsidTr="00391D4B">
        <w:tc>
          <w:tcPr>
            <w:tcW w:w="2695" w:type="dxa"/>
          </w:tcPr>
          <w:p w14:paraId="2BBD316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MW Rating</w:t>
            </w:r>
          </w:p>
        </w:tc>
        <w:tc>
          <w:tcPr>
            <w:tcW w:w="1126" w:type="dxa"/>
          </w:tcPr>
          <w:p w14:paraId="141D1EB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3C30850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6C7E57"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B10E317" w14:textId="77777777" w:rsidTr="00391D4B">
        <w:tc>
          <w:tcPr>
            <w:tcW w:w="2695" w:type="dxa"/>
          </w:tcPr>
          <w:p w14:paraId="4647194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For a </w:t>
            </w:r>
            <w:r w:rsidRPr="002076CB">
              <w:rPr>
                <w:rFonts w:asciiTheme="minorHAnsi" w:hAnsiTheme="minorHAnsi" w:cstheme="minorHAnsi"/>
                <w:b/>
                <w:color w:val="FF0000"/>
                <w:u w:val="single"/>
              </w:rPr>
              <w:t>GBGF-I</w:t>
            </w:r>
            <w:del w:id="299" w:author="Alastair Frew" w:date="2021-08-05T11:41:00Z">
              <w:r w:rsidRPr="002076CB" w:rsidDel="004961ED">
                <w:rPr>
                  <w:rFonts w:asciiTheme="minorHAnsi" w:hAnsiTheme="minorHAnsi" w:cstheme="minorHAnsi"/>
                  <w:color w:val="FF0000"/>
                  <w:u w:val="single"/>
                </w:rPr>
                <w:delText xml:space="preserve"> </w:delText>
              </w:r>
              <w:r w:rsidRPr="002076CB" w:rsidDel="004961ED">
                <w:rPr>
                  <w:rFonts w:asciiTheme="minorHAnsi" w:hAnsiTheme="minorHAnsi" w:cstheme="minorHAnsi"/>
                  <w:b/>
                  <w:color w:val="FF0000"/>
                  <w:u w:val="single"/>
                </w:rPr>
                <w:delText>Plant</w:delText>
              </w:r>
            </w:del>
            <w:r w:rsidRPr="002076CB">
              <w:rPr>
                <w:rFonts w:asciiTheme="minorHAnsi" w:hAnsiTheme="minorHAnsi" w:cstheme="minorHAnsi"/>
                <w:color w:val="FF0000"/>
                <w:u w:val="single"/>
              </w:rPr>
              <w:t xml:space="preserve"> the inverters maximum </w:t>
            </w:r>
            <w:r w:rsidRPr="002076CB">
              <w:rPr>
                <w:rFonts w:asciiTheme="minorHAnsi" w:hAnsiTheme="minorHAnsi" w:cstheme="minorHAnsi"/>
                <w:b/>
                <w:color w:val="FF0000"/>
                <w:u w:val="single"/>
              </w:rPr>
              <w:t>Internal Voltage Source</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IVS</w:t>
            </w:r>
            <w:r w:rsidRPr="002076CB">
              <w:rPr>
                <w:rFonts w:asciiTheme="minorHAnsi" w:hAnsiTheme="minorHAnsi" w:cstheme="minorHAnsi"/>
                <w:color w:val="FF0000"/>
                <w:u w:val="single"/>
              </w:rPr>
              <w:t xml:space="preserve">) for the </w:t>
            </w:r>
            <w:proofErr w:type="gramStart"/>
            <w:r w:rsidRPr="002076CB">
              <w:rPr>
                <w:rFonts w:asciiTheme="minorHAnsi" w:hAnsiTheme="minorHAnsi" w:cstheme="minorHAnsi"/>
                <w:color w:val="FF0000"/>
                <w:u w:val="single"/>
              </w:rPr>
              <w:t>worst case</w:t>
            </w:r>
            <w:proofErr w:type="gramEnd"/>
            <w:r w:rsidRPr="002076CB">
              <w:rPr>
                <w:rFonts w:asciiTheme="minorHAnsi" w:hAnsiTheme="minorHAnsi" w:cstheme="minorHAnsi"/>
                <w:color w:val="FF0000"/>
                <w:u w:val="single"/>
              </w:rPr>
              <w:t xml:space="preserve"> condition</w:t>
            </w:r>
            <w:r>
              <w:rPr>
                <w:rFonts w:asciiTheme="minorHAnsi" w:hAnsiTheme="minorHAnsi" w:cstheme="minorHAnsi"/>
                <w:color w:val="FF0000"/>
                <w:u w:val="single"/>
              </w:rPr>
              <w:t xml:space="preserve"> – </w:t>
            </w:r>
            <w:r w:rsidRPr="00C233F5">
              <w:rPr>
                <w:rFonts w:asciiTheme="minorHAnsi" w:hAnsiTheme="minorHAnsi" w:cstheme="minorHAnsi"/>
                <w:color w:val="FF0000"/>
                <w:u w:val="single"/>
              </w:rPr>
              <w:t xml:space="preserve">for example </w:t>
            </w:r>
            <w:r>
              <w:rPr>
                <w:rFonts w:asciiTheme="minorHAnsi" w:hAnsiTheme="minorHAnsi" w:cstheme="minorHAnsi"/>
                <w:color w:val="FF0000"/>
                <w:u w:val="single"/>
              </w:rPr>
              <w:t xml:space="preserve">operation at maximum exporting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at the maximum AC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voltage</w:t>
            </w:r>
          </w:p>
        </w:tc>
        <w:tc>
          <w:tcPr>
            <w:tcW w:w="1126" w:type="dxa"/>
          </w:tcPr>
          <w:p w14:paraId="30A1908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4132A62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F1CB32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2193DA0" w14:textId="77777777" w:rsidTr="00391D4B">
        <w:tc>
          <w:tcPr>
            <w:tcW w:w="2695" w:type="dxa"/>
          </w:tcPr>
          <w:p w14:paraId="71E4A49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Three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6B8C5B99"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02A2F5E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0C008A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25D267" w14:textId="77777777" w:rsidTr="00391D4B">
        <w:tc>
          <w:tcPr>
            <w:tcW w:w="2695" w:type="dxa"/>
          </w:tcPr>
          <w:p w14:paraId="3D5DE1C4"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lastRenderedPageBreak/>
              <w:t xml:space="preserve">Maximum Single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55AAF05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19D35F80"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D036AD2"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316790B5" w14:textId="77777777" w:rsidTr="00391D4B">
        <w:tc>
          <w:tcPr>
            <w:tcW w:w="2695" w:type="dxa"/>
          </w:tcPr>
          <w:p w14:paraId="3105AAA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Will the </w:t>
            </w:r>
            <w:r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416FF44D"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Details to be provided</w:t>
            </w:r>
          </w:p>
        </w:tc>
        <w:tc>
          <w:tcPr>
            <w:tcW w:w="1566" w:type="dxa"/>
          </w:tcPr>
          <w:p w14:paraId="7EFBF394"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22BC6B28"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06C40A20" w14:textId="77777777" w:rsidTr="00391D4B">
        <w:tc>
          <w:tcPr>
            <w:tcW w:w="2695" w:type="dxa"/>
          </w:tcPr>
          <w:p w14:paraId="6D274BE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Equivalent Damping Factor.</w:t>
            </w:r>
          </w:p>
        </w:tc>
        <w:tc>
          <w:tcPr>
            <w:tcW w:w="1126" w:type="dxa"/>
          </w:tcPr>
          <w:p w14:paraId="179839E2"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ζ</w:t>
            </w:r>
          </w:p>
        </w:tc>
        <w:tc>
          <w:tcPr>
            <w:tcW w:w="1566" w:type="dxa"/>
          </w:tcPr>
          <w:p w14:paraId="45F15FE7"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7F901B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0.2 to 5.0 allowed</w:t>
            </w:r>
          </w:p>
        </w:tc>
      </w:tr>
    </w:tbl>
    <w:p w14:paraId="29C52107" w14:textId="77777777" w:rsidR="00A9078B" w:rsidRPr="00873656" w:rsidRDefault="00A9078B" w:rsidP="00A9078B">
      <w:pPr>
        <w:pStyle w:val="Level1Text"/>
        <w:rPr>
          <w:rFonts w:asciiTheme="minorHAnsi" w:hAnsiTheme="minorHAnsi" w:cstheme="minorHAnsi"/>
          <w:color w:val="auto"/>
        </w:rPr>
      </w:pPr>
    </w:p>
    <w:p w14:paraId="0A90D440" w14:textId="47CA26A1" w:rsidR="00A9078B" w:rsidRDefault="00A9078B" w:rsidP="00A9078B">
      <w:pPr>
        <w:pStyle w:val="Level1Text"/>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4F1C97" w:rsidRPr="00731FBC">
        <w:rPr>
          <w:rFonts w:asciiTheme="minorHAnsi" w:hAnsiTheme="minorHAnsi" w:cstheme="minorHAnsi"/>
          <w:color w:val="FF0000"/>
          <w:u w:val="single"/>
        </w:rPr>
        <w:t>PC.A.5.8.2</w:t>
      </w:r>
      <w:r w:rsidRPr="002076CB">
        <w:rPr>
          <w:rFonts w:asciiTheme="minorHAnsi" w:hAnsiTheme="minorHAnsi" w:cstheme="minorHAnsi"/>
          <w:color w:val="FF0000"/>
          <w:u w:val="single"/>
        </w:rPr>
        <w:t xml:space="preserve"> </w:t>
      </w:r>
    </w:p>
    <w:p w14:paraId="712B5265" w14:textId="77777777" w:rsidR="00A9078B" w:rsidRPr="00E00590" w:rsidRDefault="00A9078B" w:rsidP="00A9078B">
      <w:pPr>
        <w:pStyle w:val="Level1Text"/>
        <w:jc w:val="center"/>
        <w:rPr>
          <w:rFonts w:asciiTheme="minorHAnsi" w:hAnsiTheme="minorHAnsi" w:cstheme="minorHAnsi"/>
          <w:color w:val="FF0000"/>
          <w:u w:val="single"/>
        </w:rPr>
      </w:pPr>
      <w:del w:id="300" w:author="Johnson (ESO), Antony" w:date="2021-08-02T15:49:00Z">
        <w:r w:rsidRPr="00E00590" w:rsidDel="00D02E7D">
          <w:rPr>
            <w:rFonts w:cs="Arial"/>
            <w:bCs/>
            <w:color w:val="FF0000"/>
            <w:u w:val="single"/>
          </w:rPr>
          <w:delText>Equation 1  is </w:delText>
        </w:r>
      </w:del>
      <w:r w:rsidRPr="00E00590">
        <w:rPr>
          <w:rFonts w:cs="Arial"/>
          <w:bCs/>
          <w:color w:val="FF0000"/>
          <w:u w:val="single"/>
        </w:rPr>
        <w:t>H</w:t>
      </w:r>
      <w:r w:rsidRPr="00E00590">
        <w:rPr>
          <w:rFonts w:cs="Arial"/>
          <w:color w:val="FF0000"/>
          <w:u w:val="single"/>
        </w:rPr>
        <w:t xml:space="preserve"> = </w:t>
      </w:r>
      <w:r w:rsidRPr="00E00590">
        <w:rPr>
          <w:rFonts w:cs="Arial"/>
          <w:bCs/>
          <w:color w:val="FF0000"/>
          <w:u w:val="single"/>
        </w:rPr>
        <w:t>Installed MWs / Rated installed MVA</w:t>
      </w:r>
    </w:p>
    <w:p w14:paraId="2604E0E8" w14:textId="023CA73C" w:rsidR="00A9078B" w:rsidRPr="00960789" w:rsidRDefault="00D02E7D" w:rsidP="00A9078B">
      <w:pPr>
        <w:pStyle w:val="Level1Text"/>
        <w:jc w:val="center"/>
        <w:rPr>
          <w:rFonts w:asciiTheme="minorHAnsi" w:hAnsiTheme="minorHAnsi" w:cstheme="minorHAnsi"/>
          <w:bCs/>
          <w:color w:val="FF0000"/>
          <w:u w:val="single"/>
        </w:rPr>
      </w:pPr>
      <w:ins w:id="301" w:author="Johnson (ESO), Antony" w:date="2021-08-02T15:49:00Z">
        <w:r>
          <w:rPr>
            <w:rFonts w:asciiTheme="minorHAnsi" w:hAnsiTheme="minorHAnsi" w:cstheme="minorHAnsi"/>
            <w:bCs/>
            <w:color w:val="FF0000"/>
            <w:u w:val="single"/>
          </w:rPr>
          <w:t>(e</w:t>
        </w:r>
      </w:ins>
      <w:del w:id="302" w:author="Johnson (ESO), Antony" w:date="2021-08-02T15:49:00Z">
        <w:r w:rsidR="00A9078B" w:rsidRPr="00960789" w:rsidDel="00D02E7D">
          <w:rPr>
            <w:rFonts w:asciiTheme="minorHAnsi" w:hAnsiTheme="minorHAnsi" w:cstheme="minorHAnsi"/>
            <w:bCs/>
            <w:color w:val="FF0000"/>
            <w:u w:val="single"/>
          </w:rPr>
          <w:delText>E</w:delText>
        </w:r>
      </w:del>
      <w:r w:rsidR="00A9078B" w:rsidRPr="00960789">
        <w:rPr>
          <w:rFonts w:asciiTheme="minorHAnsi" w:hAnsiTheme="minorHAnsi" w:cstheme="minorHAnsi"/>
          <w:bCs/>
          <w:color w:val="FF0000"/>
          <w:u w:val="single"/>
        </w:rPr>
        <w:t>quation 1</w:t>
      </w:r>
      <w:ins w:id="303" w:author="Johnson (ESO), Antony" w:date="2021-08-02T15:49:00Z">
        <w:r>
          <w:rPr>
            <w:rFonts w:asciiTheme="minorHAnsi" w:hAnsiTheme="minorHAnsi" w:cstheme="minorHAnsi"/>
            <w:bCs/>
            <w:color w:val="FF0000"/>
            <w:u w:val="single"/>
          </w:rPr>
          <w:t>)</w:t>
        </w:r>
      </w:ins>
    </w:p>
    <w:p w14:paraId="2434F3A2" w14:textId="77777777" w:rsidR="00A9078B" w:rsidRDefault="00A9078B" w:rsidP="00A9078B">
      <w:pPr>
        <w:pStyle w:val="Level1Text"/>
        <w:rPr>
          <w:rFonts w:asciiTheme="minorHAnsi" w:hAnsiTheme="minorHAnsi" w:cstheme="minorHAnsi"/>
          <w:color w:val="FF0000"/>
          <w:u w:val="single"/>
        </w:rPr>
      </w:pPr>
      <w:r w:rsidRPr="00761FD5">
        <w:rPr>
          <w:rFonts w:asciiTheme="minorHAnsi" w:hAnsiTheme="minorHAnsi" w:cstheme="minorHAnsi"/>
          <w:color w:val="FF0000"/>
          <w:u w:val="single"/>
        </w:rPr>
        <w:t>H</w:t>
      </w:r>
      <w:r>
        <w:rPr>
          <w:rFonts w:asciiTheme="minorHAnsi" w:hAnsiTheme="minorHAnsi" w:cstheme="minorHAnsi"/>
          <w:color w:val="FF0000"/>
          <w:u w:val="single"/>
        </w:rPr>
        <w:t>e</w:t>
      </w:r>
      <w:r w:rsidRPr="00761FD5">
        <w:rPr>
          <w:rFonts w:asciiTheme="minorHAnsi" w:hAnsiTheme="minorHAnsi" w:cstheme="minorHAnsi"/>
          <w:color w:val="FF0000"/>
          <w:u w:val="single"/>
        </w:rPr>
        <w:t xml:space="preserve"> = (</w:t>
      </w:r>
      <w:r w:rsidRPr="00960789">
        <w:rPr>
          <w:rFonts w:asciiTheme="minorHAnsi" w:hAnsiTheme="minorHAnsi" w:cstheme="minorHAnsi"/>
          <w:b/>
          <w:color w:val="FF0000"/>
          <w:u w:val="single"/>
        </w:rPr>
        <w:t>Active</w:t>
      </w:r>
      <w:r>
        <w:rPr>
          <w:rFonts w:asciiTheme="minorHAnsi" w:hAnsiTheme="minorHAnsi" w:cstheme="minorHAnsi"/>
          <w:color w:val="FF0000"/>
          <w:u w:val="single"/>
        </w:rPr>
        <w:t xml:space="preserve"> </w:t>
      </w:r>
      <w:r w:rsidRPr="00960789">
        <w:rPr>
          <w:rFonts w:asciiTheme="minorHAnsi" w:hAnsiTheme="minorHAnsi" w:cstheme="minorHAnsi"/>
          <w:b/>
          <w:color w:val="FF0000"/>
          <w:u w:val="single"/>
        </w:rPr>
        <w:t>ROCOF Response Power</w:t>
      </w:r>
      <w:r w:rsidRPr="00761FD5">
        <w:rPr>
          <w:rFonts w:asciiTheme="minorHAnsi" w:hAnsiTheme="minorHAnsi" w:cstheme="minorHAnsi"/>
          <w:color w:val="FF0000"/>
          <w:u w:val="single"/>
        </w:rPr>
        <w:t xml:space="preserve"> at 1 Hz / s x </w:t>
      </w:r>
      <w:r w:rsidRPr="00960789">
        <w:rPr>
          <w:rFonts w:asciiTheme="minorHAnsi" w:hAnsiTheme="minorHAnsi" w:cstheme="minorHAnsi"/>
          <w:b/>
          <w:color w:val="FF0000"/>
          <w:u w:val="single"/>
        </w:rPr>
        <w:t>System Frequency</w:t>
      </w:r>
      <w:r w:rsidRPr="00761FD5">
        <w:rPr>
          <w:rFonts w:asciiTheme="minorHAnsi" w:hAnsiTheme="minorHAnsi" w:cstheme="minorHAnsi"/>
          <w:color w:val="FF0000"/>
          <w:u w:val="single"/>
        </w:rPr>
        <w:t xml:space="preserve">) / ( Installed MVA x 2 ) </w:t>
      </w:r>
    </w:p>
    <w:p w14:paraId="1E734F0B" w14:textId="67837A78" w:rsidR="00A9078B" w:rsidRPr="002076CB" w:rsidRDefault="00D02E7D" w:rsidP="00A9078B">
      <w:pPr>
        <w:pStyle w:val="Level1Text"/>
        <w:jc w:val="center"/>
        <w:rPr>
          <w:rFonts w:asciiTheme="minorHAnsi" w:hAnsiTheme="minorHAnsi" w:cstheme="minorHAnsi"/>
          <w:color w:val="FF0000"/>
          <w:u w:val="single"/>
        </w:rPr>
      </w:pPr>
      <w:ins w:id="304" w:author="Johnson (ESO), Antony" w:date="2021-08-02T15:49:00Z">
        <w:r>
          <w:rPr>
            <w:rFonts w:asciiTheme="minorHAnsi" w:hAnsiTheme="minorHAnsi" w:cstheme="minorHAnsi"/>
            <w:color w:val="FF0000"/>
            <w:u w:val="single"/>
          </w:rPr>
          <w:t>(e</w:t>
        </w:r>
      </w:ins>
      <w:del w:id="305" w:author="Johnson (ESO), Antony" w:date="2021-08-02T15:49:00Z">
        <w:r w:rsidR="00A9078B" w:rsidDel="00D02E7D">
          <w:rPr>
            <w:rFonts w:asciiTheme="minorHAnsi" w:hAnsiTheme="minorHAnsi" w:cstheme="minorHAnsi"/>
            <w:color w:val="FF0000"/>
            <w:u w:val="single"/>
          </w:rPr>
          <w:delText>E</w:delText>
        </w:r>
      </w:del>
      <w:r w:rsidR="00A9078B">
        <w:rPr>
          <w:rFonts w:asciiTheme="minorHAnsi" w:hAnsiTheme="minorHAnsi" w:cstheme="minorHAnsi"/>
          <w:color w:val="FF0000"/>
          <w:u w:val="single"/>
        </w:rPr>
        <w:t>quation 2</w:t>
      </w:r>
      <w:ins w:id="306" w:author="Johnson (ESO), Antony" w:date="2021-08-02T15:49:00Z">
        <w:r>
          <w:rPr>
            <w:rFonts w:asciiTheme="minorHAnsi" w:hAnsiTheme="minorHAnsi" w:cstheme="minorHAnsi"/>
            <w:color w:val="FF0000"/>
            <w:u w:val="single"/>
          </w:rPr>
          <w:t>)</w:t>
        </w:r>
      </w:ins>
    </w:p>
    <w:p w14:paraId="5CEB199A" w14:textId="77777777" w:rsidR="00A9078B" w:rsidRPr="003E1243" w:rsidRDefault="00A9078B" w:rsidP="00A5653E">
      <w:pPr>
        <w:pStyle w:val="BodyText"/>
        <w:rPr>
          <w:b/>
          <w:color w:val="auto"/>
        </w:rPr>
      </w:pPr>
    </w:p>
    <w:p w14:paraId="55F0BCC9" w14:textId="6389669A" w:rsidR="009F4014" w:rsidRPr="00873656" w:rsidRDefault="009F4014" w:rsidP="009F4014">
      <w:pPr>
        <w:pStyle w:val="BodyText"/>
        <w:tabs>
          <w:tab w:val="left" w:pos="1418"/>
        </w:tabs>
        <w:ind w:left="1418" w:hanging="1418"/>
        <w:jc w:val="both"/>
        <w:rPr>
          <w:rFonts w:cstheme="minorHAnsi"/>
          <w:b/>
          <w:bCs/>
          <w:color w:val="auto"/>
        </w:rPr>
      </w:pPr>
      <w:r w:rsidRPr="002249F6">
        <w:rPr>
          <w:rFonts w:cstheme="minorHAnsi"/>
          <w:b/>
          <w:bCs/>
          <w:color w:val="auto"/>
        </w:rPr>
        <w:t>Extracts from the Connection Conditions</w:t>
      </w:r>
    </w:p>
    <w:p w14:paraId="716B12F0" w14:textId="06B109B3" w:rsidR="009F4014" w:rsidRPr="00873656" w:rsidRDefault="008B6A5C" w:rsidP="00A5653E">
      <w:pPr>
        <w:pStyle w:val="BodyText"/>
        <w:rPr>
          <w:rFonts w:cstheme="minorHAnsi"/>
          <w:color w:val="auto"/>
        </w:rPr>
      </w:pPr>
      <w:r w:rsidRPr="00873656">
        <w:rPr>
          <w:rFonts w:cstheme="minorHAnsi"/>
          <w:color w:val="auto"/>
        </w:rPr>
        <w:t>…………………</w:t>
      </w:r>
    </w:p>
    <w:p w14:paraId="50CDDB16" w14:textId="7398FB69" w:rsidR="008B6A5C" w:rsidRPr="007B384E" w:rsidRDefault="00BC5E45" w:rsidP="00BC5E45">
      <w:pPr>
        <w:pStyle w:val="BodyText"/>
        <w:tabs>
          <w:tab w:val="left" w:pos="1418"/>
        </w:tabs>
        <w:ind w:left="1418" w:hanging="1418"/>
        <w:jc w:val="both"/>
        <w:rPr>
          <w:rFonts w:cstheme="minorHAnsi"/>
          <w:color w:val="FF0000"/>
          <w:u w:val="single"/>
        </w:rPr>
      </w:pPr>
      <w:r w:rsidRPr="00873656">
        <w:rPr>
          <w:rFonts w:cstheme="minorHAnsi"/>
          <w:color w:val="auto"/>
        </w:rPr>
        <w:t>CC.6.3.5</w:t>
      </w:r>
      <w:r w:rsidRPr="00873656">
        <w:rPr>
          <w:rFonts w:cstheme="minorHAnsi"/>
          <w:color w:val="auto"/>
        </w:rPr>
        <w:tab/>
        <w:t xml:space="preserve">It is an essential requirement that the </w:t>
      </w:r>
      <w:r w:rsidRPr="00873656">
        <w:rPr>
          <w:rFonts w:cstheme="minorHAnsi"/>
          <w:b/>
          <w:bCs/>
          <w:color w:val="auto"/>
        </w:rPr>
        <w:t>National Electricity Transmission System</w:t>
      </w:r>
      <w:r w:rsidRPr="00873656">
        <w:rPr>
          <w:rFonts w:cstheme="minorHAnsi"/>
          <w:color w:val="auto"/>
        </w:rPr>
        <w:t xml:space="preserve"> must incorporate a </w:t>
      </w:r>
      <w:r w:rsidRPr="00873656">
        <w:rPr>
          <w:rFonts w:cstheme="minorHAnsi"/>
          <w:b/>
          <w:bCs/>
          <w:color w:val="auto"/>
        </w:rPr>
        <w:t>Black Start Capability</w:t>
      </w:r>
      <w:r w:rsidRPr="00873656">
        <w:rPr>
          <w:rFonts w:cstheme="minorHAnsi"/>
          <w:color w:val="auto"/>
        </w:rPr>
        <w:t xml:space="preserve">. This will be achieved by agreeing a </w:t>
      </w:r>
      <w:r w:rsidRPr="00873656">
        <w:rPr>
          <w:rFonts w:cstheme="minorHAnsi"/>
          <w:b/>
          <w:bCs/>
          <w:color w:val="auto"/>
        </w:rPr>
        <w:t>Black Start Capability</w:t>
      </w:r>
      <w:r w:rsidRPr="00873656">
        <w:rPr>
          <w:rFonts w:cstheme="minorHAnsi"/>
          <w:color w:val="auto"/>
        </w:rPr>
        <w:t xml:space="preserve"> with </w:t>
      </w:r>
      <w:proofErr w:type="gramStart"/>
      <w:r w:rsidRPr="00873656">
        <w:rPr>
          <w:rFonts w:cstheme="minorHAnsi"/>
          <w:color w:val="auto"/>
        </w:rPr>
        <w:t>a number of</w:t>
      </w:r>
      <w:proofErr w:type="gramEnd"/>
      <w:r w:rsidRPr="00873656">
        <w:rPr>
          <w:rFonts w:cstheme="minorHAnsi"/>
          <w:color w:val="auto"/>
        </w:rPr>
        <w:t xml:space="preserve"> strategically located </w:t>
      </w:r>
      <w:r w:rsidRPr="00873656">
        <w:rPr>
          <w:rFonts w:cstheme="minorHAnsi"/>
          <w:b/>
          <w:bCs/>
          <w:color w:val="auto"/>
        </w:rPr>
        <w:t>Black Start Service Providers</w:t>
      </w:r>
      <w:r w:rsidRPr="00873656">
        <w:rPr>
          <w:rFonts w:cstheme="minorHAnsi"/>
          <w:color w:val="auto"/>
        </w:rPr>
        <w:t xml:space="preserve">. For each </w:t>
      </w:r>
      <w:r w:rsidRPr="00873656">
        <w:rPr>
          <w:rFonts w:cstheme="minorHAnsi"/>
          <w:b/>
          <w:bCs/>
          <w:color w:val="auto"/>
        </w:rPr>
        <w:t>Black Start Service Provider</w:t>
      </w:r>
      <w:r w:rsidRPr="00873656">
        <w:rPr>
          <w:rFonts w:cstheme="minorHAnsi"/>
          <w:color w:val="auto"/>
        </w:rPr>
        <w:t xml:space="preserve"> </w:t>
      </w:r>
      <w:proofErr w:type="gramStart"/>
      <w:r w:rsidRPr="00873656">
        <w:rPr>
          <w:rFonts w:cstheme="minorHAnsi"/>
          <w:b/>
          <w:bCs/>
          <w:color w:val="auto"/>
        </w:rPr>
        <w:t>The</w:t>
      </w:r>
      <w:proofErr w:type="gramEnd"/>
      <w:r w:rsidRPr="00873656">
        <w:rPr>
          <w:rFonts w:cstheme="minorHAnsi"/>
          <w:b/>
          <w:bCs/>
          <w:color w:val="auto"/>
        </w:rPr>
        <w:t xml:space="preserve"> Company</w:t>
      </w:r>
      <w:r w:rsidRPr="00873656">
        <w:rPr>
          <w:rFonts w:cstheme="minorHAnsi"/>
          <w:color w:val="auto"/>
        </w:rPr>
        <w:t xml:space="preserve"> will state in the </w:t>
      </w:r>
      <w:r w:rsidRPr="00873656">
        <w:rPr>
          <w:rFonts w:cstheme="minorHAnsi"/>
          <w:b/>
          <w:bCs/>
          <w:color w:val="auto"/>
        </w:rPr>
        <w:t>Bilateral Agreement</w:t>
      </w:r>
      <w:r w:rsidRPr="00873656">
        <w:rPr>
          <w:rFonts w:cstheme="minorHAnsi"/>
          <w:color w:val="auto"/>
        </w:rPr>
        <w:t xml:space="preserve"> whether or not a </w:t>
      </w:r>
      <w:r w:rsidRPr="00873656">
        <w:rPr>
          <w:rFonts w:cstheme="minorHAnsi"/>
          <w:b/>
          <w:bCs/>
          <w:color w:val="auto"/>
        </w:rPr>
        <w:t>Black Start Capability</w:t>
      </w:r>
      <w:r w:rsidRPr="00873656">
        <w:rPr>
          <w:rFonts w:cstheme="minorHAnsi"/>
          <w:color w:val="auto"/>
        </w:rPr>
        <w:t xml:space="preserve"> is required.  </w:t>
      </w:r>
      <w:r w:rsidRPr="007B384E">
        <w:rPr>
          <w:rFonts w:cstheme="minorHAnsi"/>
          <w:color w:val="FF0000"/>
          <w:u w:val="single"/>
        </w:rPr>
        <w:t xml:space="preserve">For the avoidance of doubt, a </w:t>
      </w:r>
      <w:r w:rsidR="00091B8F" w:rsidRPr="007B384E">
        <w:rPr>
          <w:rFonts w:cstheme="minorHAnsi"/>
          <w:b/>
          <w:bCs/>
          <w:color w:val="FF0000"/>
          <w:u w:val="single"/>
        </w:rPr>
        <w:t>GBGF-I</w:t>
      </w:r>
      <w:del w:id="307" w:author="Alastair Frew" w:date="2021-08-05T11:41:00Z">
        <w:r w:rsidR="00091B8F" w:rsidRPr="007B384E" w:rsidDel="00F511F6">
          <w:rPr>
            <w:rFonts w:cstheme="minorHAnsi"/>
            <w:color w:val="FF0000"/>
            <w:u w:val="single"/>
          </w:rPr>
          <w:delText xml:space="preserve"> </w:delText>
        </w:r>
        <w:r w:rsidR="00060914" w:rsidRPr="007B384E" w:rsidDel="00F511F6">
          <w:rPr>
            <w:rFonts w:cstheme="minorHAnsi"/>
            <w:b/>
            <w:bCs/>
            <w:color w:val="FF0000"/>
            <w:u w:val="single"/>
          </w:rPr>
          <w:delText>Plant</w:delText>
        </w:r>
      </w:del>
      <w:r w:rsidR="00060914" w:rsidRPr="007B384E">
        <w:rPr>
          <w:rFonts w:cstheme="minorHAnsi"/>
          <w:b/>
          <w:bCs/>
          <w:color w:val="FF0000"/>
          <w:u w:val="single"/>
        </w:rPr>
        <w:t xml:space="preserve"> </w:t>
      </w:r>
      <w:r w:rsidR="00091B8F" w:rsidRPr="007B384E">
        <w:rPr>
          <w:rFonts w:cstheme="minorHAnsi"/>
          <w:color w:val="FF0000"/>
          <w:u w:val="single"/>
        </w:rPr>
        <w:t>designed with a</w:t>
      </w:r>
      <w:r w:rsidR="00060914" w:rsidRPr="007B384E">
        <w:rPr>
          <w:rFonts w:cstheme="minorHAnsi"/>
          <w:color w:val="FF0000"/>
          <w:u w:val="single"/>
        </w:rPr>
        <w:t xml:space="preserve"> </w:t>
      </w:r>
      <w:r w:rsidR="00060914" w:rsidRPr="007B384E">
        <w:rPr>
          <w:rFonts w:cstheme="minorHAnsi"/>
          <w:b/>
          <w:bCs/>
          <w:color w:val="FF0000"/>
          <w:u w:val="single"/>
        </w:rPr>
        <w:t>Black Start Capability</w:t>
      </w:r>
      <w:r w:rsidR="00060914" w:rsidRPr="007B384E">
        <w:rPr>
          <w:rFonts w:cstheme="minorHAnsi"/>
          <w:color w:val="FF0000"/>
          <w:u w:val="single"/>
        </w:rPr>
        <w:t xml:space="preserve"> </w:t>
      </w:r>
      <w:ins w:id="308" w:author="Alastair Frew" w:date="2021-08-05T13:31:00Z">
        <w:r w:rsidR="00473BF6">
          <w:rPr>
            <w:rFonts w:cstheme="minorHAnsi"/>
            <w:color w:val="FF0000"/>
            <w:u w:val="single"/>
          </w:rPr>
          <w:t>will</w:t>
        </w:r>
      </w:ins>
      <w:del w:id="309" w:author="Alastair Frew" w:date="2021-08-05T13:31:00Z">
        <w:r w:rsidR="00060914" w:rsidRPr="007B384E" w:rsidDel="00473BF6">
          <w:rPr>
            <w:rFonts w:cstheme="minorHAnsi"/>
            <w:color w:val="FF0000"/>
            <w:u w:val="single"/>
          </w:rPr>
          <w:delText>would</w:delText>
        </w:r>
      </w:del>
      <w:r w:rsidR="00060914" w:rsidRPr="007B384E">
        <w:rPr>
          <w:rFonts w:cstheme="minorHAnsi"/>
          <w:color w:val="FF0000"/>
          <w:u w:val="single"/>
        </w:rPr>
        <w:t xml:space="preserve"> </w:t>
      </w:r>
      <w:r w:rsidR="000408BC" w:rsidRPr="007B384E">
        <w:rPr>
          <w:rFonts w:cstheme="minorHAnsi"/>
          <w:color w:val="FF0000"/>
          <w:u w:val="single"/>
        </w:rPr>
        <w:t xml:space="preserve">also </w:t>
      </w:r>
      <w:r w:rsidR="00060914" w:rsidRPr="007B384E">
        <w:rPr>
          <w:rFonts w:cstheme="minorHAnsi"/>
          <w:color w:val="FF0000"/>
          <w:u w:val="single"/>
        </w:rPr>
        <w:t xml:space="preserve">be required to have a </w:t>
      </w:r>
      <w:r w:rsidR="00060914" w:rsidRPr="007B384E">
        <w:rPr>
          <w:rFonts w:cstheme="minorHAnsi"/>
          <w:b/>
          <w:bCs/>
          <w:color w:val="FF0000"/>
          <w:u w:val="single"/>
        </w:rPr>
        <w:t>Grid Forming Capability</w:t>
      </w:r>
      <w:r w:rsidR="00060914" w:rsidRPr="007B384E">
        <w:rPr>
          <w:rFonts w:cstheme="minorHAnsi"/>
          <w:color w:val="FF0000"/>
          <w:u w:val="single"/>
        </w:rPr>
        <w:t xml:space="preserve"> in accordance with the requirements of ECC.6.3.19</w:t>
      </w:r>
      <w:r w:rsidR="00234D57" w:rsidRPr="007B384E">
        <w:rPr>
          <w:rFonts w:cstheme="minorHAnsi"/>
          <w:color w:val="FF0000"/>
          <w:u w:val="single"/>
        </w:rPr>
        <w:t>.</w:t>
      </w:r>
      <w:r w:rsidR="00060914" w:rsidRPr="007B384E">
        <w:rPr>
          <w:rFonts w:cstheme="minorHAnsi"/>
          <w:color w:val="FF0000"/>
          <w:u w:val="single"/>
        </w:rPr>
        <w:t xml:space="preserve"> </w:t>
      </w:r>
      <w:r w:rsidRPr="007B384E">
        <w:rPr>
          <w:rFonts w:cstheme="minorHAnsi"/>
          <w:color w:val="FF0000"/>
          <w:u w:val="single"/>
        </w:rPr>
        <w:t xml:space="preserve"> </w:t>
      </w:r>
    </w:p>
    <w:p w14:paraId="1B6ED4FD" w14:textId="77777777" w:rsidR="009F4014" w:rsidRPr="00873656" w:rsidRDefault="009F4014" w:rsidP="00A5653E">
      <w:pPr>
        <w:pStyle w:val="BodyText"/>
        <w:rPr>
          <w:rFonts w:cstheme="minorHAnsi"/>
          <w:color w:val="auto"/>
        </w:rPr>
      </w:pPr>
    </w:p>
    <w:p w14:paraId="1704FB74" w14:textId="166729C6" w:rsidR="009F4014" w:rsidRPr="00873656" w:rsidRDefault="009F4014" w:rsidP="009F4014">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Connection Conditions</w:t>
      </w:r>
    </w:p>
    <w:p w14:paraId="139D5CFC" w14:textId="2FC9896A" w:rsidR="009F4014" w:rsidRPr="00873656" w:rsidRDefault="008B6A5C" w:rsidP="00A5653E">
      <w:pPr>
        <w:pStyle w:val="BodyText"/>
        <w:rPr>
          <w:rFonts w:cstheme="minorHAnsi"/>
          <w:color w:val="auto"/>
        </w:rPr>
      </w:pPr>
      <w:r w:rsidRPr="00873656">
        <w:rPr>
          <w:rFonts w:cstheme="minorHAnsi"/>
          <w:color w:val="auto"/>
        </w:rPr>
        <w:t>………………….</w:t>
      </w:r>
    </w:p>
    <w:p w14:paraId="20632480" w14:textId="28F8CB93" w:rsidR="006D4481" w:rsidRPr="00873656" w:rsidRDefault="00654B70" w:rsidP="006D4481">
      <w:pPr>
        <w:pStyle w:val="Level1Text"/>
        <w:rPr>
          <w:rFonts w:asciiTheme="minorHAnsi" w:hAnsiTheme="minorHAnsi" w:cstheme="minorHAnsi"/>
          <w:color w:val="auto"/>
          <w:lang w:val="en-GB"/>
        </w:rPr>
      </w:pPr>
      <w:r w:rsidRPr="00873656">
        <w:rPr>
          <w:rFonts w:asciiTheme="minorHAnsi" w:hAnsiTheme="minorHAnsi" w:cstheme="minorHAnsi"/>
          <w:color w:val="auto"/>
        </w:rPr>
        <w:t>ECC.6.3.5.3</w:t>
      </w:r>
      <w:r w:rsidRPr="00873656">
        <w:rPr>
          <w:rFonts w:asciiTheme="minorHAnsi" w:hAnsiTheme="minorHAnsi" w:cstheme="minorHAnsi"/>
          <w:color w:val="auto"/>
        </w:rPr>
        <w:tab/>
      </w:r>
      <w:r w:rsidR="006D4481" w:rsidRPr="00873656">
        <w:rPr>
          <w:rFonts w:asciiTheme="minorHAnsi" w:hAnsiTheme="minorHAnsi" w:cstheme="minorHAnsi"/>
          <w:color w:val="auto"/>
          <w:lang w:val="en-GB"/>
        </w:rPr>
        <w:t xml:space="preserve">Where an </w:t>
      </w:r>
      <w:r w:rsidR="006D4481" w:rsidRPr="00873656">
        <w:rPr>
          <w:rFonts w:asciiTheme="minorHAnsi" w:hAnsiTheme="minorHAnsi" w:cstheme="minorHAnsi"/>
          <w:b/>
          <w:color w:val="auto"/>
          <w:lang w:val="en-GB"/>
        </w:rPr>
        <w:t>EU Code User</w:t>
      </w:r>
      <w:r w:rsidR="006D4481" w:rsidRPr="00873656">
        <w:rPr>
          <w:rFonts w:asciiTheme="minorHAnsi" w:hAnsiTheme="minorHAnsi" w:cstheme="minorHAnsi"/>
          <w:color w:val="auto"/>
          <w:lang w:val="en-GB"/>
        </w:rPr>
        <w:t xml:space="preserve"> has entered into a </w:t>
      </w:r>
      <w:r w:rsidR="006D4481" w:rsidRPr="00873656">
        <w:rPr>
          <w:rFonts w:asciiTheme="minorHAnsi" w:hAnsiTheme="minorHAnsi" w:cstheme="minorHAnsi"/>
          <w:b/>
          <w:color w:val="auto"/>
          <w:lang w:val="en-GB"/>
        </w:rPr>
        <w:t>Black Start</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Contract</w:t>
      </w:r>
      <w:r w:rsidR="006D4481" w:rsidRPr="00873656">
        <w:rPr>
          <w:rFonts w:asciiTheme="minorHAnsi" w:hAnsiTheme="minorHAnsi" w:cstheme="minorHAnsi"/>
          <w:color w:val="auto"/>
          <w:lang w:val="en-GB"/>
        </w:rPr>
        <w:t xml:space="preserve"> to provide a </w:t>
      </w:r>
      <w:r w:rsidR="006D4481" w:rsidRPr="00873656">
        <w:rPr>
          <w:rFonts w:asciiTheme="minorHAnsi" w:hAnsiTheme="minorHAnsi" w:cstheme="minorHAnsi"/>
          <w:b/>
          <w:color w:val="auto"/>
          <w:lang w:val="en-GB"/>
        </w:rPr>
        <w:t>Black Start Capability</w:t>
      </w:r>
      <w:r w:rsidR="006D4481" w:rsidRPr="00873656">
        <w:rPr>
          <w:rFonts w:asciiTheme="minorHAnsi" w:hAnsiTheme="minorHAnsi" w:cstheme="minorHAnsi"/>
          <w:color w:val="auto"/>
          <w:lang w:val="en-GB"/>
        </w:rPr>
        <w:t xml:space="preserve"> in respect of a </w:t>
      </w:r>
      <w:r w:rsidR="006D4481" w:rsidRPr="00873656">
        <w:rPr>
          <w:rFonts w:asciiTheme="minorHAnsi" w:hAnsiTheme="minorHAnsi" w:cstheme="minorHAnsi"/>
          <w:b/>
          <w:color w:val="auto"/>
          <w:lang w:val="en-GB"/>
        </w:rPr>
        <w:t>Type C</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or </w:t>
      </w:r>
      <w:r w:rsidR="006D4481" w:rsidRPr="00873656">
        <w:rPr>
          <w:rFonts w:asciiTheme="minorHAnsi" w:hAnsiTheme="minorHAnsi" w:cstheme="minorHAnsi"/>
          <w:b/>
          <w:color w:val="auto"/>
          <w:lang w:val="en-GB"/>
        </w:rPr>
        <w:t>Type D</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(including</w:t>
      </w:r>
      <w:r w:rsidR="006D4481" w:rsidRPr="00873656">
        <w:rPr>
          <w:rFonts w:asciiTheme="minorHAnsi" w:hAnsiTheme="minorHAnsi" w:cstheme="minorHAnsi"/>
          <w:b/>
          <w:color w:val="auto"/>
          <w:lang w:val="en-GB"/>
        </w:rPr>
        <w:t xml:space="preserve"> DC Connected Power Park Modules) </w:t>
      </w:r>
      <w:r w:rsidR="006D4481" w:rsidRPr="00873656">
        <w:rPr>
          <w:rFonts w:asciiTheme="minorHAnsi" w:hAnsiTheme="minorHAnsi" w:cstheme="minorHAnsi"/>
          <w:color w:val="auto"/>
          <w:lang w:val="en-GB"/>
        </w:rPr>
        <w:t xml:space="preserve">the following requirements shall apply. </w:t>
      </w:r>
      <w:r w:rsidR="006D4481" w:rsidRPr="00873656">
        <w:rPr>
          <w:rFonts w:asciiTheme="minorHAnsi" w:hAnsiTheme="minorHAnsi" w:cstheme="minorHAnsi"/>
          <w:color w:val="auto"/>
          <w:lang w:val="en-GB"/>
        </w:rPr>
        <w:tab/>
      </w:r>
    </w:p>
    <w:p w14:paraId="167C044A" w14:textId="06DF1ECC"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starting from shutdown without any external electrical energy supply within a time frame specified by </w:t>
      </w:r>
      <w:r w:rsidRPr="00873656">
        <w:rPr>
          <w:rFonts w:asciiTheme="minorHAnsi" w:hAnsiTheme="minorHAnsi" w:cstheme="minorHAnsi"/>
          <w:b/>
          <w:color w:val="auto"/>
        </w:rPr>
        <w:t xml:space="preserve">The Company </w:t>
      </w:r>
      <w:r w:rsidRPr="00873656">
        <w:rPr>
          <w:rFonts w:asciiTheme="minorHAnsi" w:hAnsiTheme="minorHAnsi" w:cstheme="minorHAnsi"/>
          <w:color w:val="auto"/>
        </w:rPr>
        <w:t xml:space="preserve">in the </w:t>
      </w:r>
      <w:r w:rsidRPr="00873656">
        <w:rPr>
          <w:rFonts w:asciiTheme="minorHAnsi" w:hAnsiTheme="minorHAnsi" w:cstheme="minorHAnsi"/>
          <w:b/>
          <w:color w:val="auto"/>
        </w:rPr>
        <w:t>Black Start Contract</w:t>
      </w:r>
      <w:r w:rsidR="0011312B" w:rsidRPr="00873656">
        <w:rPr>
          <w:rFonts w:asciiTheme="minorHAnsi" w:hAnsiTheme="minorHAnsi" w:cstheme="minorHAnsi"/>
          <w:color w:val="auto"/>
        </w:rPr>
        <w:t>;</w:t>
      </w:r>
    </w:p>
    <w:p w14:paraId="2EBD50CB" w14:textId="38AD25BE"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Each </w:t>
      </w:r>
      <w:r w:rsidRPr="00873656">
        <w:rPr>
          <w:rFonts w:asciiTheme="minorHAnsi" w:hAnsiTheme="minorHAnsi" w:cstheme="minorHAnsi"/>
          <w:b/>
          <w:color w:val="auto"/>
        </w:rPr>
        <w:t xml:space="preserve">Power Generating Module </w:t>
      </w:r>
      <w:r w:rsidRPr="00873656">
        <w:rPr>
          <w:rFonts w:asciiTheme="minorHAnsi" w:hAnsiTheme="minorHAnsi" w:cstheme="minorHAnsi"/>
          <w:color w:val="auto"/>
        </w:rPr>
        <w:t>or</w:t>
      </w:r>
      <w:r w:rsidRPr="00873656">
        <w:rPr>
          <w:rFonts w:asciiTheme="minorHAnsi" w:hAnsiTheme="minorHAnsi" w:cstheme="minorHAnsi"/>
          <w:b/>
          <w:color w:val="auto"/>
        </w:rPr>
        <w:t xml:space="preserve"> DC Connected Power Park </w:t>
      </w:r>
      <w:r w:rsidR="00191E86" w:rsidRPr="00873656">
        <w:rPr>
          <w:rFonts w:asciiTheme="minorHAnsi" w:hAnsiTheme="minorHAnsi" w:cstheme="minorHAnsi"/>
          <w:b/>
          <w:color w:val="auto"/>
        </w:rPr>
        <w:t>Module</w:t>
      </w:r>
      <w:r w:rsidR="00191E86" w:rsidRPr="00873656">
        <w:rPr>
          <w:rFonts w:asciiTheme="minorHAnsi" w:hAnsiTheme="minorHAnsi" w:cstheme="minorHAnsi"/>
          <w:color w:val="auto"/>
        </w:rPr>
        <w:t xml:space="preserve"> shall be</w:t>
      </w:r>
      <w:r w:rsidRPr="00873656">
        <w:rPr>
          <w:rFonts w:asciiTheme="minorHAnsi" w:hAnsiTheme="minorHAnsi" w:cstheme="minorHAnsi"/>
          <w:color w:val="auto"/>
        </w:rPr>
        <w:t xml:space="preserve"> able to </w:t>
      </w:r>
      <w:proofErr w:type="spellStart"/>
      <w:r w:rsidRPr="00873656">
        <w:rPr>
          <w:rFonts w:asciiTheme="minorHAnsi" w:hAnsiTheme="minorHAnsi" w:cstheme="minorHAnsi"/>
          <w:color w:val="auto"/>
        </w:rPr>
        <w:t>synchronise</w:t>
      </w:r>
      <w:proofErr w:type="spellEnd"/>
      <w:r w:rsidRPr="00873656">
        <w:rPr>
          <w:rFonts w:asciiTheme="minorHAnsi" w:hAnsiTheme="minorHAnsi" w:cstheme="minorHAnsi"/>
          <w:color w:val="auto"/>
        </w:rPr>
        <w:t xml:space="preserve"> within the </w:t>
      </w:r>
      <w:r w:rsidR="004D4ECF" w:rsidRPr="00873656">
        <w:rPr>
          <w:rFonts w:asciiTheme="minorHAnsi" w:hAnsiTheme="minorHAnsi" w:cstheme="minorHAnsi"/>
          <w:b/>
          <w:bCs/>
        </w:rPr>
        <w:t>System Frequency</w:t>
      </w:r>
      <w:r w:rsidRPr="00873656">
        <w:rPr>
          <w:rFonts w:asciiTheme="minorHAnsi" w:hAnsiTheme="minorHAnsi" w:cstheme="minorHAnsi"/>
          <w:color w:val="auto"/>
        </w:rPr>
        <w:t xml:space="preserve"> limits defined in ECC.6.1.2 and, where applicable, voltage limits specified in ECC.6.1.4;  </w:t>
      </w:r>
    </w:p>
    <w:p w14:paraId="2FD14148" w14:textId="658DB540"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w:t>
      </w:r>
      <w:r w:rsidRPr="00873656">
        <w:rPr>
          <w:rFonts w:asciiTheme="minorHAnsi" w:hAnsiTheme="minorHAnsi" w:cstheme="minorHAnsi"/>
          <w:color w:val="auto"/>
        </w:rPr>
        <w:t xml:space="preserve"> </w:t>
      </w:r>
      <w:r w:rsidRPr="00873656">
        <w:rPr>
          <w:rFonts w:asciiTheme="minorHAnsi" w:hAnsiTheme="minorHAnsi" w:cstheme="minorHAnsi"/>
          <w:b/>
          <w:color w:val="auto"/>
        </w:rPr>
        <w:t>Module</w:t>
      </w:r>
      <w:r w:rsidRPr="00873656">
        <w:rPr>
          <w:rFonts w:asciiTheme="minorHAnsi" w:hAnsiTheme="minorHAnsi" w:cstheme="minorHAnsi"/>
          <w:color w:val="auto"/>
        </w:rPr>
        <w:t xml:space="preserve"> or</w:t>
      </w:r>
      <w:r w:rsidRPr="00873656">
        <w:rPr>
          <w:rFonts w:asciiTheme="minorHAnsi" w:hAnsiTheme="minorHAnsi" w:cstheme="minorHAnsi"/>
          <w:b/>
          <w:color w:val="auto"/>
        </w:rPr>
        <w:t xml:space="preserve"> DC Connected Power Park Module </w:t>
      </w:r>
      <w:r w:rsidRPr="00873656">
        <w:rPr>
          <w:rFonts w:asciiTheme="minorHAnsi" w:hAnsiTheme="minorHAnsi" w:cstheme="minorHAnsi"/>
          <w:color w:val="auto"/>
        </w:rPr>
        <w:t xml:space="preserve">shall be capable of connecting on to an </w:t>
      </w:r>
      <w:proofErr w:type="spellStart"/>
      <w:r w:rsidRPr="00873656">
        <w:rPr>
          <w:rFonts w:asciiTheme="minorHAnsi" w:hAnsiTheme="minorHAnsi" w:cstheme="minorHAnsi"/>
          <w:color w:val="auto"/>
        </w:rPr>
        <w:t>unenergised</w:t>
      </w:r>
      <w:proofErr w:type="spellEnd"/>
      <w:r w:rsidRPr="00873656">
        <w:rPr>
          <w:rFonts w:asciiTheme="minorHAnsi" w:hAnsiTheme="minorHAnsi" w:cstheme="minorHAnsi"/>
          <w:color w:val="auto"/>
        </w:rPr>
        <w:t xml:space="preserve"> </w:t>
      </w:r>
      <w:r w:rsidRPr="00873656">
        <w:rPr>
          <w:rFonts w:asciiTheme="minorHAnsi" w:hAnsiTheme="minorHAnsi" w:cstheme="minorHAnsi"/>
          <w:b/>
          <w:color w:val="auto"/>
        </w:rPr>
        <w:t>System</w:t>
      </w:r>
      <w:r w:rsidR="00495674" w:rsidRPr="00873656">
        <w:rPr>
          <w:rFonts w:asciiTheme="minorHAnsi" w:hAnsiTheme="minorHAnsi" w:cstheme="minorHAnsi"/>
          <w:color w:val="auto"/>
        </w:rPr>
        <w:t>;</w:t>
      </w:r>
    </w:p>
    <w:p w14:paraId="09C23037" w14:textId="77777777"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lastRenderedPageBreak/>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automatically regulating dips in voltage caused by connection of demand; </w:t>
      </w:r>
    </w:p>
    <w:p w14:paraId="79C06546" w14:textId="52F3175F"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w:t>
      </w:r>
    </w:p>
    <w:p w14:paraId="64FA3094" w14:textId="0AC2E12A" w:rsidR="006D4481" w:rsidRPr="00873656" w:rsidRDefault="006D4481" w:rsidP="006D4481">
      <w:pPr>
        <w:pStyle w:val="Level1Text"/>
        <w:tabs>
          <w:tab w:val="left" w:pos="2410"/>
        </w:tabs>
        <w:ind w:left="0" w:firstLine="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w:t>
      </w:r>
      <w:r w:rsidRPr="00873656">
        <w:rPr>
          <w:rFonts w:asciiTheme="minorHAnsi" w:hAnsiTheme="minorHAnsi" w:cstheme="minorHAnsi"/>
          <w:b/>
          <w:color w:val="auto"/>
        </w:rPr>
        <w:t>Block Load Capability</w:t>
      </w:r>
      <w:r w:rsidRPr="00873656">
        <w:rPr>
          <w:rFonts w:asciiTheme="minorHAnsi" w:hAnsiTheme="minorHAnsi" w:cstheme="minorHAnsi"/>
          <w:color w:val="auto"/>
        </w:rPr>
        <w:t xml:space="preserve"> </w:t>
      </w:r>
    </w:p>
    <w:p w14:paraId="6D268B3C" w14:textId="01B152D2" w:rsidR="006D4481" w:rsidRPr="00873656" w:rsidRDefault="006D4481" w:rsidP="006D4481">
      <w:pPr>
        <w:pStyle w:val="Level1Text"/>
        <w:tabs>
          <w:tab w:val="left" w:pos="2410"/>
        </w:tabs>
        <w:ind w:left="241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operating in </w:t>
      </w:r>
      <w:r w:rsidRPr="00873656">
        <w:rPr>
          <w:rFonts w:asciiTheme="minorHAnsi" w:hAnsiTheme="minorHAnsi" w:cstheme="minorHAnsi"/>
          <w:b/>
          <w:color w:val="auto"/>
        </w:rPr>
        <w:t>LFSM-O</w:t>
      </w:r>
      <w:r w:rsidRPr="00873656">
        <w:rPr>
          <w:rFonts w:asciiTheme="minorHAnsi" w:hAnsiTheme="minorHAnsi" w:cstheme="minorHAnsi"/>
          <w:color w:val="auto"/>
        </w:rPr>
        <w:t xml:space="preserve"> and </w:t>
      </w:r>
      <w:r w:rsidRPr="00873656">
        <w:rPr>
          <w:rFonts w:asciiTheme="minorHAnsi" w:hAnsiTheme="minorHAnsi" w:cstheme="minorHAnsi"/>
          <w:b/>
          <w:color w:val="auto"/>
        </w:rPr>
        <w:t>LFSM-U</w:t>
      </w:r>
      <w:r w:rsidRPr="00873656">
        <w:rPr>
          <w:rFonts w:asciiTheme="minorHAnsi" w:hAnsiTheme="minorHAnsi" w:cstheme="minorHAnsi"/>
          <w:color w:val="auto"/>
        </w:rPr>
        <w:t xml:space="preserve">, as specified in ECC.6.3.7.1 and ECC.6.3.7.2 </w:t>
      </w:r>
    </w:p>
    <w:p w14:paraId="7AB86518" w14:textId="4C5F5E4B"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control </w:t>
      </w:r>
      <w:r w:rsidR="002B2671" w:rsidRPr="00873656">
        <w:rPr>
          <w:rFonts w:asciiTheme="minorHAnsi" w:hAnsiTheme="minorHAnsi" w:cstheme="minorHAnsi"/>
          <w:b/>
          <w:bCs/>
        </w:rPr>
        <w:t>System Frequency</w:t>
      </w:r>
      <w:r w:rsidRPr="00873656">
        <w:rPr>
          <w:rFonts w:asciiTheme="minorHAnsi" w:hAnsiTheme="minorHAnsi" w:cstheme="minorHAnsi"/>
          <w:color w:val="auto"/>
        </w:rPr>
        <w:t xml:space="preserve"> in case of </w:t>
      </w:r>
      <w:proofErr w:type="spellStart"/>
      <w:r w:rsidRPr="00873656">
        <w:rPr>
          <w:rFonts w:asciiTheme="minorHAnsi" w:hAnsiTheme="minorHAnsi" w:cstheme="minorHAnsi"/>
          <w:color w:val="auto"/>
        </w:rPr>
        <w:t>overfrequency</w:t>
      </w:r>
      <w:proofErr w:type="spellEnd"/>
      <w:r w:rsidRPr="00873656">
        <w:rPr>
          <w:rFonts w:asciiTheme="minorHAnsi" w:hAnsiTheme="minorHAnsi" w:cstheme="minorHAnsi"/>
          <w:color w:val="auto"/>
        </w:rPr>
        <w:t xml:space="preserve"> and underfrequency within the whole </w:t>
      </w:r>
      <w:r w:rsidRPr="00873656">
        <w:rPr>
          <w:rFonts w:asciiTheme="minorHAnsi" w:hAnsiTheme="minorHAnsi" w:cstheme="minorHAnsi"/>
          <w:b/>
          <w:color w:val="auto"/>
        </w:rPr>
        <w:t>Active Power</w:t>
      </w:r>
      <w:r w:rsidRPr="00873656">
        <w:rPr>
          <w:rFonts w:asciiTheme="minorHAnsi" w:hAnsiTheme="minorHAnsi" w:cstheme="minorHAnsi"/>
          <w:color w:val="auto"/>
        </w:rPr>
        <w:t xml:space="preserve"> output range between the </w:t>
      </w:r>
      <w:r w:rsidRPr="00873656">
        <w:rPr>
          <w:rFonts w:asciiTheme="minorHAnsi" w:hAnsiTheme="minorHAnsi" w:cstheme="minorHAnsi"/>
          <w:b/>
          <w:color w:val="auto"/>
        </w:rPr>
        <w:t>Minimum Regulating Level</w:t>
      </w:r>
      <w:r w:rsidRPr="00873656">
        <w:rPr>
          <w:rFonts w:asciiTheme="minorHAnsi" w:hAnsiTheme="minorHAnsi" w:cstheme="minorHAnsi"/>
          <w:color w:val="auto"/>
        </w:rPr>
        <w:t xml:space="preserve"> and </w:t>
      </w:r>
      <w:r w:rsidRPr="00873656">
        <w:rPr>
          <w:rFonts w:asciiTheme="minorHAnsi" w:hAnsiTheme="minorHAnsi" w:cstheme="minorHAnsi"/>
          <w:b/>
          <w:color w:val="auto"/>
        </w:rPr>
        <w:t>Maximum Capacity</w:t>
      </w:r>
      <w:r w:rsidRPr="00873656">
        <w:rPr>
          <w:rFonts w:asciiTheme="minorHAnsi" w:hAnsiTheme="minorHAnsi" w:cstheme="minorHAnsi"/>
          <w:color w:val="auto"/>
        </w:rPr>
        <w:t xml:space="preserve"> as well as at </w:t>
      </w:r>
      <w:proofErr w:type="spellStart"/>
      <w:r w:rsidRPr="00873656">
        <w:rPr>
          <w:rFonts w:asciiTheme="minorHAnsi" w:hAnsiTheme="minorHAnsi" w:cstheme="minorHAnsi"/>
          <w:color w:val="auto"/>
        </w:rPr>
        <w:t>houseload</w:t>
      </w:r>
      <w:proofErr w:type="spellEnd"/>
      <w:r w:rsidRPr="00873656">
        <w:rPr>
          <w:rFonts w:asciiTheme="minorHAnsi" w:hAnsiTheme="minorHAnsi" w:cstheme="minorHAnsi"/>
          <w:color w:val="auto"/>
        </w:rPr>
        <w:t xml:space="preserve"> operation levels </w:t>
      </w:r>
    </w:p>
    <w:p w14:paraId="0AC5E793" w14:textId="44A36B7C"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be capable of parallel operation of a few </w:t>
      </w:r>
      <w:r w:rsidRPr="00873656">
        <w:rPr>
          <w:rFonts w:asciiTheme="minorHAnsi" w:hAnsiTheme="minorHAnsi" w:cstheme="minorHAnsi"/>
          <w:b/>
          <w:color w:val="auto"/>
        </w:rPr>
        <w:t>Power Generating Modules</w:t>
      </w:r>
      <w:r w:rsidRPr="00873656">
        <w:rPr>
          <w:rFonts w:asciiTheme="minorHAnsi" w:hAnsiTheme="minorHAnsi" w:cstheme="minorHAnsi"/>
          <w:color w:val="auto"/>
        </w:rPr>
        <w:t xml:space="preserve"> including </w:t>
      </w:r>
      <w:r w:rsidRPr="00873656">
        <w:rPr>
          <w:rFonts w:asciiTheme="minorHAnsi" w:hAnsiTheme="minorHAnsi" w:cstheme="minorHAnsi"/>
          <w:b/>
          <w:color w:val="auto"/>
        </w:rPr>
        <w:t>DC Connected Power Park Modules</w:t>
      </w:r>
      <w:r w:rsidRPr="00873656">
        <w:rPr>
          <w:rFonts w:asciiTheme="minorHAnsi" w:hAnsiTheme="minorHAnsi" w:cstheme="minorHAnsi"/>
          <w:color w:val="auto"/>
        </w:rPr>
        <w:t xml:space="preserve"> within an isolated part of the </w:t>
      </w:r>
      <w:r w:rsidRPr="00873656">
        <w:rPr>
          <w:rFonts w:asciiTheme="minorHAnsi" w:hAnsiTheme="minorHAnsi" w:cstheme="minorHAnsi"/>
          <w:b/>
          <w:color w:val="auto"/>
        </w:rPr>
        <w:t xml:space="preserve">Total System </w:t>
      </w:r>
      <w:r w:rsidRPr="00873656">
        <w:rPr>
          <w:rFonts w:asciiTheme="minorHAnsi" w:hAnsiTheme="minorHAnsi" w:cstheme="minorHAnsi"/>
          <w:color w:val="auto"/>
        </w:rPr>
        <w:t>that is still supplying</w:t>
      </w:r>
      <w:r w:rsidRPr="00873656">
        <w:rPr>
          <w:rFonts w:asciiTheme="minorHAnsi" w:hAnsiTheme="minorHAnsi" w:cstheme="minorHAnsi"/>
          <w:b/>
          <w:color w:val="auto"/>
        </w:rPr>
        <w:t xml:space="preserve"> Customers</w:t>
      </w:r>
      <w:r w:rsidRPr="00873656">
        <w:rPr>
          <w:rFonts w:asciiTheme="minorHAnsi" w:hAnsiTheme="minorHAnsi" w:cstheme="minorHAnsi"/>
          <w:color w:val="auto"/>
        </w:rPr>
        <w:t>, and control voltage automatically during the system restoration phase</w:t>
      </w:r>
      <w:r w:rsidR="00670745">
        <w:rPr>
          <w:rFonts w:asciiTheme="minorHAnsi" w:hAnsiTheme="minorHAnsi" w:cstheme="minorHAnsi"/>
          <w:color w:val="auto"/>
        </w:rPr>
        <w:t>,</w:t>
      </w:r>
    </w:p>
    <w:p w14:paraId="0F0B43EE" w14:textId="7091BBC4" w:rsidR="006D4481" w:rsidRPr="00873656" w:rsidRDefault="003245DE">
      <w:pPr>
        <w:pStyle w:val="Level1Text"/>
        <w:numPr>
          <w:ilvl w:val="0"/>
          <w:numId w:val="6"/>
        </w:numPr>
        <w:tabs>
          <w:tab w:val="left" w:pos="2410"/>
        </w:tabs>
        <w:rPr>
          <w:rFonts w:asciiTheme="minorHAnsi" w:hAnsiTheme="minorHAnsi" w:cstheme="minorHAnsi"/>
          <w:color w:val="auto"/>
        </w:rPr>
        <w:pPrChange w:id="310" w:author="Alastair Frew" w:date="2021-08-05T13:55:00Z">
          <w:pPr>
            <w:pStyle w:val="Level1Text"/>
            <w:tabs>
              <w:tab w:val="left" w:pos="2410"/>
            </w:tabs>
            <w:ind w:left="2410" w:firstLine="0"/>
          </w:pPr>
        </w:pPrChange>
      </w:pPr>
      <w:del w:id="311" w:author="Alastair Frew" w:date="2021-08-05T15:33:00Z">
        <w:r w:rsidDel="008B6181">
          <w:rPr>
            <w:rFonts w:asciiTheme="minorHAnsi" w:hAnsiTheme="minorHAnsi" w:cstheme="minorHAnsi"/>
            <w:b/>
            <w:color w:val="FF0000"/>
            <w:u w:val="single"/>
          </w:rPr>
          <w:delText xml:space="preserve">Generators </w:delText>
        </w:r>
        <w:r w:rsidRPr="00960789" w:rsidDel="008B6181">
          <w:rPr>
            <w:rFonts w:asciiTheme="minorHAnsi" w:hAnsiTheme="minorHAnsi" w:cstheme="minorHAnsi"/>
            <w:color w:val="FF0000"/>
            <w:u w:val="single"/>
          </w:rPr>
          <w:delText>and</w:delText>
        </w:r>
        <w:r w:rsidDel="008B6181">
          <w:rPr>
            <w:rFonts w:asciiTheme="minorHAnsi" w:hAnsiTheme="minorHAnsi" w:cstheme="minorHAnsi"/>
            <w:b/>
            <w:color w:val="FF0000"/>
            <w:u w:val="single"/>
          </w:rPr>
          <w:delText xml:space="preserve"> HVDC System Owners </w:delText>
        </w:r>
        <w:r w:rsidRPr="00960789" w:rsidDel="008B6181">
          <w:rPr>
            <w:rFonts w:asciiTheme="minorHAnsi" w:hAnsiTheme="minorHAnsi" w:cstheme="minorHAnsi"/>
            <w:color w:val="FF0000"/>
            <w:u w:val="single"/>
          </w:rPr>
          <w:delText>who own and operate</w:delText>
        </w:r>
        <w:r w:rsidDel="008B6181">
          <w:rPr>
            <w:rFonts w:asciiTheme="minorHAnsi" w:hAnsiTheme="minorHAnsi" w:cstheme="minorHAnsi"/>
            <w:b/>
            <w:color w:val="FF0000"/>
            <w:u w:val="single"/>
          </w:rPr>
          <w:delText xml:space="preserve"> </w:delText>
        </w:r>
      </w:del>
      <w:r w:rsidR="00CB6A5E" w:rsidRPr="00960789">
        <w:rPr>
          <w:rFonts w:asciiTheme="minorHAnsi" w:hAnsiTheme="minorHAnsi" w:cstheme="minorHAnsi"/>
          <w:b/>
          <w:color w:val="FF0000"/>
          <w:u w:val="single"/>
        </w:rPr>
        <w:t>Power Park Modules</w:t>
      </w:r>
      <w:r w:rsidR="00CB6A5E">
        <w:rPr>
          <w:rFonts w:asciiTheme="minorHAnsi" w:hAnsiTheme="minorHAnsi" w:cstheme="minorHAnsi"/>
          <w:color w:val="FF0000"/>
          <w:u w:val="single"/>
        </w:rPr>
        <w:t xml:space="preserve"> </w:t>
      </w:r>
      <w:r w:rsidR="00326B5C">
        <w:rPr>
          <w:rFonts w:asciiTheme="minorHAnsi" w:hAnsiTheme="minorHAnsi" w:cstheme="minorHAnsi"/>
          <w:color w:val="FF0000"/>
          <w:u w:val="single"/>
        </w:rPr>
        <w:t xml:space="preserve">(including </w:t>
      </w:r>
      <w:r w:rsidR="00326B5C" w:rsidRPr="00960789">
        <w:rPr>
          <w:rFonts w:asciiTheme="minorHAnsi" w:hAnsiTheme="minorHAnsi" w:cstheme="minorHAnsi"/>
          <w:b/>
          <w:color w:val="FF0000"/>
          <w:u w:val="single"/>
        </w:rPr>
        <w:t>DC Connected Power Park Modules</w:t>
      </w:r>
      <w:r w:rsidR="00326B5C">
        <w:rPr>
          <w:rFonts w:asciiTheme="minorHAnsi" w:hAnsiTheme="minorHAnsi" w:cstheme="minorHAnsi"/>
          <w:color w:val="FF0000"/>
          <w:u w:val="single"/>
        </w:rPr>
        <w:t xml:space="preserve">) </w:t>
      </w:r>
      <w:r w:rsidR="00CB6A5E">
        <w:rPr>
          <w:rFonts w:asciiTheme="minorHAnsi" w:hAnsiTheme="minorHAnsi" w:cstheme="minorHAnsi"/>
          <w:color w:val="FF0000"/>
          <w:u w:val="single"/>
        </w:rPr>
        <w:t xml:space="preserve">and </w:t>
      </w:r>
      <w:r w:rsidR="00CB6A5E" w:rsidRPr="00960789">
        <w:rPr>
          <w:rFonts w:asciiTheme="minorHAnsi" w:hAnsiTheme="minorHAnsi" w:cstheme="minorHAnsi"/>
          <w:b/>
          <w:color w:val="FF0000"/>
          <w:u w:val="single"/>
        </w:rPr>
        <w:t xml:space="preserve">HVDC </w:t>
      </w:r>
      <w:r w:rsidR="003F412A">
        <w:rPr>
          <w:rFonts w:asciiTheme="minorHAnsi" w:hAnsiTheme="minorHAnsi" w:cstheme="minorHAnsi"/>
          <w:b/>
          <w:color w:val="FF0000"/>
          <w:u w:val="single"/>
        </w:rPr>
        <w:t>Equipment</w:t>
      </w:r>
      <w:r w:rsidR="00326B5C">
        <w:rPr>
          <w:rFonts w:asciiTheme="minorHAnsi" w:hAnsiTheme="minorHAnsi" w:cstheme="minorHAnsi"/>
          <w:color w:val="FF0000"/>
          <w:u w:val="single"/>
        </w:rPr>
        <w:t xml:space="preserve"> which</w:t>
      </w:r>
      <w:r w:rsidR="00AD340A">
        <w:rPr>
          <w:rFonts w:asciiTheme="minorHAnsi" w:hAnsiTheme="minorHAnsi" w:cstheme="minorHAnsi"/>
          <w:color w:val="FF0000"/>
          <w:u w:val="single"/>
        </w:rPr>
        <w:t xml:space="preserve"> </w:t>
      </w:r>
      <w:r>
        <w:rPr>
          <w:rFonts w:asciiTheme="minorHAnsi" w:hAnsiTheme="minorHAnsi" w:cstheme="minorHAnsi"/>
          <w:color w:val="FF0000"/>
          <w:u w:val="single"/>
        </w:rPr>
        <w:t xml:space="preserve">provide a </w:t>
      </w:r>
      <w:r w:rsidRPr="00960789">
        <w:rPr>
          <w:rFonts w:asciiTheme="minorHAnsi" w:hAnsiTheme="minorHAnsi" w:cstheme="minorHAnsi"/>
          <w:b/>
          <w:color w:val="FF0000"/>
          <w:u w:val="single"/>
        </w:rPr>
        <w:t>Black Start Capability</w:t>
      </w:r>
      <w:r w:rsidR="000B45EF" w:rsidRPr="00960789">
        <w:rPr>
          <w:rFonts w:asciiTheme="minorHAnsi" w:hAnsiTheme="minorHAnsi" w:cstheme="minorHAnsi"/>
          <w:color w:val="FF0000"/>
          <w:u w:val="single"/>
        </w:rPr>
        <w:t>,</w:t>
      </w:r>
      <w:r>
        <w:rPr>
          <w:rFonts w:asciiTheme="minorHAnsi" w:hAnsiTheme="minorHAnsi" w:cstheme="minorHAnsi"/>
          <w:color w:val="FF0000"/>
          <w:u w:val="single"/>
        </w:rPr>
        <w:t xml:space="preserve"> </w:t>
      </w:r>
      <w:r w:rsidR="001B7064">
        <w:rPr>
          <w:rFonts w:asciiTheme="minorHAnsi" w:hAnsiTheme="minorHAnsi" w:cstheme="minorHAnsi"/>
          <w:color w:val="FF0000"/>
          <w:u w:val="single"/>
        </w:rPr>
        <w:t xml:space="preserve">shall </w:t>
      </w:r>
      <w:r w:rsidR="00AD340A">
        <w:rPr>
          <w:rFonts w:asciiTheme="minorHAnsi" w:hAnsiTheme="minorHAnsi" w:cstheme="minorHAnsi"/>
          <w:color w:val="FF0000"/>
          <w:u w:val="single"/>
        </w:rPr>
        <w:t xml:space="preserve">also </w:t>
      </w:r>
      <w:r w:rsidR="00AF3309" w:rsidRPr="00CC08E8">
        <w:rPr>
          <w:rFonts w:asciiTheme="minorHAnsi" w:hAnsiTheme="minorHAnsi" w:cstheme="minorHAnsi"/>
          <w:color w:val="FF0000"/>
          <w:u w:val="single"/>
        </w:rPr>
        <w:t xml:space="preserve">be </w:t>
      </w:r>
      <w:r w:rsidR="006D4481" w:rsidRPr="00CC08E8">
        <w:rPr>
          <w:rFonts w:asciiTheme="minorHAnsi" w:hAnsiTheme="minorHAnsi" w:cstheme="minorHAnsi"/>
          <w:color w:val="FF0000"/>
          <w:u w:val="single"/>
        </w:rPr>
        <w:t xml:space="preserve">capable of satisfying the </w:t>
      </w:r>
      <w:r w:rsidR="006D4481" w:rsidRPr="00CC08E8">
        <w:rPr>
          <w:rFonts w:asciiTheme="minorHAnsi" w:hAnsiTheme="minorHAnsi" w:cstheme="minorHAnsi"/>
          <w:b/>
          <w:bCs/>
          <w:color w:val="FF0000"/>
          <w:u w:val="single"/>
        </w:rPr>
        <w:t>Grid Forming Capability</w:t>
      </w:r>
      <w:r w:rsidR="006D4481" w:rsidRPr="00CC08E8">
        <w:rPr>
          <w:rFonts w:asciiTheme="minorHAnsi" w:hAnsiTheme="minorHAnsi" w:cstheme="minorHAnsi"/>
          <w:color w:val="FF0000"/>
          <w:u w:val="single"/>
        </w:rPr>
        <w:t xml:space="preserve"> requirements defined in ECC.6.3.19</w:t>
      </w:r>
      <w:ins w:id="312" w:author="Alastair Frew" w:date="2021-08-05T15:29:00Z">
        <w:r w:rsidR="00FA3FF9">
          <w:rPr>
            <w:rFonts w:asciiTheme="minorHAnsi" w:hAnsiTheme="minorHAnsi" w:cstheme="minorHAnsi"/>
            <w:color w:val="auto"/>
          </w:rPr>
          <w:t>.</w:t>
        </w:r>
      </w:ins>
      <w:del w:id="313" w:author="Alastair Frew" w:date="2021-08-05T15:29:00Z">
        <w:r w:rsidR="006D4481" w:rsidRPr="00873656" w:rsidDel="00FA3FF9">
          <w:rPr>
            <w:rFonts w:asciiTheme="minorHAnsi" w:hAnsiTheme="minorHAnsi" w:cstheme="minorHAnsi"/>
            <w:color w:val="auto"/>
          </w:rPr>
          <w:delText>;</w:delText>
        </w:r>
      </w:del>
      <w:r w:rsidR="006D4481" w:rsidRPr="00873656">
        <w:rPr>
          <w:rFonts w:asciiTheme="minorHAnsi" w:hAnsiTheme="minorHAnsi" w:cstheme="minorHAnsi"/>
          <w:color w:val="auto"/>
        </w:rPr>
        <w:t xml:space="preserve"> </w:t>
      </w:r>
    </w:p>
    <w:p w14:paraId="02E93B9E" w14:textId="7427148F" w:rsidR="003B2DD0" w:rsidRDefault="003B2DD0" w:rsidP="00A5653E">
      <w:pPr>
        <w:pStyle w:val="BodyText"/>
        <w:rPr>
          <w:rFonts w:cstheme="minorHAnsi"/>
          <w:color w:val="auto"/>
        </w:rPr>
      </w:pPr>
      <w:r w:rsidRPr="00873656">
        <w:rPr>
          <w:rFonts w:cstheme="minorHAnsi"/>
          <w:color w:val="auto"/>
        </w:rPr>
        <w:t>………………………………..</w:t>
      </w:r>
    </w:p>
    <w:p w14:paraId="1A4C9CF3" w14:textId="77777777" w:rsidR="00311BE2" w:rsidRPr="00873656" w:rsidRDefault="00311BE2" w:rsidP="00A5653E">
      <w:pPr>
        <w:pStyle w:val="BodyText"/>
        <w:rPr>
          <w:rFonts w:cstheme="minorHAnsi"/>
          <w:color w:val="auto"/>
        </w:rPr>
      </w:pPr>
    </w:p>
    <w:p w14:paraId="0363E82A" w14:textId="1C48FD90" w:rsidR="005042EE" w:rsidRPr="008038B2" w:rsidRDefault="005042EE" w:rsidP="005042EE">
      <w:pPr>
        <w:pStyle w:val="Level1Text"/>
        <w:rPr>
          <w:rFonts w:cs="Arial"/>
          <w:color w:val="auto"/>
          <w:u w:val="single"/>
          <w:lang w:val="en-GB"/>
        </w:rPr>
      </w:pPr>
      <w:r w:rsidRPr="008038B2">
        <w:rPr>
          <w:rFonts w:cs="Arial"/>
          <w:color w:val="auto"/>
          <w:lang w:val="en-GB"/>
        </w:rPr>
        <w:t>ECC.6.3.13</w:t>
      </w:r>
      <w:r w:rsidRPr="008038B2">
        <w:rPr>
          <w:rFonts w:cs="Arial"/>
          <w:color w:val="auto"/>
          <w:lang w:val="en-GB"/>
        </w:rPr>
        <w:tab/>
      </w:r>
      <w:r w:rsidRPr="008038B2">
        <w:rPr>
          <w:rFonts w:cs="Arial"/>
          <w:color w:val="auto"/>
          <w:u w:val="single"/>
          <w:lang w:val="en-GB"/>
        </w:rPr>
        <w:t>FREQUENCY, RATE OF CHANGE OF FREQUENCY AND VOLATGE PROTECTION SETTING ARRANGEMENTS</w:t>
      </w:r>
    </w:p>
    <w:p w14:paraId="2ACE5652" w14:textId="77777777" w:rsidR="005042EE" w:rsidRPr="005042EE" w:rsidRDefault="005042EE" w:rsidP="005042EE">
      <w:pPr>
        <w:pStyle w:val="Level1Text"/>
        <w:rPr>
          <w:rFonts w:cs="Arial"/>
          <w:color w:val="auto"/>
          <w:lang w:val="en-GB"/>
        </w:rPr>
      </w:pPr>
      <w:r w:rsidRPr="005042EE">
        <w:rPr>
          <w:rFonts w:cs="Arial"/>
          <w:color w:val="auto"/>
          <w:lang w:val="en-GB"/>
        </w:rPr>
        <w:t>ECC.6.3.13.1</w:t>
      </w:r>
      <w:r w:rsidRPr="005042EE">
        <w:rPr>
          <w:rFonts w:cs="Arial"/>
          <w:color w:val="auto"/>
          <w:lang w:val="en-GB"/>
        </w:rPr>
        <w:tab/>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Generators</w:t>
      </w:r>
      <w:r w:rsidRPr="005042EE">
        <w:rPr>
          <w:rFonts w:cs="Arial"/>
          <w:color w:val="auto"/>
          <w:lang w:val="en-GB"/>
        </w:rPr>
        <w:t xml:space="preserve"> (including in respect of </w:t>
      </w:r>
      <w:r w:rsidRPr="005042EE">
        <w:rPr>
          <w:rFonts w:cs="Arial"/>
          <w:b/>
          <w:bCs/>
          <w:color w:val="auto"/>
          <w:lang w:val="en-GB"/>
        </w:rPr>
        <w:t>OTSDUW Plant and Apparatus</w:t>
      </w:r>
      <w:r w:rsidRPr="005042EE">
        <w:rPr>
          <w:rFonts w:cs="Arial"/>
          <w:color w:val="auto"/>
          <w:lang w:val="en-GB"/>
        </w:rPr>
        <w:t xml:space="preserve">) and </w:t>
      </w:r>
      <w:r w:rsidRPr="005042EE">
        <w:rPr>
          <w:rFonts w:cs="Arial"/>
          <w:b/>
          <w:color w:val="auto"/>
          <w:lang w:val="en-GB"/>
        </w:rPr>
        <w:t xml:space="preserve">HVDC </w:t>
      </w:r>
      <w:r w:rsidRPr="00311BE2">
        <w:rPr>
          <w:rFonts w:cs="Arial"/>
          <w:b/>
          <w:color w:val="auto"/>
          <w:lang w:val="en-GB"/>
        </w:rPr>
        <w:t>System Owners</w:t>
      </w:r>
      <w:r w:rsidRPr="005042EE">
        <w:rPr>
          <w:rFonts w:cs="Arial"/>
          <w:color w:val="auto"/>
          <w:lang w:val="en-GB"/>
        </w:rPr>
        <w:t xml:space="preserve"> will be responsible for protecting all their </w:t>
      </w:r>
      <w:r w:rsidRPr="005042EE">
        <w:rPr>
          <w:rFonts w:cs="Arial"/>
          <w:b/>
          <w:color w:val="auto"/>
          <w:lang w:val="en-GB"/>
        </w:rPr>
        <w:t xml:space="preserve">Power Generating Modules </w:t>
      </w:r>
      <w:r w:rsidRPr="005042EE">
        <w:rPr>
          <w:rFonts w:cs="Arial"/>
          <w:color w:val="auto"/>
          <w:lang w:val="en-GB"/>
        </w:rPr>
        <w:t>(and</w:t>
      </w:r>
      <w:r w:rsidRPr="005042EE">
        <w:rPr>
          <w:rFonts w:cs="Arial"/>
          <w:b/>
          <w:bCs/>
          <w:color w:val="auto"/>
          <w:lang w:val="en-GB"/>
        </w:rPr>
        <w:t xml:space="preserve"> OTSDUW Plant and Apparatus</w:t>
      </w:r>
      <w:r w:rsidRPr="005042EE">
        <w:rPr>
          <w:rFonts w:cs="Arial"/>
          <w:color w:val="auto"/>
          <w:lang w:val="en-GB"/>
        </w:rPr>
        <w:t>) or</w:t>
      </w:r>
      <w:r w:rsidRPr="005042EE">
        <w:rPr>
          <w:rFonts w:cs="Arial"/>
          <w:b/>
          <w:color w:val="auto"/>
          <w:lang w:val="en-GB"/>
        </w:rPr>
        <w:t xml:space="preserve"> HVDC Equipment </w:t>
      </w:r>
      <w:r w:rsidRPr="005042EE">
        <w:rPr>
          <w:rFonts w:cs="Arial"/>
          <w:color w:val="auto"/>
          <w:lang w:val="en-GB"/>
        </w:rPr>
        <w:t xml:space="preserve">against damage should </w:t>
      </w:r>
      <w:r w:rsidRPr="005042EE">
        <w:rPr>
          <w:rFonts w:cs="Arial"/>
          <w:b/>
          <w:color w:val="auto"/>
          <w:lang w:val="en-GB"/>
        </w:rPr>
        <w:t>Frequency</w:t>
      </w:r>
      <w:r w:rsidRPr="005042EE">
        <w:rPr>
          <w:rFonts w:cs="Arial"/>
          <w:color w:val="auto"/>
          <w:lang w:val="en-GB"/>
        </w:rPr>
        <w:t xml:space="preserve"> excursions outside the range 52Hz to 47Hz ever occur. Should such excursions occur, it is up to the </w:t>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w:t>
      </w:r>
      <w:r w:rsidRPr="005042EE">
        <w:rPr>
          <w:rFonts w:cs="Arial"/>
          <w:color w:val="auto"/>
          <w:lang w:val="en-GB"/>
        </w:rPr>
        <w:t xml:space="preserve"> or </w:t>
      </w:r>
      <w:r w:rsidRPr="005042EE">
        <w:rPr>
          <w:rFonts w:cs="Arial"/>
          <w:b/>
          <w:color w:val="auto"/>
          <w:lang w:val="en-GB"/>
        </w:rPr>
        <w:t>HVDC System</w:t>
      </w:r>
      <w:r w:rsidRPr="005042EE">
        <w:rPr>
          <w:rFonts w:cs="Arial"/>
          <w:color w:val="auto"/>
          <w:lang w:val="en-GB"/>
        </w:rPr>
        <w:t xml:space="preserve"> </w:t>
      </w:r>
      <w:r w:rsidRPr="005042EE">
        <w:rPr>
          <w:rFonts w:cs="Arial"/>
          <w:b/>
          <w:color w:val="auto"/>
          <w:lang w:val="en-GB"/>
        </w:rPr>
        <w:t>Owner</w:t>
      </w:r>
      <w:r w:rsidRPr="005042EE">
        <w:rPr>
          <w:rFonts w:cs="Arial"/>
          <w:color w:val="auto"/>
          <w:lang w:val="en-GB"/>
        </w:rPr>
        <w:t xml:space="preserve"> to decide whether to disconnect his </w:t>
      </w:r>
      <w:r w:rsidRPr="005042EE">
        <w:rPr>
          <w:rFonts w:cs="Arial"/>
          <w:b/>
          <w:color w:val="auto"/>
          <w:lang w:val="en-GB"/>
        </w:rPr>
        <w:t>Apparatus</w:t>
      </w:r>
      <w:r w:rsidRPr="005042EE">
        <w:rPr>
          <w:rFonts w:cs="Arial"/>
          <w:color w:val="auto"/>
          <w:lang w:val="en-GB"/>
        </w:rPr>
        <w:t xml:space="preserve"> for reasons of safety of </w:t>
      </w:r>
      <w:r w:rsidRPr="005042EE">
        <w:rPr>
          <w:rFonts w:cs="Arial"/>
          <w:b/>
          <w:color w:val="auto"/>
          <w:lang w:val="en-GB"/>
        </w:rPr>
        <w:t>Apparatus</w:t>
      </w:r>
      <w:r w:rsidRPr="005042EE">
        <w:rPr>
          <w:rFonts w:cs="Arial"/>
          <w:color w:val="auto"/>
          <w:lang w:val="en-GB"/>
        </w:rPr>
        <w:t xml:space="preserve">, </w:t>
      </w:r>
      <w:r w:rsidRPr="005042EE">
        <w:rPr>
          <w:rFonts w:cs="Arial"/>
          <w:b/>
          <w:color w:val="auto"/>
          <w:lang w:val="en-GB"/>
        </w:rPr>
        <w:t>Plant</w:t>
      </w:r>
      <w:r w:rsidRPr="005042EE">
        <w:rPr>
          <w:rFonts w:cs="Arial"/>
          <w:color w:val="auto"/>
          <w:lang w:val="en-GB"/>
        </w:rPr>
        <w:t xml:space="preserve"> and/or personnel.</w:t>
      </w:r>
    </w:p>
    <w:p w14:paraId="48D25112" w14:textId="4485C498" w:rsidR="005042EE" w:rsidRPr="005042EE" w:rsidRDefault="005042EE" w:rsidP="005042EE">
      <w:pPr>
        <w:ind w:left="1418" w:hanging="1418"/>
        <w:jc w:val="both"/>
        <w:rPr>
          <w:rFonts w:cs="Arial"/>
          <w:color w:val="auto"/>
        </w:rPr>
      </w:pPr>
      <w:r w:rsidRPr="005042EE">
        <w:rPr>
          <w:rFonts w:cs="Arial"/>
          <w:color w:val="auto"/>
        </w:rPr>
        <w:t>ECC.6.3.13.2</w:t>
      </w:r>
      <w:r w:rsidRPr="005042EE">
        <w:rPr>
          <w:rFonts w:cs="Arial"/>
          <w:color w:val="auto"/>
        </w:rPr>
        <w:tab/>
      </w:r>
      <w:r w:rsidR="00CD2066">
        <w:rPr>
          <w:rFonts w:cs="Arial"/>
          <w:color w:val="auto"/>
        </w:rPr>
        <w:t xml:space="preserve">Each </w:t>
      </w:r>
      <w:r w:rsidR="00CD2066" w:rsidRPr="001042CC">
        <w:rPr>
          <w:rFonts w:cs="Arial"/>
          <w:b/>
          <w:color w:val="FF0000"/>
          <w:u w:val="single"/>
        </w:rPr>
        <w:t>Power Park Module</w:t>
      </w:r>
      <w:r w:rsidR="00CD2066" w:rsidRPr="001042CC">
        <w:rPr>
          <w:rFonts w:cs="Arial"/>
          <w:color w:val="FF0000"/>
          <w:u w:val="single"/>
        </w:rPr>
        <w:t xml:space="preserve"> with a </w:t>
      </w:r>
      <w:r w:rsidR="00CD2066" w:rsidRPr="001042CC">
        <w:rPr>
          <w:rFonts w:cs="Arial"/>
          <w:b/>
          <w:color w:val="FF0000"/>
          <w:u w:val="single"/>
        </w:rPr>
        <w:t>Grid Forming Capability</w:t>
      </w:r>
      <w:r w:rsidR="00CD2066" w:rsidRPr="001042CC">
        <w:rPr>
          <w:rFonts w:cs="Arial"/>
          <w:color w:val="FF0000"/>
          <w:u w:val="single"/>
        </w:rPr>
        <w:t xml:space="preserve"> as provided for in ECC.6.3.19, when connected and synchronised to the </w:t>
      </w:r>
      <w:r w:rsidR="00CD2066" w:rsidRPr="001042CC">
        <w:rPr>
          <w:rFonts w:cs="Arial"/>
          <w:b/>
          <w:bCs/>
          <w:color w:val="FF0000"/>
          <w:u w:val="single"/>
        </w:rPr>
        <w:t>System</w:t>
      </w:r>
      <w:r w:rsidR="00CD2066" w:rsidRPr="001042CC">
        <w:rPr>
          <w:rFonts w:cs="Arial"/>
          <w:bCs/>
          <w:color w:val="FF0000"/>
          <w:u w:val="single"/>
        </w:rPr>
        <w:t>,</w:t>
      </w:r>
      <w:r w:rsidR="00CD2066" w:rsidRPr="001042CC">
        <w:rPr>
          <w:rFonts w:cs="Arial"/>
          <w:color w:val="FF0000"/>
          <w:u w:val="single"/>
        </w:rPr>
        <w:t xml:space="preserve"> </w:t>
      </w:r>
      <w:r w:rsidR="00CD2066">
        <w:rPr>
          <w:rFonts w:cs="Arial"/>
          <w:color w:val="FF0000"/>
          <w:u w:val="single"/>
        </w:rPr>
        <w:t>is</w:t>
      </w:r>
      <w:r w:rsidR="00CD2066" w:rsidRPr="001042CC">
        <w:rPr>
          <w:rFonts w:cs="Arial"/>
          <w:color w:val="FF0000"/>
          <w:u w:val="single"/>
        </w:rPr>
        <w:t xml:space="preserve"> required to </w:t>
      </w:r>
      <w:r w:rsidR="00CD2066" w:rsidRPr="001042CC">
        <w:rPr>
          <w:rFonts w:cs="Arial"/>
          <w:bCs/>
          <w:color w:val="FF0000"/>
          <w:u w:val="single"/>
        </w:rPr>
        <w:t xml:space="preserve">be capable of withstanding without tripping </w:t>
      </w:r>
      <w:r w:rsidR="00CD2066" w:rsidRPr="001042CC">
        <w:rPr>
          <w:rFonts w:cs="Arial"/>
          <w:color w:val="FF0000"/>
          <w:u w:val="single"/>
        </w:rPr>
        <w:t xml:space="preserve">a </w:t>
      </w:r>
      <w:r w:rsidR="00CD2066" w:rsidRPr="001042CC">
        <w:rPr>
          <w:rFonts w:cs="Arial"/>
          <w:bCs/>
          <w:color w:val="FF0000"/>
          <w:u w:val="single"/>
        </w:rPr>
        <w:t>rate of change of</w:t>
      </w:r>
      <w:r w:rsidR="00CD2066" w:rsidRPr="001042CC">
        <w:rPr>
          <w:rFonts w:cs="Arial"/>
          <w:b/>
          <w:bCs/>
          <w:color w:val="FF0000"/>
          <w:u w:val="single"/>
        </w:rPr>
        <w:t xml:space="preserve"> Frequency </w:t>
      </w:r>
      <w:r w:rsidR="00CD2066" w:rsidRPr="001042CC">
        <w:rPr>
          <w:rFonts w:cs="Arial"/>
          <w:color w:val="FF0000"/>
          <w:u w:val="single"/>
        </w:rPr>
        <w:t>up to and including 2 Hz per second as measured over a rolling 500 milliseconds period</w:t>
      </w:r>
      <w:r w:rsidR="00CD2066">
        <w:rPr>
          <w:rFonts w:cs="Arial"/>
          <w:color w:val="FF0000"/>
          <w:u w:val="single"/>
        </w:rPr>
        <w:t xml:space="preserve">.  </w:t>
      </w:r>
      <w:r w:rsidR="000416B5">
        <w:rPr>
          <w:rFonts w:cs="Arial"/>
          <w:color w:val="FF0000"/>
          <w:u w:val="single"/>
        </w:rPr>
        <w:t>A</w:t>
      </w:r>
      <w:r w:rsidR="00CD2066">
        <w:rPr>
          <w:rFonts w:cs="Arial"/>
          <w:color w:val="FF0000"/>
          <w:u w:val="single"/>
        </w:rPr>
        <w:t xml:space="preserve">ll other </w:t>
      </w:r>
      <w:r w:rsidRPr="005042EE">
        <w:rPr>
          <w:rFonts w:cs="Arial"/>
          <w:b/>
          <w:color w:val="auto"/>
        </w:rPr>
        <w:t>Power Generating Module</w:t>
      </w:r>
      <w:r w:rsidR="00CD2066">
        <w:rPr>
          <w:rFonts w:cs="Arial"/>
          <w:b/>
          <w:color w:val="auto"/>
        </w:rPr>
        <w:t>s</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up to and including 1 Hz per second as measured over a rolling 500 milliseconds period.</w:t>
      </w:r>
      <w:r w:rsidR="00C40E93">
        <w:rPr>
          <w:rFonts w:cs="Arial"/>
          <w:color w:val="auto"/>
        </w:rPr>
        <w:t xml:space="preserve">  </w:t>
      </w:r>
      <w:r w:rsidR="003D45B9" w:rsidRPr="001042CC">
        <w:rPr>
          <w:rFonts w:cs="Arial"/>
          <w:color w:val="FF0000"/>
          <w:u w:val="single"/>
        </w:rPr>
        <w:t>.</w:t>
      </w:r>
      <w:r w:rsidRPr="005042EE">
        <w:rPr>
          <w:rFonts w:cs="Arial"/>
          <w:color w:val="auto"/>
        </w:rPr>
        <w:t xml:space="preserve">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values in excess of 1 Hz per second </w:t>
      </w:r>
      <w:r w:rsidR="00E647C5" w:rsidRPr="00BE2100">
        <w:rPr>
          <w:rFonts w:cs="Arial"/>
          <w:color w:val="FF0000"/>
          <w:u w:val="single"/>
        </w:rPr>
        <w:t xml:space="preserve">(or 2Hz/s in the case of </w:t>
      </w:r>
      <w:r w:rsidR="00E647C5" w:rsidRPr="00BE2100">
        <w:rPr>
          <w:rFonts w:cs="Arial"/>
          <w:b/>
          <w:color w:val="FF0000"/>
          <w:u w:val="single"/>
        </w:rPr>
        <w:t>Power Park Modules</w:t>
      </w:r>
      <w:r w:rsidR="00E735FA" w:rsidRPr="00BE2100">
        <w:rPr>
          <w:rFonts w:cs="Arial"/>
          <w:color w:val="FF0000"/>
          <w:u w:val="single"/>
        </w:rPr>
        <w:t xml:space="preserve"> with a </w:t>
      </w:r>
      <w:r w:rsidR="00E735FA" w:rsidRPr="00BE2100">
        <w:rPr>
          <w:rFonts w:cs="Arial"/>
          <w:b/>
          <w:color w:val="FF0000"/>
          <w:u w:val="single"/>
        </w:rPr>
        <w:t>Grid Forming Capability</w:t>
      </w:r>
      <w:r w:rsidR="00E647C5" w:rsidRPr="00BE2100">
        <w:rPr>
          <w:rFonts w:cs="Arial"/>
          <w:color w:val="FF0000"/>
          <w:u w:val="single"/>
        </w:rPr>
        <w:t>)</w:t>
      </w:r>
      <w:r w:rsidR="00E647C5">
        <w:rPr>
          <w:rFonts w:cs="Arial"/>
          <w:color w:val="auto"/>
        </w:rPr>
        <w:t xml:space="preserve"> </w:t>
      </w:r>
      <w:r w:rsidRPr="005042EE">
        <w:rPr>
          <w:rFonts w:cs="Arial"/>
          <w:color w:val="auto"/>
        </w:rPr>
        <w:t>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bCs/>
          <w:color w:val="auto"/>
        </w:rPr>
        <w:t xml:space="preserve">Power Generating Modules </w:t>
      </w:r>
      <w:r w:rsidRPr="005042EE">
        <w:rPr>
          <w:rFonts w:cs="Arial"/>
          <w:color w:val="auto"/>
        </w:rPr>
        <w:t xml:space="preserve">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477CEBBE" w14:textId="77777777" w:rsidR="005042EE" w:rsidRPr="005042EE" w:rsidRDefault="005042EE" w:rsidP="005042EE">
      <w:pPr>
        <w:ind w:left="1418" w:hanging="1418"/>
        <w:jc w:val="both"/>
        <w:rPr>
          <w:rFonts w:cs="Arial"/>
          <w:color w:val="auto"/>
        </w:rPr>
      </w:pPr>
    </w:p>
    <w:p w14:paraId="1E6CA773" w14:textId="2D642794" w:rsidR="005042EE" w:rsidRPr="005042EE" w:rsidRDefault="005042EE" w:rsidP="005042EE">
      <w:pPr>
        <w:ind w:left="1418" w:hanging="1418"/>
        <w:jc w:val="both"/>
        <w:rPr>
          <w:rFonts w:cs="Arial"/>
          <w:color w:val="auto"/>
        </w:rPr>
      </w:pPr>
      <w:r w:rsidRPr="005042EE">
        <w:rPr>
          <w:rFonts w:cs="Arial"/>
          <w:color w:val="auto"/>
        </w:rPr>
        <w:t>ECC.6.3.13.3</w:t>
      </w:r>
      <w:r w:rsidRPr="005042EE">
        <w:rPr>
          <w:rFonts w:cs="Arial"/>
          <w:color w:val="auto"/>
        </w:rPr>
        <w:tab/>
        <w:t xml:space="preserve">Each </w:t>
      </w:r>
      <w:r w:rsidRPr="005042EE">
        <w:rPr>
          <w:rFonts w:cs="Arial"/>
          <w:b/>
          <w:color w:val="auto"/>
        </w:rPr>
        <w:t xml:space="preserve">HVDC System </w:t>
      </w:r>
      <w:r w:rsidRPr="005042EE">
        <w:rPr>
          <w:rFonts w:cs="Arial"/>
          <w:color w:val="auto"/>
        </w:rPr>
        <w:t xml:space="preserve">and </w:t>
      </w:r>
      <w:r w:rsidRPr="005042EE">
        <w:rPr>
          <w:rFonts w:cs="Arial"/>
          <w:b/>
          <w:color w:val="auto"/>
        </w:rPr>
        <w:t>Remote End HVDC Converter Station</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 xml:space="preserve">up to and including ±2.5Hz per second as measured over the previous 1 second period.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values in excess of ±2.5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w:t>
      </w:r>
      <w:r w:rsidRPr="005042EE">
        <w:rPr>
          <w:rFonts w:cs="Arial"/>
          <w:color w:val="auto"/>
        </w:rPr>
        <w:lastRenderedPageBreak/>
        <w:t xml:space="preserve">clause. For the avoidance of doubt, this requirement relates to the capabilities of </w:t>
      </w:r>
      <w:r w:rsidRPr="005042EE">
        <w:rPr>
          <w:rFonts w:cs="Arial"/>
          <w:b/>
          <w:color w:val="auto"/>
        </w:rPr>
        <w:t>HV</w:t>
      </w:r>
      <w:r w:rsidRPr="005042EE">
        <w:rPr>
          <w:rFonts w:cs="Arial"/>
          <w:b/>
          <w:bCs/>
          <w:color w:val="auto"/>
        </w:rPr>
        <w:t xml:space="preserve">DC Systems </w:t>
      </w:r>
      <w:r w:rsidRPr="005042EE">
        <w:rPr>
          <w:rFonts w:cs="Arial"/>
          <w:bCs/>
          <w:color w:val="auto"/>
        </w:rPr>
        <w:t>and</w:t>
      </w:r>
      <w:r w:rsidRPr="005042EE">
        <w:rPr>
          <w:rFonts w:cs="Arial"/>
          <w:b/>
          <w:bCs/>
          <w:color w:val="auto"/>
        </w:rPr>
        <w:t xml:space="preserve"> Remote End HVDC Converter Stations </w:t>
      </w:r>
      <w:r w:rsidRPr="005042EE">
        <w:rPr>
          <w:rFonts w:cs="Arial"/>
          <w:color w:val="auto"/>
        </w:rPr>
        <w:t xml:space="preserve">only and does not impose the need for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protection nor does it impose a specific setting for anti-islanding or loss-of-mains protection relays.</w:t>
      </w:r>
    </w:p>
    <w:p w14:paraId="4960AEEF" w14:textId="77777777" w:rsidR="005042EE" w:rsidRPr="005042EE" w:rsidRDefault="005042EE" w:rsidP="005042EE">
      <w:pPr>
        <w:ind w:left="1418" w:hanging="1418"/>
        <w:jc w:val="both"/>
        <w:rPr>
          <w:rFonts w:cs="Arial"/>
          <w:color w:val="auto"/>
        </w:rPr>
      </w:pPr>
    </w:p>
    <w:p w14:paraId="1D23DD98" w14:textId="4CF3A552" w:rsidR="005042EE" w:rsidRPr="005042EE" w:rsidRDefault="005042EE" w:rsidP="005042EE">
      <w:pPr>
        <w:ind w:left="1418" w:hanging="1418"/>
        <w:jc w:val="both"/>
        <w:rPr>
          <w:rFonts w:cs="Arial"/>
          <w:color w:val="auto"/>
        </w:rPr>
      </w:pPr>
      <w:r w:rsidRPr="005042EE">
        <w:rPr>
          <w:rFonts w:cs="Arial"/>
          <w:color w:val="auto"/>
        </w:rPr>
        <w:t>ECC.6.3.13.4</w:t>
      </w:r>
      <w:r w:rsidRPr="005042EE">
        <w:rPr>
          <w:rFonts w:cs="Arial"/>
          <w:color w:val="auto"/>
        </w:rPr>
        <w:tab/>
        <w:t xml:space="preserve">Each </w:t>
      </w:r>
      <w:r w:rsidRPr="005042EE">
        <w:rPr>
          <w:rFonts w:cs="Arial"/>
          <w:b/>
          <w:color w:val="auto"/>
        </w:rPr>
        <w:t>DC Connected</w:t>
      </w:r>
      <w:r w:rsidRPr="005042EE">
        <w:rPr>
          <w:rFonts w:cs="Arial"/>
          <w:color w:val="auto"/>
        </w:rPr>
        <w:t xml:space="preserve"> </w:t>
      </w:r>
      <w:r w:rsidRPr="005042EE">
        <w:rPr>
          <w:rFonts w:cs="Arial"/>
          <w:b/>
          <w:color w:val="auto"/>
        </w:rPr>
        <w:t>Power Park Module</w:t>
      </w:r>
      <w:r w:rsidRPr="005042EE">
        <w:rPr>
          <w:rFonts w:cs="Arial"/>
          <w:color w:val="auto"/>
        </w:rPr>
        <w:t xml:space="preserve"> when connected to the </w:t>
      </w:r>
      <w:r w:rsidRPr="005042EE">
        <w:rPr>
          <w:rFonts w:cs="Arial"/>
          <w:b/>
          <w:bCs/>
          <w:color w:val="auto"/>
        </w:rPr>
        <w:t>System</w:t>
      </w:r>
      <w:r w:rsidRPr="00960789">
        <w:rPr>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±2.0Hz per second as measured over the previous 1 second period.  </w:t>
      </w:r>
      <w:r w:rsidRPr="005042EE">
        <w:rPr>
          <w:rFonts w:cs="Arial"/>
          <w:b/>
          <w:bCs/>
          <w:color w:val="auto"/>
        </w:rPr>
        <w:t xml:space="preserve">Voltage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values in excess of ±2.0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DC Connected Power Park Modules</w:t>
      </w:r>
      <w:r w:rsidRPr="005042EE">
        <w:rPr>
          <w:rFonts w:cs="Arial"/>
          <w:color w:val="auto"/>
        </w:rPr>
        <w:t xml:space="preserve"> 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03F8D0BC" w14:textId="77777777" w:rsidR="005042EE" w:rsidRPr="005042EE" w:rsidRDefault="005042EE" w:rsidP="005042EE">
      <w:pPr>
        <w:ind w:left="1418" w:hanging="1418"/>
        <w:jc w:val="both"/>
        <w:rPr>
          <w:rFonts w:cs="Arial"/>
          <w:color w:val="auto"/>
        </w:rPr>
      </w:pPr>
    </w:p>
    <w:p w14:paraId="7B6C7ED4" w14:textId="152620F4" w:rsidR="005042EE" w:rsidRPr="00E7797C" w:rsidRDefault="005042EE" w:rsidP="005042EE">
      <w:pPr>
        <w:pStyle w:val="Level1Text"/>
        <w:rPr>
          <w:rFonts w:cs="Arial"/>
          <w:color w:val="FF0000"/>
          <w:u w:val="single"/>
          <w:lang w:val="en-GB"/>
          <w:rPrChange w:id="314" w:author="Johnson (ESO), Antony" w:date="2021-08-02T16:00:00Z">
            <w:rPr>
              <w:rFonts w:cs="Arial"/>
              <w:color w:val="auto"/>
              <w:lang w:val="en-GB"/>
            </w:rPr>
          </w:rPrChange>
        </w:rPr>
      </w:pPr>
      <w:r w:rsidRPr="005042EE">
        <w:rPr>
          <w:rFonts w:cs="Arial"/>
          <w:color w:val="auto"/>
          <w:lang w:val="en-GB"/>
        </w:rPr>
        <w:t>ECC.6.3.13.5</w:t>
      </w:r>
      <w:r w:rsidRPr="005042EE">
        <w:rPr>
          <w:rFonts w:cs="Arial"/>
          <w:color w:val="auto"/>
          <w:lang w:val="en-GB"/>
        </w:rPr>
        <w:tab/>
      </w:r>
      <w:r w:rsidRPr="005042EE">
        <w:rPr>
          <w:rFonts w:cs="Arial"/>
          <w:color w:val="auto"/>
          <w:lang w:val="en-GB"/>
        </w:rPr>
        <w:tab/>
        <w:t xml:space="preserve">As stated in ECC.6.1.2, the </w:t>
      </w:r>
      <w:r w:rsidRPr="005042EE">
        <w:rPr>
          <w:rFonts w:cs="Arial"/>
          <w:b/>
          <w:color w:val="auto"/>
          <w:lang w:val="en-GB"/>
        </w:rPr>
        <w:t>System</w:t>
      </w:r>
      <w:r w:rsidRPr="005042EE">
        <w:rPr>
          <w:rFonts w:cs="Arial"/>
          <w:color w:val="auto"/>
          <w:lang w:val="en-GB"/>
        </w:rPr>
        <w:t xml:space="preserve"> </w:t>
      </w:r>
      <w:r w:rsidRPr="005042EE">
        <w:rPr>
          <w:rFonts w:cs="Arial"/>
          <w:b/>
          <w:color w:val="auto"/>
          <w:lang w:val="en-GB"/>
        </w:rPr>
        <w:t>Frequency</w:t>
      </w:r>
      <w:r w:rsidRPr="005042EE">
        <w:rPr>
          <w:rFonts w:cs="Arial"/>
          <w:color w:val="auto"/>
          <w:lang w:val="en-GB"/>
        </w:rPr>
        <w:t xml:space="preserve"> could rise to 52Hz or fall to 47Hz and the </w:t>
      </w:r>
      <w:r w:rsidRPr="005042EE">
        <w:rPr>
          <w:rFonts w:cs="Arial"/>
          <w:b/>
          <w:bCs/>
          <w:color w:val="auto"/>
        </w:rPr>
        <w:t>System</w:t>
      </w:r>
      <w:r w:rsidRPr="005042EE">
        <w:rPr>
          <w:rFonts w:cs="Arial"/>
          <w:color w:val="auto"/>
        </w:rPr>
        <w:t xml:space="preserve"> voltage at the </w:t>
      </w:r>
      <w:r w:rsidRPr="005042EE">
        <w:rPr>
          <w:rFonts w:cs="Arial"/>
          <w:b/>
          <w:bCs/>
          <w:color w:val="auto"/>
        </w:rPr>
        <w:t xml:space="preserve">Grid Entry Point </w:t>
      </w:r>
      <w:r w:rsidRPr="005042EE">
        <w:rPr>
          <w:rFonts w:cs="Arial"/>
          <w:bCs/>
          <w:color w:val="auto"/>
        </w:rPr>
        <w:t>or</w:t>
      </w:r>
      <w:r w:rsidRPr="005042EE">
        <w:rPr>
          <w:rFonts w:cs="Arial"/>
          <w:b/>
          <w:bCs/>
          <w:color w:val="auto"/>
        </w:rPr>
        <w:t xml:space="preserve"> User System Entry Point</w:t>
      </w:r>
      <w:r w:rsidRPr="005042EE">
        <w:rPr>
          <w:rFonts w:cs="Arial"/>
          <w:color w:val="auto"/>
        </w:rPr>
        <w:t xml:space="preserve"> could rise or fall within the values outlined in ECC.6.1.4</w:t>
      </w:r>
      <w:r w:rsidRPr="005042EE">
        <w:rPr>
          <w:rFonts w:cs="Arial"/>
          <w:color w:val="auto"/>
          <w:lang w:val="en-GB"/>
        </w:rPr>
        <w:t>. Each</w:t>
      </w:r>
      <w:r w:rsidRPr="005042EE">
        <w:rPr>
          <w:rFonts w:cs="Arial"/>
          <w:b/>
          <w:color w:val="auto"/>
          <w:lang w:val="en-GB"/>
        </w:rPr>
        <w:t xml:space="preserve"> Type C </w:t>
      </w:r>
      <w:r w:rsidRPr="005042EE">
        <w:rPr>
          <w:rFonts w:cs="Arial"/>
          <w:color w:val="auto"/>
          <w:lang w:val="en-GB"/>
        </w:rPr>
        <w:t>and</w:t>
      </w:r>
      <w:r w:rsidRPr="005042EE">
        <w:rPr>
          <w:rFonts w:cs="Arial"/>
          <w:b/>
          <w:color w:val="auto"/>
          <w:lang w:val="en-GB"/>
        </w:rPr>
        <w:t xml:space="preserve"> Type D</w:t>
      </w:r>
      <w:r w:rsidRPr="005042EE">
        <w:rPr>
          <w:rFonts w:cs="Arial"/>
          <w:color w:val="auto"/>
          <w:lang w:val="en-GB"/>
        </w:rPr>
        <w:t xml:space="preserve"> </w:t>
      </w:r>
      <w:r w:rsidRPr="005042EE">
        <w:rPr>
          <w:rFonts w:cs="Arial"/>
          <w:b/>
          <w:color w:val="auto"/>
          <w:lang w:val="en-GB"/>
        </w:rPr>
        <w:t>Power Generating Module</w:t>
      </w:r>
      <w:r w:rsidRPr="005042EE">
        <w:rPr>
          <w:rFonts w:cs="Arial"/>
          <w:color w:val="auto"/>
          <w:lang w:val="en-GB"/>
        </w:rPr>
        <w:t xml:space="preserve"> (including </w:t>
      </w:r>
      <w:r w:rsidRPr="005042EE">
        <w:rPr>
          <w:rFonts w:cs="Arial"/>
          <w:b/>
          <w:color w:val="auto"/>
          <w:lang w:val="en-GB"/>
        </w:rPr>
        <w:t>DC Connected Power Park Modules</w:t>
      </w:r>
      <w:r w:rsidR="007710DA">
        <w:rPr>
          <w:rFonts w:cs="Arial"/>
          <w:b/>
          <w:color w:val="auto"/>
          <w:lang w:val="en-GB"/>
        </w:rPr>
        <w:t xml:space="preserve"> </w:t>
      </w:r>
      <w:r w:rsidR="007710DA" w:rsidRPr="003E1243">
        <w:rPr>
          <w:rFonts w:cs="Arial"/>
          <w:color w:val="auto"/>
          <w:lang w:val="en-GB"/>
        </w:rPr>
        <w:t>and</w:t>
      </w:r>
      <w:r w:rsidR="007710DA">
        <w:rPr>
          <w:rFonts w:cs="Arial"/>
          <w:b/>
          <w:color w:val="auto"/>
          <w:lang w:val="en-GB"/>
        </w:rPr>
        <w:t xml:space="preserve"> Grid Forming Plant</w:t>
      </w:r>
      <w:r w:rsidRPr="005042EE">
        <w:rPr>
          <w:rFonts w:cs="Arial"/>
          <w:color w:val="auto"/>
          <w:lang w:val="en-GB"/>
        </w:rPr>
        <w:t>)</w:t>
      </w:r>
      <w:r w:rsidRPr="005042EE">
        <w:rPr>
          <w:rFonts w:cs="Arial"/>
          <w:b/>
          <w:color w:val="auto"/>
          <w:lang w:val="en-GB"/>
        </w:rPr>
        <w:t xml:space="preserve"> </w:t>
      </w:r>
      <w:r w:rsidRPr="005042EE">
        <w:rPr>
          <w:rFonts w:cs="Arial"/>
          <w:color w:val="auto"/>
          <w:lang w:val="en-GB"/>
        </w:rPr>
        <w:t xml:space="preserve">or any constituent element must continue to operate within this </w:t>
      </w:r>
      <w:r w:rsidRPr="005042EE">
        <w:rPr>
          <w:rFonts w:cs="Arial"/>
          <w:b/>
          <w:color w:val="auto"/>
          <w:lang w:val="en-GB"/>
        </w:rPr>
        <w:t>Frequency</w:t>
      </w:r>
      <w:r w:rsidRPr="005042EE">
        <w:rPr>
          <w:rFonts w:cs="Arial"/>
          <w:color w:val="auto"/>
          <w:lang w:val="en-GB"/>
        </w:rPr>
        <w:t xml:space="preserve"> range for at least the periods of time given in ECC.6.1.2 </w:t>
      </w:r>
      <w:r w:rsidRPr="005042EE">
        <w:rPr>
          <w:rFonts w:cs="Arial"/>
          <w:color w:val="auto"/>
        </w:rPr>
        <w:t xml:space="preserve">and voltage range as defined in ECC.6.1.4 </w:t>
      </w:r>
      <w:r w:rsidRPr="005042EE">
        <w:rPr>
          <w:rFonts w:cs="Arial"/>
          <w:color w:val="auto"/>
          <w:lang w:val="en-GB"/>
        </w:rPr>
        <w:t xml:space="preserve">unless </w:t>
      </w:r>
      <w:r w:rsidRPr="005042EE">
        <w:rPr>
          <w:rFonts w:cs="Arial"/>
          <w:b/>
          <w:color w:val="auto"/>
          <w:lang w:val="en-GB"/>
        </w:rPr>
        <w:t>The Company</w:t>
      </w:r>
      <w:r w:rsidRPr="005042EE">
        <w:rPr>
          <w:rFonts w:cs="Arial"/>
          <w:color w:val="auto"/>
          <w:lang w:val="en-GB"/>
        </w:rPr>
        <w:t xml:space="preserve"> has agreed to any </w:t>
      </w:r>
      <w:r w:rsidRPr="005042EE">
        <w:rPr>
          <w:rFonts w:cs="Arial"/>
          <w:color w:val="auto"/>
        </w:rPr>
        <w:t>simultaneous overvoltage and underfrequency relays and/or simultaneous undervoltage and over frequency relays</w:t>
      </w:r>
      <w:r w:rsidRPr="005042EE">
        <w:rPr>
          <w:rFonts w:cs="Arial"/>
          <w:b/>
          <w:color w:val="auto"/>
          <w:lang w:val="en-GB"/>
        </w:rPr>
        <w:t xml:space="preserve"> </w:t>
      </w:r>
      <w:r w:rsidRPr="005042EE">
        <w:rPr>
          <w:rFonts w:cs="Arial"/>
          <w:color w:val="auto"/>
          <w:lang w:val="en-GB"/>
        </w:rPr>
        <w:t xml:space="preserve">which will trip such </w:t>
      </w:r>
      <w:r w:rsidRPr="005042EE">
        <w:rPr>
          <w:rFonts w:cs="Arial"/>
          <w:b/>
          <w:color w:val="auto"/>
          <w:lang w:val="en-GB"/>
        </w:rPr>
        <w:t xml:space="preserve">Power Generating Module </w:t>
      </w:r>
      <w:r w:rsidRPr="005042EE">
        <w:rPr>
          <w:rFonts w:cs="Arial"/>
          <w:color w:val="auto"/>
          <w:lang w:val="en-GB"/>
        </w:rPr>
        <w:t>(including</w:t>
      </w:r>
      <w:r w:rsidRPr="005042EE">
        <w:rPr>
          <w:rFonts w:cs="Arial"/>
          <w:b/>
          <w:color w:val="auto"/>
          <w:lang w:val="en-GB"/>
        </w:rPr>
        <w:t xml:space="preserve"> DC Connected Power Park Modules</w:t>
      </w:r>
      <w:r w:rsidRPr="005042EE">
        <w:rPr>
          <w:rFonts w:cs="Arial"/>
          <w:color w:val="auto"/>
          <w:lang w:val="en-GB"/>
        </w:rPr>
        <w:t xml:space="preserve">), and any constituent element within this </w:t>
      </w:r>
      <w:r w:rsidRPr="005042EE">
        <w:rPr>
          <w:rFonts w:cs="Arial"/>
          <w:b/>
          <w:color w:val="auto"/>
          <w:lang w:val="en-GB"/>
        </w:rPr>
        <w:t>Frequency</w:t>
      </w:r>
      <w:r w:rsidRPr="005042EE">
        <w:rPr>
          <w:rFonts w:cs="Arial"/>
          <w:color w:val="auto"/>
          <w:lang w:val="en-GB"/>
        </w:rPr>
        <w:t xml:space="preserve"> or voltage range.</w:t>
      </w:r>
      <w:r w:rsidR="00B31691">
        <w:rPr>
          <w:rFonts w:cs="Arial"/>
          <w:color w:val="auto"/>
          <w:lang w:val="en-GB"/>
        </w:rPr>
        <w:t xml:space="preserve">  </w:t>
      </w:r>
      <w:r w:rsidR="00B31691" w:rsidRPr="00E7797C">
        <w:rPr>
          <w:rFonts w:cs="Arial"/>
          <w:color w:val="FF0000"/>
          <w:u w:val="single"/>
          <w:lang w:val="en-GB"/>
          <w:rPrChange w:id="315" w:author="Johnson (ESO), Antony" w:date="2021-08-02T16:00:00Z">
            <w:rPr>
              <w:rFonts w:cs="Arial"/>
              <w:color w:val="auto"/>
              <w:lang w:val="en-GB"/>
            </w:rPr>
          </w:rPrChange>
        </w:rPr>
        <w:t xml:space="preserve">In the case of </w:t>
      </w:r>
      <w:r w:rsidR="00B31691" w:rsidRPr="00E7797C">
        <w:rPr>
          <w:rFonts w:cs="Arial"/>
          <w:b/>
          <w:color w:val="FF0000"/>
          <w:u w:val="single"/>
          <w:lang w:val="en-GB"/>
          <w:rPrChange w:id="316" w:author="Johnson (ESO), Antony" w:date="2021-08-02T16:00:00Z">
            <w:rPr>
              <w:rFonts w:cs="Arial"/>
              <w:b/>
              <w:color w:val="auto"/>
              <w:lang w:val="en-GB"/>
            </w:rPr>
          </w:rPrChange>
        </w:rPr>
        <w:t>Grid Forming Plant</w:t>
      </w:r>
      <w:r w:rsidR="00B31691" w:rsidRPr="00E7797C">
        <w:rPr>
          <w:rFonts w:cs="Arial"/>
          <w:color w:val="FF0000"/>
          <w:u w:val="single"/>
          <w:lang w:val="en-GB"/>
          <w:rPrChange w:id="317" w:author="Johnson (ESO), Antony" w:date="2021-08-02T16:00:00Z">
            <w:rPr>
              <w:rFonts w:cs="Arial"/>
              <w:color w:val="auto"/>
              <w:lang w:val="en-GB"/>
            </w:rPr>
          </w:rPrChange>
        </w:rPr>
        <w:t xml:space="preserve">, </w:t>
      </w:r>
      <w:r w:rsidR="00B31691" w:rsidRPr="00E7797C">
        <w:rPr>
          <w:rFonts w:cs="Arial"/>
          <w:b/>
          <w:color w:val="FF0000"/>
          <w:u w:val="single"/>
          <w:lang w:val="en-GB"/>
          <w:rPrChange w:id="318" w:author="Johnson (ESO), Antony" w:date="2021-08-02T16:00:00Z">
            <w:rPr>
              <w:rFonts w:cs="Arial"/>
              <w:b/>
              <w:color w:val="auto"/>
              <w:lang w:val="en-GB"/>
            </w:rPr>
          </w:rPrChange>
        </w:rPr>
        <w:t>Grid Forming Plant Owners</w:t>
      </w:r>
      <w:r w:rsidR="00B31691" w:rsidRPr="00E7797C">
        <w:rPr>
          <w:rFonts w:cs="Arial"/>
          <w:color w:val="FF0000"/>
          <w:u w:val="single"/>
          <w:lang w:val="en-GB"/>
          <w:rPrChange w:id="319" w:author="Johnson (ESO), Antony" w:date="2021-08-02T16:00:00Z">
            <w:rPr>
              <w:rFonts w:cs="Arial"/>
              <w:color w:val="auto"/>
              <w:lang w:val="en-GB"/>
            </w:rPr>
          </w:rPrChange>
        </w:rPr>
        <w:t xml:space="preserve"> are also required to satisfy the </w:t>
      </w:r>
      <w:r w:rsidR="00545E6A" w:rsidRPr="00E7797C">
        <w:rPr>
          <w:rFonts w:cs="Arial"/>
          <w:b/>
          <w:color w:val="FF0000"/>
          <w:u w:val="single"/>
          <w:lang w:val="en-GB"/>
          <w:rPrChange w:id="320" w:author="Johnson (ESO), Antony" w:date="2021-08-02T16:00:00Z">
            <w:rPr>
              <w:rFonts w:cs="Arial"/>
              <w:b/>
              <w:color w:val="auto"/>
              <w:lang w:val="en-GB"/>
            </w:rPr>
          </w:rPrChange>
        </w:rPr>
        <w:t>System Frequency</w:t>
      </w:r>
      <w:r w:rsidR="00545E6A" w:rsidRPr="00E7797C">
        <w:rPr>
          <w:rFonts w:cs="Arial"/>
          <w:color w:val="FF0000"/>
          <w:u w:val="single"/>
          <w:lang w:val="en-GB"/>
          <w:rPrChange w:id="321" w:author="Johnson (ESO), Antony" w:date="2021-08-02T16:00:00Z">
            <w:rPr>
              <w:rFonts w:cs="Arial"/>
              <w:color w:val="auto"/>
              <w:lang w:val="en-GB"/>
            </w:rPr>
          </w:rPrChange>
        </w:rPr>
        <w:t xml:space="preserve"> and </w:t>
      </w:r>
      <w:r w:rsidR="00545E6A" w:rsidRPr="00E7797C">
        <w:rPr>
          <w:rFonts w:cs="Arial"/>
          <w:b/>
          <w:color w:val="FF0000"/>
          <w:u w:val="single"/>
          <w:lang w:val="en-GB"/>
          <w:rPrChange w:id="322" w:author="Johnson (ESO), Antony" w:date="2021-08-02T16:00:00Z">
            <w:rPr>
              <w:rFonts w:cs="Arial"/>
              <w:b/>
              <w:color w:val="auto"/>
              <w:lang w:val="en-GB"/>
            </w:rPr>
          </w:rPrChange>
        </w:rPr>
        <w:t>System</w:t>
      </w:r>
      <w:r w:rsidR="00545E6A" w:rsidRPr="00E7797C">
        <w:rPr>
          <w:rFonts w:cs="Arial"/>
          <w:color w:val="FF0000"/>
          <w:u w:val="single"/>
          <w:lang w:val="en-GB"/>
          <w:rPrChange w:id="323" w:author="Johnson (ESO), Antony" w:date="2021-08-02T16:00:00Z">
            <w:rPr>
              <w:rFonts w:cs="Arial"/>
              <w:color w:val="auto"/>
              <w:lang w:val="en-GB"/>
            </w:rPr>
          </w:rPrChange>
        </w:rPr>
        <w:t xml:space="preserve"> voltage requirements as defined in ECC.6.3.19. </w:t>
      </w:r>
    </w:p>
    <w:p w14:paraId="21611218" w14:textId="77777777" w:rsidR="005042EE" w:rsidRPr="008038B2" w:rsidRDefault="005042EE" w:rsidP="005042EE">
      <w:pPr>
        <w:pStyle w:val="Level1Text"/>
        <w:rPr>
          <w:rFonts w:cs="Arial"/>
          <w:color w:val="auto"/>
          <w:lang w:val="en-GB"/>
        </w:rPr>
      </w:pPr>
    </w:p>
    <w:p w14:paraId="5FF67D6D" w14:textId="23FD058D" w:rsidR="003B2DD0" w:rsidRDefault="005042EE" w:rsidP="00A5653E">
      <w:pPr>
        <w:pStyle w:val="BodyText"/>
        <w:rPr>
          <w:rFonts w:cstheme="minorHAnsi"/>
          <w:color w:val="auto"/>
        </w:rPr>
      </w:pPr>
      <w:r>
        <w:rPr>
          <w:rFonts w:cstheme="minorHAnsi"/>
          <w:color w:val="auto"/>
        </w:rPr>
        <w:t>…………………………</w:t>
      </w:r>
    </w:p>
    <w:p w14:paraId="4E1A1BD6" w14:textId="2EA03EF8" w:rsidR="00E450DF" w:rsidRDefault="00E450DF" w:rsidP="00A5653E">
      <w:pPr>
        <w:pStyle w:val="BodyText"/>
        <w:rPr>
          <w:rFonts w:cstheme="minorHAnsi"/>
          <w:color w:val="auto"/>
        </w:rPr>
      </w:pPr>
    </w:p>
    <w:p w14:paraId="549C6D9C" w14:textId="77777777" w:rsidR="00E450DF" w:rsidRPr="00873656" w:rsidRDefault="00E450DF" w:rsidP="00A5653E">
      <w:pPr>
        <w:pStyle w:val="BodyText"/>
        <w:rPr>
          <w:rFonts w:cstheme="minorHAnsi"/>
          <w:color w:val="auto"/>
        </w:rPr>
      </w:pPr>
    </w:p>
    <w:p w14:paraId="7DAB1BB2" w14:textId="0E4DE98C" w:rsidR="003B2DD0" w:rsidRPr="00873656" w:rsidRDefault="003B2DD0" w:rsidP="003B2DD0">
      <w:pPr>
        <w:pStyle w:val="Level2Text"/>
        <w:tabs>
          <w:tab w:val="left" w:pos="1134"/>
        </w:tabs>
        <w:spacing w:after="0" w:line="240" w:lineRule="auto"/>
        <w:ind w:left="1134" w:hanging="1134"/>
        <w:rPr>
          <w:rFonts w:asciiTheme="minorHAnsi" w:hAnsiTheme="minorHAnsi" w:cstheme="minorHAnsi"/>
          <w:b/>
          <w:bCs/>
          <w:lang w:val="en-GB"/>
        </w:rPr>
      </w:pPr>
      <w:r w:rsidRPr="00873656">
        <w:rPr>
          <w:rFonts w:asciiTheme="minorHAnsi" w:hAnsiTheme="minorHAnsi" w:cstheme="minorHAnsi"/>
          <w:lang w:val="en-GB"/>
        </w:rPr>
        <w:t>ECC.6.3.16</w:t>
      </w:r>
      <w:r w:rsidRPr="00873656">
        <w:rPr>
          <w:rFonts w:asciiTheme="minorHAnsi" w:hAnsiTheme="minorHAnsi" w:cstheme="minorHAnsi"/>
          <w:lang w:val="en-GB"/>
        </w:rPr>
        <w:tab/>
      </w:r>
      <w:r w:rsidRPr="00873656">
        <w:rPr>
          <w:rFonts w:asciiTheme="minorHAnsi" w:hAnsiTheme="minorHAnsi" w:cstheme="minorHAnsi"/>
          <w:lang w:val="en-GB"/>
        </w:rPr>
        <w:tab/>
      </w:r>
      <w:r w:rsidRPr="00873656">
        <w:rPr>
          <w:rFonts w:asciiTheme="minorHAnsi" w:hAnsiTheme="minorHAnsi" w:cstheme="minorHAnsi"/>
          <w:b/>
          <w:bCs/>
          <w:lang w:val="en-GB"/>
        </w:rPr>
        <w:t xml:space="preserve">FAST FAULT CURRENT </w:t>
      </w:r>
      <w:r w:rsidR="005C6E01" w:rsidRPr="003E1243">
        <w:rPr>
          <w:rFonts w:asciiTheme="minorHAnsi" w:hAnsiTheme="minorHAnsi" w:cstheme="minorHAnsi"/>
          <w:b/>
          <w:bCs/>
          <w:lang w:val="en-GB"/>
        </w:rPr>
        <w:t>INJECTION</w:t>
      </w:r>
    </w:p>
    <w:p w14:paraId="28526AB6" w14:textId="77777777" w:rsidR="003B2DD0" w:rsidRPr="00873656" w:rsidRDefault="003B2DD0" w:rsidP="003B2DD0">
      <w:pPr>
        <w:pStyle w:val="Level2Text"/>
        <w:tabs>
          <w:tab w:val="left" w:pos="1134"/>
        </w:tabs>
        <w:spacing w:after="0" w:line="240" w:lineRule="auto"/>
        <w:ind w:left="1134" w:hanging="1134"/>
        <w:rPr>
          <w:rFonts w:asciiTheme="minorHAnsi" w:hAnsiTheme="minorHAnsi" w:cstheme="minorHAnsi"/>
          <w:highlight w:val="yellow"/>
          <w:lang w:val="en-GB"/>
        </w:rPr>
      </w:pPr>
    </w:p>
    <w:p w14:paraId="7CD48315" w14:textId="5E05543C" w:rsidR="003B2DD0" w:rsidRPr="003E1243" w:rsidRDefault="003B2DD0" w:rsidP="003B2DD0">
      <w:pPr>
        <w:pStyle w:val="Level2Text"/>
        <w:tabs>
          <w:tab w:val="left" w:pos="1134"/>
        </w:tabs>
        <w:spacing w:after="0" w:line="240" w:lineRule="auto"/>
        <w:ind w:left="1701" w:hanging="1701"/>
        <w:rPr>
          <w:rFonts w:asciiTheme="minorHAnsi" w:hAnsiTheme="minorHAnsi" w:cstheme="minorHAnsi"/>
          <w:b/>
        </w:rPr>
      </w:pPr>
      <w:r w:rsidRPr="00873656">
        <w:rPr>
          <w:rFonts w:asciiTheme="minorHAnsi" w:hAnsiTheme="minorHAnsi" w:cstheme="minorHAnsi"/>
          <w:lang w:val="en-GB"/>
        </w:rPr>
        <w:t>ECC.6.3.16.1</w:t>
      </w:r>
      <w:r w:rsidRPr="00873656">
        <w:rPr>
          <w:rFonts w:asciiTheme="minorHAnsi" w:hAnsiTheme="minorHAnsi" w:cstheme="minorHAnsi"/>
          <w:lang w:val="en-GB"/>
        </w:rPr>
        <w:tab/>
      </w:r>
      <w:r w:rsidR="00757CAA" w:rsidRPr="00873656">
        <w:rPr>
          <w:rFonts w:asciiTheme="minorHAnsi" w:hAnsiTheme="minorHAnsi" w:cstheme="minorHAnsi"/>
          <w:lang w:val="en-GB"/>
        </w:rPr>
        <w:t>G</w:t>
      </w:r>
      <w:proofErr w:type="spellStart"/>
      <w:r w:rsidRPr="00873656">
        <w:rPr>
          <w:rFonts w:asciiTheme="minorHAnsi" w:hAnsiTheme="minorHAnsi" w:cstheme="minorHAnsi"/>
        </w:rPr>
        <w:t>eneral</w:t>
      </w:r>
      <w:proofErr w:type="spellEnd"/>
      <w:r w:rsidRPr="00873656">
        <w:rPr>
          <w:rFonts w:asciiTheme="minorHAnsi" w:hAnsiTheme="minorHAnsi" w:cstheme="minorHAnsi"/>
        </w:rPr>
        <w:t xml:space="preserve"> </w:t>
      </w:r>
      <w:r w:rsidRPr="00873656">
        <w:rPr>
          <w:rFonts w:asciiTheme="minorHAnsi" w:hAnsiTheme="minorHAnsi" w:cstheme="minorHAnsi"/>
          <w:b/>
          <w:bCs/>
        </w:rPr>
        <w:t xml:space="preserve">Fast Fault Current </w:t>
      </w:r>
      <w:r w:rsidR="005C6E01" w:rsidRPr="003E1243">
        <w:rPr>
          <w:rFonts w:asciiTheme="minorHAnsi" w:hAnsiTheme="minorHAnsi" w:cstheme="minorHAnsi"/>
          <w:b/>
          <w:bCs/>
        </w:rPr>
        <w:t>Injection</w:t>
      </w:r>
      <w:r w:rsidRPr="00873656">
        <w:rPr>
          <w:rFonts w:asciiTheme="minorHAnsi" w:hAnsiTheme="minorHAnsi" w:cstheme="minorHAnsi"/>
        </w:rPr>
        <w:t xml:space="preserve">, principles and concepts applicable to Type B, Type C and Type D </w:t>
      </w:r>
      <w:r w:rsidRPr="003E1243">
        <w:rPr>
          <w:rFonts w:asciiTheme="minorHAnsi" w:hAnsiTheme="minorHAnsi" w:cstheme="minorHAnsi"/>
          <w:b/>
        </w:rPr>
        <w:t>Power Park Modules</w:t>
      </w:r>
      <w:r w:rsidRPr="00873656">
        <w:rPr>
          <w:rFonts w:asciiTheme="minorHAnsi" w:hAnsiTheme="minorHAnsi" w:cstheme="minorHAnsi"/>
        </w:rPr>
        <w:t xml:space="preserve"> and </w:t>
      </w:r>
      <w:r w:rsidRPr="003E1243">
        <w:rPr>
          <w:rFonts w:asciiTheme="minorHAnsi" w:hAnsiTheme="minorHAnsi" w:cstheme="minorHAnsi"/>
          <w:b/>
        </w:rPr>
        <w:t>HVDC Equipment</w:t>
      </w:r>
      <w:r w:rsidR="00C9564E" w:rsidRPr="003E1243">
        <w:rPr>
          <w:rFonts w:asciiTheme="minorHAnsi" w:hAnsiTheme="minorHAnsi" w:cstheme="minorHAnsi"/>
        </w:rPr>
        <w:t>.</w:t>
      </w:r>
      <w:r w:rsidR="00E26483">
        <w:rPr>
          <w:rFonts w:asciiTheme="minorHAnsi" w:hAnsiTheme="minorHAnsi" w:cstheme="minorHAnsi"/>
          <w:b/>
        </w:rPr>
        <w:t xml:space="preserve">  </w:t>
      </w:r>
    </w:p>
    <w:p w14:paraId="7FB5BAF4" w14:textId="77777777" w:rsidR="003B2DD0" w:rsidRPr="00873656" w:rsidRDefault="003B2DD0" w:rsidP="003B2DD0">
      <w:pPr>
        <w:pStyle w:val="Level1Text"/>
        <w:tabs>
          <w:tab w:val="clear" w:pos="1418"/>
          <w:tab w:val="left" w:pos="1701"/>
        </w:tabs>
        <w:ind w:left="1701" w:hanging="1701"/>
        <w:rPr>
          <w:rFonts w:asciiTheme="minorHAnsi" w:hAnsiTheme="minorHAnsi" w:cstheme="minorHAnsi"/>
          <w:color w:val="auto"/>
          <w:highlight w:val="yellow"/>
        </w:rPr>
      </w:pPr>
    </w:p>
    <w:p w14:paraId="79D22C6E" w14:textId="47E01E9C" w:rsidR="003B2DD0" w:rsidRPr="00873656" w:rsidRDefault="003B2DD0" w:rsidP="003B2DD0">
      <w:pPr>
        <w:pStyle w:val="Level1Text"/>
        <w:tabs>
          <w:tab w:val="clear" w:pos="1418"/>
          <w:tab w:val="left" w:pos="1701"/>
        </w:tabs>
        <w:ind w:left="1701" w:hanging="1701"/>
        <w:rPr>
          <w:rFonts w:asciiTheme="minorHAnsi" w:hAnsiTheme="minorHAnsi" w:cstheme="minorHAnsi"/>
          <w:color w:val="auto"/>
        </w:rPr>
      </w:pPr>
      <w:r w:rsidRPr="00873656">
        <w:rPr>
          <w:rFonts w:asciiTheme="minorHAnsi" w:hAnsiTheme="minorHAnsi" w:cstheme="minorHAnsi"/>
          <w:color w:val="auto"/>
        </w:rPr>
        <w:t>ECC.6.3.16.1.1</w:t>
      </w:r>
      <w:r w:rsidRPr="00873656">
        <w:rPr>
          <w:rFonts w:asciiTheme="minorHAnsi" w:hAnsiTheme="minorHAnsi" w:cstheme="minorHAnsi"/>
          <w:color w:val="auto"/>
          <w:lang w:val="en-GB"/>
        </w:rPr>
        <w:tab/>
        <w:t xml:space="preserve">In addition to the requirements of ECC.6.1.4, ECC.6.3.2, ECC.6.3.8 and ECC.A.7, </w:t>
      </w:r>
      <w:r w:rsidRPr="00873656">
        <w:rPr>
          <w:rFonts w:asciiTheme="minorHAnsi" w:hAnsiTheme="minorHAnsi" w:cstheme="minorHAnsi"/>
          <w:color w:val="auto"/>
        </w:rPr>
        <w:t xml:space="preserve">each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 xml:space="preserve">Type D Power Park Module </w:t>
      </w:r>
      <w:r w:rsidRPr="00873656">
        <w:rPr>
          <w:rFonts w:asciiTheme="minorHAnsi" w:hAnsiTheme="minorHAnsi" w:cstheme="minorHAnsi"/>
          <w:color w:val="auto"/>
        </w:rPr>
        <w:t xml:space="preserve">or each </w:t>
      </w:r>
      <w:r w:rsidRPr="00873656">
        <w:rPr>
          <w:rFonts w:asciiTheme="minorHAnsi" w:hAnsiTheme="minorHAnsi" w:cstheme="minorHAnsi"/>
          <w:b/>
          <w:color w:val="auto"/>
        </w:rPr>
        <w:t>Power Park Unit</w:t>
      </w:r>
      <w:r w:rsidRPr="00873656">
        <w:rPr>
          <w:rFonts w:asciiTheme="minorHAnsi" w:hAnsiTheme="minorHAnsi" w:cstheme="minorHAnsi"/>
          <w:color w:val="auto"/>
        </w:rPr>
        <w:t xml:space="preserve"> within a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Type D Power Park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 xml:space="preserve">HVDC Equipment </w:t>
      </w:r>
      <w:r w:rsidRPr="00873656">
        <w:rPr>
          <w:rFonts w:asciiTheme="minorHAnsi" w:hAnsiTheme="minorHAnsi" w:cstheme="minorHAnsi"/>
          <w:color w:val="auto"/>
        </w:rPr>
        <w:t>shall be required to satisfy the following requirements</w:t>
      </w:r>
      <w:r w:rsidR="00601EC2" w:rsidRPr="00601EC2">
        <w:rPr>
          <w:rFonts w:asciiTheme="minorHAnsi" w:hAnsiTheme="minorHAnsi" w:cstheme="minorHAnsi"/>
          <w:color w:val="FF0000"/>
        </w:rPr>
        <w:t xml:space="preserve"> </w:t>
      </w:r>
      <w:r w:rsidR="00601EC2" w:rsidRPr="00F51B90">
        <w:rPr>
          <w:rFonts w:asciiTheme="minorHAnsi" w:hAnsiTheme="minorHAnsi" w:cstheme="minorHAnsi"/>
          <w:color w:val="FF0000"/>
          <w:u w:val="single"/>
          <w:rPrChange w:id="324" w:author="Johnson (ESO), Antony" w:date="2021-08-03T17:08:00Z">
            <w:rPr>
              <w:rFonts w:asciiTheme="minorHAnsi" w:hAnsiTheme="minorHAnsi" w:cstheme="minorHAnsi"/>
              <w:color w:val="FF0000"/>
            </w:rPr>
          </w:rPrChange>
        </w:rPr>
        <w:t xml:space="preserve">unless </w:t>
      </w:r>
      <w:r w:rsidR="0050746B" w:rsidRPr="00F51B90">
        <w:rPr>
          <w:rFonts w:asciiTheme="minorHAnsi" w:hAnsiTheme="minorHAnsi" w:cstheme="minorHAnsi"/>
          <w:color w:val="FF0000"/>
          <w:u w:val="single"/>
          <w:rPrChange w:id="325" w:author="Johnson (ESO), Antony" w:date="2021-08-03T17:08:00Z">
            <w:rPr>
              <w:rFonts w:asciiTheme="minorHAnsi" w:hAnsiTheme="minorHAnsi" w:cstheme="minorHAnsi"/>
              <w:color w:val="FF0000"/>
            </w:rPr>
          </w:rPrChange>
        </w:rPr>
        <w:t xml:space="preserve">operating in </w:t>
      </w:r>
      <w:r w:rsidR="00601EC2" w:rsidRPr="00F51B90">
        <w:rPr>
          <w:rFonts w:asciiTheme="minorHAnsi" w:hAnsiTheme="minorHAnsi" w:cstheme="minorHAnsi"/>
          <w:color w:val="FF0000"/>
          <w:u w:val="single"/>
          <w:rPrChange w:id="326" w:author="Johnson (ESO), Antony" w:date="2021-08-03T17:08:00Z">
            <w:rPr>
              <w:rFonts w:asciiTheme="minorHAnsi" w:hAnsiTheme="minorHAnsi" w:cstheme="minorHAnsi"/>
              <w:color w:val="FF0000"/>
            </w:rPr>
          </w:rPrChange>
        </w:rPr>
        <w:t xml:space="preserve">a </w:t>
      </w:r>
      <w:r w:rsidR="00601EC2" w:rsidRPr="00F51B90">
        <w:rPr>
          <w:rFonts w:asciiTheme="minorHAnsi" w:hAnsiTheme="minorHAnsi" w:cstheme="minorHAnsi"/>
          <w:b/>
          <w:color w:val="FF0000"/>
          <w:u w:val="single"/>
          <w:rPrChange w:id="327" w:author="Johnson (ESO), Antony" w:date="2021-08-03T17:08:00Z">
            <w:rPr>
              <w:rFonts w:asciiTheme="minorHAnsi" w:hAnsiTheme="minorHAnsi" w:cstheme="minorHAnsi"/>
              <w:b/>
              <w:color w:val="FF0000"/>
            </w:rPr>
          </w:rPrChange>
        </w:rPr>
        <w:t>Grid Forming Capability</w:t>
      </w:r>
      <w:r w:rsidR="00601EC2" w:rsidRPr="00F51B90">
        <w:rPr>
          <w:rFonts w:asciiTheme="minorHAnsi" w:hAnsiTheme="minorHAnsi" w:cstheme="minorHAnsi"/>
          <w:color w:val="FF0000"/>
          <w:u w:val="single"/>
          <w:rPrChange w:id="328" w:author="Johnson (ESO), Antony" w:date="2021-08-03T17:08:00Z">
            <w:rPr>
              <w:rFonts w:asciiTheme="minorHAnsi" w:hAnsiTheme="minorHAnsi" w:cstheme="minorHAnsi"/>
              <w:color w:val="FF0000"/>
            </w:rPr>
          </w:rPrChange>
        </w:rPr>
        <w:t xml:space="preserve"> </w:t>
      </w:r>
      <w:r w:rsidR="00B265DF" w:rsidRPr="00F51B90">
        <w:rPr>
          <w:rFonts w:asciiTheme="minorHAnsi" w:hAnsiTheme="minorHAnsi" w:cstheme="minorHAnsi"/>
          <w:color w:val="FF0000"/>
          <w:u w:val="single"/>
          <w:rPrChange w:id="329" w:author="Johnson (ESO), Antony" w:date="2021-08-03T17:08:00Z">
            <w:rPr>
              <w:rFonts w:asciiTheme="minorHAnsi" w:hAnsiTheme="minorHAnsi" w:cstheme="minorHAnsi"/>
              <w:color w:val="FF0000"/>
            </w:rPr>
          </w:rPrChange>
        </w:rPr>
        <w:t xml:space="preserve">mode </w:t>
      </w:r>
      <w:r w:rsidR="00601EC2" w:rsidRPr="00F51B90">
        <w:rPr>
          <w:rFonts w:asciiTheme="minorHAnsi" w:hAnsiTheme="minorHAnsi" w:cstheme="minorHAnsi"/>
          <w:color w:val="FF0000"/>
          <w:u w:val="single"/>
          <w:rPrChange w:id="330" w:author="Johnson (ESO), Antony" w:date="2021-08-03T17:08:00Z">
            <w:rPr>
              <w:rFonts w:asciiTheme="minorHAnsi" w:hAnsiTheme="minorHAnsi" w:cstheme="minorHAnsi"/>
              <w:color w:val="FF0000"/>
            </w:rPr>
          </w:rPrChange>
        </w:rPr>
        <w:t>in which case the requirements of ECC.6.3.19 shall apply</w:t>
      </w:r>
      <w:r w:rsidR="005F30F0" w:rsidRPr="00F51B90">
        <w:rPr>
          <w:rFonts w:asciiTheme="minorHAnsi" w:hAnsiTheme="minorHAnsi" w:cstheme="minorHAnsi"/>
          <w:color w:val="FF0000"/>
          <w:u w:val="single"/>
          <w:rPrChange w:id="331" w:author="Johnson (ESO), Antony" w:date="2021-08-03T17:08:00Z">
            <w:rPr>
              <w:rFonts w:asciiTheme="minorHAnsi" w:hAnsiTheme="minorHAnsi" w:cstheme="minorHAnsi"/>
              <w:color w:val="FF0000"/>
            </w:rPr>
          </w:rPrChange>
        </w:rPr>
        <w:t xml:space="preserve"> instead</w:t>
      </w:r>
      <w:r w:rsidRPr="00873656">
        <w:rPr>
          <w:rFonts w:asciiTheme="minorHAnsi" w:hAnsiTheme="minorHAnsi" w:cstheme="minorHAnsi"/>
          <w:color w:val="auto"/>
        </w:rPr>
        <w:t>. For the purposes of this requirement, current and voltage are assumed to be positive phase sequence values.</w:t>
      </w:r>
      <w:r w:rsidR="00BD6B55" w:rsidRPr="00873656">
        <w:rPr>
          <w:rFonts w:asciiTheme="minorHAnsi" w:hAnsiTheme="minorHAnsi" w:cstheme="minorHAnsi"/>
          <w:color w:val="auto"/>
        </w:rPr>
        <w:t xml:space="preserve">  </w:t>
      </w:r>
    </w:p>
    <w:p w14:paraId="381FA829" w14:textId="50497C5B" w:rsidR="00654B70" w:rsidRPr="00873656" w:rsidRDefault="003B2DD0" w:rsidP="00A5653E">
      <w:pPr>
        <w:pStyle w:val="BodyText"/>
        <w:rPr>
          <w:rFonts w:cstheme="minorHAnsi"/>
          <w:color w:val="auto"/>
        </w:rPr>
      </w:pPr>
      <w:r w:rsidRPr="00873656">
        <w:rPr>
          <w:rFonts w:cstheme="minorHAnsi"/>
          <w:color w:val="auto"/>
        </w:rPr>
        <w:t>………………………………..</w:t>
      </w:r>
      <w:r w:rsidR="00654B70" w:rsidRPr="00873656">
        <w:rPr>
          <w:rFonts w:cstheme="minorHAnsi"/>
          <w:color w:val="auto"/>
        </w:rPr>
        <w:tab/>
      </w:r>
    </w:p>
    <w:p w14:paraId="26306062" w14:textId="5D87A707" w:rsidR="00654B70" w:rsidRPr="00873656" w:rsidRDefault="00654B70" w:rsidP="00A5653E">
      <w:pPr>
        <w:pStyle w:val="BodyText"/>
        <w:rPr>
          <w:rFonts w:cstheme="minorHAnsi"/>
          <w:color w:val="auto"/>
        </w:rPr>
      </w:pPr>
      <w:r w:rsidRPr="00873656">
        <w:rPr>
          <w:rFonts w:cstheme="minorHAnsi"/>
          <w:color w:val="auto"/>
        </w:rPr>
        <w:tab/>
      </w:r>
    </w:p>
    <w:p w14:paraId="2B53F157" w14:textId="591DB4D5" w:rsidR="00B123B0" w:rsidRPr="00237E67" w:rsidRDefault="00B123B0" w:rsidP="008F2CF5">
      <w:pPr>
        <w:pStyle w:val="Level1Text"/>
        <w:spacing w:after="0" w:line="240" w:lineRule="auto"/>
        <w:ind w:left="0" w:firstLine="0"/>
        <w:jc w:val="left"/>
        <w:rPr>
          <w:rFonts w:asciiTheme="minorHAnsi" w:hAnsiTheme="minorHAnsi" w:cstheme="minorHAnsi"/>
          <w:b/>
          <w:color w:val="FF0000"/>
          <w:u w:val="single"/>
          <w:lang w:val="en-GB"/>
        </w:rPr>
      </w:pPr>
      <w:r w:rsidRPr="00237E67">
        <w:rPr>
          <w:rFonts w:asciiTheme="minorHAnsi" w:hAnsiTheme="minorHAnsi" w:cstheme="minorHAnsi"/>
          <w:color w:val="FF0000"/>
          <w:u w:val="single"/>
          <w:lang w:val="en-GB"/>
        </w:rPr>
        <w:t>ECC.6.3.19</w:t>
      </w:r>
      <w:r w:rsidRPr="00237E67">
        <w:rPr>
          <w:rFonts w:asciiTheme="minorHAnsi" w:hAnsiTheme="minorHAnsi" w:cstheme="minorHAnsi"/>
          <w:color w:val="FF0000"/>
          <w:u w:val="single"/>
          <w:lang w:val="en-GB"/>
        </w:rPr>
        <w:tab/>
      </w:r>
      <w:r w:rsidRPr="00237E67">
        <w:rPr>
          <w:rFonts w:asciiTheme="minorHAnsi" w:hAnsiTheme="minorHAnsi" w:cstheme="minorHAnsi"/>
          <w:b/>
          <w:bCs/>
          <w:color w:val="FF0000"/>
          <w:u w:val="single"/>
          <w:lang w:val="en-GB"/>
        </w:rPr>
        <w:t>GRID FORMING</w:t>
      </w:r>
      <w:r w:rsidR="00582FC6" w:rsidRPr="00237E67">
        <w:rPr>
          <w:rFonts w:asciiTheme="minorHAnsi" w:hAnsiTheme="minorHAnsi" w:cstheme="minorHAnsi"/>
          <w:b/>
          <w:bCs/>
          <w:color w:val="FF0000"/>
          <w:u w:val="single"/>
          <w:lang w:val="en-GB"/>
        </w:rPr>
        <w:t xml:space="preserve"> CAPABILITY</w:t>
      </w:r>
      <w:del w:id="332" w:author="Johnson (ESO), Antony" w:date="2021-08-02T15:51:00Z">
        <w:r w:rsidR="00E73B98" w:rsidRPr="00237E67" w:rsidDel="00480759">
          <w:rPr>
            <w:rFonts w:asciiTheme="minorHAnsi" w:hAnsiTheme="minorHAnsi" w:cstheme="minorHAnsi"/>
            <w:color w:val="FF0000"/>
            <w:u w:val="single"/>
            <w:lang w:val="en-GB"/>
          </w:rPr>
          <w:delText xml:space="preserve"> </w:delText>
        </w:r>
        <w:r w:rsidR="00DE41D0" w:rsidRPr="00237E67" w:rsidDel="00480759">
          <w:rPr>
            <w:rFonts w:asciiTheme="minorHAnsi" w:hAnsiTheme="minorHAnsi" w:cstheme="minorHAnsi"/>
            <w:color w:val="FF0000"/>
            <w:u w:val="single"/>
            <w:lang w:val="en-GB"/>
          </w:rPr>
          <w:delText>FOR</w:delText>
        </w:r>
        <w:r w:rsidR="00E73B98" w:rsidRPr="00237E67" w:rsidDel="00480759">
          <w:rPr>
            <w:rFonts w:asciiTheme="minorHAnsi" w:hAnsiTheme="minorHAnsi" w:cstheme="minorHAnsi"/>
            <w:color w:val="FF0000"/>
            <w:u w:val="single"/>
            <w:lang w:val="en-GB"/>
          </w:rPr>
          <w:delText xml:space="preserve"> GREAT BRITAIN </w:delText>
        </w:r>
      </w:del>
    </w:p>
    <w:p w14:paraId="4E5E6ECC" w14:textId="77777777" w:rsidR="00B123B0" w:rsidRPr="00237E67" w:rsidRDefault="00B123B0" w:rsidP="00B123B0">
      <w:pPr>
        <w:pStyle w:val="Level1Text"/>
        <w:tabs>
          <w:tab w:val="clear" w:pos="1418"/>
          <w:tab w:val="left" w:pos="1701"/>
        </w:tabs>
        <w:spacing w:after="0" w:line="240" w:lineRule="auto"/>
        <w:ind w:left="1701" w:hanging="1701"/>
        <w:jc w:val="left"/>
        <w:rPr>
          <w:rFonts w:asciiTheme="minorHAnsi" w:hAnsiTheme="minorHAnsi" w:cstheme="minorHAnsi"/>
          <w:b/>
          <w:color w:val="FF0000"/>
          <w:u w:val="single"/>
          <w:lang w:val="en-GB"/>
        </w:rPr>
      </w:pPr>
    </w:p>
    <w:p w14:paraId="4423CBC3" w14:textId="6E24A809" w:rsidR="00DE41D0" w:rsidRPr="00237E67" w:rsidRDefault="00C96F69" w:rsidP="00C96F69">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lastRenderedPageBreak/>
        <w:t>ECC.6.3.19.1</w:t>
      </w:r>
      <w:r w:rsidRPr="00237E67">
        <w:rPr>
          <w:rFonts w:asciiTheme="minorHAnsi" w:hAnsiTheme="minorHAnsi" w:cstheme="minorHAnsi"/>
          <w:b/>
          <w:color w:val="FF0000"/>
          <w:u w:val="single"/>
        </w:rPr>
        <w:tab/>
      </w:r>
      <w:r w:rsidR="00DE41D0" w:rsidRPr="00237E67">
        <w:rPr>
          <w:rFonts w:asciiTheme="minorHAnsi" w:hAnsiTheme="minorHAnsi" w:cstheme="minorHAnsi"/>
          <w:bCs/>
          <w:color w:val="FF0000"/>
          <w:u w:val="single"/>
        </w:rPr>
        <w:t xml:space="preserve">In order for the </w:t>
      </w:r>
      <w:r w:rsidR="00DE41D0" w:rsidRPr="00237E67">
        <w:rPr>
          <w:rFonts w:asciiTheme="minorHAnsi" w:hAnsiTheme="minorHAnsi" w:cstheme="minorHAnsi"/>
          <w:b/>
          <w:bCs/>
          <w:color w:val="FF0000"/>
          <w:u w:val="single"/>
        </w:rPr>
        <w:t>National Electricity Transmission System</w:t>
      </w:r>
      <w:r w:rsidR="00DE41D0" w:rsidRPr="00237E67">
        <w:rPr>
          <w:rFonts w:asciiTheme="minorHAnsi" w:hAnsiTheme="minorHAnsi" w:cstheme="minorHAnsi"/>
          <w:bCs/>
          <w:color w:val="FF0000"/>
          <w:u w:val="single"/>
        </w:rPr>
        <w:t xml:space="preserve"> to</w:t>
      </w:r>
      <w:r w:rsidR="00F933E6" w:rsidRPr="00237E67">
        <w:rPr>
          <w:rFonts w:asciiTheme="minorHAnsi" w:hAnsiTheme="minorHAnsi" w:cstheme="minorHAnsi"/>
          <w:bCs/>
          <w:color w:val="FF0000"/>
          <w:u w:val="single"/>
        </w:rPr>
        <w:t xml:space="preserve"> satisfy the stability requirements defined in the </w:t>
      </w:r>
      <w:r w:rsidR="00F933E6" w:rsidRPr="00237E67">
        <w:rPr>
          <w:rFonts w:asciiTheme="minorHAnsi" w:hAnsiTheme="minorHAnsi" w:cstheme="minorHAnsi"/>
          <w:b/>
          <w:color w:val="FF0000"/>
          <w:u w:val="single"/>
        </w:rPr>
        <w:t>National Electricity Transmission System Security and Quality of Supply Standards</w:t>
      </w:r>
      <w:r w:rsidR="00DE41D0" w:rsidRPr="00237E67">
        <w:rPr>
          <w:rFonts w:asciiTheme="minorHAnsi" w:hAnsiTheme="minorHAnsi" w:cstheme="minorHAnsi"/>
          <w:bCs/>
          <w:color w:val="FF0000"/>
          <w:u w:val="single"/>
        </w:rPr>
        <w:t>, it</w:t>
      </w:r>
      <w:r w:rsidR="0013258F" w:rsidRPr="00237E67">
        <w:rPr>
          <w:rFonts w:asciiTheme="minorHAnsi" w:hAnsiTheme="minorHAnsi" w:cstheme="minorHAnsi"/>
          <w:color w:val="FF0000"/>
          <w:u w:val="single"/>
        </w:rPr>
        <w:t xml:space="preserve"> is an essential requirement that</w:t>
      </w:r>
      <w:r w:rsidR="00DE41D0" w:rsidRPr="00237E67">
        <w:rPr>
          <w:rFonts w:asciiTheme="minorHAnsi" w:hAnsiTheme="minorHAnsi" w:cstheme="minorHAnsi"/>
          <w:color w:val="FF0000"/>
          <w:u w:val="single"/>
        </w:rPr>
        <w:t xml:space="preserve"> an appropriate</w:t>
      </w:r>
      <w:r w:rsidR="00D83690" w:rsidRPr="00237E67">
        <w:rPr>
          <w:rFonts w:asciiTheme="minorHAnsi" w:hAnsiTheme="minorHAnsi" w:cstheme="minorHAnsi"/>
          <w:color w:val="FF0000"/>
          <w:u w:val="single"/>
        </w:rPr>
        <w:t xml:space="preserve"> volume of </w:t>
      </w:r>
      <w:r w:rsidR="00D83690" w:rsidRPr="00237E67">
        <w:rPr>
          <w:rFonts w:asciiTheme="minorHAnsi" w:hAnsiTheme="minorHAnsi" w:cstheme="minorHAnsi"/>
          <w:b/>
          <w:bCs/>
          <w:color w:val="FF0000"/>
          <w:u w:val="single"/>
        </w:rPr>
        <w:t>Grid Forming Plant</w:t>
      </w:r>
      <w:r w:rsidR="00D83690" w:rsidRPr="00237E67">
        <w:rPr>
          <w:rFonts w:asciiTheme="minorHAnsi" w:hAnsiTheme="minorHAnsi" w:cstheme="minorHAnsi"/>
          <w:color w:val="FF0000"/>
          <w:u w:val="single"/>
        </w:rPr>
        <w:t xml:space="preserve"> is available and</w:t>
      </w:r>
      <w:r w:rsidR="00DE41D0" w:rsidRPr="00237E67">
        <w:rPr>
          <w:rFonts w:asciiTheme="minorHAnsi" w:hAnsiTheme="minorHAnsi" w:cstheme="minorHAnsi"/>
          <w:color w:val="FF0000"/>
          <w:u w:val="single"/>
        </w:rPr>
        <w:t xml:space="preserve"> capable of</w:t>
      </w:r>
      <w:r w:rsidR="00F933E6" w:rsidRPr="00237E67">
        <w:rPr>
          <w:rFonts w:asciiTheme="minorHAnsi" w:hAnsiTheme="minorHAnsi" w:cstheme="minorHAnsi"/>
          <w:color w:val="FF0000"/>
          <w:u w:val="single"/>
        </w:rPr>
        <w:t xml:space="preserve"> providing a </w:t>
      </w:r>
      <w:r w:rsidR="00F933E6" w:rsidRPr="00237E67">
        <w:rPr>
          <w:rFonts w:asciiTheme="minorHAnsi" w:hAnsiTheme="minorHAnsi" w:cstheme="minorHAnsi"/>
          <w:b/>
          <w:bCs/>
          <w:color w:val="FF0000"/>
          <w:u w:val="single"/>
        </w:rPr>
        <w:t>Grid Forming Capability</w:t>
      </w:r>
      <w:r w:rsidR="00F933E6" w:rsidRPr="00237E67">
        <w:rPr>
          <w:rFonts w:asciiTheme="minorHAnsi" w:hAnsiTheme="minorHAnsi" w:cstheme="minorHAnsi"/>
          <w:bCs/>
          <w:color w:val="FF0000"/>
          <w:u w:val="single"/>
        </w:rPr>
        <w:t>.</w:t>
      </w:r>
    </w:p>
    <w:p w14:paraId="0C606F3C" w14:textId="4156BBA4" w:rsidR="00844056" w:rsidRPr="00237E67" w:rsidRDefault="00F933E6">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ECC.6.3.19.2</w:t>
      </w:r>
      <w:r w:rsidRPr="00237E67">
        <w:rPr>
          <w:rFonts w:asciiTheme="minorHAnsi" w:hAnsiTheme="minorHAnsi" w:cstheme="minorHAnsi"/>
          <w:color w:val="FF0000"/>
          <w:u w:val="single"/>
        </w:rPr>
        <w:tab/>
      </w:r>
      <w:r w:rsidR="005D0975" w:rsidRPr="00237E67">
        <w:rPr>
          <w:rFonts w:asciiTheme="minorHAnsi" w:hAnsiTheme="minorHAnsi" w:cstheme="minorHAnsi"/>
          <w:b/>
          <w:color w:val="FF0000"/>
          <w:u w:val="single"/>
        </w:rPr>
        <w:t>Grid Forming</w:t>
      </w:r>
      <w:r w:rsidR="005D0975" w:rsidRPr="00237E67">
        <w:rPr>
          <w:rFonts w:asciiTheme="minorHAnsi" w:hAnsiTheme="minorHAnsi" w:cstheme="minorHAnsi"/>
          <w:color w:val="FF0000"/>
          <w:u w:val="single"/>
        </w:rPr>
        <w:t xml:space="preserve"> </w:t>
      </w:r>
      <w:r w:rsidR="005D0975" w:rsidRPr="00237E67">
        <w:rPr>
          <w:rFonts w:asciiTheme="minorHAnsi" w:hAnsiTheme="minorHAnsi" w:cstheme="minorHAnsi"/>
          <w:b/>
          <w:bCs/>
          <w:color w:val="FF0000"/>
          <w:u w:val="single"/>
        </w:rPr>
        <w:t>Capability</w:t>
      </w:r>
      <w:r w:rsidR="005D0975" w:rsidRPr="00237E67">
        <w:rPr>
          <w:rFonts w:asciiTheme="minorHAnsi" w:hAnsiTheme="minorHAnsi" w:cstheme="minorHAnsi"/>
          <w:color w:val="FF0000"/>
          <w:u w:val="single"/>
        </w:rPr>
        <w:t xml:space="preserve"> is not a mandatory requirement but one which will be delivered through market arrangements</w:t>
      </w:r>
      <w:r w:rsidR="008B5CB1" w:rsidRPr="00237E67">
        <w:rPr>
          <w:rFonts w:asciiTheme="minorHAnsi" w:hAnsiTheme="minorHAnsi" w:cstheme="minorHAnsi"/>
          <w:color w:val="FF0000"/>
          <w:u w:val="single"/>
        </w:rPr>
        <w:t>,</w:t>
      </w:r>
      <w:r w:rsidR="00E514DA" w:rsidRPr="00237E67">
        <w:rPr>
          <w:rFonts w:asciiTheme="minorHAnsi" w:hAnsiTheme="minorHAnsi" w:cstheme="minorHAnsi"/>
          <w:color w:val="FF0000"/>
          <w:u w:val="single"/>
        </w:rPr>
        <w:t xml:space="preserve"> the details of which shall be published on </w:t>
      </w:r>
      <w:r w:rsidR="00E514DA" w:rsidRPr="00237E67">
        <w:rPr>
          <w:rFonts w:asciiTheme="minorHAnsi" w:hAnsiTheme="minorHAnsi" w:cstheme="minorHAnsi"/>
          <w:b/>
          <w:bCs/>
          <w:color w:val="FF0000"/>
          <w:u w:val="single"/>
        </w:rPr>
        <w:t>The Company’s Website</w:t>
      </w:r>
      <w:r w:rsidR="005D0975" w:rsidRPr="00237E67">
        <w:rPr>
          <w:rFonts w:asciiTheme="minorHAnsi" w:hAnsiTheme="minorHAnsi" w:cstheme="minorHAnsi"/>
          <w:color w:val="FF0000"/>
          <w:u w:val="single"/>
        </w:rPr>
        <w:t>.</w:t>
      </w:r>
      <w:r w:rsidR="00260194" w:rsidRPr="00237E67">
        <w:rPr>
          <w:rFonts w:asciiTheme="minorHAnsi" w:hAnsiTheme="minorHAnsi" w:cstheme="minorHAnsi"/>
          <w:color w:val="FF0000"/>
          <w:u w:val="single"/>
        </w:rPr>
        <w:t xml:space="preserve">  </w:t>
      </w:r>
      <w:r w:rsidR="00844056" w:rsidRPr="00237E67">
        <w:rPr>
          <w:rFonts w:asciiTheme="minorHAnsi" w:hAnsiTheme="minorHAnsi" w:cstheme="minorHAnsi"/>
          <w:b/>
          <w:bCs/>
          <w:color w:val="FF0000"/>
          <w:u w:val="single"/>
        </w:rPr>
        <w:t>Grid Forming Capability</w:t>
      </w:r>
      <w:r w:rsidR="00844056" w:rsidRPr="00237E67">
        <w:rPr>
          <w:rFonts w:asciiTheme="minorHAnsi" w:hAnsiTheme="minorHAnsi" w:cstheme="minorHAnsi"/>
          <w:color w:val="FF0000"/>
          <w:u w:val="single"/>
        </w:rPr>
        <w:t xml:space="preserve"> can be implemented by any technology including </w:t>
      </w:r>
      <w:r w:rsidR="00DF1758" w:rsidRPr="00237E67">
        <w:rPr>
          <w:rFonts w:asciiTheme="minorHAnsi" w:hAnsiTheme="minorHAnsi" w:cstheme="minorHAnsi"/>
          <w:b/>
          <w:bCs/>
          <w:color w:val="FF0000"/>
          <w:u w:val="single"/>
        </w:rPr>
        <w:t>Electronic Power Converters</w:t>
      </w:r>
      <w:r w:rsidR="00613833" w:rsidRPr="00237E67">
        <w:rPr>
          <w:rFonts w:asciiTheme="minorHAnsi" w:hAnsiTheme="minorHAnsi" w:cstheme="minorHAnsi"/>
          <w:b/>
          <w:bCs/>
          <w:color w:val="FF0000"/>
          <w:u w:val="single"/>
        </w:rPr>
        <w:t xml:space="preserve"> </w:t>
      </w:r>
      <w:r w:rsidR="00613833" w:rsidRPr="00237E67">
        <w:rPr>
          <w:rFonts w:asciiTheme="minorHAnsi" w:hAnsiTheme="minorHAnsi" w:cstheme="minorHAnsi"/>
          <w:color w:val="FF0000"/>
          <w:u w:val="single"/>
        </w:rPr>
        <w:t xml:space="preserve">with a </w:t>
      </w:r>
      <w:r w:rsidR="00613833" w:rsidRPr="00237E67">
        <w:rPr>
          <w:rFonts w:asciiTheme="minorHAnsi" w:hAnsiTheme="minorHAnsi" w:cstheme="minorHAnsi"/>
          <w:b/>
          <w:bCs/>
          <w:color w:val="FF0000"/>
          <w:u w:val="single"/>
        </w:rPr>
        <w:t>GBGF- I</w:t>
      </w:r>
      <w:r w:rsidR="00613833" w:rsidRPr="00237E67">
        <w:rPr>
          <w:rFonts w:asciiTheme="minorHAnsi" w:hAnsiTheme="minorHAnsi" w:cstheme="minorHAnsi"/>
          <w:color w:val="FF0000"/>
          <w:u w:val="single"/>
        </w:rPr>
        <w:t xml:space="preserve"> ability</w:t>
      </w:r>
      <w:r w:rsidR="00B60360" w:rsidRPr="00237E67">
        <w:rPr>
          <w:rFonts w:asciiTheme="minorHAnsi" w:hAnsiTheme="minorHAnsi" w:cstheme="minorHAnsi"/>
          <w:color w:val="FF0000"/>
          <w:u w:val="single"/>
        </w:rPr>
        <w:t>,</w:t>
      </w:r>
      <w:r w:rsidR="00844056" w:rsidRPr="00237E67">
        <w:rPr>
          <w:rFonts w:asciiTheme="minorHAnsi" w:hAnsiTheme="minorHAnsi" w:cstheme="minorHAnsi"/>
          <w:color w:val="FF0000"/>
          <w:u w:val="single"/>
        </w:rPr>
        <w:t xml:space="preserve"> rotating </w:t>
      </w:r>
      <w:r w:rsidR="00B60360" w:rsidRPr="00237E67">
        <w:rPr>
          <w:rFonts w:asciiTheme="minorHAnsi" w:hAnsiTheme="minorHAnsi" w:cstheme="minorHAnsi"/>
          <w:b/>
          <w:color w:val="FF0000"/>
          <w:u w:val="single"/>
        </w:rPr>
        <w:t>S</w:t>
      </w:r>
      <w:r w:rsidR="00844056" w:rsidRPr="00237E67">
        <w:rPr>
          <w:rFonts w:asciiTheme="minorHAnsi" w:hAnsiTheme="minorHAnsi" w:cstheme="minorHAnsi"/>
          <w:b/>
          <w:color w:val="FF0000"/>
          <w:u w:val="single"/>
        </w:rPr>
        <w:t xml:space="preserve">ynchronous </w:t>
      </w:r>
      <w:r w:rsidR="00B60360" w:rsidRPr="00237E67">
        <w:rPr>
          <w:rFonts w:asciiTheme="minorHAnsi" w:hAnsiTheme="minorHAnsi" w:cstheme="minorHAnsi"/>
          <w:b/>
          <w:color w:val="FF0000"/>
          <w:u w:val="single"/>
        </w:rPr>
        <w:t>Generating Units</w:t>
      </w:r>
      <w:r w:rsidR="00844056" w:rsidRPr="00237E67">
        <w:rPr>
          <w:rFonts w:asciiTheme="minorHAnsi" w:hAnsiTheme="minorHAnsi" w:cstheme="minorHAnsi"/>
          <w:color w:val="FF0000"/>
          <w:u w:val="single"/>
        </w:rPr>
        <w:t xml:space="preserve"> or a combination of the two.</w:t>
      </w:r>
    </w:p>
    <w:p w14:paraId="6C10069A" w14:textId="281FF03A" w:rsidR="00C96F69" w:rsidRPr="00237E67" w:rsidRDefault="000340A7" w:rsidP="00DE5295">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w:t>
      </w:r>
      <w:r w:rsidR="0029761D" w:rsidRPr="00237E67">
        <w:rPr>
          <w:rFonts w:asciiTheme="minorHAnsi" w:hAnsiTheme="minorHAnsi" w:cstheme="minorHAnsi"/>
          <w:color w:val="FF0000"/>
          <w:u w:val="single"/>
        </w:rPr>
        <w:t>3</w:t>
      </w:r>
      <w:r w:rsidRPr="00237E67">
        <w:rPr>
          <w:rFonts w:asciiTheme="minorHAnsi" w:hAnsiTheme="minorHAnsi" w:cstheme="minorHAnsi"/>
          <w:color w:val="FF0000"/>
          <w:u w:val="single"/>
        </w:rPr>
        <w:tab/>
        <w:t xml:space="preserve">As noted in ECC.6.3.19.2, </w:t>
      </w:r>
      <w:r w:rsidRPr="00237E67">
        <w:rPr>
          <w:rFonts w:asciiTheme="minorHAnsi" w:hAnsiTheme="minorHAnsi" w:cstheme="minorHAnsi"/>
          <w:b/>
          <w:bCs/>
          <w:color w:val="FF0000"/>
          <w:u w:val="single"/>
        </w:rPr>
        <w:t>Grid Forming Capability</w:t>
      </w:r>
      <w:r w:rsidRPr="00237E67">
        <w:rPr>
          <w:rFonts w:asciiTheme="minorHAnsi" w:hAnsiTheme="minorHAnsi" w:cstheme="minorHAnsi"/>
          <w:color w:val="FF0000"/>
          <w:u w:val="single"/>
        </w:rPr>
        <w:t xml:space="preserve"> is not a mandatory requirement, however where a </w:t>
      </w:r>
      <w:r w:rsidRPr="00237E67">
        <w:rPr>
          <w:rFonts w:asciiTheme="minorHAnsi" w:hAnsiTheme="minorHAnsi" w:cstheme="minorHAnsi"/>
          <w:b/>
          <w:bCs/>
          <w:color w:val="FF0000"/>
          <w:u w:val="single"/>
        </w:rPr>
        <w:t xml:space="preserve">User </w:t>
      </w:r>
      <w:r w:rsidRPr="00237E67">
        <w:rPr>
          <w:rFonts w:asciiTheme="minorHAnsi" w:hAnsiTheme="minorHAnsi" w:cstheme="minorHAnsi"/>
          <w:color w:val="FF0000"/>
          <w:u w:val="single"/>
        </w:rPr>
        <w:t xml:space="preserve">(be they a </w:t>
      </w:r>
      <w:r w:rsidRPr="00237E67">
        <w:rPr>
          <w:rFonts w:asciiTheme="minorHAnsi" w:hAnsiTheme="minorHAnsi" w:cstheme="minorHAnsi"/>
          <w:b/>
          <w:bCs/>
          <w:color w:val="FF0000"/>
          <w:u w:val="single"/>
        </w:rPr>
        <w:t>GB Code 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EU Code User</w:t>
      </w:r>
      <w:r w:rsidRPr="00237E67">
        <w:rPr>
          <w:rFonts w:asciiTheme="minorHAnsi" w:hAnsiTheme="minorHAnsi" w:cstheme="minorHAnsi"/>
          <w:color w:val="FF0000"/>
          <w:u w:val="single"/>
        </w:rPr>
        <w:t xml:space="preserve">) </w:t>
      </w:r>
      <w:r w:rsidR="006C2548" w:rsidRPr="00237E67">
        <w:rPr>
          <w:rFonts w:asciiTheme="minorHAnsi" w:hAnsiTheme="minorHAnsi" w:cstheme="minorHAnsi"/>
          <w:color w:val="FF0000"/>
          <w:u w:val="single"/>
        </w:rPr>
        <w:t xml:space="preserve">or </w:t>
      </w:r>
      <w:r w:rsidR="006C2548" w:rsidRPr="00237E67">
        <w:rPr>
          <w:rFonts w:asciiTheme="minorHAnsi" w:hAnsiTheme="minorHAnsi" w:cstheme="minorHAnsi"/>
          <w:b/>
          <w:bCs/>
          <w:color w:val="FF0000"/>
          <w:u w:val="single"/>
        </w:rPr>
        <w:t>Non-CUSC Party</w:t>
      </w:r>
      <w:r w:rsidR="006C2548"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wish</w:t>
      </w:r>
      <w:r w:rsidR="00AC73F6" w:rsidRPr="00237E67">
        <w:rPr>
          <w:rFonts w:asciiTheme="minorHAnsi" w:hAnsiTheme="minorHAnsi" w:cstheme="minorHAnsi"/>
          <w:color w:val="FF0000"/>
          <w:u w:val="single"/>
        </w:rPr>
        <w:t>es</w:t>
      </w:r>
      <w:r w:rsidRPr="00237E67">
        <w:rPr>
          <w:rFonts w:asciiTheme="minorHAnsi" w:hAnsiTheme="minorHAnsi" w:cstheme="minorHAnsi"/>
          <w:color w:val="FF0000"/>
          <w:u w:val="single"/>
        </w:rPr>
        <w:t xml:space="preserve"> to</w:t>
      </w:r>
      <w:r w:rsidR="00E514DA" w:rsidRPr="00237E67">
        <w:rPr>
          <w:rFonts w:asciiTheme="minorHAnsi" w:hAnsiTheme="minorHAnsi" w:cstheme="minorHAnsi"/>
          <w:color w:val="FF0000"/>
          <w:u w:val="single"/>
        </w:rPr>
        <w:t xml:space="preserve"> offer a </w:t>
      </w:r>
      <w:r w:rsidR="00E514DA" w:rsidRPr="00237E67">
        <w:rPr>
          <w:rFonts w:asciiTheme="minorHAnsi" w:hAnsiTheme="minorHAnsi" w:cstheme="minorHAnsi"/>
          <w:b/>
          <w:bCs/>
          <w:color w:val="FF0000"/>
          <w:u w:val="single"/>
        </w:rPr>
        <w:t>Grid Forming Capability</w:t>
      </w:r>
      <w:r w:rsidR="00A81E7B"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then </w:t>
      </w:r>
      <w:r w:rsidR="00AC73F6" w:rsidRPr="00237E67">
        <w:rPr>
          <w:rFonts w:asciiTheme="minorHAnsi" w:hAnsiTheme="minorHAnsi" w:cstheme="minorHAnsi"/>
          <w:color w:val="FF0000"/>
          <w:u w:val="single"/>
        </w:rPr>
        <w:t xml:space="preserve">they will be required to ensure their </w:t>
      </w:r>
      <w:r w:rsidR="00A56AB2" w:rsidRPr="00237E67">
        <w:rPr>
          <w:rFonts w:asciiTheme="minorHAnsi" w:hAnsiTheme="minorHAnsi" w:cstheme="minorHAnsi"/>
          <w:b/>
          <w:bCs/>
          <w:color w:val="FF0000"/>
          <w:u w:val="single"/>
        </w:rPr>
        <w:t xml:space="preserve">Grid Forming </w:t>
      </w:r>
      <w:r w:rsidR="00AC73F6" w:rsidRPr="00237E67">
        <w:rPr>
          <w:rFonts w:asciiTheme="minorHAnsi" w:hAnsiTheme="minorHAnsi" w:cstheme="minorHAnsi"/>
          <w:b/>
          <w:bCs/>
          <w:color w:val="FF0000"/>
          <w:u w:val="single"/>
        </w:rPr>
        <w:t>Plant</w:t>
      </w:r>
      <w:r w:rsidR="00AC73F6" w:rsidRPr="00237E67">
        <w:rPr>
          <w:rFonts w:asciiTheme="minorHAnsi" w:hAnsiTheme="minorHAnsi" w:cstheme="minorHAnsi"/>
          <w:color w:val="FF0000"/>
          <w:u w:val="single"/>
        </w:rPr>
        <w:t xml:space="preserve"> meets the </w:t>
      </w:r>
      <w:r w:rsidR="00B75F45" w:rsidRPr="00237E67">
        <w:rPr>
          <w:rFonts w:asciiTheme="minorHAnsi" w:hAnsiTheme="minorHAnsi" w:cstheme="minorHAnsi"/>
          <w:color w:val="FF0000"/>
          <w:u w:val="single"/>
        </w:rPr>
        <w:t>following requirements.</w:t>
      </w:r>
    </w:p>
    <w:p w14:paraId="3DDA1FFB" w14:textId="77777777" w:rsidR="00C96F69" w:rsidRPr="00237E67" w:rsidRDefault="00C96F69" w:rsidP="00B123B0">
      <w:pPr>
        <w:pStyle w:val="Level1Text"/>
        <w:tabs>
          <w:tab w:val="clear" w:pos="1418"/>
          <w:tab w:val="left" w:pos="1843"/>
        </w:tabs>
        <w:spacing w:after="0" w:line="240" w:lineRule="auto"/>
        <w:ind w:left="1701" w:hanging="1701"/>
        <w:rPr>
          <w:rFonts w:asciiTheme="minorHAnsi" w:hAnsiTheme="minorHAnsi" w:cstheme="minorHAnsi"/>
          <w:color w:val="FF0000"/>
          <w:u w:val="single"/>
          <w:lang w:val="en-GB"/>
        </w:rPr>
      </w:pPr>
    </w:p>
    <w:p w14:paraId="7931184C" w14:textId="5C3E4F41" w:rsidR="00844056" w:rsidRPr="00237E67" w:rsidRDefault="00844056"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The </w:t>
      </w:r>
      <w:r w:rsidRPr="00237E67">
        <w:rPr>
          <w:rFonts w:asciiTheme="minorHAnsi" w:hAnsiTheme="minorHAnsi" w:cstheme="minorHAnsi"/>
          <w:b/>
          <w:bCs/>
          <w:color w:val="FF0000"/>
          <w:u w:val="single"/>
        </w:rPr>
        <w:t>Grid</w:t>
      </w:r>
      <w:r w:rsidR="00A56AB2" w:rsidRPr="00237E67">
        <w:rPr>
          <w:rFonts w:asciiTheme="minorHAnsi" w:hAnsiTheme="minorHAnsi" w:cstheme="minorHAnsi"/>
          <w:b/>
          <w:bCs/>
          <w:color w:val="FF0000"/>
          <w:u w:val="single"/>
        </w:rPr>
        <w:t xml:space="preserve"> Forming Plant</w:t>
      </w:r>
      <w:r w:rsidR="00A56AB2" w:rsidRPr="00237E67">
        <w:rPr>
          <w:rFonts w:asciiTheme="minorHAnsi" w:hAnsiTheme="minorHAnsi" w:cstheme="minorHAnsi"/>
          <w:color w:val="FF0000"/>
          <w:u w:val="single"/>
        </w:rPr>
        <w:t xml:space="preserve"> must fully comply with the applicable requirements of the Grid Code including but not limited to the </w:t>
      </w:r>
      <w:r w:rsidR="00A56AB2" w:rsidRPr="00237E67">
        <w:rPr>
          <w:rFonts w:asciiTheme="minorHAnsi" w:hAnsiTheme="minorHAnsi" w:cstheme="minorHAnsi"/>
          <w:b/>
          <w:bCs/>
          <w:color w:val="FF0000"/>
          <w:u w:val="single"/>
        </w:rPr>
        <w:t>Planning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PC</w:t>
      </w:r>
      <w:r w:rsidR="00A56AB2" w:rsidRPr="00237E67">
        <w:rPr>
          <w:rFonts w:asciiTheme="minorHAnsi" w:hAnsiTheme="minorHAnsi" w:cstheme="minorHAnsi"/>
          <w:color w:val="FF0000"/>
          <w:u w:val="single"/>
        </w:rPr>
        <w:t>),</w:t>
      </w:r>
      <w:r w:rsidR="00A56AB2" w:rsidRPr="00237E67">
        <w:rPr>
          <w:rFonts w:asciiTheme="minorHAnsi" w:hAnsiTheme="minorHAnsi" w:cstheme="minorHAnsi"/>
          <w:b/>
          <w:bCs/>
          <w:color w:val="FF0000"/>
          <w:u w:val="single"/>
        </w:rPr>
        <w:t xml:space="preserve"> </w:t>
      </w:r>
      <w:r w:rsidR="007519B0" w:rsidRPr="00237E67">
        <w:rPr>
          <w:rFonts w:asciiTheme="minorHAnsi" w:hAnsiTheme="minorHAnsi" w:cstheme="minorHAnsi"/>
          <w:b/>
          <w:bCs/>
          <w:color w:val="FF0000"/>
          <w:u w:val="single"/>
        </w:rPr>
        <w:t>Connection Conditions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CC</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Connection Condition</w:t>
      </w:r>
      <w:r w:rsidR="00C13EC0" w:rsidRPr="00237E67">
        <w:rPr>
          <w:rFonts w:asciiTheme="minorHAnsi" w:hAnsiTheme="minorHAnsi" w:cstheme="minorHAnsi"/>
          <w:b/>
          <w:bCs/>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ECC</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Compliance Processes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CP</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Compliance Processes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ECP</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w:t>
      </w:r>
      <w:ins w:id="333" w:author="Johnson (ESO), Antony" w:date="2021-08-03T17:09:00Z">
        <w:r w:rsidR="00B527F8">
          <w:rPr>
            <w:rFonts w:asciiTheme="minorHAnsi" w:hAnsiTheme="minorHAnsi" w:cstheme="minorHAnsi"/>
            <w:color w:val="FF0000"/>
            <w:u w:val="single"/>
          </w:rPr>
          <w:t>(</w:t>
        </w:r>
      </w:ins>
      <w:r w:rsidR="007519B0" w:rsidRPr="00237E67">
        <w:rPr>
          <w:rFonts w:asciiTheme="minorHAnsi" w:hAnsiTheme="minorHAnsi" w:cstheme="minorHAnsi"/>
          <w:color w:val="FF0000"/>
          <w:u w:val="single"/>
        </w:rPr>
        <w:t>as applicable</w:t>
      </w:r>
      <w:ins w:id="334" w:author="Johnson (ESO), Antony" w:date="2021-08-03T17:09:00Z">
        <w:r w:rsidR="00B527F8">
          <w:rPr>
            <w:rFonts w:asciiTheme="minorHAnsi" w:hAnsiTheme="minorHAnsi" w:cstheme="minorHAnsi"/>
            <w:color w:val="FF0000"/>
            <w:u w:val="single"/>
          </w:rPr>
          <w:t>)</w:t>
        </w:r>
      </w:ins>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Operating Codes</w:t>
      </w:r>
      <w:r w:rsidR="007519B0" w:rsidRPr="00237E67">
        <w:rPr>
          <w:rFonts w:asciiTheme="minorHAnsi" w:hAnsiTheme="minorHAnsi" w:cstheme="minorHAnsi"/>
          <w:b/>
          <w:bCs/>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OC</w:t>
      </w:r>
      <w:r w:rsidR="007519B0" w:rsidRPr="00237E67">
        <w:rPr>
          <w:rFonts w:asciiTheme="minorHAnsi" w:hAnsiTheme="minorHAnsi" w:cstheme="minorHAnsi"/>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Balancing Codes</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BC</w:t>
      </w:r>
      <w:r w:rsidR="007519B0" w:rsidRPr="00237E67">
        <w:rPr>
          <w:rFonts w:asciiTheme="minorHAnsi" w:hAnsiTheme="minorHAnsi" w:cstheme="minorHAnsi"/>
          <w:color w:val="FF0000"/>
          <w:u w:val="single"/>
        </w:rPr>
        <w:t xml:space="preserve">’s) </w:t>
      </w:r>
      <w:r w:rsidR="00A56AB2" w:rsidRPr="00237E67">
        <w:rPr>
          <w:rFonts w:asciiTheme="minorHAnsi" w:hAnsiTheme="minorHAnsi" w:cstheme="minorHAnsi"/>
          <w:color w:val="FF0000"/>
          <w:u w:val="single"/>
        </w:rPr>
        <w:t xml:space="preserve">and </w:t>
      </w:r>
      <w:r w:rsidR="00A56AB2" w:rsidRPr="00237E67">
        <w:rPr>
          <w:rFonts w:asciiTheme="minorHAnsi" w:hAnsiTheme="minorHAnsi" w:cstheme="minorHAnsi"/>
          <w:b/>
          <w:bCs/>
          <w:color w:val="FF0000"/>
          <w:u w:val="single"/>
        </w:rPr>
        <w:t>Data Registration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DRC</w:t>
      </w:r>
      <w:r w:rsidR="00A56AB2"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w:t>
      </w:r>
    </w:p>
    <w:p w14:paraId="4810A530" w14:textId="63018546" w:rsidR="00A437F9" w:rsidRPr="00237E67" w:rsidRDefault="008A4AD5"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0408BC" w:rsidRPr="00237E67">
        <w:rPr>
          <w:rFonts w:asciiTheme="minorHAnsi" w:hAnsiTheme="minorHAnsi" w:cstheme="minorHAnsi"/>
          <w:b/>
          <w:bCs/>
          <w:color w:val="FF0000"/>
          <w:u w:val="single"/>
        </w:rPr>
        <w:t>GBGF-I</w:t>
      </w:r>
      <w:del w:id="335" w:author="Alastair Frew" w:date="2021-08-05T11:42:00Z">
        <w:r w:rsidR="000408BC" w:rsidRPr="00237E67" w:rsidDel="00CD798D">
          <w:rPr>
            <w:rFonts w:asciiTheme="minorHAnsi" w:hAnsiTheme="minorHAnsi" w:cstheme="minorHAnsi"/>
            <w:color w:val="FF0000"/>
            <w:u w:val="single"/>
          </w:rPr>
          <w:delText xml:space="preserve"> </w:delText>
        </w:r>
        <w:r w:rsidR="0054632B" w:rsidRPr="00237E67" w:rsidDel="00CD798D">
          <w:rPr>
            <w:rFonts w:asciiTheme="minorHAnsi" w:hAnsiTheme="minorHAnsi" w:cstheme="minorHAnsi"/>
            <w:b/>
            <w:color w:val="FF0000"/>
            <w:u w:val="single"/>
          </w:rPr>
          <w:delText>Plant</w:delText>
        </w:r>
      </w:del>
      <w:r w:rsidR="00A11E09"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comprise an </w:t>
      </w:r>
      <w:r w:rsidR="00BF3303" w:rsidRPr="00237E67">
        <w:rPr>
          <w:rFonts w:asciiTheme="minorHAnsi" w:hAnsiTheme="minorHAnsi" w:cstheme="minorHAnsi"/>
          <w:b/>
          <w:bCs/>
          <w:color w:val="FF0000"/>
          <w:u w:val="single"/>
        </w:rPr>
        <w:t>I</w:t>
      </w:r>
      <w:r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Pr="00237E67">
        <w:rPr>
          <w:rFonts w:asciiTheme="minorHAnsi" w:hAnsiTheme="minorHAnsi" w:cstheme="minorHAnsi"/>
          <w:b/>
          <w:bCs/>
          <w:color w:val="FF0000"/>
          <w:u w:val="single"/>
        </w:rPr>
        <w:t>ource</w:t>
      </w:r>
      <w:r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and reactance.  For the avoidance of doubt, the reactance between the </w:t>
      </w:r>
      <w:r w:rsidR="00BF3303" w:rsidRPr="00237E67">
        <w:rPr>
          <w:rFonts w:asciiTheme="minorHAnsi" w:hAnsiTheme="minorHAnsi" w:cstheme="minorHAnsi"/>
          <w:b/>
          <w:bCs/>
          <w:color w:val="FF0000"/>
          <w:u w:val="single"/>
        </w:rPr>
        <w:t>I</w:t>
      </w:r>
      <w:r w:rsidR="0069563F"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0069563F"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0069563F" w:rsidRPr="00237E67">
        <w:rPr>
          <w:rFonts w:asciiTheme="minorHAnsi" w:hAnsiTheme="minorHAnsi" w:cstheme="minorHAnsi"/>
          <w:b/>
          <w:bCs/>
          <w:color w:val="FF0000"/>
          <w:u w:val="single"/>
        </w:rPr>
        <w:t>ource</w:t>
      </w:r>
      <w:r w:rsidR="0069563F" w:rsidRPr="00237E67">
        <w:rPr>
          <w:rFonts w:asciiTheme="minorHAnsi" w:hAnsiTheme="minorHAnsi" w:cstheme="minorHAnsi"/>
          <w:color w:val="FF0000"/>
          <w:u w:val="single"/>
        </w:rPr>
        <w:t xml:space="preserve"> and </w:t>
      </w:r>
      <w:r w:rsidR="00806750" w:rsidRPr="00237E67">
        <w:rPr>
          <w:rFonts w:asciiTheme="minorHAnsi" w:hAnsiTheme="minorHAnsi" w:cstheme="minorHAnsi"/>
          <w:b/>
          <w:bCs/>
          <w:color w:val="FF0000"/>
          <w:u w:val="single"/>
        </w:rPr>
        <w:t>Grid Entry Point</w:t>
      </w:r>
      <w:r w:rsidR="00806750" w:rsidRPr="00237E67">
        <w:rPr>
          <w:rFonts w:asciiTheme="minorHAnsi" w:hAnsiTheme="minorHAnsi" w:cstheme="minorHAnsi"/>
          <w:color w:val="FF0000"/>
          <w:u w:val="single"/>
        </w:rPr>
        <w:t xml:space="preserve"> or </w:t>
      </w:r>
      <w:r w:rsidR="00806750" w:rsidRPr="00237E67">
        <w:rPr>
          <w:rFonts w:asciiTheme="minorHAnsi" w:hAnsiTheme="minorHAnsi" w:cstheme="minorHAnsi"/>
          <w:b/>
          <w:bCs/>
          <w:color w:val="FF0000"/>
          <w:u w:val="single"/>
        </w:rPr>
        <w:t>User System Entry Point</w:t>
      </w:r>
      <w:r w:rsidR="00806750" w:rsidRPr="00237E67">
        <w:rPr>
          <w:rFonts w:asciiTheme="minorHAnsi" w:hAnsiTheme="minorHAnsi" w:cstheme="minorHAnsi"/>
          <w:color w:val="FF0000"/>
          <w:u w:val="single"/>
        </w:rPr>
        <w:t xml:space="preserve"> (if </w:t>
      </w:r>
      <w:r w:rsidR="00806750" w:rsidRPr="00237E67">
        <w:rPr>
          <w:rFonts w:asciiTheme="minorHAnsi" w:hAnsiTheme="minorHAnsi" w:cstheme="minorHAnsi"/>
          <w:b/>
          <w:bCs/>
          <w:color w:val="FF0000"/>
          <w:u w:val="single"/>
        </w:rPr>
        <w:t>Embedded</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 xml:space="preserve">within the </w:t>
      </w:r>
      <w:r w:rsidR="00A37E9D" w:rsidRPr="00237E67">
        <w:rPr>
          <w:rFonts w:asciiTheme="minorHAnsi" w:hAnsiTheme="minorHAnsi" w:cstheme="minorHAnsi"/>
          <w:b/>
          <w:bCs/>
          <w:color w:val="FF0000"/>
          <w:u w:val="single"/>
        </w:rPr>
        <w:t>Grid Forming Plant</w:t>
      </w:r>
      <w:r w:rsidR="00A37E9D"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can </w:t>
      </w:r>
      <w:r w:rsidR="000408BC" w:rsidRPr="00237E67">
        <w:rPr>
          <w:rFonts w:asciiTheme="minorHAnsi" w:hAnsiTheme="minorHAnsi" w:cstheme="minorHAnsi"/>
          <w:color w:val="FF0000"/>
          <w:u w:val="single"/>
        </w:rPr>
        <w:t xml:space="preserve">only </w:t>
      </w:r>
      <w:r w:rsidR="00806750" w:rsidRPr="00237E67">
        <w:rPr>
          <w:rFonts w:asciiTheme="minorHAnsi" w:hAnsiTheme="minorHAnsi" w:cstheme="minorHAnsi"/>
          <w:color w:val="FF0000"/>
          <w:u w:val="single"/>
        </w:rPr>
        <w:t>be made</w:t>
      </w:r>
      <w:r w:rsidR="000408BC" w:rsidRPr="00237E67">
        <w:rPr>
          <w:rFonts w:asciiTheme="minorHAnsi" w:hAnsiTheme="minorHAnsi" w:cstheme="minorHAnsi"/>
          <w:color w:val="FF0000"/>
          <w:u w:val="single"/>
        </w:rPr>
        <w:t xml:space="preserve"> by</w:t>
      </w:r>
      <w:r w:rsidR="00A437F9" w:rsidRPr="00237E67">
        <w:rPr>
          <w:rFonts w:asciiTheme="minorHAnsi" w:hAnsiTheme="minorHAnsi" w:cstheme="minorHAnsi"/>
          <w:color w:val="FF0000"/>
          <w:u w:val="single"/>
        </w:rPr>
        <w:t xml:space="preserve"> a combination of </w:t>
      </w:r>
      <w:r w:rsidR="00806750" w:rsidRPr="00237E67">
        <w:rPr>
          <w:rFonts w:asciiTheme="minorHAnsi" w:hAnsiTheme="minorHAnsi" w:cstheme="minorHAnsi"/>
          <w:color w:val="FF0000"/>
          <w:u w:val="single"/>
        </w:rPr>
        <w:t xml:space="preserve">several </w:t>
      </w:r>
      <w:r w:rsidR="00A437F9" w:rsidRPr="00237E67">
        <w:rPr>
          <w:rFonts w:asciiTheme="minorHAnsi" w:hAnsiTheme="minorHAnsi" w:cstheme="minorHAnsi"/>
          <w:color w:val="FF0000"/>
          <w:u w:val="single"/>
        </w:rPr>
        <w:t xml:space="preserve">physical </w:t>
      </w:r>
      <w:r w:rsidR="00A37E9D" w:rsidRPr="00237E67">
        <w:rPr>
          <w:rFonts w:asciiTheme="minorHAnsi" w:hAnsiTheme="minorHAnsi" w:cstheme="minorHAnsi"/>
          <w:color w:val="FF0000"/>
          <w:u w:val="single"/>
        </w:rPr>
        <w:t xml:space="preserve">discrete </w:t>
      </w:r>
      <w:proofErr w:type="spellStart"/>
      <w:r w:rsidR="00806750" w:rsidRPr="00237E67">
        <w:rPr>
          <w:rFonts w:asciiTheme="minorHAnsi" w:hAnsiTheme="minorHAnsi" w:cstheme="minorHAnsi"/>
          <w:color w:val="FF0000"/>
          <w:u w:val="single"/>
        </w:rPr>
        <w:t>reactances</w:t>
      </w:r>
      <w:proofErr w:type="spellEnd"/>
      <w:r w:rsidR="000408BC" w:rsidRPr="00237E67">
        <w:rPr>
          <w:rFonts w:asciiTheme="minorHAnsi" w:hAnsiTheme="minorHAnsi" w:cstheme="minorHAnsi"/>
          <w:color w:val="FF0000"/>
          <w:u w:val="single"/>
        </w:rPr>
        <w:t xml:space="preserve">. </w:t>
      </w:r>
      <w:r w:rsidR="00A437F9" w:rsidRPr="00237E67">
        <w:rPr>
          <w:rFonts w:asciiTheme="minorHAnsi" w:hAnsiTheme="minorHAnsi" w:cstheme="minorHAnsi"/>
          <w:color w:val="FF0000"/>
          <w:u w:val="single"/>
        </w:rPr>
        <w:t xml:space="preserve">This could </w:t>
      </w:r>
      <w:r w:rsidR="00806750" w:rsidRPr="00237E67">
        <w:rPr>
          <w:rFonts w:asciiTheme="minorHAnsi" w:hAnsiTheme="minorHAnsi" w:cstheme="minorHAnsi"/>
          <w:color w:val="FF0000"/>
          <w:u w:val="single"/>
        </w:rPr>
        <w:t>includ</w:t>
      </w:r>
      <w:r w:rsidR="00A437F9" w:rsidRPr="00237E67">
        <w:rPr>
          <w:rFonts w:asciiTheme="minorHAnsi" w:hAnsiTheme="minorHAnsi" w:cstheme="minorHAnsi"/>
          <w:color w:val="FF0000"/>
          <w:u w:val="single"/>
        </w:rPr>
        <w:t>e</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the</w:t>
      </w:r>
      <w:r w:rsidR="00FA063C" w:rsidRPr="00237E67">
        <w:rPr>
          <w:rFonts w:asciiTheme="minorHAnsi" w:hAnsiTheme="minorHAnsi" w:cstheme="minorHAnsi"/>
          <w:color w:val="FF0000"/>
          <w:u w:val="single"/>
        </w:rPr>
        <w:t xml:space="preserve"> r</w:t>
      </w:r>
      <w:r w:rsidR="00A37E9D" w:rsidRPr="00237E67">
        <w:rPr>
          <w:rFonts w:asciiTheme="minorHAnsi" w:hAnsiTheme="minorHAnsi" w:cstheme="minorHAnsi"/>
          <w:color w:val="FF0000"/>
          <w:u w:val="single"/>
        </w:rPr>
        <w:t xml:space="preserve">eactance of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or</w:t>
      </w:r>
      <w:r w:rsidR="0023692E" w:rsidRPr="00237E67">
        <w:rPr>
          <w:rFonts w:asciiTheme="minorHAnsi" w:hAnsiTheme="minorHAnsi" w:cstheme="minorHAnsi"/>
          <w:color w:val="FF0000"/>
          <w:u w:val="single"/>
        </w:rPr>
        <w:t xml:space="preserve"> </w:t>
      </w:r>
      <w:r w:rsidR="0023692E" w:rsidRPr="00237E67">
        <w:rPr>
          <w:rFonts w:asciiTheme="minorHAnsi" w:hAnsiTheme="minorHAnsi" w:cstheme="minorHAnsi"/>
          <w:b/>
          <w:bCs/>
          <w:color w:val="FF0000"/>
          <w:u w:val="single"/>
        </w:rPr>
        <w:t>Power Park Unit</w:t>
      </w:r>
      <w:r w:rsidR="00207CA4"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560E13" w:rsidRPr="00237E67">
        <w:rPr>
          <w:rFonts w:asciiTheme="minorHAnsi" w:hAnsiTheme="minorHAnsi" w:cstheme="minorHAnsi"/>
          <w:color w:val="FF0000"/>
          <w:u w:val="single"/>
        </w:rPr>
        <w:t xml:space="preserve">or </w:t>
      </w:r>
      <w:r w:rsidR="00560E13" w:rsidRPr="00237E67">
        <w:rPr>
          <w:rFonts w:asciiTheme="minorHAnsi" w:hAnsiTheme="minorHAnsi" w:cstheme="minorHAnsi"/>
          <w:b/>
          <w:bCs/>
          <w:color w:val="FF0000"/>
          <w:u w:val="single"/>
        </w:rPr>
        <w:t>Dynamic Reactive Compensation Equipment</w:t>
      </w:r>
      <w:r w:rsidR="00560E13"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and the electrical </w:t>
      </w:r>
      <w:r w:rsidR="008E2D57" w:rsidRPr="00237E67">
        <w:rPr>
          <w:rFonts w:asciiTheme="minorHAnsi" w:hAnsiTheme="minorHAnsi" w:cstheme="minorHAnsi"/>
          <w:b/>
          <w:bCs/>
          <w:color w:val="FF0000"/>
          <w:u w:val="single"/>
        </w:rPr>
        <w:t>P</w:t>
      </w:r>
      <w:r w:rsidR="00207CA4" w:rsidRPr="00237E67">
        <w:rPr>
          <w:rFonts w:asciiTheme="minorHAnsi" w:hAnsiTheme="minorHAnsi" w:cstheme="minorHAnsi"/>
          <w:b/>
          <w:bCs/>
          <w:color w:val="FF0000"/>
          <w:u w:val="single"/>
        </w:rPr>
        <w:t>lant</w:t>
      </w:r>
      <w:r w:rsidR="00207CA4" w:rsidRPr="00237E67">
        <w:rPr>
          <w:rFonts w:asciiTheme="minorHAnsi" w:hAnsiTheme="minorHAnsi" w:cstheme="minorHAnsi"/>
          <w:color w:val="FF0000"/>
          <w:u w:val="single"/>
        </w:rPr>
        <w:t xml:space="preserve"> </w:t>
      </w:r>
      <w:ins w:id="336" w:author="Alastair Frew" w:date="2021-08-05T11:42:00Z">
        <w:r w:rsidR="00467C4E">
          <w:rPr>
            <w:rFonts w:asciiTheme="minorHAnsi" w:hAnsiTheme="minorHAnsi" w:cstheme="minorHAnsi"/>
            <w:color w:val="FF0000"/>
            <w:u w:val="single"/>
          </w:rPr>
          <w:t xml:space="preserve">and </w:t>
        </w:r>
        <w:r w:rsidR="00467C4E" w:rsidRPr="00467C4E">
          <w:rPr>
            <w:rFonts w:asciiTheme="minorHAnsi" w:hAnsiTheme="minorHAnsi" w:cstheme="minorHAnsi"/>
            <w:b/>
            <w:bCs/>
            <w:color w:val="FF0000"/>
            <w:u w:val="single"/>
            <w:rPrChange w:id="337" w:author="Alastair Frew" w:date="2021-08-05T11:43:00Z">
              <w:rPr>
                <w:rFonts w:asciiTheme="minorHAnsi" w:hAnsiTheme="minorHAnsi" w:cstheme="minorHAnsi"/>
                <w:color w:val="FF0000"/>
                <w:u w:val="single"/>
              </w:rPr>
            </w:rPrChange>
          </w:rPr>
          <w:t>Apparatus</w:t>
        </w:r>
        <w:r w:rsidR="00467C4E">
          <w:rPr>
            <w:rFonts w:asciiTheme="minorHAnsi" w:hAnsiTheme="minorHAnsi" w:cstheme="minorHAnsi"/>
            <w:color w:val="FF0000"/>
            <w:u w:val="single"/>
          </w:rPr>
          <w:t xml:space="preserve"> </w:t>
        </w:r>
      </w:ins>
      <w:r w:rsidR="00207CA4" w:rsidRPr="00237E67">
        <w:rPr>
          <w:rFonts w:asciiTheme="minorHAnsi" w:hAnsiTheme="minorHAnsi" w:cstheme="minorHAnsi"/>
          <w:color w:val="FF0000"/>
          <w:u w:val="single"/>
        </w:rPr>
        <w:t xml:space="preserve">connecting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or </w:t>
      </w:r>
      <w:r w:rsidR="0023692E" w:rsidRPr="00237E67">
        <w:rPr>
          <w:rFonts w:asciiTheme="minorHAnsi" w:hAnsiTheme="minorHAnsi" w:cstheme="minorHAnsi"/>
          <w:b/>
          <w:bCs/>
          <w:color w:val="FF0000"/>
          <w:u w:val="single"/>
        </w:rPr>
        <w:t>Power Park Unit</w:t>
      </w:r>
      <w:r w:rsidR="0023692E"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(such as </w:t>
      </w:r>
      <w:r w:rsidR="00EF2C92" w:rsidRPr="00237E67">
        <w:rPr>
          <w:rFonts w:asciiTheme="minorHAnsi" w:hAnsiTheme="minorHAnsi" w:cstheme="minorHAnsi"/>
          <w:color w:val="FF0000"/>
          <w:u w:val="single"/>
        </w:rPr>
        <w:t>a</w:t>
      </w:r>
      <w:r w:rsidR="00207CA4" w:rsidRPr="00237E67">
        <w:rPr>
          <w:rFonts w:asciiTheme="minorHAnsi" w:hAnsiTheme="minorHAnsi" w:cstheme="minorHAnsi"/>
          <w:color w:val="FF0000"/>
          <w:u w:val="single"/>
        </w:rPr>
        <w:t xml:space="preserve"> transformer) to the </w:t>
      </w:r>
      <w:r w:rsidR="00207CA4" w:rsidRPr="00237E67">
        <w:rPr>
          <w:rFonts w:asciiTheme="minorHAnsi" w:hAnsiTheme="minorHAnsi" w:cstheme="minorHAnsi"/>
          <w:b/>
          <w:bCs/>
          <w:color w:val="FF0000"/>
          <w:u w:val="single"/>
        </w:rPr>
        <w:t>Grid Entry Point</w:t>
      </w:r>
      <w:r w:rsidR="00207CA4" w:rsidRPr="00237E67">
        <w:rPr>
          <w:rFonts w:asciiTheme="minorHAnsi" w:hAnsiTheme="minorHAnsi" w:cstheme="minorHAnsi"/>
          <w:color w:val="FF0000"/>
          <w:u w:val="single"/>
        </w:rPr>
        <w:t xml:space="preserve"> or </w:t>
      </w:r>
      <w:r w:rsidR="00207CA4" w:rsidRPr="00237E67">
        <w:rPr>
          <w:rFonts w:asciiTheme="minorHAnsi" w:hAnsiTheme="minorHAnsi" w:cstheme="minorHAnsi"/>
          <w:b/>
          <w:bCs/>
          <w:color w:val="FF0000"/>
          <w:u w:val="single"/>
        </w:rPr>
        <w:t>User System Entry Point</w:t>
      </w:r>
      <w:r w:rsidR="00207CA4" w:rsidRPr="00237E67">
        <w:rPr>
          <w:rFonts w:asciiTheme="minorHAnsi" w:hAnsiTheme="minorHAnsi" w:cstheme="minorHAnsi"/>
          <w:color w:val="FF0000"/>
          <w:u w:val="single"/>
        </w:rPr>
        <w:t xml:space="preserve"> (if </w:t>
      </w:r>
      <w:r w:rsidR="00207CA4" w:rsidRPr="00237E67">
        <w:rPr>
          <w:rFonts w:asciiTheme="minorHAnsi" w:hAnsiTheme="minorHAnsi" w:cstheme="minorHAnsi"/>
          <w:b/>
          <w:bCs/>
          <w:color w:val="FF0000"/>
          <w:u w:val="single"/>
        </w:rPr>
        <w:t>Embedded</w:t>
      </w:r>
      <w:r w:rsidR="00207CA4" w:rsidRPr="00237E67">
        <w:rPr>
          <w:rFonts w:asciiTheme="minorHAnsi" w:hAnsiTheme="minorHAnsi" w:cstheme="minorHAnsi"/>
          <w:color w:val="FF0000"/>
          <w:u w:val="single"/>
        </w:rPr>
        <w:t>)</w:t>
      </w:r>
      <w:r w:rsidR="0069563F" w:rsidRPr="00237E67">
        <w:rPr>
          <w:rFonts w:asciiTheme="minorHAnsi" w:hAnsiTheme="minorHAnsi" w:cstheme="minorHAnsi"/>
          <w:color w:val="FF0000"/>
          <w:u w:val="single"/>
        </w:rPr>
        <w:t>.</w:t>
      </w:r>
      <w:r w:rsidR="00806750" w:rsidRPr="00237E67">
        <w:rPr>
          <w:rFonts w:asciiTheme="minorHAnsi" w:hAnsiTheme="minorHAnsi" w:cstheme="minorHAnsi"/>
          <w:color w:val="FF0000"/>
          <w:u w:val="single"/>
        </w:rPr>
        <w:t xml:space="preserve"> </w:t>
      </w:r>
    </w:p>
    <w:p w14:paraId="0FF5A726" w14:textId="70C013F2" w:rsidR="00837FB1" w:rsidRPr="00E16459" w:rsidRDefault="00C34AB3"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In addition to meeting the requirements of CC.6.3.15 or ECC.6.3.15, e</w:t>
      </w:r>
      <w:r w:rsidR="00EF2C92" w:rsidRPr="00237E67">
        <w:rPr>
          <w:rFonts w:asciiTheme="minorHAnsi" w:hAnsiTheme="minorHAnsi" w:cstheme="minorHAnsi"/>
          <w:color w:val="FF0000"/>
          <w:u w:val="single"/>
        </w:rPr>
        <w:t xml:space="preserve">ach </w:t>
      </w:r>
      <w:r w:rsidR="00EF2C92" w:rsidRPr="00237E67">
        <w:rPr>
          <w:rFonts w:asciiTheme="minorHAnsi" w:hAnsiTheme="minorHAnsi" w:cstheme="minorHAnsi"/>
          <w:b/>
          <w:bCs/>
          <w:color w:val="FF0000"/>
          <w:u w:val="single"/>
        </w:rPr>
        <w:t>Grid Forming Plant</w:t>
      </w:r>
      <w:r w:rsidR="00EF2C92" w:rsidRPr="00237E67">
        <w:rPr>
          <w:rFonts w:asciiTheme="minorHAnsi" w:hAnsiTheme="minorHAnsi" w:cstheme="minorHAnsi"/>
          <w:color w:val="FF0000"/>
          <w:u w:val="single"/>
        </w:rPr>
        <w:t xml:space="preserve"> is required to remain in synchronism with the </w:t>
      </w:r>
      <w:r w:rsidR="00EF2C92" w:rsidRPr="00237E67">
        <w:rPr>
          <w:rFonts w:asciiTheme="minorHAnsi" w:hAnsiTheme="minorHAnsi" w:cstheme="minorHAnsi"/>
          <w:b/>
          <w:bCs/>
          <w:color w:val="FF0000"/>
          <w:u w:val="single"/>
        </w:rPr>
        <w:t xml:space="preserve">Total </w:t>
      </w:r>
      <w:r w:rsidR="00EF2C92" w:rsidRPr="00E16459">
        <w:rPr>
          <w:rFonts w:asciiTheme="minorHAnsi" w:hAnsiTheme="minorHAnsi" w:cstheme="minorHAnsi"/>
          <w:b/>
          <w:bCs/>
          <w:color w:val="FF0000"/>
          <w:u w:val="single"/>
        </w:rPr>
        <w:t>System</w:t>
      </w:r>
      <w:r w:rsidR="00EF2C92" w:rsidRPr="00E16459">
        <w:rPr>
          <w:rFonts w:asciiTheme="minorHAnsi" w:hAnsiTheme="minorHAnsi" w:cstheme="minorHAnsi"/>
          <w:color w:val="FF0000"/>
          <w:u w:val="single"/>
        </w:rPr>
        <w:t xml:space="preserve"> and maintai</w:t>
      </w:r>
      <w:r w:rsidRPr="00E16459">
        <w:rPr>
          <w:rFonts w:asciiTheme="minorHAnsi" w:hAnsiTheme="minorHAnsi" w:cstheme="minorHAnsi"/>
          <w:color w:val="FF0000"/>
          <w:u w:val="single"/>
        </w:rPr>
        <w:t xml:space="preserve">n a </w:t>
      </w:r>
      <w:r w:rsidRPr="00C7325F">
        <w:rPr>
          <w:rFonts w:asciiTheme="minorHAnsi" w:hAnsiTheme="minorHAnsi" w:cstheme="minorHAnsi"/>
          <w:b/>
          <w:bCs/>
          <w:color w:val="FF0000"/>
          <w:u w:val="single"/>
        </w:rPr>
        <w:t xml:space="preserve">Load Angle </w:t>
      </w:r>
      <w:r w:rsidRPr="00C7325F">
        <w:rPr>
          <w:rFonts w:asciiTheme="minorHAnsi" w:hAnsiTheme="minorHAnsi" w:cstheme="minorHAnsi"/>
          <w:color w:val="FF0000"/>
          <w:u w:val="single"/>
        </w:rPr>
        <w:t>whose value can vary between 0 and 90 degrees</w:t>
      </w:r>
      <w:r w:rsidR="009C2BA0" w:rsidRPr="00E16459">
        <w:rPr>
          <w:rFonts w:asciiTheme="minorHAnsi" w:hAnsiTheme="minorHAnsi" w:cstheme="minorHAnsi"/>
          <w:color w:val="FF0000"/>
          <w:u w:val="single"/>
        </w:rPr>
        <w:t xml:space="preserve"> (π/2 radians)</w:t>
      </w:r>
      <w:r w:rsidRPr="00E16459">
        <w:rPr>
          <w:rFonts w:asciiTheme="minorHAnsi" w:hAnsiTheme="minorHAnsi" w:cstheme="minorHAnsi"/>
          <w:color w:val="FF0000"/>
          <w:u w:val="single"/>
        </w:rPr>
        <w:t>.</w:t>
      </w:r>
      <w:r w:rsidR="00837FB1" w:rsidRPr="00E16459">
        <w:rPr>
          <w:rFonts w:asciiTheme="minorHAnsi" w:hAnsiTheme="minorHAnsi" w:cstheme="minorHAnsi"/>
          <w:color w:val="FF0000"/>
          <w:u w:val="single"/>
        </w:rPr>
        <w:t xml:space="preserve"> </w:t>
      </w:r>
    </w:p>
    <w:p w14:paraId="6A52A061" w14:textId="272B3CE2" w:rsidR="00EF2C92" w:rsidRPr="00C7325F" w:rsidRDefault="0070624D" w:rsidP="00EE7BD9">
      <w:pPr>
        <w:pStyle w:val="Level1Text"/>
        <w:numPr>
          <w:ilvl w:val="0"/>
          <w:numId w:val="34"/>
        </w:numPr>
        <w:rPr>
          <w:rFonts w:asciiTheme="minorHAnsi" w:hAnsiTheme="minorHAnsi" w:cstheme="minorHAnsi"/>
          <w:color w:val="FF0000"/>
          <w:u w:val="single"/>
        </w:rPr>
      </w:pPr>
      <w:r w:rsidRPr="00E16459">
        <w:rPr>
          <w:rFonts w:asciiTheme="minorHAnsi" w:hAnsiTheme="minorHAnsi" w:cstheme="minorHAnsi"/>
          <w:color w:val="FF0000"/>
          <w:u w:val="single"/>
        </w:rPr>
        <w:t>When subject to a fault or disturbance</w:t>
      </w:r>
      <w:r w:rsidR="00BE6DF9" w:rsidRPr="00E16459">
        <w:rPr>
          <w:rFonts w:asciiTheme="minorHAnsi" w:hAnsiTheme="minorHAnsi" w:cstheme="minorHAnsi"/>
          <w:color w:val="FF0000"/>
          <w:u w:val="single"/>
        </w:rPr>
        <w:t>,</w:t>
      </w:r>
      <w:r w:rsidRPr="00E16459">
        <w:rPr>
          <w:rFonts w:asciiTheme="minorHAnsi" w:hAnsiTheme="minorHAnsi" w:cstheme="minorHAnsi"/>
          <w:color w:val="FF0000"/>
          <w:u w:val="single"/>
        </w:rPr>
        <w:t xml:space="preserve"> or </w:t>
      </w:r>
      <w:r w:rsidRPr="00E16459">
        <w:rPr>
          <w:rFonts w:asciiTheme="minorHAnsi" w:hAnsiTheme="minorHAnsi" w:cstheme="minorHAnsi"/>
          <w:b/>
          <w:bCs/>
          <w:color w:val="FF0000"/>
          <w:u w:val="single"/>
        </w:rPr>
        <w:t>System Frequency</w:t>
      </w:r>
      <w:r w:rsidRPr="00E16459">
        <w:rPr>
          <w:rFonts w:asciiTheme="minorHAnsi" w:hAnsiTheme="minorHAnsi" w:cstheme="minorHAnsi"/>
          <w:color w:val="FF0000"/>
          <w:u w:val="single"/>
        </w:rPr>
        <w:t xml:space="preserve"> change</w:t>
      </w:r>
      <w:r w:rsidR="008E2D57" w:rsidRPr="00E16459">
        <w:rPr>
          <w:rFonts w:asciiTheme="minorHAnsi" w:hAnsiTheme="minorHAnsi" w:cstheme="minorHAnsi"/>
          <w:color w:val="FF0000"/>
          <w:u w:val="single"/>
        </w:rPr>
        <w:t>,</w:t>
      </w:r>
      <w:r w:rsidRPr="00E16459">
        <w:rPr>
          <w:rFonts w:asciiTheme="minorHAnsi" w:hAnsiTheme="minorHAnsi" w:cstheme="minorHAnsi"/>
          <w:color w:val="FF0000"/>
          <w:u w:val="single"/>
        </w:rPr>
        <w:t xml:space="preserve"> each</w:t>
      </w:r>
      <w:r w:rsidR="00837FB1" w:rsidRPr="00E16459">
        <w:rPr>
          <w:rFonts w:asciiTheme="minorHAnsi" w:hAnsiTheme="minorHAnsi" w:cstheme="minorHAnsi"/>
          <w:color w:val="FF0000"/>
          <w:u w:val="single"/>
        </w:rPr>
        <w:t xml:space="preserve"> </w:t>
      </w:r>
      <w:r w:rsidR="00837FB1" w:rsidRPr="00E16459">
        <w:rPr>
          <w:rFonts w:asciiTheme="minorHAnsi" w:hAnsiTheme="minorHAnsi" w:cstheme="minorHAnsi"/>
          <w:b/>
          <w:bCs/>
          <w:color w:val="FF0000"/>
          <w:u w:val="single"/>
        </w:rPr>
        <w:t>Grid Forming Plant</w:t>
      </w:r>
      <w:r w:rsidR="00837FB1" w:rsidRPr="00E16459">
        <w:rPr>
          <w:rFonts w:asciiTheme="minorHAnsi" w:hAnsiTheme="minorHAnsi" w:cstheme="minorHAnsi"/>
          <w:color w:val="FF0000"/>
          <w:u w:val="single"/>
        </w:rPr>
        <w:t xml:space="preserve"> shall be capable of </w:t>
      </w:r>
      <w:r w:rsidRPr="00E16459">
        <w:rPr>
          <w:rFonts w:asciiTheme="minorHAnsi" w:hAnsiTheme="minorHAnsi" w:cstheme="minorHAnsi"/>
          <w:color w:val="FF0000"/>
          <w:u w:val="single"/>
        </w:rPr>
        <w:t>supplying</w:t>
      </w:r>
      <w:r w:rsidR="004D4ECF" w:rsidRPr="00E16459">
        <w:rPr>
          <w:rFonts w:asciiTheme="minorHAnsi" w:hAnsiTheme="minorHAnsi" w:cstheme="minorHAnsi"/>
          <w:b/>
          <w:bCs/>
          <w:color w:val="FF0000"/>
          <w:u w:val="single"/>
        </w:rPr>
        <w:t xml:space="preserve"> </w:t>
      </w:r>
      <w:r w:rsidR="002A0699" w:rsidRPr="00E16459">
        <w:rPr>
          <w:rFonts w:asciiTheme="minorHAnsi" w:hAnsiTheme="minorHAnsi" w:cstheme="minorHAnsi"/>
          <w:b/>
          <w:bCs/>
          <w:color w:val="FF0000"/>
          <w:u w:val="single"/>
        </w:rPr>
        <w:t xml:space="preserve">Active </w:t>
      </w:r>
      <w:r w:rsidR="004D4ECF" w:rsidRPr="00E16459">
        <w:rPr>
          <w:rFonts w:asciiTheme="minorHAnsi" w:hAnsiTheme="minorHAnsi" w:cstheme="minorHAnsi"/>
          <w:b/>
          <w:bCs/>
          <w:color w:val="FF0000"/>
          <w:u w:val="single"/>
        </w:rPr>
        <w:t>R</w:t>
      </w:r>
      <w:r w:rsidR="00877907" w:rsidRPr="00E16459">
        <w:rPr>
          <w:rFonts w:asciiTheme="minorHAnsi" w:hAnsiTheme="minorHAnsi" w:cstheme="minorHAnsi"/>
          <w:b/>
          <w:bCs/>
          <w:color w:val="FF0000"/>
          <w:u w:val="single"/>
        </w:rPr>
        <w:t>O</w:t>
      </w:r>
      <w:r w:rsidR="004D4ECF" w:rsidRPr="00E16459">
        <w:rPr>
          <w:rFonts w:asciiTheme="minorHAnsi" w:hAnsiTheme="minorHAnsi" w:cstheme="minorHAnsi"/>
          <w:b/>
          <w:bCs/>
          <w:color w:val="FF0000"/>
          <w:u w:val="single"/>
        </w:rPr>
        <w:t>C</w:t>
      </w:r>
      <w:r w:rsidR="00877907" w:rsidRPr="00E16459">
        <w:rPr>
          <w:rFonts w:asciiTheme="minorHAnsi" w:hAnsiTheme="minorHAnsi" w:cstheme="minorHAnsi"/>
          <w:b/>
          <w:bCs/>
          <w:color w:val="FF0000"/>
          <w:u w:val="single"/>
        </w:rPr>
        <w:t>O</w:t>
      </w:r>
      <w:r w:rsidR="004D4ECF" w:rsidRPr="00E16459">
        <w:rPr>
          <w:rFonts w:asciiTheme="minorHAnsi" w:hAnsiTheme="minorHAnsi" w:cstheme="minorHAnsi"/>
          <w:b/>
          <w:bCs/>
          <w:color w:val="FF0000"/>
          <w:u w:val="single"/>
        </w:rPr>
        <w:t>F</w:t>
      </w:r>
      <w:r w:rsidR="006C7102" w:rsidRPr="00E16459">
        <w:rPr>
          <w:rFonts w:asciiTheme="minorHAnsi" w:hAnsiTheme="minorHAnsi" w:cstheme="minorHAnsi"/>
          <w:b/>
          <w:bCs/>
          <w:color w:val="FF0000"/>
          <w:u w:val="single"/>
        </w:rPr>
        <w:t xml:space="preserve"> Response Power</w:t>
      </w:r>
      <w:r w:rsidR="006C7102" w:rsidRPr="00E16459">
        <w:rPr>
          <w:rFonts w:asciiTheme="minorHAnsi" w:hAnsiTheme="minorHAnsi" w:cstheme="minorHAnsi"/>
          <w:bCs/>
          <w:color w:val="FF0000"/>
          <w:u w:val="single"/>
        </w:rPr>
        <w:t>,</w:t>
      </w:r>
      <w:r w:rsidR="006C7102" w:rsidRPr="00E16459">
        <w:rPr>
          <w:rFonts w:asciiTheme="minorHAnsi" w:hAnsiTheme="minorHAnsi" w:cstheme="minorHAnsi"/>
          <w:b/>
          <w:bCs/>
          <w:color w:val="FF0000"/>
          <w:u w:val="single"/>
        </w:rPr>
        <w:t xml:space="preserve"> </w:t>
      </w:r>
      <w:r w:rsidR="004D680E" w:rsidRPr="00E16459">
        <w:rPr>
          <w:rFonts w:asciiTheme="minorHAnsi" w:hAnsiTheme="minorHAnsi" w:cstheme="minorHAnsi"/>
          <w:b/>
          <w:bCs/>
          <w:color w:val="FF0000"/>
          <w:u w:val="single"/>
        </w:rPr>
        <w:t xml:space="preserve">Active </w:t>
      </w:r>
      <w:r w:rsidR="008E2D57" w:rsidRPr="00E16459">
        <w:rPr>
          <w:rFonts w:asciiTheme="minorHAnsi" w:hAnsiTheme="minorHAnsi" w:cstheme="minorHAnsi"/>
          <w:b/>
          <w:bCs/>
          <w:color w:val="FF0000"/>
          <w:u w:val="single"/>
        </w:rPr>
        <w:t>Phase</w:t>
      </w:r>
      <w:r w:rsidR="008E2D57" w:rsidRPr="00E16459">
        <w:rPr>
          <w:rFonts w:asciiTheme="minorHAnsi" w:hAnsiTheme="minorHAnsi" w:cstheme="minorHAnsi"/>
          <w:color w:val="FF0000"/>
          <w:u w:val="single"/>
        </w:rPr>
        <w:t xml:space="preserve"> </w:t>
      </w:r>
      <w:r w:rsidR="0001658C" w:rsidRPr="00E16459">
        <w:rPr>
          <w:rFonts w:asciiTheme="minorHAnsi" w:hAnsiTheme="minorHAnsi" w:cstheme="minorHAnsi"/>
          <w:b/>
          <w:bCs/>
          <w:color w:val="FF0000"/>
          <w:u w:val="single"/>
        </w:rPr>
        <w:t>Jump</w:t>
      </w:r>
      <w:r w:rsidR="008E2D57" w:rsidRPr="00E16459">
        <w:rPr>
          <w:rFonts w:asciiTheme="minorHAnsi" w:hAnsiTheme="minorHAnsi" w:cstheme="minorHAnsi"/>
          <w:b/>
          <w:bCs/>
          <w:color w:val="FF0000"/>
          <w:u w:val="single"/>
        </w:rPr>
        <w:t xml:space="preserve"> </w:t>
      </w:r>
      <w:r w:rsidR="0001658C" w:rsidRPr="00E16459">
        <w:rPr>
          <w:rFonts w:asciiTheme="minorHAnsi" w:hAnsiTheme="minorHAnsi" w:cstheme="minorHAnsi"/>
          <w:b/>
          <w:bCs/>
          <w:color w:val="FF0000"/>
          <w:u w:val="single"/>
        </w:rPr>
        <w:t>Power</w:t>
      </w:r>
      <w:r w:rsidR="0001658C" w:rsidRPr="00E16459">
        <w:rPr>
          <w:rFonts w:asciiTheme="minorHAnsi" w:hAnsiTheme="minorHAnsi" w:cstheme="minorHAnsi"/>
          <w:color w:val="FF0000"/>
          <w:u w:val="single"/>
        </w:rPr>
        <w:t xml:space="preserve">, </w:t>
      </w:r>
      <w:r w:rsidR="00AC64B2" w:rsidRPr="00E16459">
        <w:rPr>
          <w:rFonts w:asciiTheme="minorHAnsi" w:hAnsiTheme="minorHAnsi" w:cstheme="minorHAnsi"/>
          <w:b/>
          <w:bCs/>
          <w:color w:val="FF0000"/>
          <w:u w:val="single"/>
        </w:rPr>
        <w:t xml:space="preserve">Active </w:t>
      </w:r>
      <w:r w:rsidR="00CE4652" w:rsidRPr="00E16459">
        <w:rPr>
          <w:rFonts w:asciiTheme="minorHAnsi" w:hAnsiTheme="minorHAnsi" w:cstheme="minorHAnsi"/>
          <w:b/>
          <w:bCs/>
          <w:color w:val="FF0000"/>
          <w:u w:val="single"/>
        </w:rPr>
        <w:t xml:space="preserve">Damping </w:t>
      </w:r>
      <w:r w:rsidR="0001658C"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w:t>
      </w:r>
      <w:r w:rsidR="0001658C" w:rsidRPr="00E16459">
        <w:rPr>
          <w:rFonts w:asciiTheme="minorHAnsi" w:hAnsiTheme="minorHAnsi" w:cstheme="minorHAnsi"/>
          <w:color w:val="FF0000"/>
          <w:u w:val="single"/>
        </w:rPr>
        <w:t xml:space="preserve"> </w:t>
      </w:r>
      <w:r w:rsidR="0051585B" w:rsidRPr="00E16459">
        <w:rPr>
          <w:rFonts w:asciiTheme="minorHAnsi" w:hAnsiTheme="minorHAnsi" w:cstheme="minorHAnsi"/>
          <w:b/>
          <w:color w:val="FF0000"/>
          <w:u w:val="single"/>
        </w:rPr>
        <w:t>Active</w:t>
      </w:r>
      <w:r w:rsidR="0051585B" w:rsidRPr="00E16459">
        <w:rPr>
          <w:rFonts w:asciiTheme="minorHAnsi" w:hAnsiTheme="minorHAnsi" w:cstheme="minorHAnsi"/>
          <w:color w:val="FF0000"/>
          <w:u w:val="single"/>
        </w:rPr>
        <w:t xml:space="preserve"> </w:t>
      </w:r>
      <w:r w:rsidR="0001658C" w:rsidRPr="00E16459">
        <w:rPr>
          <w:rFonts w:asciiTheme="minorHAnsi" w:hAnsiTheme="minorHAnsi" w:cstheme="minorHAnsi"/>
          <w:b/>
          <w:bCs/>
          <w:color w:val="FF0000"/>
          <w:u w:val="single"/>
        </w:rPr>
        <w:t>Control</w:t>
      </w:r>
      <w:r w:rsidR="00AC64B2" w:rsidRPr="00E16459">
        <w:rPr>
          <w:rFonts w:asciiTheme="minorHAnsi" w:hAnsiTheme="minorHAnsi" w:cstheme="minorHAnsi"/>
          <w:b/>
          <w:bCs/>
          <w:color w:val="FF0000"/>
          <w:u w:val="single"/>
        </w:rPr>
        <w:t xml:space="preserve"> Based </w:t>
      </w:r>
      <w:r w:rsidR="0001658C"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 xml:space="preserve">, </w:t>
      </w:r>
      <w:r w:rsidR="00A76A36" w:rsidRPr="00E16459">
        <w:rPr>
          <w:rFonts w:asciiTheme="minorHAnsi" w:hAnsiTheme="minorHAnsi" w:cstheme="minorHAnsi"/>
          <w:b/>
          <w:bCs/>
          <w:color w:val="FF0000"/>
          <w:u w:val="single"/>
        </w:rPr>
        <w:t xml:space="preserve">Control </w:t>
      </w:r>
      <w:r w:rsidR="00AC64B2" w:rsidRPr="00E16459">
        <w:rPr>
          <w:rFonts w:asciiTheme="minorHAnsi" w:hAnsiTheme="minorHAnsi" w:cstheme="minorHAnsi"/>
          <w:b/>
          <w:bCs/>
          <w:color w:val="FF0000"/>
          <w:u w:val="single"/>
        </w:rPr>
        <w:t xml:space="preserve">Based </w:t>
      </w:r>
      <w:r w:rsidR="00931215" w:rsidRPr="00E16459">
        <w:rPr>
          <w:rFonts w:asciiTheme="minorHAnsi" w:hAnsiTheme="minorHAnsi" w:cstheme="minorHAnsi"/>
          <w:b/>
          <w:bCs/>
          <w:color w:val="FF0000"/>
          <w:u w:val="single"/>
        </w:rPr>
        <w:t>R</w:t>
      </w:r>
      <w:r w:rsidR="006663E1" w:rsidRPr="00E16459">
        <w:rPr>
          <w:rFonts w:asciiTheme="minorHAnsi" w:hAnsiTheme="minorHAnsi" w:cstheme="minorHAnsi"/>
          <w:b/>
          <w:bCs/>
          <w:color w:val="FF0000"/>
          <w:u w:val="single"/>
        </w:rPr>
        <w:t xml:space="preserve">eactive </w:t>
      </w:r>
      <w:r w:rsidR="00A76A36"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 xml:space="preserve">, </w:t>
      </w:r>
      <w:r w:rsidR="00AC64B2" w:rsidRPr="00E16459">
        <w:rPr>
          <w:rFonts w:asciiTheme="minorHAnsi" w:hAnsiTheme="minorHAnsi" w:cstheme="minorHAnsi"/>
          <w:b/>
          <w:bCs/>
          <w:color w:val="FF0000"/>
          <w:u w:val="single"/>
        </w:rPr>
        <w:t>Voltage Jump Reactive Power</w:t>
      </w:r>
      <w:r w:rsidR="00AC64B2" w:rsidRPr="00E16459">
        <w:rPr>
          <w:rFonts w:asciiTheme="minorHAnsi" w:hAnsiTheme="minorHAnsi" w:cstheme="minorHAnsi"/>
          <w:color w:val="FF0000"/>
          <w:u w:val="single"/>
        </w:rPr>
        <w:t xml:space="preserve"> </w:t>
      </w:r>
      <w:r w:rsidR="00A76A36" w:rsidRPr="00E16459">
        <w:rPr>
          <w:rFonts w:asciiTheme="minorHAnsi" w:hAnsiTheme="minorHAnsi" w:cstheme="minorHAnsi"/>
          <w:color w:val="FF0000"/>
          <w:u w:val="single"/>
        </w:rPr>
        <w:t xml:space="preserve">and </w:t>
      </w:r>
      <w:ins w:id="338" w:author="Johnson (ESO), Antony" w:date="2021-08-03T17:12:00Z">
        <w:r w:rsidR="001256D0" w:rsidRPr="00E16459">
          <w:rPr>
            <w:rFonts w:asciiTheme="minorHAnsi" w:hAnsiTheme="minorHAnsi" w:cstheme="minorHAnsi"/>
            <w:b/>
            <w:color w:val="FF0000"/>
            <w:u w:val="single"/>
            <w:rPrChange w:id="339" w:author="Johnson (ESO), Antony" w:date="2021-08-03T17:14:00Z">
              <w:rPr>
                <w:rFonts w:asciiTheme="minorHAnsi" w:hAnsiTheme="minorHAnsi" w:cstheme="minorHAnsi"/>
                <w:color w:val="FF0000"/>
                <w:highlight w:val="cyan"/>
                <w:u w:val="single"/>
              </w:rPr>
            </w:rPrChange>
          </w:rPr>
          <w:t>GBGF</w:t>
        </w:r>
        <w:r w:rsidR="001256D0" w:rsidRPr="00E16459">
          <w:rPr>
            <w:rFonts w:asciiTheme="minorHAnsi" w:hAnsiTheme="minorHAnsi" w:cstheme="minorHAnsi"/>
            <w:color w:val="FF0000"/>
            <w:u w:val="single"/>
            <w:rPrChange w:id="340" w:author="Johnson (ESO), Antony" w:date="2021-08-03T17:14:00Z">
              <w:rPr>
                <w:rFonts w:asciiTheme="minorHAnsi" w:hAnsiTheme="minorHAnsi" w:cstheme="minorHAnsi"/>
                <w:color w:val="FF0000"/>
                <w:highlight w:val="cyan"/>
                <w:u w:val="single"/>
              </w:rPr>
            </w:rPrChange>
          </w:rPr>
          <w:t xml:space="preserve"> </w:t>
        </w:r>
      </w:ins>
      <w:r w:rsidR="00A76A36" w:rsidRPr="00E16459">
        <w:rPr>
          <w:rFonts w:asciiTheme="minorHAnsi" w:hAnsiTheme="minorHAnsi" w:cstheme="minorHAnsi"/>
          <w:b/>
          <w:bCs/>
          <w:color w:val="FF0000"/>
          <w:u w:val="single"/>
        </w:rPr>
        <w:t xml:space="preserve">Fast Fault Current </w:t>
      </w:r>
      <w:r w:rsidR="00B43473" w:rsidRPr="00E16459">
        <w:rPr>
          <w:rFonts w:asciiTheme="minorHAnsi" w:hAnsiTheme="minorHAnsi" w:cstheme="minorHAnsi"/>
          <w:b/>
          <w:bCs/>
          <w:color w:val="FF0000"/>
          <w:u w:val="single"/>
        </w:rPr>
        <w:t>Injection</w:t>
      </w:r>
      <w:r w:rsidR="00A76A36" w:rsidRPr="00E16459">
        <w:rPr>
          <w:rFonts w:asciiTheme="minorHAnsi" w:hAnsiTheme="minorHAnsi" w:cstheme="minorHAnsi"/>
          <w:color w:val="FF0000"/>
          <w:u w:val="single"/>
        </w:rPr>
        <w:t xml:space="preserve">. </w:t>
      </w:r>
      <w:r w:rsidR="0001658C" w:rsidRPr="00C7325F">
        <w:rPr>
          <w:rFonts w:asciiTheme="minorHAnsi" w:hAnsiTheme="minorHAnsi" w:cstheme="minorHAnsi"/>
          <w:color w:val="FF0000"/>
          <w:u w:val="single"/>
        </w:rPr>
        <w:t xml:space="preserve"> </w:t>
      </w:r>
      <w:r w:rsidR="00BC5CAF" w:rsidRPr="00C7325F">
        <w:rPr>
          <w:rFonts w:asciiTheme="minorHAnsi" w:hAnsiTheme="minorHAnsi" w:cstheme="minorHAnsi"/>
          <w:color w:val="FF0000"/>
          <w:u w:val="single"/>
        </w:rPr>
        <w:t xml:space="preserve">  </w:t>
      </w:r>
    </w:p>
    <w:p w14:paraId="67B7B3BE" w14:textId="1C4FA8B2" w:rsidR="00942FA6" w:rsidRPr="00237E67" w:rsidRDefault="00725DB0"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Each</w:t>
      </w:r>
      <w:r w:rsidR="00942FA6" w:rsidRPr="00237E67">
        <w:rPr>
          <w:rFonts w:asciiTheme="minorHAnsi" w:hAnsiTheme="minorHAnsi" w:cstheme="minorHAnsi"/>
          <w:color w:val="FF0000"/>
          <w:u w:val="single"/>
        </w:rPr>
        <w:t xml:space="preserve"> </w:t>
      </w:r>
      <w:r w:rsidR="00A11E09" w:rsidRPr="00237E67">
        <w:rPr>
          <w:rFonts w:asciiTheme="minorHAnsi" w:hAnsiTheme="minorHAnsi" w:cstheme="minorHAnsi"/>
          <w:b/>
          <w:bCs/>
          <w:color w:val="FF0000"/>
          <w:u w:val="single"/>
        </w:rPr>
        <w:t>GBGF-I</w:t>
      </w:r>
      <w:del w:id="341" w:author="Alastair Frew" w:date="2021-08-05T11:43:00Z">
        <w:r w:rsidR="00F412B1" w:rsidRPr="00237E67" w:rsidDel="00467C4E">
          <w:rPr>
            <w:rFonts w:asciiTheme="minorHAnsi" w:hAnsiTheme="minorHAnsi" w:cstheme="minorHAnsi"/>
            <w:b/>
            <w:bCs/>
            <w:color w:val="FF0000"/>
            <w:u w:val="single"/>
          </w:rPr>
          <w:delText xml:space="preserve"> </w:delText>
        </w:r>
        <w:r w:rsidRPr="00237E67" w:rsidDel="00467C4E">
          <w:rPr>
            <w:rFonts w:asciiTheme="minorHAnsi" w:hAnsiTheme="minorHAnsi" w:cstheme="minorHAnsi"/>
            <w:b/>
            <w:color w:val="FF0000"/>
            <w:u w:val="single"/>
          </w:rPr>
          <w:delText>Plant</w:delText>
        </w:r>
      </w:del>
      <w:r w:rsidR="00942FA6" w:rsidRPr="00237E67">
        <w:rPr>
          <w:rFonts w:asciiTheme="minorHAnsi" w:hAnsiTheme="minorHAnsi" w:cstheme="minorHAnsi"/>
          <w:color w:val="FF0000"/>
          <w:u w:val="single"/>
        </w:rPr>
        <w:t xml:space="preserve"> shall be capable of:-</w:t>
      </w:r>
    </w:p>
    <w:p w14:paraId="48716C18" w14:textId="28C8BACC" w:rsidR="00274461" w:rsidRPr="00237E67" w:rsidRDefault="00A70376"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lastRenderedPageBreak/>
        <w:t xml:space="preserve">Providing a symmetrical ability for importing and exporting </w:t>
      </w:r>
      <w:r w:rsidR="002A0699" w:rsidRPr="00960789">
        <w:rPr>
          <w:rFonts w:asciiTheme="minorHAnsi" w:hAnsiTheme="minorHAnsi" w:cstheme="minorHAnsi"/>
          <w:b/>
          <w:color w:val="FF0000"/>
          <w:u w:val="single"/>
        </w:rPr>
        <w:t>Active</w:t>
      </w:r>
      <w:r w:rsidR="002A0699">
        <w:rPr>
          <w:rFonts w:asciiTheme="minorHAnsi" w:hAnsiTheme="minorHAnsi" w:cstheme="minorHAnsi"/>
          <w:color w:val="FF0000"/>
          <w:u w:val="single"/>
        </w:rPr>
        <w:t xml:space="preserve"> </w:t>
      </w:r>
      <w:r w:rsidR="00D87079" w:rsidRPr="00237E67">
        <w:rPr>
          <w:rFonts w:asciiTheme="minorHAnsi" w:eastAsiaTheme="minorHAnsi" w:hAnsiTheme="minorHAnsi" w:cstheme="minorHAnsi"/>
          <w:b/>
          <w:snapToGrid/>
          <w:color w:val="FF0000"/>
          <w:u w:val="single"/>
        </w:rPr>
        <w:t xml:space="preserve">ROCOF Response </w:t>
      </w:r>
      <w:r w:rsidR="00564222" w:rsidRPr="00237E67">
        <w:rPr>
          <w:rFonts w:asciiTheme="minorHAnsi" w:eastAsiaTheme="minorHAnsi" w:hAnsiTheme="minorHAnsi" w:cstheme="minorHAnsi"/>
          <w:b/>
          <w:snapToGrid/>
          <w:color w:val="FF0000"/>
          <w:u w:val="single"/>
        </w:rPr>
        <w:t>Power</w:t>
      </w:r>
      <w:r w:rsidR="00564222" w:rsidRPr="00237E67">
        <w:rPr>
          <w:rFonts w:asciiTheme="minorHAnsi" w:eastAsiaTheme="minorHAnsi" w:hAnsiTheme="minorHAnsi" w:cstheme="minorHAnsi"/>
          <w:snapToGrid/>
          <w:color w:val="FF0000"/>
          <w:u w:val="single"/>
        </w:rPr>
        <w:t>,</w:t>
      </w:r>
      <w:r w:rsidR="008F63C3" w:rsidRPr="00237E67">
        <w:rPr>
          <w:rFonts w:asciiTheme="minorHAnsi" w:hAnsiTheme="minorHAnsi" w:cstheme="minorHAnsi"/>
          <w:color w:val="FF0000"/>
          <w:u w:val="single"/>
        </w:rPr>
        <w:t xml:space="preserve"> </w:t>
      </w:r>
      <w:r w:rsidR="00D94934" w:rsidRPr="00960789">
        <w:rPr>
          <w:rFonts w:asciiTheme="minorHAnsi" w:hAnsiTheme="minorHAnsi" w:cstheme="minorHAnsi"/>
          <w:b/>
          <w:color w:val="FF0000"/>
          <w:u w:val="single"/>
        </w:rPr>
        <w:t>Active</w:t>
      </w:r>
      <w:r w:rsidR="00D94934">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Phase</w:t>
      </w:r>
      <w:r w:rsidR="008F63C3" w:rsidRPr="00237E67">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Jump Power</w:t>
      </w:r>
      <w:r w:rsidR="008F63C3"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8F63C3" w:rsidRPr="00237E67">
        <w:rPr>
          <w:rFonts w:asciiTheme="minorHAnsi" w:hAnsiTheme="minorHAnsi" w:cstheme="minorHAnsi"/>
          <w:b/>
          <w:bCs/>
          <w:color w:val="FF0000"/>
          <w:u w:val="single"/>
        </w:rPr>
        <w:t>Power</w:t>
      </w:r>
      <w:r w:rsidR="008F63C3" w:rsidRPr="00237E67">
        <w:rPr>
          <w:rFonts w:asciiTheme="minorHAnsi" w:hAnsiTheme="minorHAnsi" w:cstheme="minorHAnsi"/>
          <w:color w:val="FF0000"/>
          <w:u w:val="single"/>
        </w:rPr>
        <w:t xml:space="preserve"> and </w:t>
      </w:r>
      <w:r w:rsidR="00FC58D9" w:rsidRPr="00960789">
        <w:rPr>
          <w:rFonts w:asciiTheme="minorHAnsi" w:hAnsiTheme="minorHAnsi" w:cstheme="minorHAnsi"/>
          <w:b/>
          <w:color w:val="FF0000"/>
          <w:u w:val="single"/>
        </w:rPr>
        <w:t>Active</w:t>
      </w:r>
      <w:r w:rsidR="00FC58D9">
        <w:rPr>
          <w:rFonts w:asciiTheme="minorHAnsi" w:hAnsiTheme="minorHAnsi" w:cstheme="minorHAnsi"/>
          <w:color w:val="FF0000"/>
          <w:u w:val="single"/>
        </w:rPr>
        <w:t xml:space="preserve"> </w:t>
      </w:r>
      <w:r w:rsidR="000F5874" w:rsidRPr="00237E67">
        <w:rPr>
          <w:rFonts w:asciiTheme="minorHAnsi" w:hAnsiTheme="minorHAnsi" w:cstheme="minorHAnsi"/>
          <w:b/>
          <w:bCs/>
          <w:color w:val="FF0000"/>
          <w:u w:val="single"/>
        </w:rPr>
        <w:t>Control Based Power</w:t>
      </w:r>
      <w:r w:rsidR="000F5874" w:rsidRPr="00237E67">
        <w:rPr>
          <w:rFonts w:asciiTheme="minorHAnsi" w:hAnsiTheme="minorHAnsi" w:cstheme="minorHAnsi"/>
          <w:bCs/>
          <w:color w:val="FF0000"/>
          <w:u w:val="single"/>
        </w:rPr>
        <w:t xml:space="preserve"> </w:t>
      </w:r>
      <w:r w:rsidRPr="00237E67">
        <w:rPr>
          <w:rFonts w:asciiTheme="minorHAnsi" w:hAnsiTheme="minorHAnsi" w:cstheme="minorHAnsi"/>
          <w:color w:val="FF0000"/>
          <w:u w:val="single"/>
        </w:rPr>
        <w:t xml:space="preserve">under both rising and falling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conditions. </w:t>
      </w:r>
      <w:r w:rsidR="00D37F89" w:rsidRPr="00237E67">
        <w:rPr>
          <w:rFonts w:asciiTheme="minorHAnsi" w:hAnsiTheme="minorHAnsi" w:cstheme="minorHAnsi"/>
          <w:color w:val="FF0000"/>
          <w:u w:val="single"/>
        </w:rPr>
        <w:t xml:space="preserve">Such requirements </w:t>
      </w:r>
      <w:ins w:id="342" w:author="Alastair Frew" w:date="2021-08-05T13:32:00Z">
        <w:r w:rsidR="000B770B">
          <w:rPr>
            <w:rFonts w:asciiTheme="minorHAnsi" w:hAnsiTheme="minorHAnsi" w:cstheme="minorHAnsi"/>
            <w:color w:val="FF0000"/>
            <w:u w:val="single"/>
          </w:rPr>
          <w:t>will</w:t>
        </w:r>
      </w:ins>
      <w:del w:id="343" w:author="Alastair Frew" w:date="2021-08-05T13:32:00Z">
        <w:r w:rsidR="00D37F89" w:rsidRPr="00237E67" w:rsidDel="000B770B">
          <w:rPr>
            <w:rFonts w:asciiTheme="minorHAnsi" w:hAnsiTheme="minorHAnsi" w:cstheme="minorHAnsi"/>
            <w:color w:val="FF0000"/>
            <w:u w:val="single"/>
          </w:rPr>
          <w:delText>would</w:delText>
        </w:r>
      </w:del>
      <w:r w:rsidR="00D37F89" w:rsidRPr="00237E67">
        <w:rPr>
          <w:rFonts w:asciiTheme="minorHAnsi" w:hAnsiTheme="minorHAnsi" w:cstheme="minorHAnsi"/>
          <w:color w:val="FF0000"/>
          <w:u w:val="single"/>
        </w:rPr>
        <w:t xml:space="preserve"> apply over the full </w:t>
      </w:r>
      <w:r w:rsidR="00D37F89" w:rsidRPr="00237E67">
        <w:rPr>
          <w:rFonts w:asciiTheme="minorHAnsi" w:hAnsiTheme="minorHAnsi" w:cstheme="minorHAnsi"/>
          <w:b/>
          <w:color w:val="FF0000"/>
          <w:u w:val="single"/>
        </w:rPr>
        <w:t>System Frequency</w:t>
      </w:r>
      <w:r w:rsidR="00D37F89" w:rsidRPr="00237E67">
        <w:rPr>
          <w:rFonts w:asciiTheme="minorHAnsi" w:hAnsiTheme="minorHAnsi" w:cstheme="minorHAnsi"/>
          <w:color w:val="FF0000"/>
          <w:u w:val="single"/>
        </w:rPr>
        <w:t xml:space="preserve"> range as detailed in CC.6.1.2 and CC.6.1.3 or ECC.6.1.2 (as applicable).  In satisfying these requirements, </w:t>
      </w:r>
      <w:r w:rsidR="00D37F89" w:rsidRPr="00237E67">
        <w:rPr>
          <w:rFonts w:asciiTheme="minorHAnsi" w:hAnsiTheme="minorHAnsi" w:cstheme="minorHAnsi"/>
          <w:b/>
          <w:color w:val="FF0000"/>
          <w:u w:val="single"/>
        </w:rPr>
        <w:t>User’s</w:t>
      </w:r>
      <w:r w:rsidR="00D37F89" w:rsidRPr="00237E67">
        <w:rPr>
          <w:rFonts w:asciiTheme="minorHAnsi" w:hAnsiTheme="minorHAnsi" w:cstheme="minorHAnsi"/>
          <w:color w:val="FF0000"/>
          <w:u w:val="single"/>
        </w:rPr>
        <w:t xml:space="preserve"> and </w:t>
      </w:r>
      <w:r w:rsidR="00D37F89" w:rsidRPr="00237E67">
        <w:rPr>
          <w:rFonts w:asciiTheme="minorHAnsi" w:hAnsiTheme="minorHAnsi" w:cstheme="minorHAnsi"/>
          <w:b/>
          <w:color w:val="FF0000"/>
          <w:u w:val="single"/>
        </w:rPr>
        <w:t xml:space="preserve">Non-CUSC Parties </w:t>
      </w:r>
      <w:r w:rsidR="00D37F89" w:rsidRPr="00237E67">
        <w:rPr>
          <w:rFonts w:asciiTheme="minorHAnsi" w:hAnsiTheme="minorHAnsi" w:cstheme="minorHAnsi"/>
          <w:color w:val="FF0000"/>
          <w:u w:val="single"/>
        </w:rPr>
        <w:t xml:space="preserve">should be aware of (but not limited to) the exclusions in CC.6.3.3, CC.6.3.7 and BC3.7.2.1 (as applicable for </w:t>
      </w:r>
      <w:r w:rsidR="00D37F89" w:rsidRPr="00237E67">
        <w:rPr>
          <w:rFonts w:asciiTheme="minorHAnsi" w:hAnsiTheme="minorHAnsi" w:cstheme="minorHAnsi"/>
          <w:b/>
          <w:bCs/>
          <w:color w:val="FF0000"/>
          <w:u w:val="single"/>
        </w:rPr>
        <w:t>GB Code User’s</w:t>
      </w:r>
      <w:r w:rsidR="00D37F89" w:rsidRPr="00237E67">
        <w:rPr>
          <w:rFonts w:asciiTheme="minorHAnsi" w:hAnsiTheme="minorHAnsi" w:cstheme="minorHAnsi"/>
          <w:color w:val="FF0000"/>
          <w:u w:val="single"/>
        </w:rPr>
        <w:t>) or ECC.6.1.2, ECC.6.3.3, ECC.6.3.7 and BC3.7.2.1(b)(</w:t>
      </w:r>
      <w:proofErr w:type="spellStart"/>
      <w:r w:rsidR="00D37F89" w:rsidRPr="00237E67">
        <w:rPr>
          <w:rFonts w:asciiTheme="minorHAnsi" w:hAnsiTheme="minorHAnsi" w:cstheme="minorHAnsi"/>
          <w:color w:val="FF0000"/>
          <w:u w:val="single"/>
        </w:rPr>
        <w:t>i</w:t>
      </w:r>
      <w:proofErr w:type="spellEnd"/>
      <w:r w:rsidR="00D37F89" w:rsidRPr="00237E67">
        <w:rPr>
          <w:rFonts w:asciiTheme="minorHAnsi" w:hAnsiTheme="minorHAnsi" w:cstheme="minorHAnsi"/>
          <w:color w:val="FF0000"/>
          <w:u w:val="single"/>
        </w:rPr>
        <w:t xml:space="preserve">) (as applicable for </w:t>
      </w:r>
      <w:r w:rsidR="00D37F89" w:rsidRPr="00237E67">
        <w:rPr>
          <w:rFonts w:asciiTheme="minorHAnsi" w:hAnsiTheme="minorHAnsi" w:cstheme="minorHAnsi"/>
          <w:b/>
          <w:bCs/>
          <w:color w:val="FF0000"/>
          <w:u w:val="single"/>
        </w:rPr>
        <w:t xml:space="preserve">EU Code User’s </w:t>
      </w:r>
      <w:r w:rsidR="00D37F89" w:rsidRPr="00237E67">
        <w:rPr>
          <w:rFonts w:asciiTheme="minorHAnsi" w:hAnsiTheme="minorHAnsi" w:cstheme="minorHAnsi"/>
          <w:bCs/>
          <w:color w:val="FF0000"/>
          <w:u w:val="single"/>
        </w:rPr>
        <w:t>and</w:t>
      </w:r>
      <w:r w:rsidR="00D37F89" w:rsidRPr="00237E67">
        <w:rPr>
          <w:rFonts w:asciiTheme="minorHAnsi" w:hAnsiTheme="minorHAnsi" w:cstheme="minorHAnsi"/>
          <w:b/>
          <w:bCs/>
          <w:color w:val="FF0000"/>
          <w:u w:val="single"/>
        </w:rPr>
        <w:t xml:space="preserve"> Non-CUSC Parties</w:t>
      </w:r>
      <w:r w:rsidR="00D37F89" w:rsidRPr="00237E67">
        <w:rPr>
          <w:rFonts w:asciiTheme="minorHAnsi" w:hAnsiTheme="minorHAnsi" w:cstheme="minorHAnsi"/>
          <w:color w:val="FF0000"/>
          <w:u w:val="single"/>
        </w:rPr>
        <w:t xml:space="preserve">) during </w:t>
      </w:r>
      <w:r w:rsidR="00D37F89" w:rsidRPr="00237E67">
        <w:rPr>
          <w:rFonts w:asciiTheme="minorHAnsi" w:hAnsiTheme="minorHAnsi" w:cstheme="minorHAnsi"/>
          <w:b/>
          <w:bCs/>
          <w:color w:val="FF0000"/>
          <w:u w:val="single"/>
        </w:rPr>
        <w:t>System Frequencies</w:t>
      </w:r>
      <w:r w:rsidR="00D37F89" w:rsidRPr="00237E67">
        <w:rPr>
          <w:rFonts w:asciiTheme="minorHAnsi" w:hAnsiTheme="minorHAnsi" w:cstheme="minorHAnsi"/>
          <w:color w:val="FF0000"/>
          <w:u w:val="single"/>
        </w:rPr>
        <w:t xml:space="preserve"> between 47Hz – 52Hz, excluding CC.6.1.3 or ECC.6.1,2.1,2 for </w:t>
      </w:r>
      <w:ins w:id="344" w:author="Johnson (ESO), Antony" w:date="2021-08-03T17:16:00Z">
        <w:r w:rsidR="00C7325F">
          <w:rPr>
            <w:rFonts w:asciiTheme="minorHAnsi" w:hAnsiTheme="minorHAnsi" w:cstheme="minorHAnsi"/>
            <w:color w:val="FF0000"/>
            <w:u w:val="single"/>
          </w:rPr>
          <w:t xml:space="preserve">a </w:t>
        </w:r>
        <w:r w:rsidR="00C7325F" w:rsidRPr="00C7325F">
          <w:rPr>
            <w:rFonts w:asciiTheme="minorHAnsi" w:hAnsiTheme="minorHAnsi" w:cstheme="minorHAnsi"/>
            <w:b/>
            <w:color w:val="FF0000"/>
            <w:u w:val="single"/>
            <w:rPrChange w:id="345" w:author="Johnson (ESO), Antony" w:date="2021-08-03T17:16:00Z">
              <w:rPr>
                <w:rFonts w:asciiTheme="minorHAnsi" w:hAnsiTheme="minorHAnsi" w:cstheme="minorHAnsi"/>
                <w:color w:val="FF0000"/>
                <w:u w:val="single"/>
              </w:rPr>
            </w:rPrChange>
          </w:rPr>
          <w:t>Grid Forming Plant</w:t>
        </w:r>
      </w:ins>
      <w:del w:id="346" w:author="Johnson (ESO), Antony" w:date="2021-08-03T17:15:00Z">
        <w:r w:rsidR="00D37F89" w:rsidRPr="00237E67" w:rsidDel="00C7325F">
          <w:rPr>
            <w:rFonts w:asciiTheme="minorHAnsi" w:hAnsiTheme="minorHAnsi" w:cstheme="minorHAnsi"/>
            <w:color w:val="FF0000"/>
            <w:u w:val="single"/>
          </w:rPr>
          <w:delText>system</w:delText>
        </w:r>
      </w:del>
      <w:r w:rsidR="00D37F89" w:rsidRPr="00237E67">
        <w:rPr>
          <w:rFonts w:asciiTheme="minorHAnsi" w:hAnsiTheme="minorHAnsi" w:cstheme="minorHAnsi"/>
          <w:color w:val="FF0000"/>
          <w:u w:val="single"/>
        </w:rPr>
        <w:t xml:space="preserve"> with time limited output ratings</w:t>
      </w:r>
      <w:r w:rsidR="00F412B1" w:rsidRPr="00237E67">
        <w:rPr>
          <w:rFonts w:asciiTheme="minorHAnsi" w:hAnsiTheme="minorHAnsi" w:cstheme="minorHAnsi"/>
          <w:color w:val="FF0000"/>
          <w:u w:val="single"/>
        </w:rPr>
        <w:t>.</w:t>
      </w:r>
      <w:r w:rsidR="0013053C">
        <w:rPr>
          <w:rFonts w:asciiTheme="minorHAnsi" w:hAnsiTheme="minorHAnsi" w:cstheme="minorHAnsi"/>
          <w:color w:val="FF0000"/>
          <w:u w:val="single"/>
        </w:rPr>
        <w:t xml:space="preserve"> </w:t>
      </w:r>
      <w:r w:rsidR="00B520A0" w:rsidRPr="00E16DA1">
        <w:rPr>
          <w:rFonts w:asciiTheme="minorHAnsi" w:hAnsiTheme="minorHAnsi" w:cstheme="minorHAnsi"/>
          <w:color w:val="FF0000"/>
          <w:u w:val="single"/>
        </w:rPr>
        <w:t>For the avoidance of doubt</w:t>
      </w:r>
      <w:r w:rsidR="003D368B">
        <w:rPr>
          <w:rFonts w:asciiTheme="minorHAnsi" w:hAnsiTheme="minorHAnsi" w:cstheme="minorHAnsi"/>
          <w:color w:val="FF0000"/>
          <w:u w:val="single"/>
        </w:rPr>
        <w:t>,</w:t>
      </w:r>
      <w:r w:rsidR="00B520A0" w:rsidRPr="00E16DA1">
        <w:rPr>
          <w:rFonts w:asciiTheme="minorHAnsi" w:hAnsiTheme="minorHAnsi" w:cstheme="minorHAnsi"/>
          <w:color w:val="FF0000"/>
          <w:u w:val="single"/>
        </w:rPr>
        <w:t xml:space="preserve"> </w:t>
      </w:r>
      <w:r w:rsidR="00E16DA1">
        <w:rPr>
          <w:rFonts w:asciiTheme="minorHAnsi" w:hAnsiTheme="minorHAnsi" w:cstheme="minorHAnsi"/>
          <w:color w:val="FF0000"/>
          <w:u w:val="single"/>
        </w:rPr>
        <w:t xml:space="preserve">an </w:t>
      </w:r>
      <w:r w:rsidR="003D368B" w:rsidRPr="00114A8F">
        <w:rPr>
          <w:rFonts w:cs="Arial"/>
          <w:color w:val="FF0000"/>
          <w:u w:val="single"/>
        </w:rPr>
        <w:t>a</w:t>
      </w:r>
      <w:r w:rsidR="00E16DA1" w:rsidRPr="00114A8F">
        <w:rPr>
          <w:rFonts w:cs="Arial"/>
          <w:color w:val="FF0000"/>
          <w:u w:val="single"/>
        </w:rPr>
        <w:t xml:space="preserve">symmetrical response is permissible </w:t>
      </w:r>
      <w:r w:rsidR="00982C50" w:rsidRPr="00114A8F">
        <w:rPr>
          <w:rFonts w:cs="Arial"/>
          <w:color w:val="FF0000"/>
          <w:u w:val="single"/>
        </w:rPr>
        <w:t xml:space="preserve">as agreed with </w:t>
      </w:r>
      <w:r w:rsidR="00982C50" w:rsidRPr="00114A8F">
        <w:rPr>
          <w:rFonts w:cs="Arial"/>
          <w:b/>
          <w:color w:val="FF0000"/>
          <w:u w:val="single"/>
        </w:rPr>
        <w:t>The Company</w:t>
      </w:r>
      <w:r w:rsidR="00982C50" w:rsidRPr="00114A8F">
        <w:rPr>
          <w:rFonts w:cs="Arial"/>
          <w:color w:val="FF0000"/>
          <w:u w:val="single"/>
        </w:rPr>
        <w:t xml:space="preserve"> </w:t>
      </w:r>
      <w:r w:rsidR="00E16DA1" w:rsidRPr="00114A8F">
        <w:rPr>
          <w:rFonts w:cs="Arial"/>
          <w:color w:val="FF0000"/>
          <w:u w:val="single"/>
        </w:rPr>
        <w:t xml:space="preserve">when required to </w:t>
      </w:r>
      <w:r w:rsidR="004B37BB" w:rsidRPr="00114A8F">
        <w:rPr>
          <w:rFonts w:cs="Arial"/>
          <w:color w:val="FF0000"/>
          <w:u w:val="single"/>
        </w:rPr>
        <w:t xml:space="preserve">protect </w:t>
      </w:r>
      <w:r w:rsidR="004B37BB" w:rsidRPr="00114A8F">
        <w:rPr>
          <w:rFonts w:cs="Arial"/>
          <w:b/>
          <w:color w:val="FF0000"/>
          <w:u w:val="single"/>
        </w:rPr>
        <w:t>User’s</w:t>
      </w:r>
      <w:r w:rsidR="004B37BB" w:rsidRPr="00114A8F">
        <w:rPr>
          <w:rFonts w:cs="Arial"/>
          <w:color w:val="FF0000"/>
          <w:u w:val="single"/>
        </w:rPr>
        <w:t xml:space="preserve"> </w:t>
      </w:r>
      <w:r w:rsidR="002E2F6D" w:rsidRPr="00114A8F">
        <w:rPr>
          <w:rFonts w:cs="Arial"/>
          <w:color w:val="FF0000"/>
          <w:u w:val="single"/>
        </w:rPr>
        <w:t xml:space="preserve">and </w:t>
      </w:r>
      <w:r w:rsidR="002E2F6D" w:rsidRPr="00114A8F">
        <w:rPr>
          <w:rFonts w:cs="Arial"/>
          <w:b/>
          <w:color w:val="FF0000"/>
          <w:u w:val="single"/>
        </w:rPr>
        <w:t>Non</w:t>
      </w:r>
      <w:ins w:id="347" w:author="Johnson (ESO), Antony" w:date="2021-08-02T15:39:00Z">
        <w:r w:rsidR="00B020F5">
          <w:rPr>
            <w:rFonts w:cs="Arial"/>
            <w:b/>
            <w:color w:val="FF0000"/>
            <w:u w:val="single"/>
          </w:rPr>
          <w:t>-</w:t>
        </w:r>
      </w:ins>
      <w:del w:id="348" w:author="Johnson (ESO), Antony" w:date="2021-08-02T15:39:00Z">
        <w:r w:rsidR="002E2F6D" w:rsidRPr="00114A8F" w:rsidDel="00B020F5">
          <w:rPr>
            <w:rFonts w:cs="Arial"/>
            <w:b/>
            <w:color w:val="FF0000"/>
            <w:u w:val="single"/>
          </w:rPr>
          <w:delText xml:space="preserve"> </w:delText>
        </w:r>
      </w:del>
      <w:r w:rsidR="002E2F6D" w:rsidRPr="00114A8F">
        <w:rPr>
          <w:rFonts w:cs="Arial"/>
          <w:b/>
          <w:color w:val="FF0000"/>
          <w:u w:val="single"/>
        </w:rPr>
        <w:t xml:space="preserve">CUSC Parties </w:t>
      </w:r>
      <w:r w:rsidR="004B37BB" w:rsidRPr="00114A8F">
        <w:rPr>
          <w:rFonts w:cs="Arial"/>
          <w:b/>
          <w:color w:val="FF0000"/>
          <w:u w:val="single"/>
        </w:rPr>
        <w:t>Plant</w:t>
      </w:r>
      <w:r w:rsidR="004B37BB" w:rsidRPr="00114A8F">
        <w:rPr>
          <w:rFonts w:cs="Arial"/>
          <w:color w:val="FF0000"/>
          <w:u w:val="single"/>
        </w:rPr>
        <w:t xml:space="preserve"> and </w:t>
      </w:r>
      <w:r w:rsidR="002E2F6D" w:rsidRPr="00114A8F">
        <w:rPr>
          <w:rFonts w:cs="Arial"/>
          <w:b/>
          <w:color w:val="FF0000"/>
          <w:u w:val="single"/>
        </w:rPr>
        <w:t>Apparatus</w:t>
      </w:r>
      <w:r w:rsidR="002E2F6D" w:rsidRPr="00114A8F">
        <w:rPr>
          <w:rFonts w:cs="Arial"/>
          <w:color w:val="FF0000"/>
          <w:u w:val="single"/>
        </w:rPr>
        <w:t xml:space="preserve"> </w:t>
      </w:r>
      <w:r w:rsidR="00E16DA1" w:rsidRPr="00114A8F">
        <w:rPr>
          <w:rFonts w:cs="Arial"/>
          <w:color w:val="FF0000"/>
          <w:u w:val="single"/>
        </w:rPr>
        <w:t>or asymmetry in energy availability</w:t>
      </w:r>
      <w:r w:rsidR="002E2F6D" w:rsidRPr="00114A8F">
        <w:rPr>
          <w:rFonts w:cs="Arial"/>
          <w:color w:val="FF0000"/>
          <w:u w:val="single"/>
        </w:rPr>
        <w:t>.</w:t>
      </w:r>
      <w:r w:rsidR="00517338" w:rsidRPr="00114A8F">
        <w:rPr>
          <w:rFonts w:asciiTheme="minorHAnsi" w:hAnsiTheme="minorHAnsi" w:cstheme="minorHAnsi"/>
          <w:color w:val="FF0000"/>
          <w:u w:val="single"/>
        </w:rPr>
        <w:t xml:space="preserve">   </w:t>
      </w:r>
    </w:p>
    <w:p w14:paraId="0150697C" w14:textId="37076F69" w:rsidR="00B255C5" w:rsidRPr="00237E67" w:rsidRDefault="00B255C5"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Operating as a voltage source behind a </w:t>
      </w:r>
      <w:r w:rsidR="00F412B1" w:rsidRPr="00237E67">
        <w:rPr>
          <w:rFonts w:asciiTheme="minorHAnsi" w:hAnsiTheme="minorHAnsi" w:cstheme="minorHAnsi"/>
          <w:color w:val="FF0000"/>
          <w:u w:val="single"/>
        </w:rPr>
        <w:t xml:space="preserve">real </w:t>
      </w:r>
      <w:r w:rsidRPr="00237E67">
        <w:rPr>
          <w:rFonts w:asciiTheme="minorHAnsi" w:hAnsiTheme="minorHAnsi" w:cstheme="minorHAnsi"/>
          <w:color w:val="FF0000"/>
          <w:u w:val="single"/>
        </w:rPr>
        <w:t>reactance</w:t>
      </w:r>
      <w:r w:rsidR="00C906EA" w:rsidRPr="00237E67">
        <w:rPr>
          <w:rFonts w:asciiTheme="minorHAnsi" w:hAnsiTheme="minorHAnsi" w:cstheme="minorHAnsi"/>
          <w:color w:val="FF0000"/>
          <w:u w:val="single"/>
        </w:rPr>
        <w:t xml:space="preserve">.  </w:t>
      </w:r>
    </w:p>
    <w:p w14:paraId="596FCADF" w14:textId="356837A4" w:rsidR="00783AA4" w:rsidRPr="00237E67" w:rsidRDefault="009454E6" w:rsidP="001D7CAE">
      <w:pPr>
        <w:pStyle w:val="CommentText"/>
        <w:numPr>
          <w:ilvl w:val="0"/>
          <w:numId w:val="8"/>
        </w:numPr>
        <w:spacing w:line="230" w:lineRule="auto"/>
        <w:ind w:left="2552" w:hanging="425"/>
        <w:jc w:val="both"/>
        <w:rPr>
          <w:rFonts w:cstheme="minorHAnsi"/>
          <w:color w:val="FF0000"/>
          <w:u w:val="single"/>
        </w:rPr>
      </w:pPr>
      <w:r w:rsidRPr="00237E67">
        <w:rPr>
          <w:rFonts w:cstheme="minorHAnsi"/>
          <w:color w:val="FF0000"/>
          <w:u w:val="single"/>
        </w:rPr>
        <w:t xml:space="preserve">being </w:t>
      </w:r>
      <w:r w:rsidR="00783AA4" w:rsidRPr="00237E67">
        <w:rPr>
          <w:rFonts w:cstheme="minorHAnsi"/>
          <w:color w:val="FF0000"/>
          <w:u w:val="single"/>
        </w:rPr>
        <w:t xml:space="preserve">designed so as not to cause any </w:t>
      </w:r>
      <w:r w:rsidR="00564222" w:rsidRPr="00237E67">
        <w:rPr>
          <w:rFonts w:cstheme="minorHAnsi"/>
          <w:color w:val="FF0000"/>
          <w:u w:val="single"/>
        </w:rPr>
        <w:t>undue interactions</w:t>
      </w:r>
      <w:r w:rsidR="00783AA4" w:rsidRPr="00237E67">
        <w:rPr>
          <w:rFonts w:cstheme="minorHAnsi"/>
          <w:color w:val="FF0000"/>
          <w:u w:val="single"/>
        </w:rPr>
        <w:t xml:space="preserve"> </w:t>
      </w:r>
      <w:r w:rsidR="006E0589" w:rsidRPr="00237E67">
        <w:rPr>
          <w:rFonts w:cstheme="minorHAnsi"/>
          <w:color w:val="FF0000"/>
          <w:u w:val="single"/>
        </w:rPr>
        <w:t xml:space="preserve">which could cause damage to </w:t>
      </w:r>
      <w:r w:rsidR="00783AA4" w:rsidRPr="00237E67">
        <w:rPr>
          <w:rFonts w:cstheme="minorHAnsi"/>
          <w:color w:val="FF0000"/>
          <w:u w:val="single"/>
        </w:rPr>
        <w:t xml:space="preserve">the </w:t>
      </w:r>
      <w:r w:rsidR="00783AA4" w:rsidRPr="00237E67">
        <w:rPr>
          <w:rFonts w:cstheme="minorHAnsi"/>
          <w:b/>
          <w:bCs/>
          <w:color w:val="FF0000"/>
          <w:u w:val="single"/>
        </w:rPr>
        <w:t>Total System</w:t>
      </w:r>
      <w:r w:rsidR="00783AA4" w:rsidRPr="00237E67">
        <w:rPr>
          <w:rFonts w:cstheme="minorHAnsi"/>
          <w:color w:val="FF0000"/>
          <w:u w:val="single"/>
        </w:rPr>
        <w:t xml:space="preserve"> or other </w:t>
      </w:r>
      <w:r w:rsidR="00783AA4" w:rsidRPr="00237E67">
        <w:rPr>
          <w:rFonts w:cstheme="minorHAnsi"/>
          <w:b/>
          <w:bCs/>
          <w:color w:val="FF0000"/>
          <w:u w:val="single"/>
        </w:rPr>
        <w:t>User’s Plant</w:t>
      </w:r>
      <w:r w:rsidR="00783AA4" w:rsidRPr="00237E67">
        <w:rPr>
          <w:rFonts w:cstheme="minorHAnsi"/>
          <w:color w:val="FF0000"/>
          <w:u w:val="single"/>
        </w:rPr>
        <w:t xml:space="preserve"> and </w:t>
      </w:r>
      <w:r w:rsidR="00783AA4" w:rsidRPr="00237E67">
        <w:rPr>
          <w:rFonts w:cstheme="minorHAnsi"/>
          <w:b/>
          <w:bCs/>
          <w:color w:val="FF0000"/>
          <w:u w:val="single"/>
        </w:rPr>
        <w:t>Apparatus</w:t>
      </w:r>
      <w:r w:rsidR="00783AA4" w:rsidRPr="00237E67">
        <w:rPr>
          <w:rFonts w:cstheme="minorHAnsi"/>
          <w:color w:val="FF0000"/>
          <w:u w:val="single"/>
        </w:rPr>
        <w:t xml:space="preserve">.  </w:t>
      </w:r>
    </w:p>
    <w:p w14:paraId="6CCF34DB" w14:textId="7B9E9881" w:rsidR="00274461" w:rsidRPr="00237E67" w:rsidRDefault="001C5E81" w:rsidP="008E4343">
      <w:pPr>
        <w:pStyle w:val="ListParagraph"/>
        <w:numPr>
          <w:ilvl w:val="0"/>
          <w:numId w:val="8"/>
        </w:numPr>
        <w:ind w:left="2552" w:hanging="425"/>
        <w:contextualSpacing w:val="0"/>
        <w:jc w:val="both"/>
        <w:rPr>
          <w:rFonts w:eastAsia="Times New Roman" w:cstheme="minorHAnsi"/>
          <w:snapToGrid w:val="0"/>
          <w:color w:val="FF0000"/>
          <w:u w:val="single"/>
          <w:lang w:val="en-US"/>
        </w:rPr>
      </w:pPr>
      <w:r w:rsidRPr="00237E67">
        <w:rPr>
          <w:rFonts w:cstheme="minorHAnsi"/>
          <w:color w:val="FF0000"/>
          <w:u w:val="single"/>
        </w:rPr>
        <w:t xml:space="preserve">include </w:t>
      </w:r>
      <w:r w:rsidR="009454E6" w:rsidRPr="00237E67">
        <w:rPr>
          <w:rFonts w:cstheme="minorHAnsi"/>
          <w:color w:val="FF0000"/>
          <w:u w:val="single"/>
        </w:rPr>
        <w:t>a</w:t>
      </w:r>
      <w:r w:rsidR="00F74DEB">
        <w:rPr>
          <w:rFonts w:cstheme="minorHAnsi"/>
          <w:color w:val="FF0000"/>
          <w:u w:val="single"/>
        </w:rPr>
        <w:t>n</w:t>
      </w:r>
      <w:r w:rsidR="00C906EA" w:rsidRPr="00237E67">
        <w:rPr>
          <w:rFonts w:cstheme="minorHAnsi"/>
          <w:color w:val="FF0000"/>
          <w:u w:val="single"/>
        </w:rPr>
        <w:t xml:space="preserve"> </w:t>
      </w:r>
      <w:r w:rsidR="00FC58D9" w:rsidRPr="00960789">
        <w:rPr>
          <w:rFonts w:cstheme="minorHAnsi"/>
          <w:b/>
          <w:color w:val="FF0000"/>
          <w:u w:val="single"/>
        </w:rPr>
        <w:t xml:space="preserve">Active </w:t>
      </w:r>
      <w:r w:rsidR="00211A51" w:rsidRPr="00FC58D9">
        <w:rPr>
          <w:rFonts w:cstheme="minorHAnsi"/>
          <w:b/>
          <w:color w:val="FF0000"/>
          <w:u w:val="single"/>
        </w:rPr>
        <w:t>Control Based</w:t>
      </w:r>
      <w:r w:rsidR="00211A51" w:rsidRPr="00960789">
        <w:rPr>
          <w:rFonts w:cstheme="minorHAnsi"/>
          <w:b/>
          <w:color w:val="FF0000"/>
          <w:u w:val="single"/>
        </w:rPr>
        <w:t xml:space="preserve"> </w:t>
      </w:r>
      <w:r w:rsidR="00FC58D9" w:rsidRPr="00960789">
        <w:rPr>
          <w:rFonts w:cstheme="minorHAnsi"/>
          <w:b/>
          <w:color w:val="FF0000"/>
          <w:u w:val="single"/>
        </w:rPr>
        <w:t>Power</w:t>
      </w:r>
      <w:r w:rsidR="00FC58D9">
        <w:rPr>
          <w:rFonts w:cstheme="minorHAnsi"/>
          <w:color w:val="FF0000"/>
          <w:u w:val="single"/>
        </w:rPr>
        <w:t xml:space="preserve"> </w:t>
      </w:r>
      <w:r w:rsidR="00211A51" w:rsidRPr="00237E67">
        <w:rPr>
          <w:rFonts w:cstheme="minorHAnsi"/>
          <w:color w:val="FF0000"/>
          <w:u w:val="single"/>
        </w:rPr>
        <w:t xml:space="preserve">part of the </w:t>
      </w:r>
      <w:r w:rsidR="00C906EA" w:rsidRPr="00237E67">
        <w:rPr>
          <w:rFonts w:cstheme="minorHAnsi"/>
          <w:color w:val="FF0000"/>
          <w:u w:val="single"/>
        </w:rPr>
        <w:t xml:space="preserve">control system </w:t>
      </w:r>
      <w:r w:rsidR="009454E6" w:rsidRPr="00237E67">
        <w:rPr>
          <w:rFonts w:cstheme="minorHAnsi"/>
          <w:color w:val="FF0000"/>
          <w:u w:val="single"/>
        </w:rPr>
        <w:t xml:space="preserve">that </w:t>
      </w:r>
      <w:r w:rsidR="00C906EA" w:rsidRPr="00237E67">
        <w:rPr>
          <w:rFonts w:cstheme="minorHAnsi"/>
          <w:color w:val="FF0000"/>
          <w:u w:val="single"/>
        </w:rPr>
        <w:t xml:space="preserve">can respond to changes in </w:t>
      </w:r>
      <w:r w:rsidR="00FB7B97" w:rsidRPr="00237E67">
        <w:rPr>
          <w:rFonts w:cstheme="minorHAnsi"/>
          <w:color w:val="FF0000"/>
          <w:u w:val="single"/>
        </w:rPr>
        <w:t xml:space="preserve">the </w:t>
      </w:r>
      <w:r w:rsidR="00FB7B97" w:rsidRPr="00237E67">
        <w:rPr>
          <w:rFonts w:cstheme="minorHAnsi"/>
          <w:b/>
          <w:bCs/>
          <w:color w:val="FF0000"/>
          <w:u w:val="single"/>
        </w:rPr>
        <w:t>Grid Forming Plant</w:t>
      </w:r>
      <w:r w:rsidR="00FB7B97" w:rsidRPr="00237E67">
        <w:rPr>
          <w:rFonts w:cstheme="minorHAnsi"/>
          <w:color w:val="FF0000"/>
          <w:u w:val="single"/>
        </w:rPr>
        <w:t xml:space="preserve"> or </w:t>
      </w:r>
      <w:r w:rsidR="00C906EA" w:rsidRPr="00237E67">
        <w:rPr>
          <w:rFonts w:cstheme="minorHAnsi"/>
          <w:color w:val="FF0000"/>
          <w:u w:val="single"/>
        </w:rPr>
        <w:t>external signals</w:t>
      </w:r>
      <w:r w:rsidR="00FB7B97" w:rsidRPr="00237E67">
        <w:rPr>
          <w:rFonts w:cstheme="minorHAnsi"/>
          <w:color w:val="FF0000"/>
          <w:u w:val="single"/>
        </w:rPr>
        <w:t xml:space="preserve"> from the </w:t>
      </w:r>
      <w:r w:rsidR="00FB7B97" w:rsidRPr="00237E67">
        <w:rPr>
          <w:rFonts w:cstheme="minorHAnsi"/>
          <w:b/>
          <w:bCs/>
          <w:color w:val="FF0000"/>
          <w:u w:val="single"/>
        </w:rPr>
        <w:t>Total System</w:t>
      </w:r>
      <w:r w:rsidR="00FB7B97" w:rsidRPr="00237E67">
        <w:rPr>
          <w:rFonts w:cstheme="minorHAnsi"/>
          <w:color w:val="FF0000"/>
          <w:u w:val="single"/>
        </w:rPr>
        <w:t xml:space="preserve"> available at the </w:t>
      </w:r>
      <w:r w:rsidR="00FB7B97" w:rsidRPr="00237E67">
        <w:rPr>
          <w:rFonts w:cstheme="minorHAnsi"/>
          <w:b/>
          <w:bCs/>
          <w:color w:val="FF0000"/>
          <w:u w:val="single"/>
        </w:rPr>
        <w:t>Grid Entry Point</w:t>
      </w:r>
      <w:r w:rsidR="00FB7B97" w:rsidRPr="00237E67">
        <w:rPr>
          <w:rFonts w:cstheme="minorHAnsi"/>
          <w:color w:val="FF0000"/>
          <w:u w:val="single"/>
        </w:rPr>
        <w:t xml:space="preserve"> or </w:t>
      </w:r>
      <w:r w:rsidR="00FB7B97" w:rsidRPr="00237E67">
        <w:rPr>
          <w:rFonts w:cstheme="minorHAnsi"/>
          <w:b/>
          <w:bCs/>
          <w:color w:val="FF0000"/>
          <w:u w:val="single"/>
        </w:rPr>
        <w:t>User System Entry Point</w:t>
      </w:r>
      <w:r w:rsidR="00C906EA" w:rsidRPr="00237E67">
        <w:rPr>
          <w:rFonts w:cstheme="minorHAnsi"/>
          <w:color w:val="FF0000"/>
          <w:u w:val="single"/>
        </w:rPr>
        <w:t xml:space="preserve"> but with a bandwidth below 5 Hz to avoid AC </w:t>
      </w:r>
      <w:r w:rsidR="00C906EA" w:rsidRPr="00237E67">
        <w:rPr>
          <w:rFonts w:cstheme="minorHAnsi"/>
          <w:b/>
          <w:bCs/>
          <w:color w:val="FF0000"/>
          <w:u w:val="single"/>
        </w:rPr>
        <w:t>System</w:t>
      </w:r>
      <w:r w:rsidR="00C906EA" w:rsidRPr="00237E67">
        <w:rPr>
          <w:rFonts w:cstheme="minorHAnsi"/>
          <w:color w:val="FF0000"/>
          <w:u w:val="single"/>
        </w:rPr>
        <w:t xml:space="preserve"> resonance problems</w:t>
      </w:r>
      <w:r w:rsidR="00274461" w:rsidRPr="00237E67">
        <w:rPr>
          <w:rFonts w:cstheme="minorHAnsi"/>
          <w:color w:val="FF0000"/>
          <w:u w:val="single"/>
        </w:rPr>
        <w:t>.</w:t>
      </w:r>
    </w:p>
    <w:p w14:paraId="3BE089E0" w14:textId="22E682FE" w:rsidR="00B97268" w:rsidRPr="00237E67" w:rsidRDefault="000E10CE" w:rsidP="008E4343">
      <w:pPr>
        <w:pStyle w:val="ListParagraph"/>
        <w:numPr>
          <w:ilvl w:val="0"/>
          <w:numId w:val="8"/>
        </w:numPr>
        <w:ind w:left="2551" w:hanging="425"/>
        <w:contextualSpacing w:val="0"/>
        <w:jc w:val="both"/>
        <w:rPr>
          <w:rFonts w:eastAsia="Times New Roman" w:cstheme="minorHAnsi"/>
          <w:snapToGrid w:val="0"/>
          <w:color w:val="FF0000"/>
          <w:u w:val="single"/>
          <w:lang w:val="en-US"/>
        </w:rPr>
      </w:pPr>
      <w:r w:rsidRPr="00237E67">
        <w:rPr>
          <w:rFonts w:cstheme="minorHAnsi"/>
          <w:bCs/>
          <w:color w:val="FF0000"/>
          <w:u w:val="single"/>
        </w:rPr>
        <w:t xml:space="preserve">meeting the requirements of ECC.6.3.13 irrespective of being owned or operated by a </w:t>
      </w:r>
      <w:r w:rsidRPr="00237E67">
        <w:rPr>
          <w:rFonts w:cstheme="minorHAnsi"/>
          <w:b/>
          <w:bCs/>
          <w:color w:val="FF0000"/>
          <w:u w:val="single"/>
        </w:rPr>
        <w:t>GB Code User</w:t>
      </w:r>
      <w:r w:rsidRPr="00237E67">
        <w:rPr>
          <w:rFonts w:cstheme="minorHAnsi"/>
          <w:bCs/>
          <w:color w:val="FF0000"/>
          <w:u w:val="single"/>
        </w:rPr>
        <w:t xml:space="preserve">, </w:t>
      </w:r>
      <w:r w:rsidRPr="00237E67">
        <w:rPr>
          <w:rFonts w:cstheme="minorHAnsi"/>
          <w:b/>
          <w:bCs/>
          <w:color w:val="FF0000"/>
          <w:u w:val="single"/>
        </w:rPr>
        <w:t>EU Code User</w:t>
      </w:r>
      <w:r w:rsidRPr="00237E67">
        <w:rPr>
          <w:rFonts w:cstheme="minorHAnsi"/>
          <w:bCs/>
          <w:color w:val="FF0000"/>
          <w:u w:val="single"/>
        </w:rPr>
        <w:t xml:space="preserve"> or </w:t>
      </w:r>
      <w:r w:rsidRPr="00237E67">
        <w:rPr>
          <w:rFonts w:cstheme="minorHAnsi"/>
          <w:b/>
          <w:bCs/>
          <w:color w:val="FF0000"/>
          <w:u w:val="single"/>
        </w:rPr>
        <w:t>Non-CUSC Party</w:t>
      </w:r>
      <w:r w:rsidRPr="00237E67">
        <w:rPr>
          <w:rFonts w:cstheme="minorHAnsi"/>
          <w:bCs/>
          <w:color w:val="FF0000"/>
          <w:u w:val="single"/>
        </w:rPr>
        <w:t>.</w:t>
      </w:r>
      <w:r w:rsidR="009704E4" w:rsidRPr="00237E67">
        <w:rPr>
          <w:rFonts w:cstheme="minorHAnsi"/>
          <w:bCs/>
          <w:color w:val="FF0000"/>
          <w:u w:val="single"/>
        </w:rPr>
        <w:t xml:space="preserve"> </w:t>
      </w:r>
    </w:p>
    <w:p w14:paraId="17EEB8D7" w14:textId="7C9A78A1" w:rsidR="00BF6A92" w:rsidRPr="00237E67" w:rsidRDefault="009454E6" w:rsidP="008E4343">
      <w:pPr>
        <w:pStyle w:val="ListParagraph"/>
        <w:numPr>
          <w:ilvl w:val="0"/>
          <w:numId w:val="8"/>
        </w:numPr>
        <w:ind w:left="2552" w:hanging="425"/>
        <w:jc w:val="both"/>
        <w:rPr>
          <w:rFonts w:eastAsia="Times New Roman" w:cstheme="minorHAnsi"/>
          <w:snapToGrid w:val="0"/>
          <w:color w:val="FF0000"/>
          <w:u w:val="single"/>
          <w:lang w:val="en-US"/>
        </w:rPr>
      </w:pPr>
      <w:r w:rsidRPr="00237E67">
        <w:rPr>
          <w:rFonts w:eastAsia="Times New Roman" w:cstheme="minorHAnsi"/>
          <w:b/>
          <w:bCs/>
          <w:snapToGrid w:val="0"/>
          <w:color w:val="FF0000"/>
          <w:u w:val="single"/>
          <w:lang w:val="en-US"/>
        </w:rPr>
        <w:t>GBGF-I</w:t>
      </w:r>
      <w:del w:id="349" w:author="Alastair Frew" w:date="2021-08-05T11:43:00Z">
        <w:r w:rsidRPr="00237E67" w:rsidDel="004D73FC">
          <w:rPr>
            <w:rFonts w:eastAsia="Times New Roman" w:cstheme="minorHAnsi"/>
            <w:b/>
            <w:bCs/>
            <w:snapToGrid w:val="0"/>
            <w:color w:val="FF0000"/>
            <w:u w:val="single"/>
            <w:lang w:val="en-US"/>
          </w:rPr>
          <w:delText xml:space="preserve"> </w:delText>
        </w:r>
        <w:r w:rsidR="006A4B06" w:rsidRPr="00237E67" w:rsidDel="004D73FC">
          <w:rPr>
            <w:rFonts w:eastAsia="Times New Roman" w:cstheme="minorHAnsi"/>
            <w:b/>
            <w:snapToGrid w:val="0"/>
            <w:color w:val="FF0000"/>
            <w:u w:val="single"/>
            <w:lang w:val="en-US"/>
          </w:rPr>
          <w:delText>Plant</w:delText>
        </w:r>
      </w:del>
      <w:r w:rsidR="00B97268" w:rsidRPr="00237E67">
        <w:rPr>
          <w:rFonts w:eastAsia="Times New Roman" w:cstheme="minorHAnsi"/>
          <w:snapToGrid w:val="0"/>
          <w:color w:val="FF0000"/>
          <w:u w:val="single"/>
          <w:lang w:val="en-US"/>
        </w:rPr>
        <w:t xml:space="preserve"> </w:t>
      </w:r>
      <w:r w:rsidR="00D717AB" w:rsidRPr="00237E67">
        <w:rPr>
          <w:rFonts w:eastAsia="Times New Roman" w:cstheme="minorHAnsi"/>
          <w:snapToGrid w:val="0"/>
          <w:color w:val="FF0000"/>
          <w:u w:val="single"/>
          <w:lang w:val="en-US"/>
        </w:rPr>
        <w:t xml:space="preserve">with an importing capability mode of operation such as </w:t>
      </w:r>
      <w:r w:rsidR="00D717AB" w:rsidRPr="00237E67">
        <w:rPr>
          <w:rFonts w:eastAsia="Times New Roman" w:cstheme="minorHAnsi"/>
          <w:b/>
          <w:bCs/>
          <w:snapToGrid w:val="0"/>
          <w:color w:val="FF0000"/>
          <w:u w:val="single"/>
          <w:lang w:val="en-US"/>
        </w:rPr>
        <w:t>DC Converters</w:t>
      </w:r>
      <w:r w:rsidR="00D717AB" w:rsidRPr="00237E67">
        <w:rPr>
          <w:rFonts w:eastAsia="Times New Roman" w:cstheme="minorHAnsi"/>
          <w:snapToGrid w:val="0"/>
          <w:color w:val="FF0000"/>
          <w:u w:val="single"/>
          <w:lang w:val="en-US"/>
        </w:rPr>
        <w:t xml:space="preserve">, </w:t>
      </w:r>
      <w:r w:rsidR="00D717AB" w:rsidRPr="00237E67">
        <w:rPr>
          <w:rFonts w:eastAsia="Times New Roman" w:cstheme="minorHAnsi"/>
          <w:b/>
          <w:bCs/>
          <w:snapToGrid w:val="0"/>
          <w:color w:val="FF0000"/>
          <w:u w:val="single"/>
          <w:lang w:val="en-US"/>
        </w:rPr>
        <w:t>HVDC Systems</w:t>
      </w:r>
      <w:r w:rsidR="00D717AB" w:rsidRPr="00237E67">
        <w:rPr>
          <w:rFonts w:eastAsia="Times New Roman" w:cstheme="minorHAnsi"/>
          <w:snapToGrid w:val="0"/>
          <w:color w:val="FF0000"/>
          <w:u w:val="single"/>
          <w:lang w:val="en-US"/>
        </w:rPr>
        <w:t xml:space="preserve"> and </w:t>
      </w:r>
      <w:r w:rsidR="00D717AB" w:rsidRPr="00237E67">
        <w:rPr>
          <w:rFonts w:eastAsia="Times New Roman" w:cstheme="minorHAnsi"/>
          <w:b/>
          <w:bCs/>
          <w:snapToGrid w:val="0"/>
          <w:color w:val="FF0000"/>
          <w:u w:val="single"/>
          <w:lang w:val="en-US"/>
        </w:rPr>
        <w:t>Electricity Storage Modules</w:t>
      </w:r>
      <w:r w:rsidR="00D717AB" w:rsidRPr="00237E67">
        <w:rPr>
          <w:rFonts w:eastAsia="Times New Roman" w:cstheme="minorHAnsi"/>
          <w:snapToGrid w:val="0"/>
          <w:color w:val="FF0000"/>
          <w:u w:val="single"/>
          <w:lang w:val="en-US"/>
        </w:rPr>
        <w:t xml:space="preserve"> are required to </w:t>
      </w:r>
      <w:r w:rsidR="00764DF9">
        <w:rPr>
          <w:rFonts w:eastAsia="Times New Roman" w:cstheme="minorHAnsi"/>
          <w:snapToGrid w:val="0"/>
          <w:color w:val="FF0000"/>
          <w:u w:val="single"/>
          <w:lang w:val="en-US"/>
        </w:rPr>
        <w:t xml:space="preserve">have a predefined </w:t>
      </w:r>
      <w:r w:rsidR="005042BA">
        <w:rPr>
          <w:rFonts w:eastAsia="Times New Roman" w:cstheme="minorHAnsi"/>
          <w:snapToGrid w:val="0"/>
          <w:color w:val="FF0000"/>
          <w:u w:val="single"/>
          <w:lang w:val="en-US"/>
        </w:rPr>
        <w:t xml:space="preserve">frequency response operating characteristic </w:t>
      </w:r>
      <w:r w:rsidR="00D717AB" w:rsidRPr="00237E67">
        <w:rPr>
          <w:rFonts w:eastAsia="Times New Roman" w:cstheme="minorHAnsi"/>
          <w:snapToGrid w:val="0"/>
          <w:color w:val="FF0000"/>
          <w:u w:val="single"/>
          <w:lang w:val="en-US"/>
        </w:rPr>
        <w:t>over the full import and export range</w:t>
      </w:r>
      <w:r w:rsidR="005042BA">
        <w:rPr>
          <w:rFonts w:eastAsia="Times New Roman" w:cstheme="minorHAnsi"/>
          <w:snapToGrid w:val="0"/>
          <w:color w:val="FF0000"/>
          <w:u w:val="single"/>
          <w:lang w:val="en-US"/>
        </w:rPr>
        <w:t xml:space="preserve"> which </w:t>
      </w:r>
      <w:r w:rsidR="00D34BC9">
        <w:rPr>
          <w:rFonts w:eastAsia="Times New Roman" w:cstheme="minorHAnsi"/>
          <w:snapToGrid w:val="0"/>
          <w:color w:val="FF0000"/>
          <w:u w:val="single"/>
          <w:lang w:val="en-US"/>
        </w:rPr>
        <w:t xml:space="preserve">is contained within the envelope defined by the red and blue </w:t>
      </w:r>
      <w:r w:rsidR="00BB47B9">
        <w:rPr>
          <w:rFonts w:eastAsia="Times New Roman" w:cstheme="minorHAnsi"/>
          <w:snapToGrid w:val="0"/>
          <w:color w:val="FF0000"/>
          <w:u w:val="single"/>
          <w:lang w:val="en-US"/>
        </w:rPr>
        <w:t>lines shown in Figure ECC.6.3.19.3</w:t>
      </w:r>
      <w:r w:rsidR="002275DF">
        <w:rPr>
          <w:rFonts w:eastAsia="Times New Roman" w:cstheme="minorHAnsi"/>
          <w:snapToGrid w:val="0"/>
          <w:color w:val="FF0000"/>
          <w:u w:val="single"/>
          <w:lang w:val="en-US"/>
        </w:rPr>
        <w:t xml:space="preserve">.  This characteristic shall be submitted to </w:t>
      </w:r>
      <w:r w:rsidR="002275DF" w:rsidRPr="00960789">
        <w:rPr>
          <w:rFonts w:eastAsia="Times New Roman" w:cstheme="minorHAnsi"/>
          <w:b/>
          <w:snapToGrid w:val="0"/>
          <w:color w:val="FF0000"/>
          <w:u w:val="single"/>
          <w:lang w:val="en-US"/>
        </w:rPr>
        <w:t>The Company</w:t>
      </w:r>
      <w:r w:rsidR="00D717AB" w:rsidRPr="00237E67">
        <w:rPr>
          <w:rFonts w:eastAsia="Times New Roman" w:cstheme="minorHAnsi"/>
          <w:snapToGrid w:val="0"/>
          <w:color w:val="FF0000"/>
          <w:u w:val="single"/>
          <w:lang w:val="en-US"/>
        </w:rPr>
        <w:t xml:space="preserve">.  For the avoidance of doubt, </w:t>
      </w:r>
      <w:r w:rsidR="00D717AB" w:rsidRPr="00237E67">
        <w:rPr>
          <w:rFonts w:eastAsia="Times New Roman" w:cstheme="minorHAnsi"/>
          <w:b/>
          <w:bCs/>
          <w:snapToGrid w:val="0"/>
          <w:color w:val="FF0000"/>
          <w:u w:val="single"/>
          <w:lang w:val="en-US"/>
        </w:rPr>
        <w:t>Grid Forming Plants</w:t>
      </w:r>
      <w:r w:rsidR="00D717AB" w:rsidRPr="00237E67">
        <w:rPr>
          <w:rFonts w:eastAsia="Times New Roman" w:cstheme="minorHAnsi"/>
          <w:snapToGrid w:val="0"/>
          <w:color w:val="FF0000"/>
          <w:u w:val="single"/>
          <w:lang w:val="en-US"/>
        </w:rPr>
        <w:t xml:space="preserve"> which are only capable of exporting </w:t>
      </w:r>
      <w:r w:rsidR="00D717AB" w:rsidRPr="00237E67">
        <w:rPr>
          <w:rFonts w:eastAsia="Times New Roman" w:cstheme="minorHAnsi"/>
          <w:b/>
          <w:bCs/>
          <w:snapToGrid w:val="0"/>
          <w:color w:val="FF0000"/>
          <w:u w:val="single"/>
          <w:lang w:val="en-US"/>
        </w:rPr>
        <w:t>Active Power</w:t>
      </w:r>
      <w:r w:rsidR="00D717AB" w:rsidRPr="00237E67">
        <w:rPr>
          <w:rFonts w:eastAsia="Times New Roman" w:cstheme="minorHAnsi"/>
          <w:snapToGrid w:val="0"/>
          <w:color w:val="FF0000"/>
          <w:u w:val="single"/>
          <w:lang w:val="en-US"/>
        </w:rPr>
        <w:t xml:space="preserve"> to the </w:t>
      </w:r>
      <w:r w:rsidR="00D717AB" w:rsidRPr="00237E67">
        <w:rPr>
          <w:rFonts w:eastAsia="Times New Roman" w:cstheme="minorHAnsi"/>
          <w:b/>
          <w:bCs/>
          <w:snapToGrid w:val="0"/>
          <w:color w:val="FF0000"/>
          <w:u w:val="single"/>
          <w:lang w:val="en-US"/>
        </w:rPr>
        <w:t>Total System</w:t>
      </w:r>
      <w:r w:rsidR="00D717AB" w:rsidRPr="00237E67">
        <w:rPr>
          <w:rFonts w:eastAsia="Times New Roman" w:cstheme="minorHAnsi"/>
          <w:snapToGrid w:val="0"/>
          <w:color w:val="FF0000"/>
          <w:u w:val="single"/>
          <w:lang w:val="en-US"/>
        </w:rPr>
        <w:t xml:space="preserve"> are only required to operate over the exporting power region</w:t>
      </w:r>
    </w:p>
    <w:p w14:paraId="3C35C887" w14:textId="77777777" w:rsidR="00BF6A92" w:rsidRPr="00873656" w:rsidRDefault="00BF6A92" w:rsidP="00BF6A92">
      <w:pPr>
        <w:pStyle w:val="ListParagraph"/>
        <w:rPr>
          <w:rFonts w:eastAsia="Times New Roman" w:cstheme="minorHAnsi"/>
          <w:snapToGrid w:val="0"/>
          <w:color w:val="auto"/>
          <w:lang w:val="en-US"/>
        </w:rPr>
      </w:pPr>
    </w:p>
    <w:p w14:paraId="426F1E0C" w14:textId="530B0C31" w:rsidR="00B97268" w:rsidRPr="00873656" w:rsidRDefault="00BF6A92" w:rsidP="00BF6A92">
      <w:pPr>
        <w:pStyle w:val="ListParagraph"/>
        <w:ind w:left="2565" w:hanging="297"/>
        <w:jc w:val="both"/>
        <w:rPr>
          <w:rFonts w:eastAsia="Times New Roman" w:cstheme="minorHAnsi"/>
          <w:snapToGrid w:val="0"/>
          <w:color w:val="auto"/>
          <w:lang w:val="en-US"/>
        </w:rPr>
      </w:pPr>
      <w:r w:rsidRPr="00873656">
        <w:rPr>
          <w:rFonts w:cstheme="minorHAnsi"/>
          <w:noProof/>
          <w:color w:val="auto"/>
        </w:rPr>
        <w:drawing>
          <wp:inline distT="0" distB="0" distL="0" distR="0" wp14:anchorId="69DF9FEC" wp14:editId="21AD0205">
            <wp:extent cx="4086225" cy="2121535"/>
            <wp:effectExtent l="0" t="0" r="9525"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4086225" cy="2121535"/>
                    </a:xfrm>
                    <a:prstGeom prst="rect">
                      <a:avLst/>
                    </a:prstGeom>
                  </pic:spPr>
                </pic:pic>
              </a:graphicData>
            </a:graphic>
          </wp:inline>
        </w:drawing>
      </w:r>
      <w:r w:rsidR="00D717AB" w:rsidRPr="00873656">
        <w:rPr>
          <w:rFonts w:eastAsia="Times New Roman" w:cstheme="minorHAnsi"/>
          <w:snapToGrid w:val="0"/>
          <w:color w:val="auto"/>
          <w:lang w:val="en-US"/>
        </w:rPr>
        <w:t xml:space="preserve">.  </w:t>
      </w:r>
    </w:p>
    <w:p w14:paraId="4E111B48" w14:textId="15ADCB79" w:rsidR="00B255C5" w:rsidRPr="00960789" w:rsidRDefault="00BF6A92" w:rsidP="00BF6A92">
      <w:pPr>
        <w:pStyle w:val="Level1Text"/>
        <w:tabs>
          <w:tab w:val="clear" w:pos="1418"/>
          <w:tab w:val="left" w:pos="3119"/>
        </w:tabs>
        <w:jc w:val="center"/>
        <w:rPr>
          <w:rFonts w:asciiTheme="minorHAnsi" w:hAnsiTheme="minorHAnsi" w:cstheme="minorHAnsi"/>
          <w:color w:val="auto"/>
          <w:u w:val="single"/>
        </w:rPr>
      </w:pPr>
      <w:r w:rsidRPr="00873656">
        <w:rPr>
          <w:rFonts w:asciiTheme="minorHAnsi" w:hAnsiTheme="minorHAnsi" w:cstheme="minorHAnsi"/>
          <w:color w:val="auto"/>
        </w:rPr>
        <w:tab/>
      </w:r>
      <w:r w:rsidRPr="00960789">
        <w:rPr>
          <w:rFonts w:asciiTheme="minorHAnsi" w:hAnsiTheme="minorHAnsi" w:cstheme="minorHAnsi"/>
          <w:color w:val="FF0000"/>
          <w:u w:val="single"/>
        </w:rPr>
        <w:t>Figure ECC.6.3.19.3</w:t>
      </w:r>
    </w:p>
    <w:p w14:paraId="5B5B04E2" w14:textId="20F72938" w:rsidR="00190602" w:rsidRPr="00237E67" w:rsidRDefault="00190602" w:rsidP="00EE7BD9">
      <w:pPr>
        <w:pStyle w:val="Level1Text"/>
        <w:numPr>
          <w:ilvl w:val="0"/>
          <w:numId w:val="34"/>
        </w:numPr>
        <w:tabs>
          <w:tab w:val="clear" w:pos="1418"/>
          <w:tab w:val="left" w:pos="2268"/>
        </w:tabs>
        <w:rPr>
          <w:rFonts w:asciiTheme="minorHAnsi" w:hAnsiTheme="minorHAnsi" w:cstheme="minorHAnsi"/>
          <w:color w:val="FF0000"/>
          <w:u w:val="single"/>
        </w:rPr>
      </w:pPr>
      <w:r w:rsidRPr="00237E67">
        <w:rPr>
          <w:rFonts w:asciiTheme="minorHAnsi" w:hAnsiTheme="minorHAnsi" w:cstheme="minorHAnsi"/>
          <w:color w:val="FF0000"/>
          <w:u w:val="single"/>
        </w:rPr>
        <w:lastRenderedPageBreak/>
        <w:t xml:space="preserve">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w:t>
      </w:r>
      <w:ins w:id="350" w:author="Johnson (ESO), Antony" w:date="2021-08-03T17:17:00Z">
        <w:r w:rsidR="003A70CD">
          <w:rPr>
            <w:rFonts w:asciiTheme="minorHAnsi" w:hAnsiTheme="minorHAnsi" w:cstheme="minorHAnsi"/>
            <w:color w:val="FF0000"/>
            <w:u w:val="single"/>
          </w:rPr>
          <w:t>or</w:t>
        </w:r>
      </w:ins>
      <w:ins w:id="351" w:author="Johnson (ESO), Antony" w:date="2021-08-03T17:18:00Z">
        <w:r w:rsidR="003A70CD">
          <w:rPr>
            <w:rFonts w:asciiTheme="minorHAnsi" w:hAnsiTheme="minorHAnsi" w:cstheme="minorHAnsi"/>
            <w:color w:val="FF0000"/>
            <w:u w:val="single"/>
          </w:rPr>
          <w:t xml:space="preserve"> </w:t>
        </w:r>
        <w:r w:rsidR="003A70CD" w:rsidRPr="003A70CD">
          <w:rPr>
            <w:rFonts w:asciiTheme="minorHAnsi" w:hAnsiTheme="minorHAnsi" w:cstheme="minorHAnsi"/>
            <w:b/>
            <w:color w:val="FF0000"/>
            <w:u w:val="single"/>
            <w:rPrChange w:id="352" w:author="Johnson (ESO), Antony" w:date="2021-08-03T17:18:00Z">
              <w:rPr>
                <w:rFonts w:asciiTheme="minorHAnsi" w:hAnsiTheme="minorHAnsi" w:cstheme="minorHAnsi"/>
                <w:color w:val="FF0000"/>
                <w:u w:val="single"/>
              </w:rPr>
            </w:rPrChange>
          </w:rPr>
          <w:t>Non-CUSC Party</w:t>
        </w:r>
        <w:r w:rsidR="003A70CD">
          <w:rPr>
            <w:rFonts w:asciiTheme="minorHAnsi" w:hAnsiTheme="minorHAnsi" w:cstheme="minorHAnsi"/>
            <w:color w:val="FF0000"/>
            <w:u w:val="single"/>
          </w:rPr>
          <w:t xml:space="preserve"> </w:t>
        </w:r>
      </w:ins>
      <w:r w:rsidRPr="00237E67">
        <w:rPr>
          <w:rFonts w:asciiTheme="minorHAnsi" w:hAnsiTheme="minorHAnsi" w:cstheme="minorHAnsi"/>
          <w:color w:val="FF0000"/>
          <w:u w:val="single"/>
        </w:rPr>
        <w:t xml:space="preserve">shall design their </w:t>
      </w:r>
      <w:r w:rsidR="006B7FD4" w:rsidRPr="00237E67">
        <w:rPr>
          <w:rFonts w:asciiTheme="minorHAnsi" w:hAnsiTheme="minorHAnsi" w:cstheme="minorHAnsi"/>
          <w:b/>
          <w:bCs/>
          <w:color w:val="FF0000"/>
          <w:u w:val="single"/>
        </w:rPr>
        <w:t>GBGF-I</w:t>
      </w:r>
      <w:r w:rsidR="006B7FD4" w:rsidRPr="00237E67">
        <w:rPr>
          <w:rFonts w:asciiTheme="minorHAnsi" w:hAnsiTheme="minorHAnsi" w:cstheme="minorHAnsi"/>
          <w:color w:val="FF0000"/>
          <w:u w:val="single"/>
        </w:rPr>
        <w:t xml:space="preserve"> system</w:t>
      </w:r>
      <w:r w:rsidRPr="00237E67">
        <w:rPr>
          <w:rFonts w:asciiTheme="minorHAnsi" w:hAnsiTheme="minorHAnsi" w:cstheme="minorHAnsi"/>
          <w:color w:val="FF0000"/>
          <w:u w:val="single"/>
        </w:rPr>
        <w:t xml:space="preserve"> with a</w:t>
      </w:r>
      <w:r w:rsidR="00E25BA0">
        <w:rPr>
          <w:rFonts w:asciiTheme="minorHAnsi" w:hAnsiTheme="minorHAnsi" w:cstheme="minorHAnsi"/>
          <w:color w:val="FF0000"/>
          <w:u w:val="single"/>
        </w:rPr>
        <w:t>n equivalent</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Damping Factor</w:t>
      </w:r>
      <w:r w:rsidRPr="00237E67">
        <w:rPr>
          <w:rFonts w:asciiTheme="minorHAnsi" w:hAnsiTheme="minorHAnsi" w:cstheme="minorHAnsi"/>
          <w:color w:val="FF0000"/>
          <w:u w:val="single"/>
        </w:rPr>
        <w:t xml:space="preserve"> of between 0</w:t>
      </w:r>
      <w:r w:rsidR="007D2254" w:rsidRPr="00237E67">
        <w:rPr>
          <w:rFonts w:asciiTheme="minorHAnsi" w:hAnsiTheme="minorHAnsi" w:cstheme="minorHAnsi"/>
          <w:color w:val="FF0000"/>
          <w:u w:val="single"/>
        </w:rPr>
        <w:t>.</w:t>
      </w:r>
      <w:r w:rsidR="007D2254" w:rsidRPr="003A70CD">
        <w:rPr>
          <w:rFonts w:asciiTheme="minorHAnsi" w:hAnsiTheme="minorHAnsi" w:cstheme="minorHAnsi"/>
          <w:color w:val="FF0000"/>
          <w:u w:val="single"/>
        </w:rPr>
        <w:t>2</w:t>
      </w:r>
      <w:r w:rsidRPr="003A70CD">
        <w:rPr>
          <w:rFonts w:asciiTheme="minorHAnsi" w:hAnsiTheme="minorHAnsi" w:cstheme="minorHAnsi"/>
          <w:color w:val="FF0000"/>
          <w:u w:val="single"/>
        </w:rPr>
        <w:t xml:space="preserve"> and </w:t>
      </w:r>
      <w:r w:rsidR="00CC78E9" w:rsidRPr="003A70CD">
        <w:rPr>
          <w:rFonts w:asciiTheme="minorHAnsi" w:hAnsiTheme="minorHAnsi" w:cstheme="minorHAnsi"/>
          <w:color w:val="FF0000"/>
          <w:u w:val="single"/>
        </w:rPr>
        <w:t>5</w:t>
      </w:r>
      <w:r w:rsidR="007D2254" w:rsidRPr="002E227F">
        <w:rPr>
          <w:rFonts w:asciiTheme="minorHAnsi" w:hAnsiTheme="minorHAnsi" w:cstheme="minorHAnsi"/>
          <w:color w:val="FF0000"/>
          <w:u w:val="single"/>
        </w:rPr>
        <w:t>.</w:t>
      </w:r>
      <w:r w:rsidR="007D2254" w:rsidRPr="00237E67">
        <w:rPr>
          <w:rFonts w:asciiTheme="minorHAnsi" w:hAnsiTheme="minorHAnsi" w:cstheme="minorHAnsi"/>
          <w:color w:val="FF0000"/>
          <w:u w:val="single"/>
        </w:rPr>
        <w:t>0</w:t>
      </w:r>
      <w:r w:rsidR="00862571"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It is down to the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Non-CUSC Party</w:t>
      </w:r>
      <w:r w:rsidRPr="00237E67">
        <w:rPr>
          <w:rFonts w:asciiTheme="minorHAnsi" w:hAnsiTheme="minorHAnsi" w:cstheme="minorHAnsi"/>
          <w:color w:val="FF0000"/>
          <w:u w:val="single"/>
        </w:rPr>
        <w:t xml:space="preserve"> to determine the </w:t>
      </w:r>
      <w:r w:rsidRPr="00237E67">
        <w:rPr>
          <w:rFonts w:asciiTheme="minorHAnsi" w:hAnsiTheme="minorHAnsi" w:cstheme="minorHAnsi"/>
          <w:b/>
          <w:bCs/>
          <w:color w:val="FF0000"/>
          <w:u w:val="single"/>
        </w:rPr>
        <w:t>Damping Factor</w:t>
      </w:r>
      <w:r w:rsidR="00F16960" w:rsidRPr="00237E67">
        <w:rPr>
          <w:rFonts w:asciiTheme="minorHAnsi" w:hAnsiTheme="minorHAnsi" w:cstheme="minorHAnsi"/>
          <w:bCs/>
          <w:color w:val="FF0000"/>
          <w:u w:val="single"/>
        </w:rPr>
        <w:t>,</w:t>
      </w:r>
      <w:r w:rsidRPr="00237E67">
        <w:rPr>
          <w:rFonts w:asciiTheme="minorHAnsi" w:hAnsiTheme="minorHAnsi" w:cstheme="minorHAnsi"/>
          <w:color w:val="FF0000"/>
          <w:u w:val="single"/>
        </w:rPr>
        <w:t xml:space="preserve"> whose value </w:t>
      </w:r>
      <w:r w:rsidR="004645E3" w:rsidRPr="00237E67">
        <w:rPr>
          <w:rFonts w:asciiTheme="minorHAnsi" w:hAnsiTheme="minorHAnsi" w:cstheme="minorHAnsi"/>
          <w:color w:val="FF0000"/>
          <w:u w:val="single"/>
        </w:rPr>
        <w:t xml:space="preserve">shall be agreed with </w:t>
      </w:r>
      <w:r w:rsidR="004645E3" w:rsidRPr="00237E67">
        <w:rPr>
          <w:rFonts w:asciiTheme="minorHAnsi" w:hAnsiTheme="minorHAnsi" w:cstheme="minorHAnsi"/>
          <w:b/>
          <w:color w:val="FF0000"/>
          <w:u w:val="single"/>
        </w:rPr>
        <w:t>The Company</w:t>
      </w:r>
      <w:r w:rsidR="008F6A99" w:rsidRPr="00237E67">
        <w:rPr>
          <w:rFonts w:asciiTheme="minorHAnsi" w:hAnsiTheme="minorHAnsi" w:cstheme="minorHAnsi"/>
          <w:color w:val="FF0000"/>
          <w:u w:val="single"/>
        </w:rPr>
        <w:t>.</w:t>
      </w:r>
      <w:r w:rsidR="008F6A99" w:rsidRPr="00237E67">
        <w:rPr>
          <w:rFonts w:asciiTheme="minorHAnsi" w:hAnsiTheme="minorHAnsi" w:cstheme="minorHAnsi"/>
          <w:b/>
          <w:color w:val="FF0000"/>
          <w:u w:val="single"/>
        </w:rPr>
        <w:t xml:space="preserve">  </w:t>
      </w:r>
      <w:r w:rsidR="008F6A99" w:rsidRPr="00237E67">
        <w:rPr>
          <w:rFonts w:asciiTheme="minorHAnsi" w:hAnsiTheme="minorHAnsi" w:cstheme="minorHAnsi"/>
          <w:color w:val="FF0000"/>
          <w:u w:val="single"/>
        </w:rPr>
        <w:t xml:space="preserve">It is typical for the </w:t>
      </w:r>
      <w:r w:rsidR="008F6A99" w:rsidRPr="00237E67">
        <w:rPr>
          <w:rFonts w:asciiTheme="minorHAnsi" w:hAnsiTheme="minorHAnsi" w:cstheme="minorHAnsi"/>
          <w:b/>
          <w:color w:val="FF0000"/>
          <w:u w:val="single"/>
        </w:rPr>
        <w:t>Damping Factor</w:t>
      </w:r>
      <w:r w:rsidR="008F6A99" w:rsidRPr="00237E67">
        <w:rPr>
          <w:rFonts w:asciiTheme="minorHAnsi" w:hAnsiTheme="minorHAnsi" w:cstheme="minorHAnsi"/>
          <w:color w:val="FF0000"/>
          <w:u w:val="single"/>
        </w:rPr>
        <w:t xml:space="preserve"> to be less than 1.0, though this </w:t>
      </w:r>
      <w:ins w:id="353" w:author="Alastair Frew" w:date="2021-08-05T13:32:00Z">
        <w:r w:rsidR="00EE2E0A">
          <w:rPr>
            <w:rFonts w:asciiTheme="minorHAnsi" w:hAnsiTheme="minorHAnsi" w:cstheme="minorHAnsi"/>
            <w:color w:val="FF0000"/>
            <w:u w:val="single"/>
          </w:rPr>
          <w:t>will</w:t>
        </w:r>
      </w:ins>
      <w:del w:id="354" w:author="Alastair Frew" w:date="2021-08-05T13:32:00Z">
        <w:r w:rsidR="008F6A99" w:rsidRPr="00237E67" w:rsidDel="00EE2E0A">
          <w:rPr>
            <w:rFonts w:asciiTheme="minorHAnsi" w:hAnsiTheme="minorHAnsi" w:cstheme="minorHAnsi"/>
            <w:color w:val="FF0000"/>
            <w:u w:val="single"/>
          </w:rPr>
          <w:delText>would</w:delText>
        </w:r>
      </w:del>
      <w:r w:rsidR="008F6A99" w:rsidRPr="00237E67">
        <w:rPr>
          <w:rFonts w:asciiTheme="minorHAnsi" w:hAnsiTheme="minorHAnsi" w:cstheme="minorHAnsi"/>
          <w:color w:val="FF0000"/>
          <w:u w:val="single"/>
        </w:rPr>
        <w:t xml:space="preserve"> be </w:t>
      </w:r>
      <w:r w:rsidR="004645E3" w:rsidRPr="00237E67">
        <w:rPr>
          <w:rFonts w:asciiTheme="minorHAnsi" w:hAnsiTheme="minorHAnsi" w:cstheme="minorHAnsi"/>
          <w:color w:val="FF0000"/>
          <w:u w:val="single"/>
        </w:rPr>
        <w:t xml:space="preserve">dependent upon the </w:t>
      </w:r>
      <w:r w:rsidR="008F6A99" w:rsidRPr="00237E67">
        <w:rPr>
          <w:rFonts w:asciiTheme="minorHAnsi" w:hAnsiTheme="minorHAnsi" w:cstheme="minorHAnsi"/>
          <w:color w:val="FF0000"/>
          <w:u w:val="single"/>
        </w:rPr>
        <w:t xml:space="preserve">parameters of the </w:t>
      </w:r>
      <w:r w:rsidR="004645E3" w:rsidRPr="00237E67">
        <w:rPr>
          <w:rFonts w:asciiTheme="minorHAnsi" w:hAnsiTheme="minorHAnsi" w:cstheme="minorHAnsi"/>
          <w:b/>
          <w:color w:val="FF0000"/>
          <w:u w:val="single"/>
        </w:rPr>
        <w:t>Grid Forming Plant</w:t>
      </w:r>
      <w:r w:rsidR="004645E3" w:rsidRPr="00237E67">
        <w:rPr>
          <w:rFonts w:asciiTheme="minorHAnsi" w:hAnsiTheme="minorHAnsi" w:cstheme="minorHAnsi"/>
          <w:color w:val="FF0000"/>
          <w:u w:val="single"/>
        </w:rPr>
        <w:t xml:space="preserve"> and the equivalent </w:t>
      </w:r>
      <w:r w:rsidR="004645E3" w:rsidRPr="00237E67">
        <w:rPr>
          <w:rFonts w:asciiTheme="minorHAnsi" w:hAnsiTheme="minorHAnsi" w:cstheme="minorHAnsi"/>
          <w:b/>
          <w:color w:val="FF0000"/>
          <w:u w:val="single"/>
        </w:rPr>
        <w:t>System</w:t>
      </w:r>
      <w:r w:rsidR="004645E3" w:rsidRPr="00237E67">
        <w:rPr>
          <w:rFonts w:asciiTheme="minorHAnsi" w:hAnsiTheme="minorHAnsi" w:cstheme="minorHAnsi"/>
          <w:color w:val="FF0000"/>
          <w:u w:val="single"/>
        </w:rPr>
        <w:t xml:space="preserve"> </w:t>
      </w:r>
      <w:r w:rsidR="001D7CAE" w:rsidRPr="00237E67">
        <w:rPr>
          <w:rFonts w:asciiTheme="minorHAnsi" w:hAnsiTheme="minorHAnsi" w:cstheme="minorHAnsi"/>
          <w:color w:val="FF0000"/>
          <w:u w:val="single"/>
        </w:rPr>
        <w:t>impedance</w:t>
      </w:r>
      <w:r w:rsidR="004645E3" w:rsidRPr="00237E67">
        <w:rPr>
          <w:rFonts w:asciiTheme="minorHAnsi" w:hAnsiTheme="minorHAnsi" w:cstheme="minorHAnsi"/>
          <w:color w:val="FF0000"/>
          <w:u w:val="single"/>
        </w:rPr>
        <w:t xml:space="preserve"> at the </w:t>
      </w:r>
      <w:r w:rsidR="004645E3" w:rsidRPr="00237E67">
        <w:rPr>
          <w:rFonts w:asciiTheme="minorHAnsi" w:hAnsiTheme="minorHAnsi" w:cstheme="minorHAnsi"/>
          <w:b/>
          <w:color w:val="FF0000"/>
          <w:u w:val="single"/>
        </w:rPr>
        <w:t>Grid Entry Point</w:t>
      </w:r>
      <w:r w:rsidR="004645E3" w:rsidRPr="00237E67">
        <w:rPr>
          <w:rFonts w:asciiTheme="minorHAnsi" w:hAnsiTheme="minorHAnsi" w:cstheme="minorHAnsi"/>
          <w:color w:val="FF0000"/>
          <w:u w:val="single"/>
        </w:rPr>
        <w:t xml:space="preserve"> or </w:t>
      </w:r>
      <w:r w:rsidR="004645E3" w:rsidRPr="00237E67">
        <w:rPr>
          <w:rFonts w:asciiTheme="minorHAnsi" w:hAnsiTheme="minorHAnsi" w:cstheme="minorHAnsi"/>
          <w:b/>
          <w:color w:val="FF0000"/>
          <w:u w:val="single"/>
        </w:rPr>
        <w:t>User System Entry Point</w:t>
      </w:r>
      <w:r w:rsidR="004645E3" w:rsidRPr="00237E67">
        <w:rPr>
          <w:rFonts w:asciiTheme="minorHAnsi" w:hAnsiTheme="minorHAnsi" w:cstheme="minorHAnsi"/>
          <w:color w:val="FF0000"/>
          <w:u w:val="single"/>
        </w:rPr>
        <w:t xml:space="preserve">. </w:t>
      </w:r>
    </w:p>
    <w:p w14:paraId="61701E19" w14:textId="613D5A10" w:rsidR="00590471" w:rsidRDefault="00A36ADB" w:rsidP="005862DF">
      <w:pPr>
        <w:pStyle w:val="Level1Text"/>
        <w:ind w:left="2268" w:firstLine="0"/>
        <w:rPr>
          <w:rFonts w:asciiTheme="minorHAnsi" w:hAnsiTheme="minorHAnsi" w:cstheme="minorHAnsi"/>
          <w:color w:val="FF0000"/>
          <w:u w:val="single"/>
        </w:rPr>
      </w:pPr>
      <w:r w:rsidRPr="00237E67">
        <w:rPr>
          <w:rFonts w:asciiTheme="minorHAnsi" w:hAnsiTheme="minorHAnsi" w:cstheme="minorHAnsi"/>
          <w:color w:val="FF0000"/>
          <w:u w:val="single"/>
        </w:rPr>
        <w:t>T</w:t>
      </w:r>
      <w:r w:rsidR="0016131F" w:rsidRPr="00237E67">
        <w:rPr>
          <w:rFonts w:asciiTheme="minorHAnsi" w:hAnsiTheme="minorHAnsi" w:cstheme="minorHAnsi"/>
          <w:color w:val="FF0000"/>
          <w:u w:val="single"/>
        </w:rPr>
        <w:t xml:space="preserve">he output of the </w:t>
      </w:r>
      <w:r w:rsidR="0016131F" w:rsidRPr="00237E67">
        <w:rPr>
          <w:rFonts w:asciiTheme="minorHAnsi" w:hAnsiTheme="minorHAnsi" w:cstheme="minorHAnsi"/>
          <w:b/>
          <w:bCs/>
          <w:color w:val="FF0000"/>
          <w:u w:val="single"/>
        </w:rPr>
        <w:t>Grid Forming Plant</w:t>
      </w:r>
      <w:r w:rsidR="0016131F" w:rsidRPr="00237E67">
        <w:rPr>
          <w:rFonts w:asciiTheme="minorHAnsi" w:hAnsiTheme="minorHAnsi" w:cstheme="minorHAnsi"/>
          <w:color w:val="FF0000"/>
          <w:u w:val="single"/>
        </w:rPr>
        <w:t xml:space="preserve"> shall be designed such that following a disturbance on the </w:t>
      </w:r>
      <w:r w:rsidR="0016131F" w:rsidRPr="00237E67">
        <w:rPr>
          <w:rFonts w:asciiTheme="minorHAnsi" w:hAnsiTheme="minorHAnsi" w:cstheme="minorHAnsi"/>
          <w:b/>
          <w:bCs/>
          <w:color w:val="FF0000"/>
          <w:u w:val="single"/>
        </w:rPr>
        <w:t>System</w:t>
      </w:r>
      <w:r w:rsidR="0016131F" w:rsidRPr="00237E67">
        <w:rPr>
          <w:rFonts w:asciiTheme="minorHAnsi" w:hAnsiTheme="minorHAnsi" w:cstheme="minorHAnsi"/>
          <w:color w:val="FF0000"/>
          <w:u w:val="single"/>
        </w:rPr>
        <w:t xml:space="preserve">, the </w:t>
      </w:r>
      <w:r w:rsidR="0016131F" w:rsidRPr="00237E67">
        <w:rPr>
          <w:rFonts w:asciiTheme="minorHAnsi" w:hAnsiTheme="minorHAnsi" w:cstheme="minorHAnsi"/>
          <w:b/>
          <w:bCs/>
          <w:color w:val="FF0000"/>
          <w:u w:val="single"/>
        </w:rPr>
        <w:t>Active Power</w:t>
      </w:r>
      <w:r w:rsidR="0016131F" w:rsidRPr="00237E67">
        <w:rPr>
          <w:rFonts w:asciiTheme="minorHAnsi" w:hAnsiTheme="minorHAnsi" w:cstheme="minorHAnsi"/>
          <w:color w:val="FF0000"/>
          <w:u w:val="single"/>
        </w:rPr>
        <w:t xml:space="preserve"> output and </w:t>
      </w:r>
      <w:r w:rsidR="0016131F" w:rsidRPr="00237E67">
        <w:rPr>
          <w:rFonts w:asciiTheme="minorHAnsi" w:hAnsiTheme="minorHAnsi" w:cstheme="minorHAnsi"/>
          <w:b/>
          <w:bCs/>
          <w:color w:val="FF0000"/>
          <w:u w:val="single"/>
        </w:rPr>
        <w:t>Reactive Power</w:t>
      </w:r>
      <w:r w:rsidR="0016131F" w:rsidRPr="00237E67">
        <w:rPr>
          <w:rFonts w:asciiTheme="minorHAnsi" w:hAnsiTheme="minorHAnsi" w:cstheme="minorHAnsi"/>
          <w:color w:val="FF0000"/>
          <w:u w:val="single"/>
        </w:rPr>
        <w:t xml:space="preserve"> output shall be adequately damped.</w:t>
      </w:r>
      <w:r w:rsidR="00B850ED" w:rsidRPr="00237E67">
        <w:rPr>
          <w:rFonts w:asciiTheme="minorHAnsi" w:hAnsiTheme="minorHAnsi" w:cstheme="minorHAnsi"/>
          <w:color w:val="FF0000"/>
          <w:u w:val="single"/>
        </w:rPr>
        <w:t xml:space="preserve">  The damping </w:t>
      </w:r>
      <w:r w:rsidR="004D6CED" w:rsidRPr="00237E67">
        <w:rPr>
          <w:rFonts w:asciiTheme="minorHAnsi" w:hAnsiTheme="minorHAnsi" w:cstheme="minorHAnsi"/>
          <w:color w:val="FF0000"/>
          <w:u w:val="single"/>
        </w:rPr>
        <w:t xml:space="preserve">shall be judged to be adequate if the corresponding </w:t>
      </w:r>
      <w:r w:rsidR="004D6CED" w:rsidRPr="00237E67">
        <w:rPr>
          <w:rFonts w:asciiTheme="minorHAnsi" w:hAnsiTheme="minorHAnsi" w:cstheme="minorHAnsi"/>
          <w:b/>
          <w:color w:val="FF0000"/>
          <w:u w:val="single"/>
        </w:rPr>
        <w:t>Active Power</w:t>
      </w:r>
      <w:r w:rsidR="004D6CED" w:rsidRPr="00237E67">
        <w:rPr>
          <w:rFonts w:asciiTheme="minorHAnsi" w:hAnsiTheme="minorHAnsi" w:cstheme="minorHAnsi"/>
          <w:color w:val="FF0000"/>
          <w:u w:val="single"/>
        </w:rPr>
        <w:t xml:space="preserve"> response to a disturbance decays </w:t>
      </w:r>
      <w:del w:id="355" w:author="Johnson (ESO), Antony" w:date="2021-08-03T17:19:00Z">
        <w:r w:rsidR="00D17A8A" w:rsidDel="002E227F">
          <w:rPr>
            <w:rFonts w:asciiTheme="minorHAnsi" w:hAnsiTheme="minorHAnsi" w:cstheme="minorHAnsi"/>
            <w:color w:val="FF0000"/>
            <w:u w:val="single"/>
          </w:rPr>
          <w:delText xml:space="preserve">to </w:delText>
        </w:r>
      </w:del>
      <w:r w:rsidR="00BF6A1B">
        <w:rPr>
          <w:rFonts w:asciiTheme="minorHAnsi" w:hAnsiTheme="minorHAnsi" w:cstheme="minorHAnsi"/>
          <w:color w:val="FF0000"/>
          <w:u w:val="single"/>
        </w:rPr>
        <w:t xml:space="preserve">with a response that is in line with the response </w:t>
      </w:r>
      <w:r w:rsidR="006B0D7E">
        <w:rPr>
          <w:rFonts w:asciiTheme="minorHAnsi" w:hAnsiTheme="minorHAnsi" w:cstheme="minorHAnsi"/>
          <w:color w:val="FF0000"/>
          <w:u w:val="single"/>
        </w:rPr>
        <w:t xml:space="preserve">of second order system that has the same equivalent </w:t>
      </w:r>
      <w:r w:rsidR="006B0D7E" w:rsidRPr="00960789">
        <w:rPr>
          <w:rFonts w:asciiTheme="minorHAnsi" w:hAnsiTheme="minorHAnsi" w:cstheme="minorHAnsi"/>
          <w:b/>
          <w:color w:val="FF0000"/>
          <w:u w:val="single"/>
        </w:rPr>
        <w:t xml:space="preserve">Damping </w:t>
      </w:r>
      <w:r w:rsidR="00056221" w:rsidRPr="00960789">
        <w:rPr>
          <w:rFonts w:asciiTheme="minorHAnsi" w:hAnsiTheme="minorHAnsi" w:cstheme="minorHAnsi"/>
          <w:b/>
          <w:color w:val="FF0000"/>
          <w:u w:val="single"/>
        </w:rPr>
        <w:t>Factor</w:t>
      </w:r>
      <w:r w:rsidR="004D6CED" w:rsidRPr="00237E67">
        <w:rPr>
          <w:rFonts w:asciiTheme="minorHAnsi" w:hAnsiTheme="minorHAnsi" w:cstheme="minorHAnsi"/>
          <w:color w:val="FF0000"/>
          <w:u w:val="single"/>
        </w:rPr>
        <w:t>.</w:t>
      </w:r>
      <w:r w:rsidR="0016131F" w:rsidRPr="00237E67">
        <w:rPr>
          <w:rFonts w:asciiTheme="minorHAnsi" w:hAnsiTheme="minorHAnsi" w:cstheme="minorHAnsi"/>
          <w:color w:val="FF0000"/>
          <w:u w:val="single"/>
        </w:rPr>
        <w:t xml:space="preserve"> </w:t>
      </w:r>
    </w:p>
    <w:p w14:paraId="464EFB76" w14:textId="09B4FA6C" w:rsidR="0004340A" w:rsidRPr="00237E67" w:rsidRDefault="0004340A" w:rsidP="00960789">
      <w:pPr>
        <w:pStyle w:val="Level1Text"/>
        <w:ind w:left="0" w:firstLine="0"/>
        <w:rPr>
          <w:rFonts w:asciiTheme="minorHAnsi" w:hAnsiTheme="minorHAnsi" w:cstheme="minorHAnsi"/>
          <w:color w:val="FF0000"/>
          <w:u w:val="single"/>
        </w:rPr>
      </w:pPr>
    </w:p>
    <w:p w14:paraId="389C5598" w14:textId="2715ACC5" w:rsidR="00A9078B" w:rsidRPr="004C54EB" w:rsidRDefault="00792EE9" w:rsidP="00EE7BD9">
      <w:pPr>
        <w:pStyle w:val="Level1Text"/>
        <w:numPr>
          <w:ilvl w:val="0"/>
          <w:numId w:val="34"/>
        </w:numPr>
        <w:rPr>
          <w:rFonts w:asciiTheme="minorHAnsi" w:hAnsiTheme="minorHAnsi" w:cstheme="minorHAnsi"/>
          <w:color w:val="FF0000"/>
          <w:u w:val="single"/>
        </w:rPr>
      </w:pPr>
      <w:r w:rsidRPr="004C54EB">
        <w:rPr>
          <w:rFonts w:asciiTheme="minorHAnsi" w:hAnsiTheme="minorHAnsi" w:cstheme="minorHAnsi"/>
          <w:color w:val="FF0000"/>
          <w:u w:val="single"/>
        </w:rPr>
        <w:t xml:space="preserve">Each </w:t>
      </w:r>
      <w:r w:rsidR="009B6FFD" w:rsidRPr="004C54EB">
        <w:rPr>
          <w:rFonts w:asciiTheme="minorHAnsi" w:hAnsiTheme="minorHAnsi" w:cstheme="minorHAnsi"/>
          <w:b/>
          <w:bCs/>
          <w:color w:val="FF0000"/>
          <w:u w:val="single"/>
        </w:rPr>
        <w:t>G</w:t>
      </w:r>
      <w:r w:rsidR="006B7FD4" w:rsidRPr="004C54EB">
        <w:rPr>
          <w:rFonts w:asciiTheme="minorHAnsi" w:hAnsiTheme="minorHAnsi" w:cstheme="minorHAnsi"/>
          <w:b/>
          <w:bCs/>
          <w:color w:val="FF0000"/>
          <w:u w:val="single"/>
        </w:rPr>
        <w:t>BGF-I</w:t>
      </w:r>
      <w:del w:id="356" w:author="Alastair Frew" w:date="2021-08-05T11:43:00Z">
        <w:r w:rsidRPr="004C54EB" w:rsidDel="004D73FC">
          <w:rPr>
            <w:rFonts w:asciiTheme="minorHAnsi" w:hAnsiTheme="minorHAnsi" w:cstheme="minorHAnsi"/>
            <w:b/>
            <w:bCs/>
            <w:color w:val="FF0000"/>
            <w:u w:val="single"/>
          </w:rPr>
          <w:delText xml:space="preserve"> </w:delText>
        </w:r>
        <w:r w:rsidR="0088102F" w:rsidRPr="004C54EB" w:rsidDel="004D73FC">
          <w:rPr>
            <w:rFonts w:asciiTheme="minorHAnsi" w:hAnsiTheme="minorHAnsi" w:cstheme="minorHAnsi"/>
            <w:b/>
            <w:color w:val="FF0000"/>
            <w:u w:val="single"/>
          </w:rPr>
          <w:delText>Plant</w:delText>
        </w:r>
      </w:del>
      <w:r w:rsidR="006B7FD4" w:rsidRPr="004C54EB">
        <w:rPr>
          <w:rFonts w:asciiTheme="minorHAnsi" w:hAnsiTheme="minorHAnsi" w:cstheme="minorHAnsi"/>
          <w:color w:val="FF0000"/>
          <w:u w:val="single"/>
        </w:rPr>
        <w:t xml:space="preserve"> s</w:t>
      </w:r>
      <w:r w:rsidRPr="004C54EB">
        <w:rPr>
          <w:rFonts w:asciiTheme="minorHAnsi" w:hAnsiTheme="minorHAnsi" w:cstheme="minorHAnsi"/>
          <w:color w:val="FF0000"/>
          <w:u w:val="single"/>
        </w:rPr>
        <w:t>hall be designed so as not to interact and affect the operation, performance</w:t>
      </w:r>
      <w:r w:rsidR="00F553AE" w:rsidRPr="004C54EB">
        <w:rPr>
          <w:rFonts w:asciiTheme="minorHAnsi" w:hAnsiTheme="minorHAnsi" w:cstheme="minorHAnsi"/>
          <w:color w:val="FF0000"/>
          <w:u w:val="single"/>
        </w:rPr>
        <w:t xml:space="preserve">, safety </w:t>
      </w:r>
      <w:r w:rsidRPr="004C54EB">
        <w:rPr>
          <w:rFonts w:asciiTheme="minorHAnsi" w:hAnsiTheme="minorHAnsi" w:cstheme="minorHAnsi"/>
          <w:color w:val="FF0000"/>
          <w:u w:val="single"/>
        </w:rPr>
        <w:t xml:space="preserve">or capability of other </w:t>
      </w:r>
      <w:r w:rsidRPr="004C54EB">
        <w:rPr>
          <w:rFonts w:asciiTheme="minorHAnsi" w:hAnsiTheme="minorHAnsi" w:cstheme="minorHAnsi"/>
          <w:b/>
          <w:bCs/>
          <w:color w:val="FF0000"/>
          <w:u w:val="single"/>
        </w:rPr>
        <w:t xml:space="preserve">User’s Plant </w:t>
      </w:r>
      <w:r w:rsidRPr="004C54EB">
        <w:rPr>
          <w:rFonts w:asciiTheme="minorHAnsi" w:hAnsiTheme="minorHAnsi" w:cstheme="minorHAnsi"/>
          <w:color w:val="FF0000"/>
          <w:u w:val="single"/>
        </w:rPr>
        <w:t xml:space="preserve">and </w:t>
      </w:r>
      <w:r w:rsidRPr="004C54EB">
        <w:rPr>
          <w:rFonts w:asciiTheme="minorHAnsi" w:hAnsiTheme="minorHAnsi" w:cstheme="minorHAnsi"/>
          <w:b/>
          <w:bCs/>
          <w:color w:val="FF0000"/>
          <w:u w:val="single"/>
        </w:rPr>
        <w:t>Apparatus</w:t>
      </w:r>
      <w:r w:rsidRPr="004C54EB">
        <w:rPr>
          <w:rFonts w:asciiTheme="minorHAnsi" w:hAnsiTheme="minorHAnsi" w:cstheme="minorHAnsi"/>
          <w:color w:val="FF0000"/>
          <w:u w:val="single"/>
        </w:rPr>
        <w:t xml:space="preserve"> connected to the </w:t>
      </w:r>
      <w:r w:rsidRPr="004C54EB">
        <w:rPr>
          <w:rFonts w:asciiTheme="minorHAnsi" w:hAnsiTheme="minorHAnsi" w:cstheme="minorHAnsi"/>
          <w:b/>
          <w:bCs/>
          <w:color w:val="FF0000"/>
          <w:u w:val="single"/>
        </w:rPr>
        <w:t>Total System</w:t>
      </w:r>
      <w:r w:rsidRPr="004C54EB">
        <w:rPr>
          <w:rFonts w:asciiTheme="minorHAnsi" w:hAnsiTheme="minorHAnsi" w:cstheme="minorHAnsi"/>
          <w:color w:val="FF0000"/>
          <w:u w:val="single"/>
        </w:rPr>
        <w:t xml:space="preserve">. </w:t>
      </w:r>
      <w:r w:rsidR="00F553AE" w:rsidRPr="004C54EB">
        <w:rPr>
          <w:rFonts w:asciiTheme="minorHAnsi" w:hAnsiTheme="minorHAnsi" w:cstheme="minorHAnsi"/>
          <w:color w:val="FF0000"/>
          <w:u w:val="single"/>
        </w:rPr>
        <w:t>To achieve this requirement</w:t>
      </w:r>
      <w:r w:rsidR="00752931" w:rsidRPr="004C54EB">
        <w:rPr>
          <w:rFonts w:asciiTheme="minorHAnsi" w:hAnsiTheme="minorHAnsi" w:cstheme="minorHAnsi"/>
          <w:color w:val="FF0000"/>
          <w:u w:val="single"/>
        </w:rPr>
        <w:t>,</w:t>
      </w:r>
      <w:r w:rsidR="00F553AE" w:rsidRPr="004C54EB">
        <w:rPr>
          <w:rFonts w:asciiTheme="minorHAnsi" w:hAnsiTheme="minorHAnsi" w:cstheme="minorHAnsi"/>
          <w:color w:val="FF0000"/>
          <w:u w:val="single"/>
        </w:rPr>
        <w:t xml:space="preserve"> each </w:t>
      </w:r>
      <w:r w:rsidR="00F553AE" w:rsidRPr="00731FBC">
        <w:rPr>
          <w:rFonts w:asciiTheme="minorHAnsi" w:hAnsiTheme="minorHAnsi" w:cstheme="minorHAnsi"/>
          <w:b/>
          <w:bCs/>
          <w:color w:val="FF0000"/>
          <w:u w:val="single"/>
        </w:rPr>
        <w:t>User</w:t>
      </w:r>
      <w:r w:rsidR="00F553AE" w:rsidRPr="00731FBC">
        <w:rPr>
          <w:rFonts w:asciiTheme="minorHAnsi" w:hAnsiTheme="minorHAnsi" w:cstheme="minorHAnsi"/>
          <w:color w:val="FF0000"/>
          <w:u w:val="single"/>
        </w:rPr>
        <w:t xml:space="preserve"> </w:t>
      </w:r>
      <w:r w:rsidR="00ED1032" w:rsidRPr="00731FBC">
        <w:rPr>
          <w:rFonts w:asciiTheme="minorHAnsi" w:hAnsiTheme="minorHAnsi" w:cstheme="minorHAnsi"/>
          <w:color w:val="FF0000"/>
          <w:u w:val="single"/>
        </w:rPr>
        <w:t xml:space="preserve">and </w:t>
      </w:r>
      <w:r w:rsidR="00ED1032" w:rsidRPr="00731FBC">
        <w:rPr>
          <w:rFonts w:asciiTheme="minorHAnsi" w:hAnsiTheme="minorHAnsi" w:cstheme="minorHAnsi"/>
          <w:b/>
          <w:color w:val="FF0000"/>
          <w:u w:val="single"/>
        </w:rPr>
        <w:t>Non</w:t>
      </w:r>
      <w:ins w:id="357" w:author="Johnson (ESO), Antony" w:date="2021-08-02T15:40:00Z">
        <w:r w:rsidR="00B020F5">
          <w:rPr>
            <w:rFonts w:asciiTheme="minorHAnsi" w:hAnsiTheme="minorHAnsi" w:cstheme="minorHAnsi"/>
            <w:b/>
            <w:color w:val="FF0000"/>
            <w:u w:val="single"/>
          </w:rPr>
          <w:t>-</w:t>
        </w:r>
      </w:ins>
      <w:del w:id="358" w:author="Johnson (ESO), Antony" w:date="2021-08-02T15:40:00Z">
        <w:r w:rsidR="00ED1032" w:rsidRPr="00731FBC" w:rsidDel="00B020F5">
          <w:rPr>
            <w:rFonts w:asciiTheme="minorHAnsi" w:hAnsiTheme="minorHAnsi" w:cstheme="minorHAnsi"/>
            <w:b/>
            <w:color w:val="FF0000"/>
            <w:u w:val="single"/>
          </w:rPr>
          <w:delText xml:space="preserve"> </w:delText>
        </w:r>
      </w:del>
      <w:r w:rsidR="00ED1032" w:rsidRPr="00731FBC">
        <w:rPr>
          <w:rFonts w:asciiTheme="minorHAnsi" w:hAnsiTheme="minorHAnsi" w:cstheme="minorHAnsi"/>
          <w:b/>
          <w:color w:val="FF0000"/>
          <w:u w:val="single"/>
        </w:rPr>
        <w:t>CUSC Party</w:t>
      </w:r>
      <w:r w:rsidR="00ED1032" w:rsidRPr="00731FBC">
        <w:rPr>
          <w:rFonts w:asciiTheme="minorHAnsi" w:hAnsiTheme="minorHAnsi" w:cstheme="minorHAnsi"/>
          <w:color w:val="FF0000"/>
          <w:u w:val="single"/>
        </w:rPr>
        <w:t xml:space="preserve"> </w:t>
      </w:r>
      <w:r w:rsidR="00F553AE" w:rsidRPr="00731FBC">
        <w:rPr>
          <w:rFonts w:asciiTheme="minorHAnsi" w:hAnsiTheme="minorHAnsi" w:cstheme="minorHAnsi"/>
          <w:color w:val="FF0000"/>
          <w:u w:val="single"/>
        </w:rPr>
        <w:t>shall be required to submit</w:t>
      </w:r>
      <w:r w:rsidR="004C54EB" w:rsidRPr="00731FBC">
        <w:rPr>
          <w:rFonts w:asciiTheme="minorHAnsi" w:hAnsiTheme="minorHAnsi" w:cstheme="minorHAnsi"/>
          <w:color w:val="FF0000"/>
          <w:u w:val="single"/>
        </w:rPr>
        <w:t xml:space="preserve"> the </w:t>
      </w:r>
      <w:r w:rsidR="00470368" w:rsidRPr="00731FBC">
        <w:rPr>
          <w:rFonts w:asciiTheme="minorHAnsi" w:hAnsiTheme="minorHAnsi" w:cstheme="minorHAnsi"/>
          <w:color w:val="FF0000"/>
          <w:u w:val="single"/>
        </w:rPr>
        <w:t>data required in PC.A.5.8</w:t>
      </w:r>
      <w:r w:rsidR="00F553AE" w:rsidRPr="004C54EB">
        <w:rPr>
          <w:rFonts w:asciiTheme="minorHAnsi" w:hAnsiTheme="minorHAnsi" w:cstheme="minorHAnsi"/>
          <w:color w:val="FF0000"/>
          <w:u w:val="single"/>
        </w:rPr>
        <w:t xml:space="preserve"> </w:t>
      </w:r>
    </w:p>
    <w:p w14:paraId="022FA396" w14:textId="5273F199" w:rsidR="0049504F" w:rsidRPr="002076CB" w:rsidRDefault="009165CC" w:rsidP="004C54EB">
      <w:pPr>
        <w:pStyle w:val="Level1Text"/>
        <w:rPr>
          <w:rFonts w:asciiTheme="minorHAnsi" w:hAnsiTheme="minorHAnsi" w:cstheme="minorHAnsi"/>
          <w:color w:val="FF0000"/>
          <w:u w:val="single"/>
        </w:rPr>
      </w:pPr>
      <w:r w:rsidRPr="002076CB">
        <w:rPr>
          <w:rFonts w:asciiTheme="minorHAnsi" w:hAnsiTheme="minorHAnsi" w:cstheme="minorHAnsi"/>
          <w:color w:val="FF0000"/>
          <w:u w:val="single"/>
        </w:rPr>
        <w:t>ECC.6.3.19.</w:t>
      </w:r>
      <w:r w:rsidR="008273D2" w:rsidRPr="002076CB">
        <w:rPr>
          <w:rFonts w:asciiTheme="minorHAnsi" w:hAnsiTheme="minorHAnsi" w:cstheme="minorHAnsi"/>
          <w:color w:val="FF0000"/>
          <w:u w:val="single"/>
        </w:rPr>
        <w:t>4</w:t>
      </w:r>
      <w:r w:rsidRPr="002076CB">
        <w:rPr>
          <w:rFonts w:asciiTheme="minorHAnsi" w:hAnsiTheme="minorHAnsi" w:cstheme="minorHAnsi"/>
          <w:color w:val="FF0000"/>
          <w:u w:val="single"/>
        </w:rPr>
        <w:tab/>
        <w:t>In addition to the requirements of ECC.6.3.19.1 – ECC.6.3.19.</w:t>
      </w:r>
      <w:r w:rsidR="00EE7BD9" w:rsidRPr="00731FBC">
        <w:rPr>
          <w:rFonts w:asciiTheme="minorHAnsi" w:hAnsiTheme="minorHAnsi" w:cstheme="minorHAnsi"/>
          <w:color w:val="FF0000"/>
          <w:u w:val="single"/>
        </w:rPr>
        <w:t>3</w:t>
      </w:r>
      <w:r w:rsidRPr="002076CB">
        <w:rPr>
          <w:rFonts w:asciiTheme="minorHAnsi" w:hAnsiTheme="minorHAnsi" w:cstheme="minorHAnsi"/>
          <w:color w:val="FF0000"/>
          <w:u w:val="single"/>
        </w:rPr>
        <w:t xml:space="preserve"> each </w:t>
      </w:r>
      <w:r w:rsidR="00D33FA2" w:rsidRPr="002076CB">
        <w:rPr>
          <w:rFonts w:asciiTheme="minorHAnsi" w:hAnsiTheme="minorHAnsi" w:cstheme="minorHAnsi"/>
          <w:b/>
          <w:bCs/>
          <w:color w:val="FF0000"/>
          <w:u w:val="single"/>
        </w:rPr>
        <w:t>Grid Forming Plant</w:t>
      </w:r>
      <w:r w:rsidR="00D33FA2"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shall </w:t>
      </w:r>
      <w:r w:rsidR="00E878F9">
        <w:rPr>
          <w:rFonts w:asciiTheme="minorHAnsi" w:hAnsiTheme="minorHAnsi" w:cstheme="minorHAnsi"/>
          <w:color w:val="FF0000"/>
          <w:u w:val="single"/>
        </w:rPr>
        <w:t xml:space="preserve">also </w:t>
      </w:r>
      <w:r w:rsidRPr="002076CB">
        <w:rPr>
          <w:rFonts w:asciiTheme="minorHAnsi" w:hAnsiTheme="minorHAnsi" w:cstheme="minorHAnsi"/>
          <w:color w:val="FF0000"/>
          <w:u w:val="single"/>
        </w:rPr>
        <w:t>be capable of</w:t>
      </w:r>
      <w:r w:rsidR="00E044E3" w:rsidRPr="002076CB">
        <w:rPr>
          <w:rFonts w:asciiTheme="minorHAnsi" w:hAnsiTheme="minorHAnsi" w:cstheme="minorHAnsi"/>
          <w:color w:val="FF0000"/>
          <w:u w:val="single"/>
        </w:rPr>
        <w:t>:</w:t>
      </w:r>
      <w:r w:rsidR="00856983">
        <w:rPr>
          <w:rFonts w:asciiTheme="minorHAnsi" w:hAnsiTheme="minorHAnsi" w:cstheme="minorHAnsi"/>
          <w:color w:val="FF0000"/>
          <w:u w:val="single"/>
        </w:rPr>
        <w:t xml:space="preserve"> </w:t>
      </w:r>
      <w:r w:rsidR="00E044E3" w:rsidRPr="002076CB">
        <w:rPr>
          <w:rFonts w:asciiTheme="minorHAnsi" w:hAnsiTheme="minorHAnsi" w:cstheme="minorHAnsi"/>
          <w:color w:val="FF0000"/>
          <w:u w:val="single"/>
        </w:rPr>
        <w:t>-</w:t>
      </w:r>
      <w:r w:rsidRPr="002076CB">
        <w:rPr>
          <w:rFonts w:asciiTheme="minorHAnsi" w:hAnsiTheme="minorHAnsi" w:cstheme="minorHAnsi"/>
          <w:color w:val="FF0000"/>
          <w:u w:val="single"/>
        </w:rPr>
        <w:t xml:space="preserve"> </w:t>
      </w:r>
    </w:p>
    <w:p w14:paraId="42FDE70A" w14:textId="029A9811" w:rsidR="001756B8"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s</w:t>
      </w:r>
      <w:r w:rsidR="00856983" w:rsidRPr="002076CB">
        <w:rPr>
          <w:rFonts w:asciiTheme="minorHAnsi" w:hAnsiTheme="minorHAnsi" w:cstheme="minorHAnsi"/>
          <w:color w:val="FF0000"/>
          <w:u w:val="single"/>
        </w:rPr>
        <w:t>atisf</w:t>
      </w:r>
      <w:r w:rsidR="00856983">
        <w:rPr>
          <w:rFonts w:asciiTheme="minorHAnsi" w:hAnsiTheme="minorHAnsi" w:cstheme="minorHAnsi"/>
          <w:color w:val="FF0000"/>
          <w:u w:val="single"/>
        </w:rPr>
        <w:t>ying</w:t>
      </w:r>
      <w:r w:rsidR="001756B8" w:rsidRPr="002076CB">
        <w:rPr>
          <w:rFonts w:asciiTheme="minorHAnsi" w:hAnsiTheme="minorHAnsi" w:cstheme="minorHAnsi"/>
          <w:color w:val="FF0000"/>
          <w:u w:val="single"/>
        </w:rPr>
        <w:t xml:space="preserve"> the requirements of ECC.6.3.19.5.</w:t>
      </w:r>
    </w:p>
    <w:p w14:paraId="78A36DA8" w14:textId="5266F911" w:rsidR="005C3AB5" w:rsidRPr="00C233F5"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o</w:t>
      </w:r>
      <w:r w:rsidR="0049504F" w:rsidRPr="00C233F5">
        <w:rPr>
          <w:rFonts w:asciiTheme="minorHAnsi" w:hAnsiTheme="minorHAnsi" w:cstheme="minorHAnsi"/>
          <w:color w:val="FF0000"/>
          <w:u w:val="single"/>
        </w:rPr>
        <w:t xml:space="preserve">perating </w:t>
      </w:r>
      <w:r w:rsidR="00031704" w:rsidRPr="00C233F5">
        <w:rPr>
          <w:rFonts w:asciiTheme="minorHAnsi" w:hAnsiTheme="minorHAnsi" w:cstheme="minorHAnsi"/>
          <w:color w:val="FF0000"/>
          <w:u w:val="single"/>
        </w:rPr>
        <w:t>at</w:t>
      </w:r>
      <w:r w:rsidR="0049504F" w:rsidRPr="00C233F5">
        <w:rPr>
          <w:rFonts w:asciiTheme="minorHAnsi" w:hAnsiTheme="minorHAnsi" w:cstheme="minorHAnsi"/>
          <w:color w:val="FF0000"/>
          <w:u w:val="single"/>
        </w:rPr>
        <w:t xml:space="preserve"> a </w:t>
      </w:r>
      <w:r w:rsidR="001878EC" w:rsidRPr="00C233F5">
        <w:rPr>
          <w:rFonts w:asciiTheme="minorHAnsi" w:hAnsiTheme="minorHAnsi" w:cstheme="minorHAnsi"/>
          <w:color w:val="FF0000"/>
          <w:u w:val="single"/>
        </w:rPr>
        <w:t xml:space="preserve">minimum </w:t>
      </w:r>
      <w:r w:rsidR="0049504F" w:rsidRPr="00C233F5">
        <w:rPr>
          <w:rFonts w:asciiTheme="minorHAnsi" w:hAnsiTheme="minorHAnsi" w:cstheme="minorHAnsi"/>
          <w:color w:val="FF0000"/>
          <w:u w:val="single"/>
        </w:rPr>
        <w:t>short circuit level</w:t>
      </w:r>
      <w:r w:rsidR="00C13EC0" w:rsidRPr="00C233F5">
        <w:rPr>
          <w:rFonts w:asciiTheme="minorHAnsi" w:hAnsiTheme="minorHAnsi" w:cstheme="minorHAnsi"/>
          <w:color w:val="FF0000"/>
          <w:u w:val="single"/>
        </w:rPr>
        <w:t xml:space="preserve"> </w:t>
      </w:r>
      <w:r w:rsidR="004707FF" w:rsidRPr="00F97B9C">
        <w:rPr>
          <w:rFonts w:asciiTheme="minorHAnsi" w:hAnsiTheme="minorHAnsi" w:cstheme="minorHAnsi"/>
          <w:color w:val="FF0000"/>
          <w:u w:val="single"/>
        </w:rPr>
        <w:t>of zero MVA at the</w:t>
      </w:r>
      <w:r w:rsidR="004707FF">
        <w:rPr>
          <w:rFonts w:asciiTheme="minorHAnsi" w:hAnsiTheme="minorHAnsi" w:cstheme="minorHAnsi"/>
          <w:color w:val="FF0000"/>
          <w:u w:val="single"/>
        </w:rPr>
        <w:t xml:space="preserve"> </w:t>
      </w:r>
      <w:r w:rsidR="00C13EC0" w:rsidRPr="00C233F5">
        <w:rPr>
          <w:rFonts w:asciiTheme="minorHAnsi" w:hAnsiTheme="minorHAnsi" w:cstheme="minorHAnsi"/>
          <w:b/>
          <w:bCs/>
          <w:color w:val="FF0000"/>
          <w:u w:val="single"/>
        </w:rPr>
        <w:t>Grid Entry Point</w:t>
      </w:r>
      <w:r w:rsidR="00C13EC0" w:rsidRPr="00C233F5">
        <w:rPr>
          <w:rFonts w:asciiTheme="minorHAnsi" w:hAnsiTheme="minorHAnsi" w:cstheme="minorHAnsi"/>
          <w:color w:val="FF0000"/>
          <w:u w:val="single"/>
        </w:rPr>
        <w:t xml:space="preserve"> or </w:t>
      </w:r>
      <w:r w:rsidR="00C13EC0" w:rsidRPr="00C233F5">
        <w:rPr>
          <w:rFonts w:asciiTheme="minorHAnsi" w:hAnsiTheme="minorHAnsi" w:cstheme="minorHAnsi"/>
          <w:b/>
          <w:bCs/>
          <w:color w:val="FF0000"/>
          <w:u w:val="single"/>
        </w:rPr>
        <w:t>User System Entry Point</w:t>
      </w:r>
      <w:r w:rsidR="00C13EC0" w:rsidRPr="00C233F5">
        <w:rPr>
          <w:rFonts w:asciiTheme="minorHAnsi" w:hAnsiTheme="minorHAnsi" w:cstheme="minorHAnsi"/>
          <w:color w:val="FF0000"/>
          <w:u w:val="single"/>
        </w:rPr>
        <w:t xml:space="preserve">. </w:t>
      </w:r>
      <w:r w:rsidR="001878EC" w:rsidRPr="00C233F5">
        <w:rPr>
          <w:rFonts w:asciiTheme="minorHAnsi" w:hAnsiTheme="minorHAnsi" w:cstheme="minorHAnsi"/>
          <w:color w:val="FF0000"/>
          <w:u w:val="single"/>
        </w:rPr>
        <w:t xml:space="preserve"> </w:t>
      </w:r>
    </w:p>
    <w:p w14:paraId="697D5E32" w14:textId="64D7BF8A" w:rsidR="0049504F"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 xml:space="preserve">providing </w:t>
      </w:r>
      <w:r w:rsidR="003A36BC" w:rsidRPr="002076CB">
        <w:rPr>
          <w:rFonts w:asciiTheme="minorHAnsi" w:hAnsiTheme="minorHAnsi" w:cstheme="minorHAnsi"/>
          <w:color w:val="FF0000"/>
          <w:u w:val="single"/>
        </w:rPr>
        <w:t>any additional quality of supply requirements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including </w:t>
      </w:r>
      <w:r w:rsidR="007E7EA7" w:rsidRPr="002076CB">
        <w:rPr>
          <w:rFonts w:asciiTheme="minorHAnsi" w:hAnsiTheme="minorHAnsi" w:cstheme="minorHAnsi"/>
          <w:color w:val="FF0000"/>
          <w:u w:val="single"/>
        </w:rPr>
        <w:t xml:space="preserve">but not limited to </w:t>
      </w:r>
      <w:ins w:id="359" w:author="Alastair Frew" w:date="2021-08-05T14:39:00Z">
        <w:r w:rsidR="006000D8">
          <w:rPr>
            <w:rFonts w:asciiTheme="minorHAnsi" w:hAnsiTheme="minorHAnsi" w:cstheme="minorHAnsi"/>
            <w:color w:val="FF0000"/>
            <w:u w:val="single"/>
          </w:rPr>
          <w:t>reductions in the permitt</w:t>
        </w:r>
      </w:ins>
      <w:ins w:id="360" w:author="Alastair Frew" w:date="2021-08-05T14:36:00Z">
        <w:r w:rsidR="005573D2">
          <w:rPr>
            <w:rFonts w:asciiTheme="minorHAnsi" w:hAnsiTheme="minorHAnsi" w:cstheme="minorHAnsi"/>
            <w:color w:val="FF0000"/>
            <w:u w:val="single"/>
          </w:rPr>
          <w:t xml:space="preserve">ed </w:t>
        </w:r>
        <w:r w:rsidR="007842B5">
          <w:rPr>
            <w:rFonts w:asciiTheme="minorHAnsi" w:hAnsiTheme="minorHAnsi" w:cstheme="minorHAnsi"/>
            <w:color w:val="FF0000"/>
            <w:u w:val="single"/>
          </w:rPr>
          <w:t>frequency</w:t>
        </w:r>
      </w:ins>
      <w:ins w:id="361" w:author="Alastair Frew" w:date="2021-08-05T14:38:00Z">
        <w:r w:rsidR="00127E41">
          <w:rPr>
            <w:rFonts w:asciiTheme="minorHAnsi" w:hAnsiTheme="minorHAnsi" w:cstheme="minorHAnsi"/>
            <w:color w:val="FF0000"/>
            <w:u w:val="single"/>
          </w:rPr>
          <w:t xml:space="preserve"> </w:t>
        </w:r>
      </w:ins>
      <w:ins w:id="362" w:author="Alastair Frew" w:date="2021-08-05T14:36:00Z">
        <w:r w:rsidR="007842B5">
          <w:rPr>
            <w:rFonts w:asciiTheme="minorHAnsi" w:hAnsiTheme="minorHAnsi" w:cstheme="minorHAnsi"/>
            <w:color w:val="FF0000"/>
            <w:u w:val="single"/>
          </w:rPr>
          <w:t xml:space="preserve">of </w:t>
        </w:r>
      </w:ins>
      <w:ins w:id="363" w:author="Alastair Frew" w:date="2021-08-05T14:51:00Z">
        <w:r w:rsidR="00293259">
          <w:rPr>
            <w:rFonts w:asciiTheme="minorHAnsi" w:hAnsiTheme="minorHAnsi" w:cstheme="minorHAnsi"/>
            <w:color w:val="FF0000"/>
            <w:u w:val="single"/>
          </w:rPr>
          <w:t xml:space="preserve"> </w:t>
        </w:r>
        <w:del w:id="364" w:author="Johnson (ESO), Antony" w:date="2021-08-17T10:12:00Z">
          <w:r w:rsidR="009D5E23" w:rsidDel="002D5464">
            <w:rPr>
              <w:rFonts w:asciiTheme="minorHAnsi" w:hAnsiTheme="minorHAnsi" w:cstheme="minorHAnsi"/>
              <w:color w:val="FF0000"/>
              <w:u w:val="single"/>
            </w:rPr>
            <w:delText xml:space="preserve">occurrence </w:delText>
          </w:r>
        </w:del>
      </w:ins>
      <w:ins w:id="365" w:author="Alastair Frew" w:date="2021-08-05T14:52:00Z">
        <w:del w:id="366" w:author="Johnson (ESO), Antony" w:date="2021-08-17T10:12:00Z">
          <w:r w:rsidR="009B18B3" w:rsidDel="002D5464">
            <w:rPr>
              <w:rFonts w:asciiTheme="minorHAnsi" w:hAnsiTheme="minorHAnsi" w:cstheme="minorHAnsi"/>
              <w:color w:val="FF0000"/>
              <w:u w:val="single"/>
            </w:rPr>
            <w:delText>l</w:delText>
          </w:r>
          <w:r w:rsidR="00B71C3F" w:rsidDel="002D5464">
            <w:rPr>
              <w:rFonts w:asciiTheme="minorHAnsi" w:hAnsiTheme="minorHAnsi" w:cstheme="minorHAnsi"/>
              <w:color w:val="FF0000"/>
              <w:u w:val="single"/>
            </w:rPr>
            <w:delText>imit</w:delText>
          </w:r>
          <w:r w:rsidR="009B18B3" w:rsidDel="002D5464">
            <w:rPr>
              <w:rFonts w:asciiTheme="minorHAnsi" w:hAnsiTheme="minorHAnsi" w:cstheme="minorHAnsi"/>
              <w:color w:val="FF0000"/>
              <w:u w:val="single"/>
            </w:rPr>
            <w:delText xml:space="preserve">s </w:delText>
          </w:r>
        </w:del>
      </w:ins>
      <w:ins w:id="367" w:author="Alastair Frew" w:date="2021-08-05T14:51:00Z">
        <w:del w:id="368" w:author="Johnson (ESO), Antony" w:date="2021-08-17T10:12:00Z">
          <w:r w:rsidR="009D5E23" w:rsidDel="002D5464">
            <w:rPr>
              <w:rFonts w:asciiTheme="minorHAnsi" w:hAnsiTheme="minorHAnsi" w:cstheme="minorHAnsi"/>
              <w:color w:val="FF0000"/>
              <w:u w:val="single"/>
            </w:rPr>
            <w:delText>o</w:delText>
          </w:r>
        </w:del>
      </w:ins>
      <w:ins w:id="369" w:author="Alastair Frew" w:date="2021-08-05T14:52:00Z">
        <w:del w:id="370" w:author="Johnson (ESO), Antony" w:date="2021-08-17T10:12:00Z">
          <w:r w:rsidR="00B71C3F" w:rsidDel="002D5464">
            <w:rPr>
              <w:rFonts w:asciiTheme="minorHAnsi" w:hAnsiTheme="minorHAnsi" w:cstheme="minorHAnsi"/>
              <w:color w:val="FF0000"/>
              <w:u w:val="single"/>
            </w:rPr>
            <w:delText xml:space="preserve">f </w:delText>
          </w:r>
        </w:del>
      </w:ins>
      <w:r w:rsidR="007E7EA7" w:rsidRPr="002076CB">
        <w:rPr>
          <w:rFonts w:asciiTheme="minorHAnsi" w:hAnsiTheme="minorHAnsi" w:cstheme="minorHAnsi"/>
          <w:color w:val="FF0000"/>
          <w:u w:val="single"/>
        </w:rPr>
        <w:t xml:space="preserve">Temporary </w:t>
      </w:r>
      <w:ins w:id="371" w:author="Johnson (ESO), Antony" w:date="2021-08-02T15:55:00Z">
        <w:r w:rsidR="001E307B">
          <w:rPr>
            <w:rFonts w:asciiTheme="minorHAnsi" w:hAnsiTheme="minorHAnsi" w:cstheme="minorHAnsi"/>
            <w:color w:val="FF0000"/>
            <w:u w:val="single"/>
          </w:rPr>
          <w:t xml:space="preserve">Power </w:t>
        </w:r>
        <w:r w:rsidR="007F0290" w:rsidRPr="00CB638B">
          <w:rPr>
            <w:rFonts w:asciiTheme="minorHAnsi" w:hAnsiTheme="minorHAnsi" w:cstheme="minorHAnsi"/>
            <w:b/>
            <w:color w:val="FF0000"/>
            <w:u w:val="single"/>
            <w:rPrChange w:id="372" w:author="Johnson (ESO), Antony" w:date="2021-08-02T15:55:00Z">
              <w:rPr>
                <w:rFonts w:asciiTheme="minorHAnsi" w:hAnsiTheme="minorHAnsi" w:cstheme="minorHAnsi"/>
                <w:color w:val="FF0000"/>
                <w:u w:val="single"/>
              </w:rPr>
            </w:rPrChange>
          </w:rPr>
          <w:t xml:space="preserve">System </w:t>
        </w:r>
        <w:del w:id="373" w:author="Alastair Frew" w:date="2021-08-05T14:40:00Z">
          <w:r w:rsidR="007F0290" w:rsidRPr="00CB638B" w:rsidDel="00DE0773">
            <w:rPr>
              <w:rFonts w:asciiTheme="minorHAnsi" w:hAnsiTheme="minorHAnsi" w:cstheme="minorHAnsi"/>
              <w:b/>
              <w:color w:val="FF0000"/>
              <w:u w:val="single"/>
              <w:rPrChange w:id="374" w:author="Johnson (ESO), Antony" w:date="2021-08-02T15:55:00Z">
                <w:rPr>
                  <w:rFonts w:asciiTheme="minorHAnsi" w:hAnsiTheme="minorHAnsi" w:cstheme="minorHAnsi"/>
                  <w:color w:val="FF0000"/>
                  <w:u w:val="single"/>
                </w:rPr>
              </w:rPrChange>
            </w:rPr>
            <w:delText>Frequency</w:delText>
          </w:r>
        </w:del>
        <w:r w:rsidR="007F0290">
          <w:rPr>
            <w:rFonts w:asciiTheme="minorHAnsi" w:hAnsiTheme="minorHAnsi" w:cstheme="minorHAnsi"/>
            <w:color w:val="FF0000"/>
            <w:u w:val="single"/>
          </w:rPr>
          <w:t xml:space="preserve"> </w:t>
        </w:r>
      </w:ins>
      <w:r w:rsidR="007E7EA7" w:rsidRPr="002076CB">
        <w:rPr>
          <w:rFonts w:asciiTheme="minorHAnsi" w:hAnsiTheme="minorHAnsi" w:cstheme="minorHAnsi"/>
          <w:color w:val="FF0000"/>
          <w:u w:val="single"/>
        </w:rPr>
        <w:t>Over</w:t>
      </w:r>
      <w:r w:rsidR="009F0AAE" w:rsidRPr="002076CB">
        <w:rPr>
          <w:rFonts w:asciiTheme="minorHAnsi" w:hAnsiTheme="minorHAnsi" w:cstheme="minorHAnsi"/>
          <w:color w:val="FF0000"/>
          <w:u w:val="single"/>
        </w:rPr>
        <w:t>-</w:t>
      </w:r>
      <w:r w:rsidR="007E7EA7" w:rsidRPr="002076CB">
        <w:rPr>
          <w:rFonts w:asciiTheme="minorHAnsi" w:hAnsiTheme="minorHAnsi" w:cstheme="minorHAnsi"/>
          <w:color w:val="FF0000"/>
          <w:u w:val="single"/>
        </w:rPr>
        <w:t xml:space="preserve">voltage </w:t>
      </w:r>
      <w:ins w:id="375" w:author="Alastair Frew" w:date="2021-08-05T14:48:00Z">
        <w:r w:rsidR="00286B81">
          <w:rPr>
            <w:rFonts w:asciiTheme="minorHAnsi" w:hAnsiTheme="minorHAnsi" w:cstheme="minorHAnsi"/>
            <w:color w:val="FF0000"/>
            <w:u w:val="single"/>
          </w:rPr>
          <w:t>events</w:t>
        </w:r>
      </w:ins>
      <w:del w:id="376" w:author="Alastair Frew" w:date="2021-08-05T14:53:00Z">
        <w:r w:rsidR="007E7EA7" w:rsidRPr="002076CB" w:rsidDel="009B18B3">
          <w:rPr>
            <w:rFonts w:asciiTheme="minorHAnsi" w:hAnsiTheme="minorHAnsi" w:cstheme="minorHAnsi"/>
            <w:color w:val="FF0000"/>
            <w:u w:val="single"/>
          </w:rPr>
          <w:delText>li</w:delText>
        </w:r>
      </w:del>
      <w:del w:id="377" w:author="Alastair Frew" w:date="2021-08-05T14:52:00Z">
        <w:r w:rsidR="007E7EA7" w:rsidRPr="002076CB" w:rsidDel="009B18B3">
          <w:rPr>
            <w:rFonts w:asciiTheme="minorHAnsi" w:hAnsiTheme="minorHAnsi" w:cstheme="minorHAnsi"/>
            <w:color w:val="FF0000"/>
            <w:u w:val="single"/>
          </w:rPr>
          <w:delText>mits</w:delText>
        </w:r>
      </w:del>
      <w:r w:rsidR="007E7EA7" w:rsidRPr="002076CB">
        <w:rPr>
          <w:rFonts w:asciiTheme="minorHAnsi" w:hAnsiTheme="minorHAnsi" w:cstheme="minorHAnsi"/>
          <w:color w:val="FF0000"/>
          <w:u w:val="single"/>
        </w:rPr>
        <w:t xml:space="preserve"> (TOV’s) and</w:t>
      </w:r>
      <w:r w:rsidR="00382B6A" w:rsidRPr="002076CB">
        <w:rPr>
          <w:rFonts w:asciiTheme="minorHAnsi" w:hAnsiTheme="minorHAnsi" w:cstheme="minorHAnsi"/>
          <w:color w:val="FF0000"/>
          <w:u w:val="single"/>
        </w:rPr>
        <w:t xml:space="preserve"> </w:t>
      </w:r>
      <w:r w:rsidR="004D4ECF" w:rsidRPr="002076CB">
        <w:rPr>
          <w:rFonts w:asciiTheme="minorHAnsi" w:hAnsiTheme="minorHAnsi" w:cstheme="minorHAnsi"/>
          <w:b/>
          <w:bCs/>
          <w:color w:val="FF0000"/>
          <w:u w:val="single"/>
        </w:rPr>
        <w:t>System Frequency</w:t>
      </w:r>
      <w:r w:rsidR="003A36BC" w:rsidRPr="002076CB">
        <w:rPr>
          <w:rFonts w:asciiTheme="minorHAnsi" w:hAnsiTheme="minorHAnsi" w:cstheme="minorHAnsi"/>
          <w:color w:val="FF0000"/>
          <w:u w:val="single"/>
        </w:rPr>
        <w:t xml:space="preserve"> bandwidth limitations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w:t>
      </w:r>
      <w:ins w:id="378" w:author="Alastair Frew" w:date="2021-08-05T14:57:00Z">
        <w:r w:rsidR="00B5078B">
          <w:rPr>
            <w:rFonts w:asciiTheme="minorHAnsi" w:hAnsiTheme="minorHAnsi" w:cstheme="minorHAnsi"/>
            <w:color w:val="FF0000"/>
            <w:u w:val="single"/>
          </w:rPr>
          <w:t xml:space="preserve">as agreed </w:t>
        </w:r>
      </w:ins>
      <w:r w:rsidR="003A36BC" w:rsidRPr="002076CB">
        <w:rPr>
          <w:rFonts w:asciiTheme="minorHAnsi" w:hAnsiTheme="minorHAnsi" w:cstheme="minorHAnsi"/>
          <w:color w:val="FF0000"/>
          <w:u w:val="single"/>
        </w:rPr>
        <w:t xml:space="preserve">with </w:t>
      </w:r>
      <w:r w:rsidR="003A36BC" w:rsidRPr="002076CB">
        <w:rPr>
          <w:rFonts w:asciiTheme="minorHAnsi" w:hAnsiTheme="minorHAnsi" w:cstheme="minorHAnsi"/>
          <w:b/>
          <w:bCs/>
          <w:color w:val="FF0000"/>
          <w:u w:val="single"/>
        </w:rPr>
        <w:t>The Company</w:t>
      </w:r>
      <w:r w:rsidR="003A36BC" w:rsidRPr="002076CB">
        <w:rPr>
          <w:rFonts w:asciiTheme="minorHAnsi" w:hAnsiTheme="minorHAnsi" w:cstheme="minorHAnsi"/>
          <w:color w:val="FF0000"/>
          <w:u w:val="single"/>
        </w:rPr>
        <w:t xml:space="preserve">. </w:t>
      </w:r>
      <w:r w:rsidR="00B5252C" w:rsidRPr="002076CB">
        <w:rPr>
          <w:rFonts w:asciiTheme="minorHAnsi" w:hAnsiTheme="minorHAnsi" w:cstheme="minorHAnsi"/>
          <w:color w:val="FF0000"/>
          <w:u w:val="single"/>
        </w:rPr>
        <w:t xml:space="preserve">Such requirements </w:t>
      </w:r>
      <w:ins w:id="379" w:author="Alastair Frew" w:date="2021-08-05T13:37:00Z">
        <w:r w:rsidR="00182A8D">
          <w:rPr>
            <w:rFonts w:asciiTheme="minorHAnsi" w:hAnsiTheme="minorHAnsi" w:cstheme="minorHAnsi"/>
            <w:color w:val="FF0000"/>
            <w:u w:val="single"/>
          </w:rPr>
          <w:t>will</w:t>
        </w:r>
      </w:ins>
      <w:del w:id="380" w:author="Alastair Frew" w:date="2021-08-05T13:37:00Z">
        <w:r w:rsidR="00B5252C" w:rsidRPr="002076CB" w:rsidDel="00182A8D">
          <w:rPr>
            <w:rFonts w:asciiTheme="minorHAnsi" w:hAnsiTheme="minorHAnsi" w:cstheme="minorHAnsi"/>
            <w:color w:val="FF0000"/>
            <w:u w:val="single"/>
          </w:rPr>
          <w:delText>would</w:delText>
        </w:r>
      </w:del>
      <w:r w:rsidR="00B5252C" w:rsidRPr="002076CB">
        <w:rPr>
          <w:rFonts w:asciiTheme="minorHAnsi" w:hAnsiTheme="minorHAnsi" w:cstheme="minorHAnsi"/>
          <w:color w:val="FF0000"/>
          <w:u w:val="single"/>
        </w:rPr>
        <w:t xml:space="preserve"> be pursuant to the terms of the </w:t>
      </w:r>
      <w:r w:rsidR="00B5252C" w:rsidRPr="002076CB">
        <w:rPr>
          <w:rFonts w:asciiTheme="minorHAnsi" w:hAnsiTheme="minorHAnsi" w:cstheme="minorHAnsi"/>
          <w:b/>
          <w:color w:val="FF0000"/>
          <w:u w:val="single"/>
        </w:rPr>
        <w:t>Bilateral Agreement</w:t>
      </w:r>
      <w:r w:rsidR="00B5252C" w:rsidRPr="002076CB">
        <w:rPr>
          <w:rFonts w:asciiTheme="minorHAnsi" w:hAnsiTheme="minorHAnsi" w:cstheme="minorHAnsi"/>
          <w:color w:val="FF0000"/>
          <w:u w:val="single"/>
        </w:rPr>
        <w:t>.</w:t>
      </w:r>
      <w:r w:rsidR="00C434D9">
        <w:rPr>
          <w:rFonts w:asciiTheme="minorHAnsi" w:hAnsiTheme="minorHAnsi" w:cstheme="minorHAnsi"/>
          <w:color w:val="FF0000"/>
          <w:u w:val="single"/>
        </w:rPr>
        <w:t xml:space="preserve">  For the avoidance of doubt</w:t>
      </w:r>
      <w:r w:rsidR="00591DBA">
        <w:rPr>
          <w:rFonts w:asciiTheme="minorHAnsi" w:hAnsiTheme="minorHAnsi" w:cstheme="minorHAnsi"/>
          <w:color w:val="FF0000"/>
          <w:u w:val="single"/>
        </w:rPr>
        <w:t>,</w:t>
      </w:r>
      <w:r w:rsidR="00C434D9">
        <w:rPr>
          <w:rFonts w:asciiTheme="minorHAnsi" w:hAnsiTheme="minorHAnsi" w:cstheme="minorHAnsi"/>
          <w:color w:val="FF0000"/>
          <w:u w:val="single"/>
        </w:rPr>
        <w:t xml:space="preserve"> this requirement is in addition</w:t>
      </w:r>
      <w:r w:rsidR="00591DBA">
        <w:rPr>
          <w:rFonts w:asciiTheme="minorHAnsi" w:hAnsiTheme="minorHAnsi" w:cstheme="minorHAnsi"/>
          <w:color w:val="FF0000"/>
          <w:u w:val="single"/>
        </w:rPr>
        <w:t xml:space="preserve"> </w:t>
      </w:r>
      <w:r w:rsidR="00591DBA" w:rsidRPr="002076CB">
        <w:rPr>
          <w:rFonts w:asciiTheme="minorHAnsi" w:hAnsiTheme="minorHAnsi" w:cstheme="minorHAnsi"/>
          <w:color w:val="FF0000"/>
          <w:u w:val="single"/>
        </w:rPr>
        <w:t xml:space="preserve">the minimum quality of supply requirements detailed in CC.6.1.5, CC.6.1.6 and CC.6.1.7 (as applicable) or ECC.6.1.5, ECC.6.1.6 and ECC.6.1.7 (as applicable), </w:t>
      </w:r>
    </w:p>
    <w:p w14:paraId="3B384660" w14:textId="12C36C2B" w:rsidR="00885CEC" w:rsidRPr="002076CB" w:rsidRDefault="00885CEC" w:rsidP="00885CEC">
      <w:pPr>
        <w:pStyle w:val="Level2Text"/>
        <w:tabs>
          <w:tab w:val="clear" w:pos="1843"/>
          <w:tab w:val="left" w:pos="1134"/>
          <w:tab w:val="left" w:pos="1418"/>
        </w:tabs>
        <w:spacing w:after="0" w:line="240" w:lineRule="auto"/>
        <w:ind w:left="1134" w:hanging="1134"/>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ECC.6.3.19.5</w:t>
      </w:r>
      <w:r w:rsidRPr="002076CB">
        <w:rPr>
          <w:rFonts w:asciiTheme="minorHAnsi" w:hAnsiTheme="minorHAnsi" w:cstheme="minorHAnsi"/>
          <w:color w:val="FF0000"/>
          <w:u w:val="single"/>
          <w:lang w:val="en-GB"/>
        </w:rPr>
        <w:tab/>
      </w:r>
      <w:ins w:id="381" w:author="Johnson (ESO), Antony" w:date="2021-08-03T17:13:00Z">
        <w:r w:rsidR="003F7662" w:rsidRPr="003F7662">
          <w:rPr>
            <w:rFonts w:asciiTheme="minorHAnsi" w:hAnsiTheme="minorHAnsi" w:cstheme="minorHAnsi"/>
            <w:b/>
            <w:color w:val="FF0000"/>
            <w:u w:val="single"/>
            <w:lang w:val="en-GB"/>
            <w:rPrChange w:id="382" w:author="Johnson (ESO), Antony" w:date="2021-08-03T17:13:00Z">
              <w:rPr>
                <w:rFonts w:asciiTheme="minorHAnsi" w:hAnsiTheme="minorHAnsi" w:cstheme="minorHAnsi"/>
                <w:color w:val="FF0000"/>
                <w:u w:val="single"/>
                <w:lang w:val="en-GB"/>
              </w:rPr>
            </w:rPrChange>
          </w:rPr>
          <w:t>GBGF</w:t>
        </w:r>
        <w:r w:rsidR="003F7662">
          <w:rPr>
            <w:rFonts w:asciiTheme="minorHAnsi" w:hAnsiTheme="minorHAnsi" w:cstheme="minorHAnsi"/>
            <w:color w:val="FF0000"/>
            <w:u w:val="single"/>
            <w:lang w:val="en-GB"/>
          </w:rPr>
          <w:t xml:space="preserve"> </w:t>
        </w:r>
      </w:ins>
      <w:r w:rsidRPr="002076CB">
        <w:rPr>
          <w:rFonts w:asciiTheme="minorHAnsi" w:hAnsiTheme="minorHAnsi" w:cstheme="minorHAnsi"/>
          <w:b/>
          <w:bCs/>
          <w:color w:val="FF0000"/>
          <w:u w:val="single"/>
          <w:lang w:val="en-GB"/>
        </w:rPr>
        <w:t xml:space="preserve">Fast Fault Current </w:t>
      </w:r>
      <w:r w:rsidR="00852837">
        <w:rPr>
          <w:rFonts w:asciiTheme="minorHAnsi" w:hAnsiTheme="minorHAnsi" w:cstheme="minorHAnsi"/>
          <w:b/>
          <w:bCs/>
          <w:color w:val="FF0000"/>
          <w:u w:val="single"/>
          <w:lang w:val="en-GB"/>
        </w:rPr>
        <w:t>Injection</w:t>
      </w:r>
      <w:r w:rsidRPr="002076CB">
        <w:rPr>
          <w:rFonts w:asciiTheme="minorHAnsi" w:hAnsiTheme="minorHAnsi" w:cstheme="minorHAnsi"/>
          <w:color w:val="FF0000"/>
          <w:u w:val="single"/>
          <w:lang w:val="en-GB"/>
        </w:rPr>
        <w:t xml:space="preserve"> </w:t>
      </w:r>
      <w:del w:id="383" w:author="Johnson (ESO), Antony" w:date="2021-08-03T17:13:00Z">
        <w:r w:rsidRPr="002076CB" w:rsidDel="003F7662">
          <w:rPr>
            <w:rFonts w:asciiTheme="minorHAnsi" w:hAnsiTheme="minorHAnsi" w:cstheme="minorHAnsi"/>
            <w:color w:val="FF0000"/>
            <w:u w:val="single"/>
            <w:lang w:val="en-GB"/>
          </w:rPr>
          <w:delText xml:space="preserve">applicable to </w:delText>
        </w:r>
        <w:r w:rsidR="000E2A5B" w:rsidRPr="002076CB" w:rsidDel="003F7662">
          <w:rPr>
            <w:rFonts w:asciiTheme="minorHAnsi" w:hAnsiTheme="minorHAnsi" w:cstheme="minorHAnsi"/>
            <w:b/>
            <w:color w:val="FF0000"/>
            <w:u w:val="single"/>
            <w:lang w:val="en-GB"/>
          </w:rPr>
          <w:delText>GBGF-I</w:delText>
        </w:r>
        <w:r w:rsidR="000E2A5B" w:rsidRPr="002076CB" w:rsidDel="003F7662">
          <w:rPr>
            <w:rFonts w:asciiTheme="minorHAnsi" w:hAnsiTheme="minorHAnsi" w:cstheme="minorHAnsi"/>
            <w:color w:val="FF0000"/>
            <w:u w:val="single"/>
            <w:lang w:val="en-GB"/>
          </w:rPr>
          <w:delText xml:space="preserve"> </w:delText>
        </w:r>
        <w:r w:rsidRPr="002076CB" w:rsidDel="003F7662">
          <w:rPr>
            <w:rFonts w:asciiTheme="minorHAnsi" w:hAnsiTheme="minorHAnsi" w:cstheme="minorHAnsi"/>
            <w:b/>
            <w:color w:val="FF0000"/>
            <w:u w:val="single"/>
            <w:lang w:val="en-GB"/>
          </w:rPr>
          <w:delText>Plant</w:delText>
        </w:r>
      </w:del>
    </w:p>
    <w:p w14:paraId="40FAC0DF" w14:textId="04415819" w:rsidR="00885CEC" w:rsidRPr="002076CB" w:rsidRDefault="00885CEC" w:rsidP="00885CEC">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 xml:space="preserve"> </w:t>
      </w:r>
    </w:p>
    <w:p w14:paraId="6EC60B4B" w14:textId="7932B703" w:rsidR="00885CEC" w:rsidRDefault="00885CEC" w:rsidP="00885CEC">
      <w:pPr>
        <w:pStyle w:val="Level1Text"/>
        <w:rPr>
          <w:rFonts w:asciiTheme="minorHAnsi" w:hAnsiTheme="minorHAnsi" w:cstheme="minorHAnsi"/>
          <w:color w:val="FF0000"/>
          <w:u w:val="single"/>
          <w:lang w:val="en-GB"/>
        </w:rPr>
      </w:pPr>
      <w:r w:rsidRPr="002076CB">
        <w:rPr>
          <w:rFonts w:asciiTheme="minorHAnsi" w:hAnsiTheme="minorHAnsi" w:cstheme="minorHAnsi"/>
          <w:color w:val="FF0000"/>
          <w:u w:val="single"/>
        </w:rPr>
        <w:t>ECC.6.3.19.5.1</w:t>
      </w:r>
      <w:r w:rsidRPr="002076CB">
        <w:rPr>
          <w:rFonts w:asciiTheme="minorHAnsi" w:hAnsiTheme="minorHAnsi" w:cstheme="minorHAnsi"/>
          <w:color w:val="FF0000"/>
          <w:u w:val="single"/>
          <w:lang w:val="en-GB"/>
        </w:rPr>
        <w:tab/>
        <w:t xml:space="preserve">For any balanced fault which results in the positive phase sequence voltage falling below the voltage levels specified in </w:t>
      </w:r>
      <w:r w:rsidR="00BE2AFF"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BE2AFF"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 xml:space="preserve">or </w:t>
      </w:r>
      <w:r w:rsidRPr="002076CB">
        <w:rPr>
          <w:rFonts w:asciiTheme="minorHAnsi" w:hAnsiTheme="minorHAnsi" w:cstheme="minorHAnsi"/>
          <w:b/>
          <w:color w:val="FF0000"/>
          <w:u w:val="single"/>
          <w:lang w:val="en-GB"/>
        </w:rPr>
        <w:t xml:space="preserve">User System Entry Point </w:t>
      </w:r>
      <w:r w:rsidRPr="002076CB">
        <w:rPr>
          <w:rFonts w:asciiTheme="minorHAnsi" w:hAnsiTheme="minorHAnsi" w:cstheme="minorHAnsi"/>
          <w:color w:val="FF0000"/>
          <w:u w:val="single"/>
          <w:lang w:val="en-GB"/>
        </w:rPr>
        <w:t>(if</w:t>
      </w:r>
      <w:r w:rsidRPr="002076CB">
        <w:rPr>
          <w:rFonts w:asciiTheme="minorHAnsi" w:hAnsiTheme="minorHAnsi" w:cstheme="minorHAnsi"/>
          <w:b/>
          <w:color w:val="FF0000"/>
          <w:u w:val="single"/>
          <w:lang w:val="en-GB"/>
        </w:rPr>
        <w:t xml:space="preserve"> Embedded</w:t>
      </w:r>
      <w:r w:rsidRPr="002076CB">
        <w:rPr>
          <w:rFonts w:asciiTheme="minorHAnsi" w:hAnsiTheme="minorHAnsi" w:cstheme="minorHAnsi"/>
          <w:color w:val="FF0000"/>
          <w:u w:val="single"/>
          <w:lang w:val="en-GB"/>
        </w:rPr>
        <w:t xml:space="preserve">), a </w:t>
      </w:r>
      <w:r w:rsidRPr="002076CB">
        <w:rPr>
          <w:rFonts w:asciiTheme="minorHAnsi" w:hAnsiTheme="minorHAnsi" w:cstheme="minorHAnsi"/>
          <w:b/>
          <w:bCs/>
          <w:color w:val="FF0000"/>
          <w:u w:val="single"/>
          <w:lang w:val="en-GB"/>
        </w:rPr>
        <w:t>Grid Forming Plant</w:t>
      </w:r>
      <w:r w:rsidRPr="002076CB">
        <w:rPr>
          <w:rFonts w:asciiTheme="minorHAnsi" w:hAnsiTheme="minorHAnsi" w:cstheme="minorHAnsi"/>
          <w:color w:val="FF0000"/>
          <w:u w:val="single"/>
          <w:lang w:val="en-GB"/>
        </w:rPr>
        <w:t xml:space="preserve"> shall, as a minimum be required to inject a reactiv</w:t>
      </w:r>
      <w:r w:rsidR="00BE2AFF" w:rsidRPr="002076CB">
        <w:rPr>
          <w:rFonts w:asciiTheme="minorHAnsi" w:hAnsiTheme="minorHAnsi" w:cstheme="minorHAnsi"/>
          <w:color w:val="FF0000"/>
          <w:u w:val="single"/>
          <w:lang w:val="en-GB"/>
        </w:rPr>
        <w:t>e</w:t>
      </w:r>
      <w:r w:rsidRPr="002076CB">
        <w:rPr>
          <w:rFonts w:asciiTheme="minorHAnsi" w:hAnsiTheme="minorHAnsi" w:cstheme="minorHAnsi"/>
          <w:color w:val="FF0000"/>
          <w:u w:val="single"/>
          <w:lang w:val="en-GB"/>
        </w:rPr>
        <w:t xml:space="preserve"> current </w:t>
      </w:r>
      <w:r w:rsidR="00EF318E">
        <w:rPr>
          <w:rFonts w:asciiTheme="minorHAnsi" w:hAnsiTheme="minorHAnsi" w:cstheme="minorHAnsi"/>
          <w:color w:val="FF0000"/>
          <w:u w:val="single"/>
          <w:lang w:val="en-GB"/>
        </w:rPr>
        <w:t xml:space="preserve">of at least </w:t>
      </w:r>
      <w:r w:rsidR="00C42585">
        <w:rPr>
          <w:rFonts w:asciiTheme="minorHAnsi" w:hAnsiTheme="minorHAnsi" w:cstheme="minorHAnsi"/>
          <w:color w:val="FF0000"/>
          <w:u w:val="single"/>
          <w:lang w:val="en-GB"/>
        </w:rPr>
        <w:t xml:space="preserve">their </w:t>
      </w:r>
      <w:r w:rsidR="00C42585" w:rsidRPr="003E1243">
        <w:rPr>
          <w:rFonts w:asciiTheme="minorHAnsi" w:hAnsiTheme="minorHAnsi" w:cstheme="minorHAnsi"/>
          <w:b/>
          <w:color w:val="FF0000"/>
          <w:u w:val="single"/>
          <w:lang w:val="en-GB"/>
        </w:rPr>
        <w:t>Peak Current Rating</w:t>
      </w:r>
      <w:r w:rsidR="00C42585">
        <w:rPr>
          <w:rFonts w:asciiTheme="minorHAnsi" w:hAnsiTheme="minorHAnsi" w:cstheme="minorHAnsi"/>
          <w:color w:val="FF0000"/>
          <w:u w:val="single"/>
          <w:lang w:val="en-GB"/>
        </w:rPr>
        <w:t xml:space="preserve"> when the voltage </w:t>
      </w:r>
      <w:r w:rsidR="001E5869">
        <w:rPr>
          <w:rFonts w:asciiTheme="minorHAnsi" w:hAnsiTheme="minorHAnsi" w:cstheme="minorHAnsi"/>
          <w:color w:val="FF0000"/>
          <w:u w:val="single"/>
          <w:lang w:val="en-GB"/>
        </w:rPr>
        <w:t xml:space="preserve">at the </w:t>
      </w:r>
      <w:r w:rsidR="001E5869" w:rsidRPr="003E1243">
        <w:rPr>
          <w:rFonts w:asciiTheme="minorHAnsi" w:hAnsiTheme="minorHAnsi" w:cstheme="minorHAnsi"/>
          <w:b/>
          <w:color w:val="FF0000"/>
          <w:u w:val="single"/>
          <w:lang w:val="en-GB"/>
        </w:rPr>
        <w:t>Grid Entry Point</w:t>
      </w:r>
      <w:r w:rsidR="001E5869">
        <w:rPr>
          <w:rFonts w:asciiTheme="minorHAnsi" w:hAnsiTheme="minorHAnsi" w:cstheme="minorHAnsi"/>
          <w:color w:val="FF0000"/>
          <w:u w:val="single"/>
          <w:lang w:val="en-GB"/>
        </w:rPr>
        <w:t xml:space="preserve"> or </w:t>
      </w:r>
      <w:r w:rsidR="001E5869" w:rsidRPr="003E1243">
        <w:rPr>
          <w:rFonts w:asciiTheme="minorHAnsi" w:hAnsiTheme="minorHAnsi" w:cstheme="minorHAnsi"/>
          <w:b/>
          <w:color w:val="FF0000"/>
          <w:u w:val="single"/>
          <w:lang w:val="en-GB"/>
        </w:rPr>
        <w:t>User System Entry Point</w:t>
      </w:r>
      <w:r w:rsidR="001E5869">
        <w:rPr>
          <w:rFonts w:asciiTheme="minorHAnsi" w:hAnsiTheme="minorHAnsi" w:cstheme="minorHAnsi"/>
          <w:color w:val="FF0000"/>
          <w:u w:val="single"/>
          <w:lang w:val="en-GB"/>
        </w:rPr>
        <w:t xml:space="preserve"> </w:t>
      </w:r>
      <w:r w:rsidR="00C42585">
        <w:rPr>
          <w:rFonts w:asciiTheme="minorHAnsi" w:hAnsiTheme="minorHAnsi" w:cstheme="minorHAnsi"/>
          <w:color w:val="FF0000"/>
          <w:u w:val="single"/>
          <w:lang w:val="en-GB"/>
        </w:rPr>
        <w:t>drops to zero</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925672">
        <w:rPr>
          <w:rFonts w:asciiTheme="minorHAnsi" w:hAnsiTheme="minorHAnsi" w:cstheme="minorHAnsi"/>
          <w:color w:val="FF0000"/>
          <w:u w:val="single"/>
          <w:lang w:val="en-GB"/>
        </w:rPr>
        <w:t>F</w:t>
      </w:r>
      <w:r w:rsidR="00EA6B33">
        <w:rPr>
          <w:rFonts w:asciiTheme="minorHAnsi" w:hAnsiTheme="minorHAnsi" w:cstheme="minorHAnsi"/>
          <w:color w:val="FF0000"/>
          <w:u w:val="single"/>
          <w:lang w:val="en-GB"/>
        </w:rPr>
        <w:t xml:space="preserve">or intermediate </w:t>
      </w:r>
      <w:r w:rsidR="009521A2">
        <w:rPr>
          <w:rFonts w:asciiTheme="minorHAnsi" w:hAnsiTheme="minorHAnsi" w:cstheme="minorHAnsi"/>
          <w:color w:val="FF0000"/>
          <w:u w:val="single"/>
          <w:lang w:val="en-GB"/>
        </w:rPr>
        <w:t xml:space="preserve">retained </w:t>
      </w:r>
      <w:r w:rsidR="00EA6B33">
        <w:rPr>
          <w:rFonts w:asciiTheme="minorHAnsi" w:hAnsiTheme="minorHAnsi" w:cstheme="minorHAnsi"/>
          <w:color w:val="FF0000"/>
          <w:u w:val="single"/>
          <w:lang w:val="en-GB"/>
        </w:rPr>
        <w:t>voltages</w:t>
      </w:r>
      <w:r w:rsidR="009521A2">
        <w:rPr>
          <w:rFonts w:asciiTheme="minorHAnsi" w:hAnsiTheme="minorHAnsi" w:cstheme="minorHAnsi"/>
          <w:color w:val="FF0000"/>
          <w:u w:val="single"/>
          <w:lang w:val="en-GB"/>
        </w:rPr>
        <w:t xml:space="preserve"> at the </w:t>
      </w:r>
      <w:r w:rsidR="009521A2" w:rsidRPr="003E1243">
        <w:rPr>
          <w:rFonts w:asciiTheme="minorHAnsi" w:hAnsiTheme="minorHAnsi" w:cstheme="minorHAnsi"/>
          <w:b/>
          <w:color w:val="FF0000"/>
          <w:u w:val="single"/>
          <w:lang w:val="en-GB"/>
        </w:rPr>
        <w:t>Grid Entry Point</w:t>
      </w:r>
      <w:r w:rsidR="009521A2">
        <w:rPr>
          <w:rFonts w:asciiTheme="minorHAnsi" w:hAnsiTheme="minorHAnsi" w:cstheme="minorHAnsi"/>
          <w:color w:val="FF0000"/>
          <w:u w:val="single"/>
          <w:lang w:val="en-GB"/>
        </w:rPr>
        <w:t xml:space="preserve"> or </w:t>
      </w:r>
      <w:r w:rsidR="009521A2" w:rsidRPr="003E1243">
        <w:rPr>
          <w:rFonts w:asciiTheme="minorHAnsi" w:hAnsiTheme="minorHAnsi" w:cstheme="minorHAnsi"/>
          <w:b/>
          <w:color w:val="FF0000"/>
          <w:u w:val="single"/>
          <w:lang w:val="en-GB"/>
        </w:rPr>
        <w:t>User System Entry Point</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355BFC">
        <w:rPr>
          <w:rFonts w:asciiTheme="minorHAnsi" w:hAnsiTheme="minorHAnsi" w:cstheme="minorHAnsi"/>
          <w:color w:val="FF0000"/>
          <w:u w:val="single"/>
          <w:lang w:val="en-GB"/>
        </w:rPr>
        <w:t xml:space="preserve">the injected reactive current shall be </w:t>
      </w:r>
      <w:r w:rsidR="00782675">
        <w:rPr>
          <w:rFonts w:asciiTheme="minorHAnsi" w:hAnsiTheme="minorHAnsi" w:cstheme="minorHAnsi"/>
          <w:color w:val="FF0000"/>
          <w:u w:val="single"/>
          <w:lang w:val="en-GB"/>
        </w:rPr>
        <w:t xml:space="preserve">on or </w:t>
      </w:r>
      <w:r w:rsidR="00355BFC">
        <w:rPr>
          <w:rFonts w:asciiTheme="minorHAnsi" w:hAnsiTheme="minorHAnsi" w:cstheme="minorHAnsi"/>
          <w:color w:val="FF0000"/>
          <w:u w:val="single"/>
          <w:lang w:val="en-GB"/>
        </w:rPr>
        <w:t xml:space="preserve">above a line drawn from the bottom </w:t>
      </w:r>
      <w:r w:rsidR="00116481">
        <w:rPr>
          <w:rFonts w:asciiTheme="minorHAnsi" w:hAnsiTheme="minorHAnsi" w:cstheme="minorHAnsi"/>
          <w:color w:val="FF0000"/>
          <w:u w:val="single"/>
          <w:lang w:val="en-GB"/>
        </w:rPr>
        <w:t xml:space="preserve">left hand corner of the normal voltage control </w:t>
      </w:r>
      <w:r w:rsidR="009170DE">
        <w:rPr>
          <w:rFonts w:asciiTheme="minorHAnsi" w:hAnsiTheme="minorHAnsi" w:cstheme="minorHAnsi"/>
          <w:color w:val="FF0000"/>
          <w:u w:val="single"/>
          <w:lang w:val="en-GB"/>
        </w:rPr>
        <w:t xml:space="preserve">operating zone </w:t>
      </w:r>
      <w:r w:rsidR="00220F2B">
        <w:rPr>
          <w:rFonts w:asciiTheme="minorHAnsi" w:hAnsiTheme="minorHAnsi" w:cstheme="minorHAnsi"/>
          <w:color w:val="FF0000"/>
          <w:u w:val="single"/>
          <w:lang w:val="en-GB"/>
        </w:rPr>
        <w:t>(shown in the re</w:t>
      </w:r>
      <w:r w:rsidR="0016645C">
        <w:rPr>
          <w:rFonts w:asciiTheme="minorHAnsi" w:hAnsiTheme="minorHAnsi" w:cstheme="minorHAnsi"/>
          <w:color w:val="FF0000"/>
          <w:u w:val="single"/>
          <w:lang w:val="en-GB"/>
        </w:rPr>
        <w:t xml:space="preserve">ctangular green </w:t>
      </w:r>
      <w:r w:rsidR="00220F2B">
        <w:rPr>
          <w:rFonts w:asciiTheme="minorHAnsi" w:hAnsiTheme="minorHAnsi" w:cstheme="minorHAnsi"/>
          <w:color w:val="FF0000"/>
          <w:u w:val="single"/>
          <w:lang w:val="en-GB"/>
        </w:rPr>
        <w:t xml:space="preserve">shaded area </w:t>
      </w:r>
      <w:r w:rsidR="0016645C">
        <w:rPr>
          <w:rFonts w:asciiTheme="minorHAnsi" w:hAnsiTheme="minorHAnsi" w:cstheme="minorHAnsi"/>
          <w:color w:val="FF0000"/>
          <w:u w:val="single"/>
          <w:lang w:val="en-GB"/>
        </w:rPr>
        <w:t>of Figure ECC.6.3.1</w:t>
      </w:r>
      <w:r w:rsidR="00AE2F95">
        <w:rPr>
          <w:rFonts w:asciiTheme="minorHAnsi" w:hAnsiTheme="minorHAnsi" w:cstheme="minorHAnsi"/>
          <w:color w:val="FF0000"/>
          <w:u w:val="single"/>
          <w:lang w:val="en-GB"/>
        </w:rPr>
        <w:t xml:space="preserve">9.5(a)) </w:t>
      </w:r>
      <w:r w:rsidR="009170DE">
        <w:rPr>
          <w:rFonts w:asciiTheme="minorHAnsi" w:hAnsiTheme="minorHAnsi" w:cstheme="minorHAnsi"/>
          <w:color w:val="FF0000"/>
          <w:u w:val="single"/>
          <w:lang w:val="en-GB"/>
        </w:rPr>
        <w:t xml:space="preserve">and the specified </w:t>
      </w:r>
      <w:r w:rsidR="009170DE" w:rsidRPr="003E1243">
        <w:rPr>
          <w:rFonts w:asciiTheme="minorHAnsi" w:hAnsiTheme="minorHAnsi" w:cstheme="minorHAnsi"/>
          <w:b/>
          <w:color w:val="FF0000"/>
          <w:u w:val="single"/>
          <w:lang w:val="en-GB"/>
        </w:rPr>
        <w:t>Peak Current Rating</w:t>
      </w:r>
      <w:r w:rsidR="001C645E">
        <w:rPr>
          <w:rFonts w:asciiTheme="minorHAnsi" w:hAnsiTheme="minorHAnsi" w:cstheme="minorHAnsi"/>
          <w:color w:val="FF0000"/>
          <w:u w:val="single"/>
          <w:lang w:val="en-GB"/>
        </w:rPr>
        <w:t xml:space="preserve"> at </w:t>
      </w:r>
      <w:r w:rsidR="00700311">
        <w:rPr>
          <w:rFonts w:asciiTheme="minorHAnsi" w:hAnsiTheme="minorHAnsi" w:cstheme="minorHAnsi"/>
          <w:color w:val="FF0000"/>
          <w:u w:val="single"/>
          <w:lang w:val="en-GB"/>
        </w:rPr>
        <w:t xml:space="preserve">a voltage of zero at the </w:t>
      </w:r>
      <w:r w:rsidR="00700311" w:rsidRPr="003E1243">
        <w:rPr>
          <w:rFonts w:asciiTheme="minorHAnsi" w:hAnsiTheme="minorHAnsi" w:cstheme="minorHAnsi"/>
          <w:b/>
          <w:color w:val="FF0000"/>
          <w:u w:val="single"/>
          <w:lang w:val="en-GB"/>
        </w:rPr>
        <w:t>Grid Entry Point</w:t>
      </w:r>
      <w:r w:rsidR="00700311">
        <w:rPr>
          <w:rFonts w:asciiTheme="minorHAnsi" w:hAnsiTheme="minorHAnsi" w:cstheme="minorHAnsi"/>
          <w:color w:val="FF0000"/>
          <w:u w:val="single"/>
          <w:lang w:val="en-GB"/>
        </w:rPr>
        <w:t xml:space="preserve"> or </w:t>
      </w:r>
      <w:r w:rsidR="00700311" w:rsidRPr="003E1243">
        <w:rPr>
          <w:rFonts w:asciiTheme="minorHAnsi" w:hAnsiTheme="minorHAnsi" w:cstheme="minorHAnsi"/>
          <w:b/>
          <w:color w:val="FF0000"/>
          <w:u w:val="single"/>
          <w:lang w:val="en-GB"/>
        </w:rPr>
        <w:t>User System Entry Point</w:t>
      </w:r>
      <w:r w:rsidR="001C645E">
        <w:rPr>
          <w:rFonts w:asciiTheme="minorHAnsi" w:hAnsiTheme="minorHAnsi" w:cstheme="minorHAnsi"/>
          <w:color w:val="FF0000"/>
          <w:u w:val="single"/>
          <w:lang w:val="en-GB"/>
        </w:rPr>
        <w:t xml:space="preserve"> as shown in </w:t>
      </w:r>
      <w:r w:rsidRPr="002076CB">
        <w:rPr>
          <w:rFonts w:asciiTheme="minorHAnsi" w:hAnsiTheme="minorHAnsi" w:cstheme="minorHAnsi"/>
          <w:color w:val="FF0000"/>
          <w:u w:val="single"/>
          <w:lang w:val="en-GB"/>
        </w:rPr>
        <w:t>Figure ECC.16.3.19.5(a)</w:t>
      </w:r>
      <w:r w:rsidR="00611361" w:rsidRPr="002076CB">
        <w:rPr>
          <w:rFonts w:asciiTheme="minorHAnsi" w:hAnsiTheme="minorHAnsi" w:cstheme="minorHAnsi"/>
          <w:color w:val="FF0000"/>
          <w:u w:val="single"/>
          <w:lang w:val="en-GB"/>
        </w:rPr>
        <w:t xml:space="preserve">. </w:t>
      </w:r>
      <w:r w:rsidR="001D7333">
        <w:rPr>
          <w:rFonts w:asciiTheme="minorHAnsi" w:hAnsiTheme="minorHAnsi" w:cstheme="minorHAnsi"/>
          <w:color w:val="FF0000"/>
          <w:u w:val="single"/>
          <w:lang w:val="en-GB"/>
        </w:rPr>
        <w:t>T</w:t>
      </w:r>
      <w:r w:rsidR="00611361" w:rsidRPr="002076CB">
        <w:rPr>
          <w:rFonts w:asciiTheme="minorHAnsi" w:hAnsiTheme="minorHAnsi" w:cstheme="minorHAnsi"/>
          <w:color w:val="FF0000"/>
          <w:u w:val="single"/>
          <w:lang w:val="en-GB"/>
        </w:rPr>
        <w:t xml:space="preserve">ypical </w:t>
      </w:r>
      <w:r w:rsidR="00554597">
        <w:rPr>
          <w:rFonts w:asciiTheme="minorHAnsi" w:hAnsiTheme="minorHAnsi" w:cstheme="minorHAnsi"/>
          <w:color w:val="FF0000"/>
          <w:u w:val="single"/>
          <w:lang w:val="en-GB"/>
        </w:rPr>
        <w:t xml:space="preserve">examples of </w:t>
      </w:r>
      <w:r w:rsidR="00611361" w:rsidRPr="002076CB">
        <w:rPr>
          <w:rFonts w:asciiTheme="minorHAnsi" w:hAnsiTheme="minorHAnsi" w:cstheme="minorHAnsi"/>
          <w:color w:val="FF0000"/>
          <w:u w:val="single"/>
          <w:lang w:val="en-GB"/>
        </w:rPr>
        <w:t xml:space="preserve">limit lines </w:t>
      </w:r>
      <w:r w:rsidR="00FC3A73">
        <w:rPr>
          <w:rFonts w:asciiTheme="minorHAnsi" w:hAnsiTheme="minorHAnsi" w:cstheme="minorHAnsi"/>
          <w:color w:val="FF0000"/>
          <w:u w:val="single"/>
          <w:lang w:val="en-GB"/>
        </w:rPr>
        <w:t xml:space="preserve">are shown </w:t>
      </w:r>
      <w:r w:rsidR="00747EC9">
        <w:rPr>
          <w:rFonts w:asciiTheme="minorHAnsi" w:hAnsiTheme="minorHAnsi" w:cstheme="minorHAnsi"/>
          <w:color w:val="FF0000"/>
          <w:u w:val="single"/>
          <w:lang w:val="en-GB"/>
        </w:rPr>
        <w:t xml:space="preserve">in Figure ECC.16.3.19.5(a) </w:t>
      </w:r>
      <w:r w:rsidR="00611361" w:rsidRPr="002076CB">
        <w:rPr>
          <w:rFonts w:asciiTheme="minorHAnsi" w:hAnsiTheme="minorHAnsi" w:cstheme="minorHAnsi"/>
          <w:color w:val="FF0000"/>
          <w:u w:val="single"/>
          <w:lang w:val="en-GB"/>
        </w:rPr>
        <w:t xml:space="preserve">for a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 xml:space="preserve">of 1.0pu </w:t>
      </w:r>
      <w:r w:rsidR="00747EC9">
        <w:rPr>
          <w:rFonts w:asciiTheme="minorHAnsi" w:hAnsiTheme="minorHAnsi" w:cstheme="minorHAnsi"/>
          <w:color w:val="FF0000"/>
          <w:u w:val="single"/>
          <w:lang w:val="en-GB"/>
        </w:rPr>
        <w:t xml:space="preserve">where the injected reactive current </w:t>
      </w:r>
      <w:r w:rsidR="00000CB7">
        <w:rPr>
          <w:rFonts w:asciiTheme="minorHAnsi" w:hAnsiTheme="minorHAnsi" w:cstheme="minorHAnsi"/>
          <w:color w:val="FF0000"/>
          <w:u w:val="single"/>
          <w:lang w:val="en-GB"/>
        </w:rPr>
        <w:t xml:space="preserve">must be </w:t>
      </w:r>
      <w:r w:rsidR="00DF5590">
        <w:rPr>
          <w:rFonts w:asciiTheme="minorHAnsi" w:hAnsiTheme="minorHAnsi" w:cstheme="minorHAnsi"/>
          <w:color w:val="FF0000"/>
          <w:u w:val="single"/>
          <w:lang w:val="en-GB"/>
        </w:rPr>
        <w:t xml:space="preserve">on or </w:t>
      </w:r>
      <w:r w:rsidR="00000CB7">
        <w:rPr>
          <w:rFonts w:asciiTheme="minorHAnsi" w:hAnsiTheme="minorHAnsi" w:cstheme="minorHAnsi"/>
          <w:color w:val="FF0000"/>
          <w:u w:val="single"/>
          <w:lang w:val="en-GB"/>
        </w:rPr>
        <w:t xml:space="preserve">above the black line and a </w:t>
      </w:r>
      <w:r w:rsidR="00000CB7" w:rsidRPr="003E1243">
        <w:rPr>
          <w:rFonts w:asciiTheme="minorHAnsi" w:hAnsiTheme="minorHAnsi" w:cstheme="minorHAnsi"/>
          <w:b/>
          <w:color w:val="FF0000"/>
          <w:u w:val="single"/>
          <w:lang w:val="en-GB"/>
        </w:rPr>
        <w:t>Peak Current Rating</w:t>
      </w:r>
      <w:r w:rsidR="00000CB7">
        <w:rPr>
          <w:rFonts w:asciiTheme="minorHAnsi" w:hAnsiTheme="minorHAnsi" w:cstheme="minorHAnsi"/>
          <w:color w:val="FF0000"/>
          <w:u w:val="single"/>
          <w:lang w:val="en-GB"/>
        </w:rPr>
        <w:t xml:space="preserve"> of </w:t>
      </w:r>
      <w:r w:rsidR="00611361" w:rsidRPr="002076CB">
        <w:rPr>
          <w:rFonts w:asciiTheme="minorHAnsi" w:hAnsiTheme="minorHAnsi" w:cstheme="minorHAnsi"/>
          <w:color w:val="FF0000"/>
          <w:u w:val="single"/>
          <w:lang w:val="en-GB"/>
        </w:rPr>
        <w:t>1.5pu</w:t>
      </w:r>
      <w:r w:rsidR="00000CB7">
        <w:rPr>
          <w:rFonts w:asciiTheme="minorHAnsi" w:hAnsiTheme="minorHAnsi" w:cstheme="minorHAnsi"/>
          <w:color w:val="FF0000"/>
          <w:u w:val="single"/>
          <w:lang w:val="en-GB"/>
        </w:rPr>
        <w:t xml:space="preserve"> where injected reactive </w:t>
      </w:r>
      <w:r w:rsidR="0056762C">
        <w:rPr>
          <w:rFonts w:asciiTheme="minorHAnsi" w:hAnsiTheme="minorHAnsi" w:cstheme="minorHAnsi"/>
          <w:color w:val="FF0000"/>
          <w:u w:val="single"/>
          <w:lang w:val="en-GB"/>
        </w:rPr>
        <w:t xml:space="preserve">current must be </w:t>
      </w:r>
      <w:r w:rsidR="00DF5590">
        <w:rPr>
          <w:rFonts w:asciiTheme="minorHAnsi" w:hAnsiTheme="minorHAnsi" w:cstheme="minorHAnsi"/>
          <w:color w:val="FF0000"/>
          <w:u w:val="single"/>
          <w:lang w:val="en-GB"/>
        </w:rPr>
        <w:t xml:space="preserve">on or </w:t>
      </w:r>
      <w:r w:rsidR="0056762C">
        <w:rPr>
          <w:rFonts w:asciiTheme="minorHAnsi" w:hAnsiTheme="minorHAnsi" w:cstheme="minorHAnsi"/>
          <w:color w:val="FF0000"/>
          <w:u w:val="single"/>
          <w:lang w:val="en-GB"/>
        </w:rPr>
        <w:t>above the red line</w:t>
      </w:r>
      <w:r w:rsidR="000C4271" w:rsidRPr="002076CB">
        <w:rPr>
          <w:rFonts w:asciiTheme="minorHAnsi" w:hAnsiTheme="minorHAnsi" w:cstheme="minorHAnsi"/>
          <w:color w:val="FF0000"/>
          <w:u w:val="single"/>
          <w:lang w:val="en-GB"/>
        </w:rPr>
        <w:t>.</w:t>
      </w:r>
    </w:p>
    <w:p w14:paraId="2F143271" w14:textId="77777777" w:rsidR="00043BF7" w:rsidRPr="002076CB" w:rsidRDefault="00043BF7" w:rsidP="00885CEC">
      <w:pPr>
        <w:pStyle w:val="Level1Text"/>
        <w:rPr>
          <w:rFonts w:asciiTheme="minorHAnsi" w:hAnsiTheme="minorHAnsi" w:cstheme="minorHAnsi"/>
          <w:color w:val="FF0000"/>
          <w:u w:val="single"/>
          <w:lang w:val="en-GB"/>
        </w:rPr>
      </w:pPr>
    </w:p>
    <w:p w14:paraId="46273A59" w14:textId="4F818F46" w:rsidR="00B67D84" w:rsidRPr="00873656" w:rsidRDefault="00B67D84" w:rsidP="003E1243">
      <w:pPr>
        <w:pStyle w:val="Level1Text"/>
        <w:ind w:firstLine="0"/>
        <w:rPr>
          <w:rFonts w:asciiTheme="minorHAnsi" w:hAnsiTheme="minorHAnsi" w:cstheme="minorHAnsi"/>
          <w:color w:val="auto"/>
          <w:lang w:val="en-GB"/>
        </w:rPr>
      </w:pPr>
    </w:p>
    <w:p w14:paraId="5434E5A1" w14:textId="29A3EF58" w:rsidR="00B67D84" w:rsidRPr="00873656" w:rsidRDefault="00B67D84" w:rsidP="00611361">
      <w:pPr>
        <w:pStyle w:val="Level1Text"/>
        <w:ind w:firstLine="0"/>
        <w:rPr>
          <w:rFonts w:asciiTheme="minorHAnsi" w:hAnsiTheme="minorHAnsi" w:cstheme="minorHAnsi"/>
          <w:color w:val="auto"/>
          <w:lang w:val="en-GB"/>
        </w:rPr>
      </w:pPr>
    </w:p>
    <w:p w14:paraId="3EAC25BF" w14:textId="57126101" w:rsidR="00885CEC" w:rsidRPr="00873656" w:rsidRDefault="00412EB6" w:rsidP="003E1243">
      <w:pPr>
        <w:pStyle w:val="Level1Text"/>
        <w:tabs>
          <w:tab w:val="clear" w:pos="1418"/>
          <w:tab w:val="left" w:pos="1701"/>
        </w:tabs>
        <w:ind w:left="1701" w:hanging="567"/>
        <w:jc w:val="left"/>
        <w:rPr>
          <w:rFonts w:asciiTheme="minorHAnsi" w:hAnsiTheme="minorHAnsi" w:cstheme="minorHAnsi"/>
          <w:color w:val="auto"/>
          <w:lang w:val="en-GB"/>
        </w:rPr>
      </w:pPr>
      <w:r>
        <w:rPr>
          <w:noProof/>
        </w:rPr>
        <w:drawing>
          <wp:inline distT="0" distB="0" distL="0" distR="0" wp14:anchorId="77204225" wp14:editId="11DF9855">
            <wp:extent cx="5029200" cy="318254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4899" t="32217" r="22557" b="19901"/>
                    <a:stretch/>
                  </pic:blipFill>
                  <pic:spPr bwMode="auto">
                    <a:xfrm>
                      <a:off x="0" y="0"/>
                      <a:ext cx="5044171" cy="3192015"/>
                    </a:xfrm>
                    <a:prstGeom prst="rect">
                      <a:avLst/>
                    </a:prstGeom>
                    <a:ln>
                      <a:noFill/>
                    </a:ln>
                    <a:extLst>
                      <a:ext uri="{53640926-AAD7-44D8-BBD7-CCE9431645EC}">
                        <a14:shadowObscured xmlns:a14="http://schemas.microsoft.com/office/drawing/2010/main"/>
                      </a:ext>
                    </a:extLst>
                  </pic:spPr>
                </pic:pic>
              </a:graphicData>
            </a:graphic>
          </wp:inline>
        </w:drawing>
      </w:r>
    </w:p>
    <w:p w14:paraId="209050D3" w14:textId="26A7101E" w:rsidR="00885CEC" w:rsidRPr="002076CB" w:rsidRDefault="00885CEC" w:rsidP="00F268A2">
      <w:pPr>
        <w:pStyle w:val="Level1Text"/>
        <w:tabs>
          <w:tab w:val="left" w:pos="1843"/>
        </w:tabs>
        <w:ind w:left="0" w:firstLine="0"/>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ECC.6.3.1</w:t>
      </w:r>
      <w:r w:rsidR="00430D12"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(a)</w:t>
      </w:r>
    </w:p>
    <w:p w14:paraId="5B7976A8" w14:textId="77777777" w:rsidR="00885CEC" w:rsidRPr="00873656" w:rsidRDefault="00885CEC" w:rsidP="00885CEC">
      <w:pPr>
        <w:pStyle w:val="Level1Text"/>
        <w:tabs>
          <w:tab w:val="clear" w:pos="1418"/>
          <w:tab w:val="left" w:pos="1701"/>
        </w:tabs>
        <w:ind w:left="1701" w:hanging="1701"/>
        <w:jc w:val="center"/>
        <w:rPr>
          <w:rFonts w:asciiTheme="minorHAnsi" w:hAnsiTheme="minorHAnsi" w:cstheme="minorHAnsi"/>
          <w:color w:val="auto"/>
          <w:lang w:val="en-GB"/>
        </w:rPr>
      </w:pPr>
    </w:p>
    <w:p w14:paraId="5DC9FA39" w14:textId="19EF67D7" w:rsidR="00885CEC" w:rsidRPr="002076CB" w:rsidRDefault="00885CEC" w:rsidP="00885CEC">
      <w:pPr>
        <w:pStyle w:val="Level1Text"/>
        <w:rPr>
          <w:rFonts w:asciiTheme="minorHAnsi" w:hAnsiTheme="minorHAnsi" w:cstheme="minorHAnsi"/>
          <w:snapToGrid/>
          <w:color w:val="FF0000"/>
          <w:u w:val="single"/>
          <w:lang w:val="en-GB"/>
        </w:rPr>
      </w:pPr>
      <w:r w:rsidRPr="002076CB">
        <w:rPr>
          <w:rFonts w:asciiTheme="minorHAnsi" w:hAnsiTheme="minorHAnsi" w:cstheme="minorHAnsi"/>
          <w:color w:val="FF0000"/>
          <w:u w:val="single"/>
          <w:lang w:val="en-GB"/>
        </w:rPr>
        <w:t>ECC.6.3.1</w:t>
      </w:r>
      <w:r w:rsidR="00F268A2"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8E248F"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A6405D"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Figure ECC.6.3.1</w:t>
      </w:r>
      <w:r w:rsidR="008E248F"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(a) defines the reactive current to be supplied under a faulted condition which shall be dependent upon the pre-fault operating condition and the retained voltage at the </w:t>
      </w:r>
      <w:r w:rsidRPr="002076CB">
        <w:rPr>
          <w:rFonts w:asciiTheme="minorHAnsi" w:hAnsiTheme="minorHAnsi" w:cstheme="minorHAnsi"/>
          <w:b/>
          <w:bCs/>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User System Entry Point</w:t>
      </w:r>
      <w:r w:rsidRPr="002076CB">
        <w:rPr>
          <w:rFonts w:asciiTheme="minorHAnsi" w:hAnsiTheme="minorHAnsi" w:cstheme="minorHAnsi"/>
          <w:color w:val="FF0000"/>
          <w:u w:val="single"/>
          <w:lang w:val="en-GB"/>
        </w:rPr>
        <w:t xml:space="preserve"> voltage. For the avoidance of doubt, each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(and any constituent element thereof), shall be required to inject a reactive current which shall be not less than its pre-fault reactive current and which shall as a minimum, increase</w:t>
      </w:r>
      <w:r w:rsidR="00F37F35" w:rsidRPr="002076CB" w:rsidDel="00F37F35">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(if </w:t>
      </w:r>
      <w:r w:rsidRPr="002076CB">
        <w:rPr>
          <w:rFonts w:asciiTheme="minorHAnsi" w:hAnsiTheme="minorHAnsi" w:cstheme="minorHAnsi"/>
          <w:b/>
          <w:color w:val="FF0000"/>
          <w:u w:val="single"/>
          <w:lang w:val="en-GB"/>
        </w:rPr>
        <w:t>Embedded</w:t>
      </w:r>
      <w:r w:rsidRPr="002076CB">
        <w:rPr>
          <w:rFonts w:asciiTheme="minorHAnsi" w:hAnsiTheme="minorHAnsi" w:cstheme="minorHAnsi"/>
          <w:color w:val="FF0000"/>
          <w:u w:val="single"/>
          <w:lang w:val="en-GB"/>
        </w:rPr>
        <w:t xml:space="preserve">) falls below 0.9pu whilst ensuring the overall rating of the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(or constituent element thereof)</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shall not be exceeded.</w:t>
      </w:r>
    </w:p>
    <w:p w14:paraId="28914BD4" w14:textId="77777777" w:rsidR="00885CEC" w:rsidRPr="002076CB" w:rsidRDefault="00885CEC" w:rsidP="00885CEC">
      <w:pPr>
        <w:pStyle w:val="Level1Text"/>
        <w:tabs>
          <w:tab w:val="left" w:pos="1843"/>
        </w:tabs>
        <w:rPr>
          <w:rFonts w:asciiTheme="minorHAnsi" w:hAnsiTheme="minorHAnsi" w:cstheme="minorHAnsi"/>
          <w:color w:val="FF0000"/>
          <w:u w:val="single"/>
          <w:lang w:val="en-GB"/>
        </w:rPr>
      </w:pPr>
    </w:p>
    <w:p w14:paraId="6916C5CD" w14:textId="5E547523" w:rsidR="00885CEC" w:rsidRPr="002076CB" w:rsidRDefault="00885CEC" w:rsidP="00885CEC">
      <w:pPr>
        <w:pStyle w:val="Level1Text"/>
        <w:tabs>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22449A" w:rsidRPr="002076CB">
        <w:rPr>
          <w:rFonts w:asciiTheme="minorHAnsi" w:hAnsiTheme="minorHAnsi" w:cstheme="minorHAnsi"/>
          <w:color w:val="FF0000"/>
          <w:u w:val="single"/>
          <w:lang w:val="en-GB"/>
        </w:rPr>
        <w:t>9.5.3</w:t>
      </w:r>
      <w:r w:rsidRPr="002076CB">
        <w:rPr>
          <w:rFonts w:asciiTheme="minorHAnsi" w:hAnsiTheme="minorHAnsi" w:cstheme="minorHAnsi"/>
          <w:color w:val="FF0000"/>
          <w:u w:val="single"/>
          <w:lang w:val="en-GB"/>
        </w:rPr>
        <w:tab/>
        <w:t>In addition to the requirements of ECC.6.3.1</w:t>
      </w:r>
      <w:r w:rsidR="0022449A"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1 and ECC.6.3.1</w:t>
      </w:r>
      <w:r w:rsidR="0022449A"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each</w:t>
      </w:r>
      <w:r w:rsidRPr="002076CB">
        <w:rPr>
          <w:rFonts w:asciiTheme="minorHAnsi" w:hAnsiTheme="minorHAnsi" w:cstheme="minorHAnsi"/>
          <w:b/>
          <w:color w:val="FF0000"/>
          <w:u w:val="single"/>
          <w:lang w:val="en-GB"/>
        </w:rPr>
        <w:t xml:space="preserve"> </w:t>
      </w:r>
      <w:r w:rsidR="0022449A" w:rsidRPr="002076CB">
        <w:rPr>
          <w:rFonts w:asciiTheme="minorHAnsi" w:hAnsiTheme="minorHAnsi" w:cstheme="minorHAnsi"/>
          <w:b/>
          <w:color w:val="FF0000"/>
          <w:u w:val="single"/>
          <w:lang w:val="en-GB"/>
        </w:rPr>
        <w:t xml:space="preserve">Grid Forming Plant </w:t>
      </w:r>
      <w:r w:rsidRPr="002076CB">
        <w:rPr>
          <w:rFonts w:asciiTheme="minorHAnsi" w:hAnsiTheme="minorHAnsi" w:cstheme="minorHAnsi"/>
          <w:color w:val="FF0000"/>
          <w:u w:val="single"/>
          <w:lang w:val="en-GB"/>
        </w:rPr>
        <w:t>shall be required to inject reactive current above the shaded area shown in Figure ECC.6.3.1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(b)</w:t>
      </w:r>
      <w:r w:rsidR="00253B56" w:rsidRPr="002076CB">
        <w:rPr>
          <w:rFonts w:asciiTheme="minorHAnsi" w:hAnsiTheme="minorHAnsi" w:cstheme="minorHAnsi"/>
          <w:color w:val="FF0000"/>
          <w:u w:val="single"/>
          <w:lang w:val="en-GB"/>
        </w:rPr>
        <w:t xml:space="preserve"> when the retained voltage at the </w:t>
      </w:r>
      <w:r w:rsidR="00253B56" w:rsidRPr="002076CB">
        <w:rPr>
          <w:rFonts w:asciiTheme="minorHAnsi" w:hAnsiTheme="minorHAnsi" w:cstheme="minorHAnsi"/>
          <w:b/>
          <w:color w:val="FF0000"/>
          <w:u w:val="single"/>
          <w:lang w:val="en-GB"/>
        </w:rPr>
        <w:t>Grid Entry Point</w:t>
      </w:r>
      <w:r w:rsidR="00253B56" w:rsidRPr="002076CB">
        <w:rPr>
          <w:rFonts w:asciiTheme="minorHAnsi" w:hAnsiTheme="minorHAnsi" w:cstheme="minorHAnsi"/>
          <w:color w:val="FF0000"/>
          <w:u w:val="single"/>
          <w:lang w:val="en-GB"/>
        </w:rPr>
        <w:t xml:space="preserve"> or </w:t>
      </w:r>
      <w:r w:rsidR="00253B56" w:rsidRPr="002076CB">
        <w:rPr>
          <w:rFonts w:asciiTheme="minorHAnsi" w:hAnsiTheme="minorHAnsi" w:cstheme="minorHAnsi"/>
          <w:b/>
          <w:color w:val="FF0000"/>
          <w:u w:val="single"/>
          <w:lang w:val="en-GB"/>
        </w:rPr>
        <w:t>User System Entry Point</w:t>
      </w:r>
      <w:r w:rsidR="00253B56" w:rsidRPr="002076CB">
        <w:rPr>
          <w:rFonts w:asciiTheme="minorHAnsi" w:hAnsiTheme="minorHAnsi" w:cstheme="minorHAnsi"/>
          <w:color w:val="FF0000"/>
          <w:u w:val="single"/>
          <w:lang w:val="en-GB"/>
        </w:rPr>
        <w:t xml:space="preserve"> falls to </w:t>
      </w:r>
      <w:r w:rsidR="00B1574D" w:rsidRPr="002076CB">
        <w:rPr>
          <w:rFonts w:asciiTheme="minorHAnsi" w:hAnsiTheme="minorHAnsi" w:cstheme="minorHAnsi"/>
          <w:color w:val="FF0000"/>
          <w:u w:val="single"/>
          <w:lang w:val="en-GB"/>
        </w:rPr>
        <w:t>0pu</w:t>
      </w:r>
      <w:r w:rsidR="00552322" w:rsidRPr="002076CB">
        <w:rPr>
          <w:rFonts w:asciiTheme="minorHAnsi" w:hAnsiTheme="minorHAnsi" w:cstheme="minorHAnsi"/>
          <w:color w:val="FF0000"/>
          <w:u w:val="single"/>
          <w:lang w:val="en-GB"/>
        </w:rPr>
        <w:t>.</w:t>
      </w:r>
      <w:r w:rsidR="00F37F35" w:rsidRPr="002076CB">
        <w:rPr>
          <w:rFonts w:asciiTheme="minorHAnsi" w:hAnsiTheme="minorHAnsi" w:cstheme="minorHAnsi"/>
          <w:color w:val="FF0000"/>
          <w:u w:val="single"/>
          <w:lang w:val="en-GB"/>
        </w:rPr>
        <w:t xml:space="preserve"> </w:t>
      </w:r>
      <w:r w:rsidR="00B1574D" w:rsidRPr="002076CB">
        <w:rPr>
          <w:rFonts w:asciiTheme="minorHAnsi" w:hAnsiTheme="minorHAnsi" w:cstheme="minorHAnsi"/>
          <w:color w:val="FF0000"/>
          <w:u w:val="single"/>
          <w:lang w:val="en-GB"/>
        </w:rPr>
        <w:t xml:space="preserve">Where the retained voltage </w:t>
      </w:r>
      <w:r w:rsidR="00EF65B8" w:rsidRPr="002076CB">
        <w:rPr>
          <w:rFonts w:asciiTheme="minorHAnsi" w:hAnsiTheme="minorHAnsi" w:cstheme="minorHAnsi"/>
          <w:color w:val="FF0000"/>
          <w:u w:val="single"/>
          <w:lang w:val="en-GB"/>
        </w:rPr>
        <w:t xml:space="preserve">at the </w:t>
      </w:r>
      <w:r w:rsidR="00EF65B8" w:rsidRPr="002076CB">
        <w:rPr>
          <w:rFonts w:asciiTheme="minorHAnsi" w:hAnsiTheme="minorHAnsi" w:cstheme="minorHAnsi"/>
          <w:b/>
          <w:color w:val="FF0000"/>
          <w:u w:val="single"/>
          <w:lang w:val="en-GB"/>
        </w:rPr>
        <w:t>Grid Entry Point</w:t>
      </w:r>
      <w:r w:rsidR="00EF65B8" w:rsidRPr="002076CB">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o</w:t>
      </w:r>
      <w:r w:rsidR="00EF65B8" w:rsidRPr="002076CB">
        <w:rPr>
          <w:rFonts w:asciiTheme="minorHAnsi" w:hAnsiTheme="minorHAnsi" w:cstheme="minorHAnsi"/>
          <w:color w:val="FF0000"/>
          <w:u w:val="single"/>
          <w:lang w:val="en-GB"/>
        </w:rPr>
        <w:t xml:space="preserve">r </w:t>
      </w:r>
      <w:r w:rsidR="00EF65B8" w:rsidRPr="002076CB">
        <w:rPr>
          <w:rFonts w:asciiTheme="minorHAnsi" w:hAnsiTheme="minorHAnsi" w:cstheme="minorHAnsi"/>
          <w:b/>
          <w:color w:val="FF0000"/>
          <w:u w:val="single"/>
          <w:lang w:val="en-GB"/>
        </w:rPr>
        <w:t>User System Entry Point</w:t>
      </w:r>
      <w:r w:rsidR="00EF65B8" w:rsidRPr="002076CB">
        <w:rPr>
          <w:rFonts w:asciiTheme="minorHAnsi" w:hAnsiTheme="minorHAnsi" w:cstheme="minorHAnsi"/>
          <w:color w:val="FF0000"/>
          <w:u w:val="single"/>
          <w:lang w:val="en-GB"/>
        </w:rPr>
        <w:t xml:space="preserve"> is below 0.9pu </w:t>
      </w:r>
      <w:r w:rsidR="008C22A9" w:rsidRPr="002076CB">
        <w:rPr>
          <w:rFonts w:asciiTheme="minorHAnsi" w:hAnsiTheme="minorHAnsi" w:cstheme="minorHAnsi"/>
          <w:color w:val="FF0000"/>
          <w:u w:val="single"/>
          <w:lang w:val="en-GB"/>
        </w:rPr>
        <w:t xml:space="preserve">but above 0pu </w:t>
      </w:r>
      <w:r w:rsidR="006B3C4E">
        <w:rPr>
          <w:rFonts w:asciiTheme="minorHAnsi" w:hAnsiTheme="minorHAnsi" w:cstheme="minorHAnsi"/>
          <w:color w:val="FF0000"/>
          <w:u w:val="single"/>
          <w:lang w:val="en-GB"/>
        </w:rPr>
        <w:t xml:space="preserve">(for </w:t>
      </w:r>
      <w:r w:rsidR="006B3C4E" w:rsidRPr="00316A8E">
        <w:rPr>
          <w:rFonts w:asciiTheme="minorHAnsi" w:hAnsiTheme="minorHAnsi" w:cstheme="minorHAnsi"/>
          <w:color w:val="FF0000"/>
          <w:u w:val="single"/>
          <w:lang w:val="en-GB"/>
        </w:rPr>
        <w:t xml:space="preserve">example </w:t>
      </w:r>
      <w:r w:rsidR="006B3C4E" w:rsidRPr="003E1243">
        <w:rPr>
          <w:rFonts w:cs="Arial"/>
          <w:color w:val="FF0000"/>
          <w:sz w:val="18"/>
          <w:szCs w:val="18"/>
          <w:u w:val="single"/>
        </w:rPr>
        <w:t xml:space="preserve">when significant active current is drawn by loads and/or resistive components </w:t>
      </w:r>
      <w:r w:rsidR="00593188" w:rsidRPr="003E1243">
        <w:rPr>
          <w:rFonts w:cs="Arial"/>
          <w:color w:val="FF0000"/>
          <w:sz w:val="18"/>
          <w:szCs w:val="18"/>
          <w:u w:val="single"/>
        </w:rPr>
        <w:t>arising from</w:t>
      </w:r>
      <w:r w:rsidR="006B3C4E" w:rsidRPr="003E1243">
        <w:rPr>
          <w:rFonts w:cs="Arial"/>
          <w:color w:val="FF0000"/>
          <w:sz w:val="18"/>
          <w:szCs w:val="18"/>
          <w:u w:val="single"/>
        </w:rPr>
        <w:t xml:space="preserve"> </w:t>
      </w:r>
      <w:r w:rsidR="005B178D" w:rsidRPr="003E1243">
        <w:rPr>
          <w:rFonts w:cs="Arial"/>
          <w:color w:val="FF0000"/>
          <w:sz w:val="18"/>
          <w:szCs w:val="18"/>
          <w:u w:val="single"/>
        </w:rPr>
        <w:t xml:space="preserve">both local and remote </w:t>
      </w:r>
      <w:r w:rsidR="006B3C4E" w:rsidRPr="003E1243">
        <w:rPr>
          <w:rFonts w:cs="Arial"/>
          <w:color w:val="FF0000"/>
          <w:sz w:val="18"/>
          <w:szCs w:val="18"/>
          <w:u w:val="single"/>
        </w:rPr>
        <w:t xml:space="preserve">faults or </w:t>
      </w:r>
      <w:r w:rsidR="005B178D" w:rsidRPr="003E1243">
        <w:rPr>
          <w:rFonts w:cs="Arial"/>
          <w:color w:val="FF0000"/>
          <w:sz w:val="18"/>
          <w:szCs w:val="18"/>
          <w:u w:val="single"/>
        </w:rPr>
        <w:t xml:space="preserve">disturbances from </w:t>
      </w:r>
      <w:r w:rsidR="006B3C4E" w:rsidRPr="003E1243">
        <w:rPr>
          <w:rFonts w:cs="Arial"/>
          <w:color w:val="FF0000"/>
          <w:sz w:val="18"/>
          <w:szCs w:val="18"/>
          <w:u w:val="single"/>
        </w:rPr>
        <w:t xml:space="preserve">other </w:t>
      </w:r>
      <w:r w:rsidR="00593188" w:rsidRPr="003E1243">
        <w:rPr>
          <w:rFonts w:cs="Arial"/>
          <w:b/>
          <w:color w:val="FF0000"/>
          <w:sz w:val="18"/>
          <w:szCs w:val="18"/>
          <w:u w:val="single"/>
        </w:rPr>
        <w:t>Plant</w:t>
      </w:r>
      <w:r w:rsidR="00593188" w:rsidRPr="003E1243">
        <w:rPr>
          <w:rFonts w:cs="Arial"/>
          <w:color w:val="FF0000"/>
          <w:sz w:val="18"/>
          <w:szCs w:val="18"/>
          <w:u w:val="single"/>
        </w:rPr>
        <w:t xml:space="preserve"> and </w:t>
      </w:r>
      <w:r w:rsidR="00593188" w:rsidRPr="003E1243">
        <w:rPr>
          <w:rFonts w:cs="Arial"/>
          <w:b/>
          <w:color w:val="FF0000"/>
          <w:sz w:val="18"/>
          <w:szCs w:val="18"/>
          <w:u w:val="single"/>
        </w:rPr>
        <w:t>Apparatus</w:t>
      </w:r>
      <w:r w:rsidR="00593188" w:rsidRPr="003E1243">
        <w:rPr>
          <w:rFonts w:cs="Arial"/>
          <w:color w:val="FF0000"/>
          <w:sz w:val="18"/>
          <w:szCs w:val="18"/>
          <w:u w:val="single"/>
        </w:rPr>
        <w:t xml:space="preserve"> connected to the </w:t>
      </w:r>
      <w:r w:rsidR="00593188" w:rsidRPr="003E1243">
        <w:rPr>
          <w:rFonts w:cs="Arial"/>
          <w:b/>
          <w:color w:val="FF0000"/>
          <w:sz w:val="18"/>
          <w:szCs w:val="18"/>
          <w:u w:val="single"/>
        </w:rPr>
        <w:t>Total System</w:t>
      </w:r>
      <w:r w:rsidR="0029451D" w:rsidRPr="003E1243">
        <w:rPr>
          <w:rFonts w:cs="Arial"/>
          <w:color w:val="FF0000"/>
          <w:sz w:val="18"/>
          <w:szCs w:val="18"/>
          <w:u w:val="single"/>
        </w:rPr>
        <w:t>)</w:t>
      </w:r>
      <w:r w:rsidR="006B3C4E" w:rsidRPr="00316A8E">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 xml:space="preserve">the </w:t>
      </w:r>
      <w:r w:rsidR="00107D51" w:rsidRPr="002076CB">
        <w:rPr>
          <w:rFonts w:asciiTheme="minorHAnsi" w:hAnsiTheme="minorHAnsi" w:cstheme="minorHAnsi"/>
          <w:color w:val="FF0000"/>
          <w:u w:val="single"/>
          <w:lang w:val="en-GB"/>
        </w:rPr>
        <w:t>injected reactive current component shall be in accordance with Figure ECC.6.3.19.5(a).</w:t>
      </w:r>
      <w:r w:rsidR="00B5019D">
        <w:rPr>
          <w:rFonts w:asciiTheme="minorHAnsi" w:hAnsiTheme="minorHAnsi" w:cstheme="minorHAnsi"/>
          <w:color w:val="FF0000"/>
          <w:u w:val="single"/>
          <w:lang w:val="en-GB"/>
        </w:rPr>
        <w:t xml:space="preserve">  </w:t>
      </w:r>
    </w:p>
    <w:p w14:paraId="41ADA5EC" w14:textId="09256629" w:rsidR="00885CEC" w:rsidRPr="00873656" w:rsidRDefault="00AA4B0C" w:rsidP="00AA4B0C">
      <w:pPr>
        <w:pStyle w:val="Level1Text"/>
        <w:tabs>
          <w:tab w:val="clear" w:pos="1418"/>
          <w:tab w:val="left" w:pos="2410"/>
        </w:tabs>
        <w:ind w:left="2268" w:hanging="850"/>
        <w:jc w:val="center"/>
        <w:rPr>
          <w:rFonts w:asciiTheme="minorHAnsi" w:hAnsiTheme="minorHAnsi" w:cstheme="minorHAnsi"/>
          <w:color w:val="auto"/>
          <w:lang w:val="en-GB"/>
        </w:rPr>
      </w:pPr>
      <w:r w:rsidRPr="00873656">
        <w:rPr>
          <w:rFonts w:asciiTheme="minorHAnsi" w:hAnsiTheme="minorHAnsi" w:cstheme="minorHAnsi"/>
          <w:noProof/>
          <w:color w:val="auto"/>
          <w:lang w:val="en-GB"/>
        </w:rPr>
        <w:lastRenderedPageBreak/>
        <w:drawing>
          <wp:inline distT="0" distB="0" distL="0" distR="0" wp14:anchorId="6B72375E" wp14:editId="6DC3BC8D">
            <wp:extent cx="4714875" cy="2609850"/>
            <wp:effectExtent l="0" t="0" r="9525" b="0"/>
            <wp:docPr id="8"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16">
                      <a:extLst>
                        <a:ext uri="{28A0092B-C50C-407E-A947-70E740481C1C}">
                          <a14:useLocalDpi xmlns:a14="http://schemas.microsoft.com/office/drawing/2010/main" val="0"/>
                        </a:ext>
                      </a:extLst>
                    </a:blip>
                    <a:stretch>
                      <a:fillRect/>
                    </a:stretch>
                  </pic:blipFill>
                  <pic:spPr>
                    <a:xfrm>
                      <a:off x="0" y="0"/>
                      <a:ext cx="4714875" cy="2609850"/>
                    </a:xfrm>
                    <a:prstGeom prst="rect">
                      <a:avLst/>
                    </a:prstGeom>
                  </pic:spPr>
                </pic:pic>
              </a:graphicData>
            </a:graphic>
          </wp:inline>
        </w:drawing>
      </w:r>
    </w:p>
    <w:p w14:paraId="691F2C8E" w14:textId="3BC09A90" w:rsidR="00885CEC" w:rsidRPr="002076CB" w:rsidRDefault="00885CEC" w:rsidP="00AA4B0C">
      <w:pPr>
        <w:pStyle w:val="Level1Text"/>
        <w:tabs>
          <w:tab w:val="clear" w:pos="1418"/>
          <w:tab w:val="left" w:pos="1843"/>
        </w:tabs>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ECC.16.3.1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(b) </w:t>
      </w:r>
    </w:p>
    <w:p w14:paraId="6BFD2A4F" w14:textId="6ED12868"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5F19E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4</w:t>
      </w:r>
      <w:r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rPr>
        <w:t>The injected current shall be above the shaded area shown in Figure ECC.6.3.</w:t>
      </w:r>
      <w:r w:rsidR="005A1B1C" w:rsidRPr="002076CB">
        <w:rPr>
          <w:rFonts w:asciiTheme="minorHAnsi" w:hAnsiTheme="minorHAnsi" w:cstheme="minorHAnsi"/>
          <w:color w:val="FF0000"/>
          <w:u w:val="single"/>
        </w:rPr>
        <w:t>19.5</w:t>
      </w:r>
      <w:r w:rsidRPr="002076CB">
        <w:rPr>
          <w:rFonts w:asciiTheme="minorHAnsi" w:hAnsiTheme="minorHAnsi" w:cstheme="minorHAnsi"/>
          <w:color w:val="FF0000"/>
          <w:u w:val="single"/>
        </w:rPr>
        <w:t>(b)</w:t>
      </w:r>
      <w:r w:rsidR="00041ABF">
        <w:rPr>
          <w:rFonts w:asciiTheme="minorHAnsi" w:hAnsiTheme="minorHAnsi" w:cstheme="minorHAnsi"/>
          <w:color w:val="FF0000"/>
          <w:u w:val="single"/>
        </w:rPr>
        <w:t xml:space="preserve"> </w:t>
      </w:r>
      <w:r w:rsidR="00041ABF" w:rsidRPr="007A31BA">
        <w:rPr>
          <w:rFonts w:asciiTheme="minorHAnsi" w:hAnsiTheme="minorHAnsi" w:cstheme="minorHAnsi"/>
          <w:color w:val="FF0000"/>
          <w:u w:val="single"/>
        </w:rPr>
        <w:t xml:space="preserve">for </w:t>
      </w:r>
      <w:r w:rsidR="00DC0E4C" w:rsidRPr="007A31BA">
        <w:rPr>
          <w:rFonts w:asciiTheme="minorHAnsi" w:hAnsiTheme="minorHAnsi" w:cstheme="minorHAnsi"/>
          <w:color w:val="FF0000"/>
          <w:u w:val="single"/>
        </w:rPr>
        <w:t>the duration of</w:t>
      </w:r>
      <w:r w:rsidR="00041ABF" w:rsidRPr="007A31BA">
        <w:rPr>
          <w:rFonts w:asciiTheme="minorHAnsi" w:hAnsiTheme="minorHAnsi" w:cstheme="minorHAnsi"/>
          <w:color w:val="FF0000"/>
          <w:u w:val="single"/>
        </w:rPr>
        <w:t xml:space="preserve"> </w:t>
      </w:r>
      <w:r w:rsidR="00536155" w:rsidRPr="007A31BA">
        <w:rPr>
          <w:rFonts w:asciiTheme="minorHAnsi" w:hAnsiTheme="minorHAnsi" w:cstheme="minorHAnsi"/>
          <w:color w:val="FF0000"/>
          <w:u w:val="single"/>
        </w:rPr>
        <w:t xml:space="preserve">the </w:t>
      </w:r>
      <w:r w:rsidR="00041ABF" w:rsidRPr="007A31BA">
        <w:rPr>
          <w:rFonts w:asciiTheme="minorHAnsi" w:hAnsiTheme="minorHAnsi" w:cstheme="minorHAnsi"/>
          <w:color w:val="FF0000"/>
          <w:u w:val="single"/>
        </w:rPr>
        <w:t>fault cle</w:t>
      </w:r>
      <w:r w:rsidR="00C4422C" w:rsidRPr="007A31BA">
        <w:rPr>
          <w:rFonts w:asciiTheme="minorHAnsi" w:hAnsiTheme="minorHAnsi" w:cstheme="minorHAnsi"/>
          <w:color w:val="FF0000"/>
          <w:u w:val="single"/>
        </w:rPr>
        <w:t xml:space="preserve">arance time which </w:t>
      </w:r>
      <w:r w:rsidR="00A43F7E" w:rsidRPr="007A31BA">
        <w:rPr>
          <w:rFonts w:asciiTheme="minorHAnsi" w:hAnsiTheme="minorHAnsi" w:cstheme="minorHAnsi"/>
          <w:color w:val="FF0000"/>
          <w:u w:val="single"/>
        </w:rPr>
        <w:t xml:space="preserve">for faults </w:t>
      </w:r>
      <w:r w:rsidR="00020427" w:rsidRPr="007A31BA">
        <w:rPr>
          <w:rFonts w:asciiTheme="minorHAnsi" w:hAnsiTheme="minorHAnsi" w:cstheme="minorHAnsi"/>
          <w:color w:val="FF0000"/>
          <w:u w:val="single"/>
        </w:rPr>
        <w:t xml:space="preserve">on the </w:t>
      </w:r>
      <w:r w:rsidR="00020427" w:rsidRPr="007A31BA">
        <w:rPr>
          <w:rFonts w:asciiTheme="minorHAnsi" w:hAnsiTheme="minorHAnsi" w:cstheme="minorHAnsi"/>
          <w:b/>
          <w:color w:val="FF0000"/>
          <w:u w:val="single"/>
        </w:rPr>
        <w:t>Transmission System</w:t>
      </w:r>
      <w:r w:rsidR="00020427" w:rsidRPr="007A31BA">
        <w:rPr>
          <w:rFonts w:asciiTheme="minorHAnsi" w:hAnsiTheme="minorHAnsi" w:cstheme="minorHAnsi"/>
          <w:color w:val="FF0000"/>
          <w:u w:val="single"/>
        </w:rPr>
        <w:t xml:space="preserve"> </w:t>
      </w:r>
      <w:r w:rsidR="004F28E2" w:rsidRPr="007A31BA">
        <w:rPr>
          <w:rFonts w:asciiTheme="minorHAnsi" w:hAnsiTheme="minorHAnsi" w:cstheme="minorHAnsi"/>
          <w:color w:val="FF0000"/>
          <w:u w:val="single"/>
        </w:rPr>
        <w:t xml:space="preserve">cleared in </w:t>
      </w:r>
      <w:r w:rsidR="00B3577C" w:rsidRPr="007A31BA">
        <w:rPr>
          <w:rFonts w:asciiTheme="minorHAnsi" w:hAnsiTheme="minorHAnsi" w:cstheme="minorHAnsi"/>
          <w:b/>
          <w:color w:val="FF0000"/>
          <w:u w:val="single"/>
        </w:rPr>
        <w:t>M</w:t>
      </w:r>
      <w:r w:rsidR="004F28E2" w:rsidRPr="007A31BA">
        <w:rPr>
          <w:rFonts w:asciiTheme="minorHAnsi" w:hAnsiTheme="minorHAnsi" w:cstheme="minorHAnsi"/>
          <w:b/>
          <w:color w:val="FF0000"/>
          <w:u w:val="single"/>
        </w:rPr>
        <w:t xml:space="preserve">ain </w:t>
      </w:r>
      <w:r w:rsidR="00B3577C" w:rsidRPr="007A31BA">
        <w:rPr>
          <w:rFonts w:asciiTheme="minorHAnsi" w:hAnsiTheme="minorHAnsi" w:cstheme="minorHAnsi"/>
          <w:b/>
          <w:color w:val="FF0000"/>
          <w:u w:val="single"/>
        </w:rPr>
        <w:t>P</w:t>
      </w:r>
      <w:r w:rsidR="004F28E2" w:rsidRPr="007A31BA">
        <w:rPr>
          <w:rFonts w:asciiTheme="minorHAnsi" w:hAnsiTheme="minorHAnsi" w:cstheme="minorHAnsi"/>
          <w:b/>
          <w:color w:val="FF0000"/>
          <w:u w:val="single"/>
        </w:rPr>
        <w:t>rotection</w:t>
      </w:r>
      <w:r w:rsidR="004F28E2" w:rsidRPr="007A31BA">
        <w:rPr>
          <w:rFonts w:asciiTheme="minorHAnsi" w:hAnsiTheme="minorHAnsi" w:cstheme="minorHAnsi"/>
          <w:color w:val="FF0000"/>
          <w:u w:val="single"/>
        </w:rPr>
        <w:t xml:space="preserve"> operating times </w:t>
      </w:r>
      <w:r w:rsidR="00973F1F" w:rsidRPr="007A31BA">
        <w:rPr>
          <w:rFonts w:asciiTheme="minorHAnsi" w:hAnsiTheme="minorHAnsi" w:cstheme="minorHAnsi"/>
          <w:color w:val="FF0000"/>
          <w:u w:val="single"/>
        </w:rPr>
        <w:t>shall be up to 140ms</w:t>
      </w:r>
      <w:r w:rsidRPr="007A31BA">
        <w:rPr>
          <w:rFonts w:asciiTheme="minorHAnsi" w:hAnsiTheme="minorHAnsi" w:cstheme="minorHAnsi"/>
          <w:color w:val="FF0000"/>
          <w:u w:val="single"/>
        </w:rPr>
        <w:t>.</w:t>
      </w:r>
      <w:r w:rsidRPr="002076CB">
        <w:rPr>
          <w:rFonts w:asciiTheme="minorHAnsi" w:hAnsiTheme="minorHAnsi" w:cstheme="minorHAnsi"/>
          <w:color w:val="FF0000"/>
          <w:u w:val="single"/>
        </w:rPr>
        <w:t xml:space="preserve">  Under any faulted condition, where the voltage falls outside the limits specified in </w:t>
      </w:r>
      <w:r w:rsidR="001F64F9" w:rsidRPr="002076CB">
        <w:rPr>
          <w:rFonts w:asciiTheme="minorHAnsi" w:hAnsiTheme="minorHAnsi" w:cstheme="minorHAnsi"/>
          <w:color w:val="FF0000"/>
          <w:u w:val="single"/>
        </w:rPr>
        <w:t xml:space="preserve">CC.6.1.4 or </w:t>
      </w:r>
      <w:r w:rsidRPr="002076CB">
        <w:rPr>
          <w:rFonts w:asciiTheme="minorHAnsi" w:hAnsiTheme="minorHAnsi" w:cstheme="minorHAnsi"/>
          <w:color w:val="FF0000"/>
          <w:u w:val="single"/>
        </w:rPr>
        <w:t>ECC.6.1.4</w:t>
      </w:r>
      <w:r w:rsidR="00BE2AFF" w:rsidRPr="002076CB">
        <w:rPr>
          <w:rFonts w:asciiTheme="minorHAnsi" w:hAnsiTheme="minorHAnsi" w:cstheme="minorHAnsi"/>
          <w:color w:val="FF0000"/>
          <w:u w:val="single"/>
        </w:rPr>
        <w:t xml:space="preserve"> (as applicable)</w:t>
      </w:r>
      <w:r w:rsidRPr="002076CB">
        <w:rPr>
          <w:rFonts w:asciiTheme="minorHAnsi" w:hAnsiTheme="minorHAnsi" w:cstheme="minorHAnsi"/>
          <w:color w:val="FF0000"/>
          <w:u w:val="single"/>
        </w:rPr>
        <w:t xml:space="preserve">, there </w:t>
      </w:r>
      <w:ins w:id="384" w:author="Alastair Frew" w:date="2021-08-05T13:33:00Z">
        <w:r w:rsidR="00B13AC2">
          <w:rPr>
            <w:rFonts w:asciiTheme="minorHAnsi" w:hAnsiTheme="minorHAnsi" w:cstheme="minorHAnsi"/>
            <w:color w:val="FF0000"/>
            <w:u w:val="single"/>
          </w:rPr>
          <w:t>will</w:t>
        </w:r>
      </w:ins>
      <w:del w:id="385" w:author="Alastair Frew" w:date="2021-08-05T13:33:00Z">
        <w:r w:rsidRPr="002076CB" w:rsidDel="00B13AC2">
          <w:rPr>
            <w:rFonts w:asciiTheme="minorHAnsi" w:hAnsiTheme="minorHAnsi" w:cstheme="minorHAnsi"/>
            <w:color w:val="FF0000"/>
            <w:u w:val="single"/>
          </w:rPr>
          <w:delText>would</w:delText>
        </w:r>
      </w:del>
      <w:r w:rsidRPr="002076CB">
        <w:rPr>
          <w:rFonts w:asciiTheme="minorHAnsi" w:hAnsiTheme="minorHAnsi" w:cstheme="minorHAnsi"/>
          <w:color w:val="FF0000"/>
          <w:u w:val="single"/>
        </w:rPr>
        <w:t xml:space="preserve"> be no requirement for each </w:t>
      </w:r>
      <w:r w:rsidR="005A1B1C" w:rsidRPr="002076CB">
        <w:rPr>
          <w:rFonts w:asciiTheme="minorHAnsi" w:hAnsiTheme="minorHAnsi" w:cstheme="minorHAnsi"/>
          <w:b/>
          <w:bCs/>
          <w:color w:val="FF0000"/>
          <w:u w:val="single"/>
        </w:rPr>
        <w:t>Grid Forming Plant</w:t>
      </w:r>
      <w:r w:rsidR="005A1B1C"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or constituent </w:t>
      </w:r>
      <w:r w:rsidR="005A1B1C" w:rsidRPr="002076CB">
        <w:rPr>
          <w:rFonts w:asciiTheme="minorHAnsi" w:hAnsiTheme="minorHAnsi" w:cstheme="minorHAnsi"/>
          <w:color w:val="FF0000"/>
          <w:u w:val="single"/>
        </w:rPr>
        <w:t xml:space="preserve">part </w:t>
      </w:r>
      <w:r w:rsidRPr="002076CB">
        <w:rPr>
          <w:rFonts w:asciiTheme="minorHAnsi" w:hAnsiTheme="minorHAnsi" w:cstheme="minorHAnsi"/>
          <w:color w:val="FF0000"/>
          <w:u w:val="single"/>
        </w:rPr>
        <w:t xml:space="preserve">to exceed its transient or steady state rating </w:t>
      </w:r>
      <w:r w:rsidRPr="002076CB">
        <w:rPr>
          <w:rFonts w:asciiTheme="minorHAnsi" w:hAnsiTheme="minorHAnsi" w:cstheme="minorHAnsi"/>
          <w:color w:val="FF0000"/>
          <w:u w:val="single"/>
          <w:lang w:val="en-GB"/>
        </w:rPr>
        <w:t xml:space="preserve">as defined in </w:t>
      </w:r>
      <w:r w:rsidR="008459E4" w:rsidRPr="00F03348">
        <w:rPr>
          <w:rFonts w:asciiTheme="minorHAnsi" w:hAnsiTheme="minorHAnsi" w:cstheme="minorHAnsi"/>
          <w:color w:val="FF0000"/>
          <w:u w:val="single"/>
          <w:lang w:val="en-GB"/>
        </w:rPr>
        <w:t>Table</w:t>
      </w:r>
      <w:r w:rsidR="008459E4" w:rsidRPr="002076CB">
        <w:rPr>
          <w:rFonts w:asciiTheme="minorHAnsi" w:hAnsiTheme="minorHAnsi" w:cstheme="minorHAnsi"/>
          <w:color w:val="FF0000"/>
          <w:u w:val="single"/>
          <w:lang w:val="en-GB"/>
        </w:rPr>
        <w:t xml:space="preserve"> </w:t>
      </w:r>
      <w:ins w:id="386" w:author="Johnson (ESO), Antony" w:date="2021-08-03T17:24:00Z">
        <w:r w:rsidR="002307AD" w:rsidRPr="00731FBC">
          <w:rPr>
            <w:rFonts w:asciiTheme="minorHAnsi" w:hAnsiTheme="minorHAnsi" w:cstheme="minorHAnsi"/>
            <w:color w:val="FF0000"/>
            <w:u w:val="single"/>
          </w:rPr>
          <w:t>PC.A.5.8.2</w:t>
        </w:r>
        <w:r w:rsidR="00F03348">
          <w:rPr>
            <w:rFonts w:asciiTheme="minorHAnsi" w:hAnsiTheme="minorHAnsi" w:cstheme="minorHAnsi"/>
            <w:color w:val="FF0000"/>
            <w:u w:val="single"/>
          </w:rPr>
          <w:t>.</w:t>
        </w:r>
        <w:r w:rsidR="002307AD" w:rsidRPr="002076CB">
          <w:rPr>
            <w:rFonts w:asciiTheme="minorHAnsi" w:hAnsiTheme="minorHAnsi" w:cstheme="minorHAnsi"/>
            <w:color w:val="FF0000"/>
            <w:u w:val="single"/>
          </w:rPr>
          <w:t xml:space="preserve"> </w:t>
        </w:r>
      </w:ins>
      <w:del w:id="387" w:author="Johnson (ESO), Antony" w:date="2021-08-03T17:23:00Z">
        <w:r w:rsidR="009A2FF5" w:rsidRPr="002076CB" w:rsidDel="004F1776">
          <w:rPr>
            <w:rFonts w:asciiTheme="minorHAnsi" w:hAnsiTheme="minorHAnsi" w:cstheme="minorHAnsi"/>
            <w:color w:val="FF0000"/>
            <w:u w:val="single"/>
          </w:rPr>
          <w:delText>ECC.6.3.19.3.</w:delText>
        </w:r>
        <w:r w:rsidR="008459E4" w:rsidRPr="002076CB" w:rsidDel="004F1776">
          <w:rPr>
            <w:rFonts w:asciiTheme="minorHAnsi" w:hAnsiTheme="minorHAnsi" w:cstheme="minorHAnsi"/>
            <w:color w:val="FF0000"/>
            <w:u w:val="single"/>
            <w:lang w:val="en-GB"/>
          </w:rPr>
          <w:delText xml:space="preserve">2 of </w:delText>
        </w:r>
        <w:r w:rsidRPr="002076CB" w:rsidDel="004F1776">
          <w:rPr>
            <w:rFonts w:asciiTheme="minorHAnsi" w:hAnsiTheme="minorHAnsi" w:cstheme="minorHAnsi"/>
            <w:color w:val="FF0000"/>
            <w:u w:val="single"/>
            <w:lang w:val="en-GB"/>
          </w:rPr>
          <w:delText>ECC.6.3.</w:delText>
        </w:r>
        <w:r w:rsidR="005A1B1C" w:rsidRPr="002076CB" w:rsidDel="004F1776">
          <w:rPr>
            <w:rFonts w:asciiTheme="minorHAnsi" w:hAnsiTheme="minorHAnsi" w:cstheme="minorHAnsi"/>
            <w:color w:val="FF0000"/>
            <w:u w:val="single"/>
            <w:lang w:val="en-GB"/>
          </w:rPr>
          <w:delText>19.</w:delText>
        </w:r>
        <w:r w:rsidR="00BE339A" w:rsidRPr="002076CB" w:rsidDel="004F1776">
          <w:rPr>
            <w:rFonts w:asciiTheme="minorHAnsi" w:hAnsiTheme="minorHAnsi" w:cstheme="minorHAnsi"/>
            <w:color w:val="FF0000"/>
            <w:u w:val="single"/>
            <w:lang w:val="en-GB"/>
          </w:rPr>
          <w:delText>3</w:delText>
        </w:r>
        <w:r w:rsidR="00DB7FD2" w:rsidRPr="002076CB" w:rsidDel="004F1776">
          <w:rPr>
            <w:rFonts w:asciiTheme="minorHAnsi" w:hAnsiTheme="minorHAnsi" w:cstheme="minorHAnsi"/>
            <w:color w:val="FF0000"/>
            <w:u w:val="single"/>
            <w:lang w:val="en-GB"/>
          </w:rPr>
          <w:delText>(x)</w:delText>
        </w:r>
        <w:r w:rsidRPr="002076CB" w:rsidDel="004F1776">
          <w:rPr>
            <w:rFonts w:asciiTheme="minorHAnsi" w:hAnsiTheme="minorHAnsi" w:cstheme="minorHAnsi"/>
            <w:color w:val="FF0000"/>
            <w:u w:val="single"/>
            <w:lang w:val="en-GB"/>
          </w:rPr>
          <w:delText>.</w:delText>
        </w:r>
      </w:del>
    </w:p>
    <w:p w14:paraId="6A4D1A06" w14:textId="7CCC46D2"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005A1B1C"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For any planned or switching events (as outlined in </w:t>
      </w:r>
      <w:r w:rsidR="001F64F9" w:rsidRPr="002076CB">
        <w:rPr>
          <w:rFonts w:asciiTheme="minorHAnsi" w:hAnsiTheme="minorHAnsi" w:cstheme="minorHAnsi"/>
          <w:color w:val="FF0000"/>
          <w:u w:val="single"/>
          <w:lang w:val="en-GB"/>
        </w:rPr>
        <w:t xml:space="preserve">CC.6.1.7 or </w:t>
      </w:r>
      <w:r w:rsidRPr="002076CB">
        <w:rPr>
          <w:rFonts w:asciiTheme="minorHAnsi" w:hAnsiTheme="minorHAnsi" w:cstheme="minorHAnsi"/>
          <w:color w:val="FF0000"/>
          <w:u w:val="single"/>
          <w:lang w:val="en-GB"/>
        </w:rPr>
        <w:t xml:space="preserve">ECC.6.1.7 of the Grid Code) or unplanned events which results in </w:t>
      </w:r>
      <w:ins w:id="388" w:author="Johnson (ESO), Antony" w:date="2021-08-02T15:54:00Z">
        <w:r w:rsidR="003749D1">
          <w:rPr>
            <w:rFonts w:asciiTheme="minorHAnsi" w:hAnsiTheme="minorHAnsi" w:cstheme="minorHAnsi"/>
            <w:color w:val="FF0000"/>
            <w:u w:val="single"/>
            <w:lang w:val="en-GB"/>
          </w:rPr>
          <w:t>T</w:t>
        </w:r>
      </w:ins>
      <w:del w:id="389" w:author="Johnson (ESO), Antony" w:date="2021-08-02T15:54:00Z">
        <w:r w:rsidRPr="002076CB" w:rsidDel="003749D1">
          <w:rPr>
            <w:rFonts w:asciiTheme="minorHAnsi" w:hAnsiTheme="minorHAnsi" w:cstheme="minorHAnsi"/>
            <w:color w:val="FF0000"/>
            <w:u w:val="single"/>
            <w:lang w:val="en-GB"/>
          </w:rPr>
          <w:delText>t</w:delText>
        </w:r>
      </w:del>
      <w:r w:rsidRPr="002076CB">
        <w:rPr>
          <w:rFonts w:asciiTheme="minorHAnsi" w:hAnsiTheme="minorHAnsi" w:cstheme="minorHAnsi"/>
          <w:color w:val="FF0000"/>
          <w:u w:val="single"/>
          <w:lang w:val="en-GB"/>
        </w:rPr>
        <w:t xml:space="preserve">emporary </w:t>
      </w:r>
      <w:ins w:id="390" w:author="Johnson (ESO), Antony" w:date="2021-08-02T15:54:00Z">
        <w:r w:rsidR="003749D1">
          <w:rPr>
            <w:rFonts w:asciiTheme="minorHAnsi" w:hAnsiTheme="minorHAnsi" w:cstheme="minorHAnsi"/>
            <w:color w:val="FF0000"/>
            <w:u w:val="single"/>
            <w:lang w:val="en-GB"/>
          </w:rPr>
          <w:t>P</w:t>
        </w:r>
      </w:ins>
      <w:del w:id="391" w:author="Johnson (ESO), Antony" w:date="2021-08-02T15:54:00Z">
        <w:r w:rsidRPr="002076CB" w:rsidDel="003749D1">
          <w:rPr>
            <w:rFonts w:asciiTheme="minorHAnsi" w:hAnsiTheme="minorHAnsi" w:cstheme="minorHAnsi"/>
            <w:color w:val="FF0000"/>
            <w:u w:val="single"/>
            <w:lang w:val="en-GB"/>
          </w:rPr>
          <w:delText>p</w:delText>
        </w:r>
      </w:del>
      <w:r w:rsidRPr="002076CB">
        <w:rPr>
          <w:rFonts w:asciiTheme="minorHAnsi" w:hAnsiTheme="minorHAnsi" w:cstheme="minorHAnsi"/>
          <w:color w:val="FF0000"/>
          <w:u w:val="single"/>
          <w:lang w:val="en-GB"/>
        </w:rPr>
        <w:t>ower</w:t>
      </w:r>
      <w:r w:rsidR="004D4ECF" w:rsidRPr="002076CB">
        <w:rPr>
          <w:rFonts w:asciiTheme="minorHAnsi" w:hAnsiTheme="minorHAnsi" w:cstheme="minorHAnsi"/>
          <w:b/>
          <w:bCs/>
          <w:color w:val="FF0000"/>
          <w:u w:val="single"/>
        </w:rPr>
        <w:t xml:space="preserve"> System </w:t>
      </w:r>
      <w:del w:id="392" w:author="Alastair Frew" w:date="2021-08-05T15:11:00Z">
        <w:r w:rsidR="004D4ECF" w:rsidRPr="002076CB" w:rsidDel="00300E62">
          <w:rPr>
            <w:rFonts w:asciiTheme="minorHAnsi" w:hAnsiTheme="minorHAnsi" w:cstheme="minorHAnsi"/>
            <w:b/>
            <w:bCs/>
            <w:color w:val="FF0000"/>
            <w:u w:val="single"/>
          </w:rPr>
          <w:delText xml:space="preserve">Frequency </w:delText>
        </w:r>
      </w:del>
      <w:ins w:id="393" w:author="Johnson (ESO), Antony" w:date="2021-08-02T15:54:00Z">
        <w:r w:rsidR="003749D1">
          <w:rPr>
            <w:rFonts w:asciiTheme="minorHAnsi" w:hAnsiTheme="minorHAnsi" w:cstheme="minorHAnsi"/>
            <w:color w:val="FF0000"/>
            <w:u w:val="single"/>
            <w:lang w:val="en-GB"/>
          </w:rPr>
          <w:t>O</w:t>
        </w:r>
      </w:ins>
      <w:del w:id="394" w:author="Johnson (ESO), Antony" w:date="2021-08-02T15:54:00Z">
        <w:r w:rsidRPr="002076CB" w:rsidDel="003749D1">
          <w:rPr>
            <w:rFonts w:asciiTheme="minorHAnsi" w:hAnsiTheme="minorHAnsi" w:cstheme="minorHAnsi"/>
            <w:color w:val="FF0000"/>
            <w:u w:val="single"/>
            <w:lang w:val="en-GB"/>
          </w:rPr>
          <w:delText>o</w:delText>
        </w:r>
      </w:del>
      <w:r w:rsidRPr="002076CB">
        <w:rPr>
          <w:rFonts w:asciiTheme="minorHAnsi" w:hAnsiTheme="minorHAnsi" w:cstheme="minorHAnsi"/>
          <w:color w:val="FF0000"/>
          <w:u w:val="single"/>
          <w:lang w:val="en-GB"/>
        </w:rPr>
        <w:t xml:space="preserve">ver </w:t>
      </w:r>
      <w:ins w:id="395" w:author="Johnson (ESO), Antony" w:date="2021-08-02T15:54:00Z">
        <w:r w:rsidR="003749D1">
          <w:rPr>
            <w:rFonts w:asciiTheme="minorHAnsi" w:hAnsiTheme="minorHAnsi" w:cstheme="minorHAnsi"/>
            <w:color w:val="FF0000"/>
            <w:u w:val="single"/>
            <w:lang w:val="en-GB"/>
          </w:rPr>
          <w:t>V</w:t>
        </w:r>
      </w:ins>
      <w:del w:id="396" w:author="Johnson (ESO), Antony" w:date="2021-08-02T15:54:00Z">
        <w:r w:rsidRPr="002076CB" w:rsidDel="003749D1">
          <w:rPr>
            <w:rFonts w:asciiTheme="minorHAnsi" w:hAnsiTheme="minorHAnsi" w:cstheme="minorHAnsi"/>
            <w:color w:val="FF0000"/>
            <w:u w:val="single"/>
            <w:lang w:val="en-GB"/>
          </w:rPr>
          <w:delText>v</w:delText>
        </w:r>
      </w:del>
      <w:r w:rsidRPr="002076CB">
        <w:rPr>
          <w:rFonts w:asciiTheme="minorHAnsi" w:hAnsiTheme="minorHAnsi" w:cstheme="minorHAnsi"/>
          <w:color w:val="FF0000"/>
          <w:u w:val="single"/>
          <w:lang w:val="en-GB"/>
        </w:rPr>
        <w:t>oltages</w:t>
      </w:r>
      <w:ins w:id="397" w:author="Johnson (ESO), Antony" w:date="2021-08-02T15:54:00Z">
        <w:r w:rsidR="00862848">
          <w:rPr>
            <w:rFonts w:asciiTheme="minorHAnsi" w:hAnsiTheme="minorHAnsi" w:cstheme="minorHAnsi"/>
            <w:color w:val="FF0000"/>
            <w:u w:val="single"/>
            <w:lang w:val="en-GB"/>
          </w:rPr>
          <w:t xml:space="preserve"> (TOV’s)</w:t>
        </w:r>
      </w:ins>
      <w:r w:rsidRPr="002076CB">
        <w:rPr>
          <w:rFonts w:asciiTheme="minorHAnsi" w:hAnsiTheme="minorHAnsi" w:cstheme="minorHAnsi"/>
          <w:color w:val="FF0000"/>
          <w:u w:val="single"/>
          <w:lang w:val="en-GB"/>
        </w:rPr>
        <w:t>, each</w:t>
      </w:r>
      <w:r w:rsidRPr="002076CB">
        <w:rPr>
          <w:rFonts w:asciiTheme="minorHAnsi" w:hAnsiTheme="minorHAnsi" w:cstheme="minorHAnsi"/>
          <w:b/>
          <w:bCs/>
          <w:color w:val="FF0000"/>
          <w:u w:val="single"/>
          <w:lang w:val="en-GB"/>
        </w:rPr>
        <w:t xml:space="preserve"> </w:t>
      </w:r>
      <w:r w:rsidR="005A1B1C" w:rsidRPr="002076CB">
        <w:rPr>
          <w:rFonts w:asciiTheme="minorHAnsi" w:hAnsiTheme="minorHAnsi" w:cstheme="minorHAnsi"/>
          <w:b/>
          <w:bCs/>
          <w:color w:val="FF0000"/>
          <w:u w:val="single"/>
          <w:lang w:val="en-GB"/>
        </w:rPr>
        <w:t>Grid Forming Plant</w:t>
      </w:r>
      <w:r w:rsidR="005A1B1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will be required to satisfy the transient overvoltage limits specified in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w:t>
      </w:r>
    </w:p>
    <w:p w14:paraId="55574C11" w14:textId="09E35136" w:rsidR="00885CEC" w:rsidRPr="002076CB" w:rsidRDefault="00885CEC" w:rsidP="005E7A73">
      <w:pPr>
        <w:pStyle w:val="Level1Text"/>
        <w:tabs>
          <w:tab w:val="clear" w:pos="1418"/>
          <w:tab w:val="left" w:pos="1560"/>
        </w:tabs>
        <w:ind w:left="1560" w:hanging="1560"/>
        <w:rPr>
          <w:rFonts w:asciiTheme="minorHAnsi" w:hAnsiTheme="minorHAnsi" w:cstheme="minorHAnsi"/>
          <w:strike/>
          <w:color w:val="FF0000"/>
          <w:u w:val="single"/>
          <w:lang w:val="en-GB"/>
        </w:rPr>
      </w:pPr>
      <w:r w:rsidRPr="002076CB">
        <w:rPr>
          <w:rFonts w:asciiTheme="minorHAnsi" w:hAnsiTheme="minorHAnsi" w:cstheme="minorHAnsi"/>
          <w:color w:val="FF0000"/>
          <w:u w:val="single"/>
          <w:lang w:val="en-GB"/>
        </w:rPr>
        <w:t>ECC.6.3.</w:t>
      </w:r>
      <w:r w:rsidR="00EF3162"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6</w:t>
      </w:r>
      <w:r w:rsidRPr="002076CB">
        <w:rPr>
          <w:rFonts w:asciiTheme="minorHAnsi" w:hAnsiTheme="minorHAnsi" w:cstheme="minorHAnsi"/>
          <w:color w:val="FF0000"/>
          <w:u w:val="single"/>
          <w:lang w:val="en-GB"/>
        </w:rPr>
        <w:tab/>
        <w:t xml:space="preserve">For the purposes of this requirement, the maximum rated current </w:t>
      </w:r>
      <w:ins w:id="398" w:author="Alastair Frew" w:date="2021-08-05T13:33:00Z">
        <w:r w:rsidR="00167B27">
          <w:rPr>
            <w:rFonts w:asciiTheme="minorHAnsi" w:hAnsiTheme="minorHAnsi" w:cstheme="minorHAnsi"/>
            <w:color w:val="FF0000"/>
            <w:u w:val="single"/>
            <w:lang w:val="en-GB"/>
          </w:rPr>
          <w:t>will</w:t>
        </w:r>
      </w:ins>
      <w:del w:id="399" w:author="Alastair Frew" w:date="2021-08-05T13:33:00Z">
        <w:r w:rsidR="00EF3162" w:rsidRPr="002076CB" w:rsidDel="00167B27">
          <w:rPr>
            <w:rFonts w:asciiTheme="minorHAnsi" w:hAnsiTheme="minorHAnsi" w:cstheme="minorHAnsi"/>
            <w:color w:val="FF0000"/>
            <w:u w:val="single"/>
            <w:lang w:val="en-GB"/>
          </w:rPr>
          <w:delText>would</w:delText>
        </w:r>
      </w:del>
      <w:r w:rsidR="00EF3162" w:rsidRPr="002076CB">
        <w:rPr>
          <w:rFonts w:asciiTheme="minorHAnsi" w:hAnsiTheme="minorHAnsi" w:cstheme="minorHAnsi"/>
          <w:color w:val="FF0000"/>
          <w:u w:val="single"/>
          <w:lang w:val="en-GB"/>
        </w:rPr>
        <w:t xml:space="preserve"> be </w:t>
      </w:r>
      <w:r w:rsidR="008709A4" w:rsidRPr="002076CB">
        <w:rPr>
          <w:rFonts w:asciiTheme="minorHAnsi" w:hAnsiTheme="minorHAnsi" w:cstheme="minorHAnsi"/>
          <w:color w:val="FF0000"/>
          <w:u w:val="single"/>
          <w:lang w:val="en-GB"/>
        </w:rPr>
        <w:t xml:space="preserve">the </w:t>
      </w:r>
      <w:r w:rsidR="008709A4" w:rsidRPr="002076CB">
        <w:rPr>
          <w:rFonts w:asciiTheme="minorHAnsi" w:hAnsiTheme="minorHAnsi" w:cstheme="minorHAnsi"/>
          <w:b/>
          <w:bCs/>
          <w:color w:val="FF0000"/>
          <w:u w:val="single"/>
          <w:lang w:val="en-GB"/>
        </w:rPr>
        <w:t>Peak Current</w:t>
      </w:r>
      <w:r w:rsidR="008709A4" w:rsidRPr="002076CB">
        <w:rPr>
          <w:rFonts w:asciiTheme="minorHAnsi" w:hAnsiTheme="minorHAnsi" w:cstheme="minorHAnsi"/>
          <w:color w:val="FF0000"/>
          <w:u w:val="single"/>
          <w:lang w:val="en-GB"/>
        </w:rPr>
        <w:t xml:space="preserve"> </w:t>
      </w:r>
      <w:r w:rsidR="00064E50" w:rsidRPr="002076CB">
        <w:rPr>
          <w:rFonts w:asciiTheme="minorHAnsi" w:hAnsiTheme="minorHAnsi" w:cstheme="minorHAnsi"/>
          <w:b/>
          <w:bCs/>
          <w:color w:val="FF0000"/>
          <w:u w:val="single"/>
          <w:lang w:val="en-GB"/>
        </w:rPr>
        <w:t>Rating</w:t>
      </w:r>
      <w:r w:rsidR="00064E50" w:rsidRPr="002076CB">
        <w:rPr>
          <w:rFonts w:asciiTheme="minorHAnsi" w:hAnsiTheme="minorHAnsi" w:cstheme="minorHAnsi"/>
          <w:color w:val="FF0000"/>
          <w:u w:val="single"/>
          <w:lang w:val="en-GB"/>
        </w:rPr>
        <w:t xml:space="preserve"> </w:t>
      </w:r>
      <w:r w:rsidR="00EF3162" w:rsidRPr="002076CB">
        <w:rPr>
          <w:rFonts w:asciiTheme="minorHAnsi" w:hAnsiTheme="minorHAnsi" w:cstheme="minorHAnsi"/>
          <w:color w:val="FF0000"/>
          <w:u w:val="single"/>
          <w:lang w:val="en-GB"/>
        </w:rPr>
        <w:t xml:space="preserve">declared by the </w:t>
      </w:r>
      <w:r w:rsidR="00EF3162" w:rsidRPr="002076CB">
        <w:rPr>
          <w:rFonts w:asciiTheme="minorHAnsi" w:hAnsiTheme="minorHAnsi" w:cstheme="minorHAnsi"/>
          <w:b/>
          <w:bCs/>
          <w:color w:val="FF0000"/>
          <w:u w:val="single"/>
          <w:lang w:val="en-GB"/>
        </w:rPr>
        <w:t>Grid Forming Plant</w:t>
      </w:r>
      <w:r w:rsidR="00EF3162" w:rsidRPr="002076CB">
        <w:rPr>
          <w:rFonts w:asciiTheme="minorHAnsi" w:hAnsiTheme="minorHAnsi" w:cstheme="minorHAnsi"/>
          <w:color w:val="FF0000"/>
          <w:u w:val="single"/>
          <w:lang w:val="en-GB"/>
        </w:rPr>
        <w:t xml:space="preserve"> </w:t>
      </w:r>
      <w:ins w:id="400" w:author="Johnson (ESO), Antony" w:date="2021-08-02T15:57:00Z">
        <w:r w:rsidR="007B7DF0" w:rsidRPr="007B7DF0">
          <w:rPr>
            <w:rFonts w:asciiTheme="minorHAnsi" w:hAnsiTheme="minorHAnsi" w:cstheme="minorHAnsi"/>
            <w:b/>
            <w:color w:val="FF0000"/>
            <w:u w:val="single"/>
            <w:lang w:val="en-GB"/>
            <w:rPrChange w:id="401" w:author="Johnson (ESO), Antony" w:date="2021-08-02T15:57:00Z">
              <w:rPr>
                <w:rFonts w:asciiTheme="minorHAnsi" w:hAnsiTheme="minorHAnsi" w:cstheme="minorHAnsi"/>
                <w:color w:val="FF0000"/>
                <w:u w:val="single"/>
                <w:lang w:val="en-GB"/>
              </w:rPr>
            </w:rPrChange>
          </w:rPr>
          <w:t>O</w:t>
        </w:r>
      </w:ins>
      <w:del w:id="402" w:author="Johnson (ESO), Antony" w:date="2021-08-02T15:57:00Z">
        <w:r w:rsidR="00EF3162" w:rsidRPr="007B7DF0" w:rsidDel="007B7DF0">
          <w:rPr>
            <w:rFonts w:asciiTheme="minorHAnsi" w:hAnsiTheme="minorHAnsi" w:cstheme="minorHAnsi"/>
            <w:b/>
            <w:color w:val="FF0000"/>
            <w:u w:val="single"/>
            <w:lang w:val="en-GB"/>
            <w:rPrChange w:id="403" w:author="Johnson (ESO), Antony" w:date="2021-08-02T15:57:00Z">
              <w:rPr>
                <w:rFonts w:asciiTheme="minorHAnsi" w:hAnsiTheme="minorHAnsi" w:cstheme="minorHAnsi"/>
                <w:color w:val="FF0000"/>
                <w:u w:val="single"/>
                <w:lang w:val="en-GB"/>
              </w:rPr>
            </w:rPrChange>
          </w:rPr>
          <w:delText>o</w:delText>
        </w:r>
      </w:del>
      <w:r w:rsidR="00EF3162" w:rsidRPr="007B7DF0">
        <w:rPr>
          <w:rFonts w:asciiTheme="minorHAnsi" w:hAnsiTheme="minorHAnsi" w:cstheme="minorHAnsi"/>
          <w:b/>
          <w:color w:val="FF0000"/>
          <w:u w:val="single"/>
          <w:lang w:val="en-GB"/>
          <w:rPrChange w:id="404" w:author="Johnson (ESO), Antony" w:date="2021-08-02T15:57:00Z">
            <w:rPr>
              <w:rFonts w:asciiTheme="minorHAnsi" w:hAnsiTheme="minorHAnsi" w:cstheme="minorHAnsi"/>
              <w:color w:val="FF0000"/>
              <w:u w:val="single"/>
              <w:lang w:val="en-GB"/>
            </w:rPr>
          </w:rPrChange>
        </w:rPr>
        <w:t>wner</w:t>
      </w:r>
      <w:r w:rsidR="00EF3162" w:rsidRPr="002076CB">
        <w:rPr>
          <w:rFonts w:asciiTheme="minorHAnsi" w:hAnsiTheme="minorHAnsi" w:cstheme="minorHAnsi"/>
          <w:color w:val="FF0000"/>
          <w:u w:val="single"/>
          <w:lang w:val="en-GB"/>
        </w:rPr>
        <w:t xml:space="preserve"> </w:t>
      </w:r>
      <w:r w:rsidR="008709A4" w:rsidRPr="002076CB">
        <w:rPr>
          <w:rFonts w:asciiTheme="minorHAnsi" w:hAnsiTheme="minorHAnsi" w:cstheme="minorHAnsi"/>
          <w:color w:val="FF0000"/>
          <w:u w:val="single"/>
          <w:lang w:val="en-GB"/>
        </w:rPr>
        <w:t xml:space="preserve">in accordance with Table </w:t>
      </w:r>
      <w:r w:rsidR="00E27476">
        <w:rPr>
          <w:rFonts w:asciiTheme="minorHAnsi" w:hAnsiTheme="minorHAnsi" w:cstheme="minorHAnsi"/>
          <w:color w:val="FF0000"/>
          <w:u w:val="single"/>
        </w:rPr>
        <w:t>PC.A.5.8.2</w:t>
      </w:r>
      <w:r w:rsidR="008709A4" w:rsidRPr="00E27476">
        <w:rPr>
          <w:rFonts w:asciiTheme="minorHAnsi" w:hAnsiTheme="minorHAnsi" w:cstheme="minorHAnsi"/>
          <w:color w:val="FF0000"/>
          <w:u w:val="single"/>
          <w:lang w:val="en-GB"/>
        </w:rPr>
        <w:t>.</w:t>
      </w:r>
    </w:p>
    <w:p w14:paraId="110E0085" w14:textId="218DE4AD" w:rsidR="00885CEC" w:rsidRPr="002076CB" w:rsidRDefault="00885CEC" w:rsidP="003E1243">
      <w:pPr>
        <w:pStyle w:val="Level1Text"/>
        <w:tabs>
          <w:tab w:val="clear" w:pos="1418"/>
          <w:tab w:val="left" w:pos="1985"/>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A4081" w:rsidRPr="002076CB">
        <w:rPr>
          <w:rFonts w:asciiTheme="minorHAnsi" w:hAnsiTheme="minorHAnsi" w:cstheme="minorHAnsi"/>
          <w:color w:val="FF0000"/>
          <w:u w:val="single"/>
          <w:lang w:val="en-GB"/>
        </w:rPr>
        <w:t>9.5.7</w:t>
      </w:r>
      <w:r w:rsidR="0057702D"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Each </w:t>
      </w:r>
      <w:r w:rsidR="001A4081" w:rsidRPr="002076CB">
        <w:rPr>
          <w:rFonts w:asciiTheme="minorHAnsi" w:hAnsiTheme="minorHAnsi" w:cstheme="minorHAnsi"/>
          <w:b/>
          <w:bCs/>
          <w:color w:val="FF0000"/>
          <w:u w:val="single"/>
          <w:lang w:val="en-GB"/>
        </w:rPr>
        <w:t>Grid Forming Plant</w:t>
      </w:r>
      <w:r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shall be designed to ensure a smooth transition between </w:t>
      </w:r>
      <w:r w:rsidRPr="002076CB">
        <w:rPr>
          <w:rFonts w:asciiTheme="minorHAnsi" w:hAnsiTheme="minorHAnsi" w:cstheme="minorHAnsi"/>
          <w:color w:val="FF0000"/>
          <w:u w:val="single"/>
        </w:rPr>
        <w:t xml:space="preserve">voltage control mode and </w:t>
      </w:r>
      <w:r w:rsidRPr="002076CB">
        <w:rPr>
          <w:rFonts w:asciiTheme="minorHAnsi" w:hAnsiTheme="minorHAnsi" w:cstheme="minorHAnsi"/>
          <w:b/>
          <w:bCs/>
          <w:color w:val="FF0000"/>
          <w:u w:val="single"/>
        </w:rPr>
        <w:t>Fault Ride Through</w:t>
      </w:r>
      <w:r w:rsidRPr="002076CB">
        <w:rPr>
          <w:rFonts w:asciiTheme="minorHAnsi" w:hAnsiTheme="minorHAnsi" w:cstheme="minorHAnsi"/>
          <w:color w:val="FF0000"/>
          <w:u w:val="single"/>
        </w:rPr>
        <w:t xml:space="preserve"> mode</w:t>
      </w:r>
      <w:r w:rsidRPr="002076CB">
        <w:rPr>
          <w:rFonts w:asciiTheme="minorHAnsi" w:hAnsiTheme="minorHAnsi" w:cstheme="minorHAnsi"/>
          <w:color w:val="FF0000"/>
          <w:u w:val="single"/>
          <w:lang w:val="en-GB"/>
        </w:rPr>
        <w:t xml:space="preserve"> in order to prevent the risk of instability which could arise in the transition between the steady state voltage operating range as defined under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1F64F9"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and abnormal conditions where the retained voltage falls below 90% of nominal voltage.  Such a requirement is necessary to ensure adequate performance between the pre-fault operating condition of the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and its subsequent behaviour under faulted conditions.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ins w:id="405" w:author="Johnson (ESO), Antony" w:date="2021-08-02T15:57:00Z">
        <w:r w:rsidR="00996C33" w:rsidRPr="00996C33">
          <w:rPr>
            <w:rFonts w:asciiTheme="minorHAnsi" w:hAnsiTheme="minorHAnsi" w:cstheme="minorHAnsi"/>
            <w:b/>
            <w:color w:val="FF0000"/>
            <w:u w:val="single"/>
            <w:lang w:val="en-GB"/>
            <w:rPrChange w:id="406" w:author="Johnson (ESO), Antony" w:date="2021-08-02T15:57:00Z">
              <w:rPr>
                <w:rFonts w:asciiTheme="minorHAnsi" w:hAnsiTheme="minorHAnsi" w:cstheme="minorHAnsi"/>
                <w:color w:val="FF0000"/>
                <w:u w:val="single"/>
                <w:lang w:val="en-GB"/>
              </w:rPr>
            </w:rPrChange>
          </w:rPr>
          <w:t>O</w:t>
        </w:r>
      </w:ins>
      <w:del w:id="407" w:author="Johnson (ESO), Antony" w:date="2021-08-02T15:57:00Z">
        <w:r w:rsidR="001A4081" w:rsidRPr="00996C33" w:rsidDel="00996C33">
          <w:rPr>
            <w:rFonts w:asciiTheme="minorHAnsi" w:hAnsiTheme="minorHAnsi" w:cstheme="minorHAnsi"/>
            <w:b/>
            <w:color w:val="FF0000"/>
            <w:u w:val="single"/>
            <w:lang w:val="en-GB"/>
            <w:rPrChange w:id="408" w:author="Johnson (ESO), Antony" w:date="2021-08-02T15:57:00Z">
              <w:rPr>
                <w:rFonts w:asciiTheme="minorHAnsi" w:hAnsiTheme="minorHAnsi" w:cstheme="minorHAnsi"/>
                <w:color w:val="FF0000"/>
                <w:u w:val="single"/>
                <w:lang w:val="en-GB"/>
              </w:rPr>
            </w:rPrChange>
          </w:rPr>
          <w:delText>o</w:delText>
        </w:r>
      </w:del>
      <w:r w:rsidR="001A4081" w:rsidRPr="00996C33">
        <w:rPr>
          <w:rFonts w:asciiTheme="minorHAnsi" w:hAnsiTheme="minorHAnsi" w:cstheme="minorHAnsi"/>
          <w:b/>
          <w:color w:val="FF0000"/>
          <w:u w:val="single"/>
          <w:lang w:val="en-GB"/>
          <w:rPrChange w:id="409" w:author="Johnson (ESO), Antony" w:date="2021-08-02T15:57:00Z">
            <w:rPr>
              <w:rFonts w:asciiTheme="minorHAnsi" w:hAnsiTheme="minorHAnsi" w:cstheme="minorHAnsi"/>
              <w:color w:val="FF0000"/>
              <w:u w:val="single"/>
              <w:lang w:val="en-GB"/>
            </w:rPr>
          </w:rPrChange>
        </w:rPr>
        <w:t>wners</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are required to both advise and agree with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 control strategy employed to mitigate the risk of such instability.</w:t>
      </w:r>
    </w:p>
    <w:p w14:paraId="08CCD034" w14:textId="2EFDD5B7"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rPr>
      </w:pPr>
      <w:r w:rsidRPr="002076CB">
        <w:rPr>
          <w:rFonts w:asciiTheme="minorHAnsi" w:hAnsiTheme="minorHAnsi" w:cstheme="minorHAnsi"/>
          <w:color w:val="FF0000"/>
          <w:u w:val="single"/>
          <w:lang w:val="en-GB"/>
        </w:rPr>
        <w:t>ECC.6.3.1</w:t>
      </w:r>
      <w:r w:rsidR="003329FC" w:rsidRPr="002076CB">
        <w:rPr>
          <w:rFonts w:asciiTheme="minorHAnsi" w:hAnsiTheme="minorHAnsi" w:cstheme="minorHAnsi"/>
          <w:color w:val="FF0000"/>
          <w:u w:val="single"/>
          <w:lang w:val="en-GB"/>
        </w:rPr>
        <w:t>9.5.8</w:t>
      </w:r>
      <w:r w:rsidR="005436D5" w:rsidRPr="002076CB">
        <w:rPr>
          <w:rFonts w:asciiTheme="minorHAnsi" w:hAnsiTheme="minorHAnsi" w:cstheme="minorHAnsi"/>
          <w:color w:val="FF0000"/>
          <w:u w:val="single"/>
          <w:lang w:val="en-GB"/>
        </w:rPr>
        <w:t>.</w:t>
      </w:r>
      <w:r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b/>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shall be designed to reduce the risk of transient over voltage levels arising following clearance of the fault and in order to mitigate the risk of any form of instability which could result. The requirements for the maximum transient overvoltage withstand capability and associated time duration, shall be agreed between the </w:t>
      </w:r>
      <w:r w:rsidR="000C4271" w:rsidRPr="002076CB">
        <w:rPr>
          <w:rFonts w:asciiTheme="minorHAnsi" w:hAnsiTheme="minorHAnsi" w:cstheme="minorHAnsi"/>
          <w:b/>
          <w:bCs/>
          <w:color w:val="FF0000"/>
          <w:u w:val="single"/>
          <w:lang w:val="en-GB"/>
        </w:rPr>
        <w:t xml:space="preserve">User </w:t>
      </w:r>
      <w:r w:rsidR="000C4271" w:rsidRPr="002076CB">
        <w:rPr>
          <w:rFonts w:asciiTheme="minorHAnsi" w:hAnsiTheme="minorHAnsi" w:cstheme="minorHAnsi"/>
          <w:bCs/>
          <w:color w:val="FF0000"/>
          <w:u w:val="single"/>
          <w:lang w:val="en-GB"/>
        </w:rPr>
        <w:t>or</w:t>
      </w:r>
      <w:r w:rsidR="000C4271" w:rsidRPr="002076CB">
        <w:rPr>
          <w:rFonts w:asciiTheme="minorHAnsi" w:hAnsiTheme="minorHAnsi" w:cstheme="minorHAnsi"/>
          <w:b/>
          <w:bCs/>
          <w:color w:val="FF0000"/>
          <w:u w:val="single"/>
          <w:lang w:val="en-GB"/>
        </w:rPr>
        <w:t xml:space="preserve"> Non-CUSC Party</w:t>
      </w:r>
      <w:r w:rsidRPr="002076CB">
        <w:rPr>
          <w:rFonts w:asciiTheme="minorHAnsi" w:hAnsiTheme="minorHAnsi" w:cstheme="minorHAnsi"/>
          <w:color w:val="FF0000"/>
          <w:u w:val="single"/>
          <w:lang w:val="en-GB"/>
        </w:rPr>
        <w:t xml:space="preserve"> and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as part of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 xml:space="preserve">. </w:t>
      </w:r>
    </w:p>
    <w:p w14:paraId="4D82BC95" w14:textId="4919C881"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lastRenderedPageBreak/>
        <w:t>ECC.6.3.1</w:t>
      </w:r>
      <w:r w:rsidR="003329FC" w:rsidRPr="002076CB">
        <w:rPr>
          <w:rFonts w:asciiTheme="minorHAnsi" w:hAnsiTheme="minorHAnsi" w:cstheme="minorHAnsi"/>
          <w:color w:val="FF0000"/>
          <w:u w:val="single"/>
        </w:rPr>
        <w:t>9.5.9</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lang w:val="en-GB"/>
        </w:rPr>
        <w:t xml:space="preserve">In addition to the requirements of </w:t>
      </w:r>
      <w:r w:rsidR="001F64F9" w:rsidRPr="002076CB">
        <w:rPr>
          <w:rFonts w:asciiTheme="minorHAnsi" w:hAnsiTheme="minorHAnsi" w:cstheme="minorHAnsi"/>
          <w:color w:val="FF0000"/>
          <w:u w:val="single"/>
          <w:lang w:val="en-GB"/>
        </w:rPr>
        <w:t xml:space="preserve">CC.6.3.15 or </w:t>
      </w:r>
      <w:r w:rsidRPr="002076CB">
        <w:rPr>
          <w:rFonts w:asciiTheme="minorHAnsi" w:hAnsiTheme="minorHAnsi" w:cstheme="minorHAnsi"/>
          <w:color w:val="FF0000"/>
          <w:u w:val="single"/>
        </w:rPr>
        <w:t>ECC.6.3.15,</w:t>
      </w:r>
      <w:r w:rsidRPr="002076CB">
        <w:rPr>
          <w:rFonts w:asciiTheme="minorHAnsi" w:hAnsiTheme="minorHAnsi" w:cstheme="minorHAnsi"/>
          <w:color w:val="FF0000"/>
          <w:u w:val="single"/>
          <w:lang w:val="en-GB"/>
        </w:rPr>
        <w:t xml:space="preserve"> </w:t>
      </w:r>
      <w:r w:rsidR="003329FC" w:rsidRPr="002076CB">
        <w:rPr>
          <w:rFonts w:asciiTheme="minorHAnsi" w:hAnsiTheme="minorHAnsi" w:cstheme="minorHAnsi"/>
          <w:color w:val="FF0000"/>
          <w:u w:val="single"/>
          <w:lang w:val="en-GB"/>
        </w:rPr>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ins w:id="410" w:author="Johnson (ESO), Antony" w:date="2021-08-02T15:57:00Z">
        <w:r w:rsidR="00996C33" w:rsidRPr="00996C33">
          <w:rPr>
            <w:rFonts w:asciiTheme="minorHAnsi" w:hAnsiTheme="minorHAnsi" w:cstheme="minorHAnsi"/>
            <w:b/>
            <w:color w:val="FF0000"/>
            <w:u w:val="single"/>
            <w:lang w:val="en-GB"/>
            <w:rPrChange w:id="411" w:author="Johnson (ESO), Antony" w:date="2021-08-02T15:57:00Z">
              <w:rPr>
                <w:rFonts w:asciiTheme="minorHAnsi" w:hAnsiTheme="minorHAnsi" w:cstheme="minorHAnsi"/>
                <w:color w:val="FF0000"/>
                <w:u w:val="single"/>
                <w:lang w:val="en-GB"/>
              </w:rPr>
            </w:rPrChange>
          </w:rPr>
          <w:t>O</w:t>
        </w:r>
      </w:ins>
      <w:del w:id="412" w:author="Johnson (ESO), Antony" w:date="2021-08-02T15:57:00Z">
        <w:r w:rsidR="003329FC" w:rsidRPr="00996C33" w:rsidDel="00996C33">
          <w:rPr>
            <w:rFonts w:asciiTheme="minorHAnsi" w:hAnsiTheme="minorHAnsi" w:cstheme="minorHAnsi"/>
            <w:b/>
            <w:color w:val="FF0000"/>
            <w:u w:val="single"/>
            <w:lang w:val="en-GB"/>
            <w:rPrChange w:id="413" w:author="Johnson (ESO), Antony" w:date="2021-08-02T15:57:00Z">
              <w:rPr>
                <w:rFonts w:asciiTheme="minorHAnsi" w:hAnsiTheme="minorHAnsi" w:cstheme="minorHAnsi"/>
                <w:color w:val="FF0000"/>
                <w:u w:val="single"/>
                <w:lang w:val="en-GB"/>
              </w:rPr>
            </w:rPrChange>
          </w:rPr>
          <w:delText>o</w:delText>
        </w:r>
      </w:del>
      <w:r w:rsidR="003329FC" w:rsidRPr="00996C33">
        <w:rPr>
          <w:rFonts w:asciiTheme="minorHAnsi" w:hAnsiTheme="minorHAnsi" w:cstheme="minorHAnsi"/>
          <w:b/>
          <w:color w:val="FF0000"/>
          <w:u w:val="single"/>
          <w:lang w:val="en-GB"/>
          <w:rPrChange w:id="414" w:author="Johnson (ESO), Antony" w:date="2021-08-02T15:57:00Z">
            <w:rPr>
              <w:rFonts w:asciiTheme="minorHAnsi" w:hAnsiTheme="minorHAnsi" w:cstheme="minorHAnsi"/>
              <w:color w:val="FF0000"/>
              <w:u w:val="single"/>
              <w:lang w:val="en-GB"/>
            </w:rPr>
          </w:rPrChange>
        </w:rPr>
        <w:t>wner</w:t>
      </w:r>
      <w:r w:rsidR="003329FC" w:rsidRPr="002076CB">
        <w:rPr>
          <w:rFonts w:asciiTheme="minorHAnsi" w:hAnsiTheme="minorHAnsi" w:cstheme="minorHAnsi"/>
          <w:color w:val="FF0000"/>
          <w:u w:val="single"/>
          <w:lang w:val="en-GB"/>
        </w:rPr>
        <w:t xml:space="preserve"> is required </w:t>
      </w:r>
      <w:r w:rsidRPr="002076CB">
        <w:rPr>
          <w:rFonts w:asciiTheme="minorHAnsi" w:hAnsiTheme="minorHAnsi" w:cstheme="minorHAnsi"/>
          <w:color w:val="FF0000"/>
          <w:u w:val="single"/>
          <w:lang w:val="en-GB"/>
        </w:rPr>
        <w:t xml:space="preserve">to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repeated ability to supply </w:t>
      </w:r>
      <w:ins w:id="415" w:author="Johnson (ESO), Antony" w:date="2021-08-03T17:25:00Z">
        <w:r w:rsidR="00397ED4" w:rsidRPr="00397ED4">
          <w:rPr>
            <w:rFonts w:asciiTheme="minorHAnsi" w:hAnsiTheme="minorHAnsi" w:cstheme="minorHAnsi"/>
            <w:b/>
            <w:color w:val="FF0000"/>
            <w:u w:val="single"/>
            <w:lang w:val="en-GB"/>
            <w:rPrChange w:id="416" w:author="Johnson (ESO), Antony" w:date="2021-08-03T17:26:00Z">
              <w:rPr>
                <w:rFonts w:asciiTheme="minorHAnsi" w:hAnsiTheme="minorHAnsi" w:cstheme="minorHAnsi"/>
                <w:color w:val="FF0000"/>
                <w:u w:val="single"/>
                <w:lang w:val="en-GB"/>
              </w:rPr>
            </w:rPrChange>
          </w:rPr>
          <w:t>GBG</w:t>
        </w:r>
      </w:ins>
      <w:ins w:id="417" w:author="Johnson (ESO), Antony" w:date="2021-08-03T17:26:00Z">
        <w:r w:rsidR="00397ED4" w:rsidRPr="00397ED4">
          <w:rPr>
            <w:rFonts w:asciiTheme="minorHAnsi" w:hAnsiTheme="minorHAnsi" w:cstheme="minorHAnsi"/>
            <w:b/>
            <w:color w:val="FF0000"/>
            <w:u w:val="single"/>
            <w:lang w:val="en-GB"/>
            <w:rPrChange w:id="418" w:author="Johnson (ESO), Antony" w:date="2021-08-03T17:26:00Z">
              <w:rPr>
                <w:rFonts w:asciiTheme="minorHAnsi" w:hAnsiTheme="minorHAnsi" w:cstheme="minorHAnsi"/>
                <w:color w:val="FF0000"/>
                <w:u w:val="single"/>
                <w:lang w:val="en-GB"/>
              </w:rPr>
            </w:rPrChange>
          </w:rPr>
          <w:t>F</w:t>
        </w:r>
        <w:r w:rsidR="00397ED4">
          <w:rPr>
            <w:rFonts w:asciiTheme="minorHAnsi" w:hAnsiTheme="minorHAnsi" w:cstheme="minorHAnsi"/>
            <w:color w:val="FF0000"/>
            <w:u w:val="single"/>
            <w:lang w:val="en-GB"/>
          </w:rPr>
          <w:t xml:space="preserve"> </w:t>
        </w:r>
      </w:ins>
      <w:r w:rsidRPr="002076CB">
        <w:rPr>
          <w:rFonts w:asciiTheme="minorHAnsi" w:hAnsiTheme="minorHAnsi" w:cstheme="minorHAnsi"/>
          <w:b/>
          <w:color w:val="FF0000"/>
          <w:u w:val="single"/>
          <w:lang w:val="en-GB"/>
        </w:rPr>
        <w:t>Fast Fault Current</w:t>
      </w:r>
      <w:r w:rsidRPr="002076CB">
        <w:rPr>
          <w:rFonts w:asciiTheme="minorHAnsi" w:hAnsiTheme="minorHAnsi" w:cstheme="minorHAnsi"/>
          <w:color w:val="FF0000"/>
          <w:u w:val="single"/>
          <w:lang w:val="en-GB"/>
        </w:rPr>
        <w:t xml:space="preserve"> </w:t>
      </w:r>
      <w:ins w:id="419" w:author="Johnson (ESO), Antony" w:date="2021-08-03T17:26:00Z">
        <w:r w:rsidR="00397ED4" w:rsidRPr="00397ED4">
          <w:rPr>
            <w:rFonts w:asciiTheme="minorHAnsi" w:hAnsiTheme="minorHAnsi" w:cstheme="minorHAnsi"/>
            <w:b/>
            <w:color w:val="FF0000"/>
            <w:u w:val="single"/>
            <w:lang w:val="en-GB"/>
            <w:rPrChange w:id="420" w:author="Johnson (ESO), Antony" w:date="2021-08-03T17:26:00Z">
              <w:rPr>
                <w:rFonts w:asciiTheme="minorHAnsi" w:hAnsiTheme="minorHAnsi" w:cstheme="minorHAnsi"/>
                <w:color w:val="FF0000"/>
                <w:u w:val="single"/>
                <w:lang w:val="en-GB"/>
              </w:rPr>
            </w:rPrChange>
          </w:rPr>
          <w:t>Injection</w:t>
        </w:r>
        <w:r w:rsidR="00397ED4">
          <w:rPr>
            <w:rFonts w:asciiTheme="minorHAnsi" w:hAnsiTheme="minorHAnsi" w:cstheme="minorHAnsi"/>
            <w:color w:val="FF0000"/>
            <w:u w:val="single"/>
            <w:lang w:val="en-GB"/>
          </w:rPr>
          <w:t xml:space="preserve"> </w:t>
        </w:r>
      </w:ins>
      <w:r w:rsidRPr="002076CB">
        <w:rPr>
          <w:rFonts w:asciiTheme="minorHAnsi" w:hAnsiTheme="minorHAnsi" w:cstheme="minorHAnsi"/>
          <w:color w:val="FF0000"/>
          <w:u w:val="single"/>
          <w:lang w:val="en-GB"/>
        </w:rPr>
        <w:t xml:space="preserve">to the </w:t>
      </w:r>
      <w:r w:rsidRPr="002076CB">
        <w:rPr>
          <w:rFonts w:asciiTheme="minorHAnsi" w:hAnsiTheme="minorHAnsi" w:cstheme="minorHAnsi"/>
          <w:b/>
          <w:color w:val="FF0000"/>
          <w:u w:val="single"/>
          <w:lang w:val="en-GB"/>
        </w:rPr>
        <w:t xml:space="preserve">System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falls outside the limits specified in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ECC.6.1.4</w:t>
      </w:r>
      <w:r w:rsidR="001F64F9" w:rsidRPr="002076CB">
        <w:rPr>
          <w:rFonts w:asciiTheme="minorHAnsi" w:hAnsiTheme="minorHAnsi" w:cstheme="minorHAnsi"/>
          <w:color w:val="FF0000"/>
          <w:u w:val="single"/>
          <w:lang w:val="en-GB"/>
        </w:rPr>
        <w:t xml:space="preserve"> (as applicable)</w:t>
      </w:r>
      <w:r w:rsidRPr="002076CB">
        <w:rPr>
          <w:rFonts w:asciiTheme="minorHAnsi" w:hAnsiTheme="minorHAnsi" w:cstheme="minorHAnsi"/>
          <w:color w:val="FF0000"/>
          <w:u w:val="single"/>
          <w:lang w:val="en-GB"/>
        </w:rPr>
        <w:t>.</w:t>
      </w:r>
      <w:r w:rsidRPr="002076CB">
        <w:rPr>
          <w:rFonts w:asciiTheme="minorHAnsi" w:hAnsiTheme="minorHAnsi" w:cstheme="minorHAnsi"/>
          <w:b/>
          <w:color w:val="FF0000"/>
          <w:u w:val="single"/>
          <w:lang w:val="en-GB"/>
        </w:rPr>
        <w:t xml:space="preserve"> </w:t>
      </w:r>
      <w:r w:rsidR="003329FC" w:rsidRPr="002076CB">
        <w:rPr>
          <w:rFonts w:asciiTheme="minorHAnsi" w:hAnsiTheme="minorHAnsi" w:cstheme="minorHAnsi"/>
          <w:b/>
          <w:color w:val="FF0000"/>
          <w:u w:val="single"/>
          <w:lang w:val="en-GB"/>
        </w:rPr>
        <w:t xml:space="preserve">Grid Forming Plant </w:t>
      </w:r>
      <w:ins w:id="421" w:author="Johnson (ESO), Antony" w:date="2021-08-02T15:57:00Z">
        <w:r w:rsidR="00996C33" w:rsidRPr="00996C33">
          <w:rPr>
            <w:rFonts w:asciiTheme="minorHAnsi" w:hAnsiTheme="minorHAnsi" w:cstheme="minorHAnsi"/>
            <w:b/>
            <w:bCs/>
            <w:color w:val="FF0000"/>
            <w:u w:val="single"/>
            <w:lang w:val="en-GB"/>
            <w:rPrChange w:id="422" w:author="Johnson (ESO), Antony" w:date="2021-08-02T15:58:00Z">
              <w:rPr>
                <w:rFonts w:asciiTheme="minorHAnsi" w:hAnsiTheme="minorHAnsi" w:cstheme="minorHAnsi"/>
                <w:bCs/>
                <w:color w:val="FF0000"/>
                <w:u w:val="single"/>
                <w:lang w:val="en-GB"/>
              </w:rPr>
            </w:rPrChange>
          </w:rPr>
          <w:t>O</w:t>
        </w:r>
      </w:ins>
      <w:del w:id="423" w:author="Johnson (ESO), Antony" w:date="2021-08-02T15:57:00Z">
        <w:r w:rsidR="003329FC" w:rsidRPr="00996C33" w:rsidDel="00996C33">
          <w:rPr>
            <w:rFonts w:asciiTheme="minorHAnsi" w:hAnsiTheme="minorHAnsi" w:cstheme="minorHAnsi"/>
            <w:b/>
            <w:bCs/>
            <w:color w:val="FF0000"/>
            <w:u w:val="single"/>
            <w:lang w:val="en-GB"/>
            <w:rPrChange w:id="424" w:author="Johnson (ESO), Antony" w:date="2021-08-02T15:58:00Z">
              <w:rPr>
                <w:rFonts w:asciiTheme="minorHAnsi" w:hAnsiTheme="minorHAnsi" w:cstheme="minorHAnsi"/>
                <w:bCs/>
                <w:color w:val="FF0000"/>
                <w:u w:val="single"/>
                <w:lang w:val="en-GB"/>
              </w:rPr>
            </w:rPrChange>
          </w:rPr>
          <w:delText>o</w:delText>
        </w:r>
      </w:del>
      <w:r w:rsidR="003329FC" w:rsidRPr="00996C33">
        <w:rPr>
          <w:rFonts w:asciiTheme="minorHAnsi" w:hAnsiTheme="minorHAnsi" w:cstheme="minorHAnsi"/>
          <w:b/>
          <w:bCs/>
          <w:color w:val="FF0000"/>
          <w:u w:val="single"/>
          <w:lang w:val="en-GB"/>
          <w:rPrChange w:id="425" w:author="Johnson (ESO), Antony" w:date="2021-08-02T15:58:00Z">
            <w:rPr>
              <w:rFonts w:asciiTheme="minorHAnsi" w:hAnsiTheme="minorHAnsi" w:cstheme="minorHAnsi"/>
              <w:bCs/>
              <w:color w:val="FF0000"/>
              <w:u w:val="single"/>
              <w:lang w:val="en-GB"/>
            </w:rPr>
          </w:rPrChange>
        </w:rPr>
        <w:t>wners</w:t>
      </w:r>
      <w:r w:rsidR="003329FC"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should inform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of the maximum number of repeated operations that can be performed under such conditions and any limiting factors to repeated operation such as protection or thermal rating.</w:t>
      </w:r>
      <w:r w:rsidR="0037730A" w:rsidRPr="002076CB">
        <w:rPr>
          <w:rFonts w:asciiTheme="minorHAnsi" w:hAnsiTheme="minorHAnsi" w:cstheme="minorHAnsi"/>
          <w:color w:val="FF0000"/>
          <w:u w:val="single"/>
          <w:lang w:val="en-GB"/>
        </w:rPr>
        <w:tab/>
      </w:r>
    </w:p>
    <w:p w14:paraId="2B898895" w14:textId="5C8F9118"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0</w:t>
      </w:r>
      <w:r w:rsidRPr="002076CB">
        <w:rPr>
          <w:rFonts w:asciiTheme="minorHAnsi" w:hAnsiTheme="minorHAnsi" w:cstheme="minorHAnsi"/>
          <w:color w:val="FF0000"/>
          <w:u w:val="single"/>
          <w:lang w:val="en-GB"/>
        </w:rPr>
        <w:t xml:space="preserve">   In the case of a </w:t>
      </w:r>
      <w:r w:rsidRPr="002076CB">
        <w:rPr>
          <w:rFonts w:asciiTheme="minorHAnsi" w:hAnsiTheme="minorHAnsi" w:cstheme="minorHAnsi"/>
          <w:b/>
          <w:color w:val="FF0000"/>
          <w:u w:val="single"/>
          <w:lang w:val="en-GB"/>
        </w:rPr>
        <w:t>Power Park Module</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DC Connected Power Park Module</w:t>
      </w:r>
      <w:r w:rsidRPr="002076CB">
        <w:rPr>
          <w:rFonts w:asciiTheme="minorHAnsi" w:hAnsiTheme="minorHAnsi" w:cstheme="minorHAnsi"/>
          <w:color w:val="FF0000"/>
          <w:u w:val="single"/>
          <w:lang w:val="en-GB"/>
        </w:rPr>
        <w:t>, where it is not practical to demonstrate the compliance requirements of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 to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 xml:space="preserv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User System Entry Point</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will accept compliance of the above requirements at the </w:t>
      </w:r>
      <w:r w:rsidRPr="002076CB">
        <w:rPr>
          <w:rFonts w:asciiTheme="minorHAnsi" w:hAnsiTheme="minorHAnsi" w:cstheme="minorHAnsi"/>
          <w:b/>
          <w:color w:val="FF0000"/>
          <w:u w:val="single"/>
          <w:lang w:val="en-GB"/>
        </w:rPr>
        <w:t>Power Park Unit</w:t>
      </w:r>
      <w:r w:rsidRPr="002076CB">
        <w:rPr>
          <w:rFonts w:asciiTheme="minorHAnsi" w:hAnsiTheme="minorHAnsi" w:cstheme="minorHAnsi"/>
          <w:color w:val="FF0000"/>
          <w:u w:val="single"/>
          <w:lang w:val="en-GB"/>
        </w:rPr>
        <w:t xml:space="preserve"> terminals.</w:t>
      </w:r>
    </w:p>
    <w:p w14:paraId="41AF74FC" w14:textId="3D9D46E8" w:rsidR="00885CEC" w:rsidRPr="002076CB" w:rsidRDefault="00885CEC" w:rsidP="00EF70C4">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4831E8" w:rsidRPr="002076CB">
        <w:rPr>
          <w:rFonts w:asciiTheme="minorHAnsi" w:hAnsiTheme="minorHAnsi" w:cstheme="minorHAnsi"/>
          <w:color w:val="FF0000"/>
          <w:u w:val="single"/>
        </w:rPr>
        <w:t>9</w:t>
      </w:r>
      <w:r w:rsidRPr="002076CB">
        <w:rPr>
          <w:rFonts w:asciiTheme="minorHAnsi" w:hAnsiTheme="minorHAnsi" w:cstheme="minorHAnsi"/>
          <w:color w:val="FF0000"/>
          <w:u w:val="single"/>
        </w:rPr>
        <w:t>.</w:t>
      </w:r>
      <w:r w:rsidR="004831E8" w:rsidRPr="002076CB">
        <w:rPr>
          <w:rFonts w:asciiTheme="minorHAnsi" w:hAnsiTheme="minorHAnsi" w:cstheme="minorHAnsi"/>
          <w:color w:val="FF0000"/>
          <w:u w:val="single"/>
        </w:rPr>
        <w:t>5</w:t>
      </w:r>
      <w:r w:rsidRPr="002076CB">
        <w:rPr>
          <w:rFonts w:asciiTheme="minorHAnsi" w:hAnsiTheme="minorHAnsi" w:cstheme="minorHAnsi"/>
          <w:color w:val="FF0000"/>
          <w:u w:val="single"/>
        </w:rPr>
        <w:t>.1</w:t>
      </w:r>
      <w:r w:rsidR="00AF3309" w:rsidRPr="002076CB">
        <w:rPr>
          <w:rFonts w:asciiTheme="minorHAnsi" w:hAnsiTheme="minorHAnsi" w:cstheme="minorHAnsi"/>
          <w:color w:val="FF0000"/>
          <w:u w:val="single"/>
        </w:rPr>
        <w:t>1</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ab/>
        <w:t>In the case of an unbalanced fault, each</w:t>
      </w:r>
      <w:r w:rsidR="005D5D28" w:rsidRPr="002076CB">
        <w:rPr>
          <w:rFonts w:asciiTheme="minorHAnsi" w:hAnsiTheme="minorHAnsi" w:cstheme="minorHAnsi"/>
          <w:color w:val="FF0000"/>
          <w:u w:val="single"/>
        </w:rPr>
        <w:t xml:space="preserv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bCs/>
          <w:color w:val="FF0000"/>
          <w:u w:val="single"/>
        </w:rPr>
        <w:t>,</w:t>
      </w:r>
      <w:r w:rsidRPr="002076CB">
        <w:rPr>
          <w:rFonts w:asciiTheme="minorHAnsi" w:hAnsiTheme="minorHAnsi" w:cstheme="minorHAnsi"/>
          <w:b/>
          <w:color w:val="FF0000"/>
          <w:u w:val="single"/>
        </w:rPr>
        <w:t xml:space="preserve"> </w:t>
      </w:r>
      <w:r w:rsidRPr="002076CB">
        <w:rPr>
          <w:rFonts w:asciiTheme="minorHAnsi" w:hAnsiTheme="minorHAnsi" w:cstheme="minorHAnsi"/>
          <w:color w:val="FF0000"/>
          <w:u w:val="single"/>
        </w:rPr>
        <w:t xml:space="preserve">shall be required to inject current which shall as a minimum increase with the fall in the unbalanced voltage without exceeding the transient </w:t>
      </w:r>
      <w:r w:rsidR="004831E8" w:rsidRPr="002076CB">
        <w:rPr>
          <w:rFonts w:asciiTheme="minorHAnsi" w:hAnsiTheme="minorHAnsi" w:cstheme="minorHAnsi"/>
          <w:b/>
          <w:bCs/>
          <w:color w:val="FF0000"/>
          <w:u w:val="single"/>
        </w:rPr>
        <w:t>Peak Current Rating</w:t>
      </w:r>
      <w:r w:rsidR="004831E8"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of the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(or constituent element thereof).</w:t>
      </w:r>
    </w:p>
    <w:p w14:paraId="0327B720" w14:textId="1397A7FB" w:rsidR="00885CEC" w:rsidRPr="002076CB" w:rsidRDefault="00885CEC" w:rsidP="00EF70C4">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4831E8"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4831E8"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ab/>
        <w:t>In the case of a</w:t>
      </w:r>
      <w:r w:rsidR="003D4CB7" w:rsidRPr="002076CB">
        <w:rPr>
          <w:rFonts w:asciiTheme="minorHAnsi" w:hAnsiTheme="minorHAnsi" w:cstheme="minorHAnsi"/>
          <w:color w:val="FF0000"/>
          <w:u w:val="single"/>
          <w:lang w:val="en-GB"/>
        </w:rPr>
        <w:t>n</w:t>
      </w:r>
      <w:r w:rsidRPr="002076CB">
        <w:rPr>
          <w:rFonts w:asciiTheme="minorHAnsi" w:hAnsiTheme="minorHAnsi" w:cstheme="minorHAnsi"/>
          <w:color w:val="FF0000"/>
          <w:u w:val="single"/>
          <w:lang w:val="en-GB"/>
        </w:rPr>
        <w:t xml:space="preserve"> unbalanced fault, the </w:t>
      </w:r>
      <w:r w:rsidR="00BE59CB" w:rsidRPr="002076CB">
        <w:rPr>
          <w:rFonts w:asciiTheme="minorHAnsi" w:hAnsiTheme="minorHAnsi" w:cstheme="minorHAnsi"/>
          <w:b/>
          <w:color w:val="FF0000"/>
          <w:u w:val="single"/>
          <w:lang w:val="en-GB"/>
        </w:rPr>
        <w:t xml:space="preserve">User </w:t>
      </w:r>
      <w:r w:rsidR="00BE59CB" w:rsidRPr="002076CB">
        <w:rPr>
          <w:rFonts w:asciiTheme="minorHAnsi" w:hAnsiTheme="minorHAnsi" w:cstheme="minorHAnsi"/>
          <w:color w:val="FF0000"/>
          <w:u w:val="single"/>
          <w:lang w:val="en-GB"/>
        </w:rPr>
        <w:t>or</w:t>
      </w:r>
      <w:r w:rsidR="00BE59CB" w:rsidRPr="002076CB">
        <w:rPr>
          <w:rFonts w:asciiTheme="minorHAnsi" w:hAnsiTheme="minorHAnsi" w:cstheme="minorHAnsi"/>
          <w:b/>
          <w:color w:val="FF0000"/>
          <w:u w:val="single"/>
          <w:lang w:val="en-GB"/>
        </w:rPr>
        <w:t xml:space="preserve"> Non-CUSC Party</w:t>
      </w:r>
      <w:r w:rsidRPr="002076CB">
        <w:rPr>
          <w:rFonts w:asciiTheme="minorHAnsi" w:hAnsiTheme="minorHAnsi" w:cstheme="minorHAnsi"/>
          <w:color w:val="FF0000"/>
          <w:u w:val="single"/>
          <w:lang w:val="en-GB"/>
        </w:rPr>
        <w:t xml:space="preserve"> shall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ability to prevent transient </w:t>
      </w:r>
      <w:proofErr w:type="spellStart"/>
      <w:r w:rsidRPr="002076CB">
        <w:rPr>
          <w:rFonts w:asciiTheme="minorHAnsi" w:hAnsiTheme="minorHAnsi" w:cstheme="minorHAnsi"/>
          <w:color w:val="FF0000"/>
          <w:u w:val="single"/>
          <w:lang w:val="en-GB"/>
        </w:rPr>
        <w:t>overvoltages</w:t>
      </w:r>
      <w:proofErr w:type="spellEnd"/>
      <w:r w:rsidRPr="002076CB">
        <w:rPr>
          <w:rFonts w:asciiTheme="minorHAnsi" w:hAnsiTheme="minorHAnsi" w:cstheme="minorHAnsi"/>
          <w:color w:val="FF0000"/>
          <w:u w:val="single"/>
          <w:lang w:val="en-GB"/>
        </w:rPr>
        <w:t xml:space="preserve"> arising on the remaining healthy phases and the control strategy employed.  </w:t>
      </w:r>
    </w:p>
    <w:p w14:paraId="25A8F65B" w14:textId="5F7ED617" w:rsidR="00885CEC" w:rsidRPr="00873656" w:rsidRDefault="00DA4304" w:rsidP="00885CEC">
      <w:pPr>
        <w:pStyle w:val="Level1Text"/>
        <w:tabs>
          <w:tab w:val="clear" w:pos="1418"/>
          <w:tab w:val="left" w:pos="1843"/>
        </w:tabs>
        <w:rPr>
          <w:rFonts w:asciiTheme="minorHAnsi" w:hAnsiTheme="minorHAnsi" w:cstheme="minorHAnsi"/>
          <w:color w:val="auto"/>
          <w:lang w:val="en-GB"/>
        </w:rPr>
      </w:pPr>
      <w:r w:rsidRPr="00873656">
        <w:rPr>
          <w:rFonts w:asciiTheme="minorHAnsi" w:hAnsiTheme="minorHAnsi" w:cstheme="minorHAnsi"/>
          <w:color w:val="auto"/>
          <w:lang w:val="en-GB"/>
        </w:rPr>
        <w:t>…………………….</w:t>
      </w:r>
    </w:p>
    <w:p w14:paraId="374B5018" w14:textId="0C68B160" w:rsidR="00842E0F" w:rsidRPr="00873656" w:rsidRDefault="00842E0F" w:rsidP="00842E0F">
      <w:pPr>
        <w:pStyle w:val="Level1Text"/>
        <w:rPr>
          <w:rFonts w:asciiTheme="minorHAnsi" w:hAnsiTheme="minorHAnsi" w:cstheme="minorHAnsi"/>
          <w:color w:val="auto"/>
        </w:rPr>
      </w:pPr>
      <w:r w:rsidRPr="00873656">
        <w:rPr>
          <w:rFonts w:asciiTheme="minorHAnsi" w:hAnsiTheme="minorHAnsi" w:cstheme="minorHAnsi"/>
          <w:color w:val="auto"/>
        </w:rPr>
        <w:t>ECC.6.6.1.8</w:t>
      </w:r>
      <w:r w:rsidRPr="00873656">
        <w:rPr>
          <w:rFonts w:asciiTheme="minorHAnsi" w:hAnsiTheme="minorHAnsi" w:cstheme="minorHAnsi"/>
          <w:color w:val="auto"/>
        </w:rPr>
        <w:tab/>
        <w:t xml:space="preserve">The facilities for quality of supply and dynamic system </w:t>
      </w:r>
      <w:r w:rsidR="005436D5" w:rsidRPr="00873656">
        <w:rPr>
          <w:rFonts w:asciiTheme="minorHAnsi" w:hAnsiTheme="minorHAnsi" w:cstheme="minorHAnsi"/>
          <w:color w:val="auto"/>
        </w:rPr>
        <w:t>behavior</w:t>
      </w:r>
      <w:r w:rsidRPr="00873656">
        <w:rPr>
          <w:rFonts w:asciiTheme="minorHAnsi" w:hAnsiTheme="minorHAnsi" w:cstheme="minorHAnsi"/>
          <w:color w:val="auto"/>
        </w:rPr>
        <w:t xml:space="preserve"> monitoring shall include arrangements for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and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and/or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 xml:space="preserve"> to access the information electronically. The communications protocols for recorded data shall be agreed between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 the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w:t>
      </w:r>
    </w:p>
    <w:p w14:paraId="13BBD59D" w14:textId="6AB09193" w:rsidR="00DA4304" w:rsidRPr="002076CB" w:rsidRDefault="00842E0F" w:rsidP="00885CEC">
      <w:pPr>
        <w:pStyle w:val="Level1Text"/>
        <w:tabs>
          <w:tab w:val="clear" w:pos="1418"/>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ECC.6.6.1.9</w:t>
      </w:r>
      <w:r w:rsidRPr="002076CB">
        <w:rPr>
          <w:rFonts w:asciiTheme="minorHAnsi" w:hAnsiTheme="minorHAnsi" w:cstheme="minorHAnsi"/>
          <w:color w:val="FF0000"/>
          <w:u w:val="single"/>
          <w:lang w:val="en-GB"/>
        </w:rPr>
        <w:tab/>
      </w:r>
      <w:r w:rsidR="00845591" w:rsidRPr="002076CB">
        <w:rPr>
          <w:rFonts w:asciiTheme="minorHAnsi" w:hAnsiTheme="minorHAnsi" w:cstheme="minorHAnsi"/>
          <w:color w:val="FF0000"/>
          <w:u w:val="single"/>
          <w:lang w:val="en-GB"/>
        </w:rPr>
        <w:t xml:space="preserve">In order to accurately monitor the performance of a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each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shall be equipped with a facility to accurately record the following </w:t>
      </w:r>
      <w:r w:rsidR="005436D5" w:rsidRPr="002076CB">
        <w:rPr>
          <w:rFonts w:asciiTheme="minorHAnsi" w:hAnsiTheme="minorHAnsi" w:cstheme="minorHAnsi"/>
          <w:color w:val="FF0000"/>
          <w:u w:val="single"/>
          <w:lang w:val="en-GB"/>
        </w:rPr>
        <w:t>parameters</w:t>
      </w:r>
      <w:r w:rsidR="00552322" w:rsidRPr="002076CB">
        <w:rPr>
          <w:rFonts w:asciiTheme="minorHAnsi" w:hAnsiTheme="minorHAnsi" w:cstheme="minorHAnsi"/>
          <w:color w:val="FF0000"/>
          <w:u w:val="single"/>
          <w:lang w:val="en-GB"/>
        </w:rPr>
        <w:t xml:space="preserve"> at a rate of 10ms </w:t>
      </w:r>
      <w:r w:rsidR="005436D5" w:rsidRPr="002076CB">
        <w:rPr>
          <w:rFonts w:asciiTheme="minorHAnsi" w:hAnsiTheme="minorHAnsi" w:cstheme="minorHAnsi"/>
          <w:color w:val="FF0000"/>
          <w:u w:val="single"/>
          <w:lang w:val="en-GB"/>
        </w:rPr>
        <w:t>: -</w:t>
      </w:r>
    </w:p>
    <w:p w14:paraId="4E426AFC" w14:textId="7EEB5402" w:rsidR="00845591" w:rsidRPr="002076CB" w:rsidRDefault="00845591" w:rsidP="00BF1AEA">
      <w:pPr>
        <w:pStyle w:val="Level1Text"/>
        <w:numPr>
          <w:ilvl w:val="0"/>
          <w:numId w:val="9"/>
        </w:numPr>
        <w:tabs>
          <w:tab w:val="clear" w:pos="1418"/>
          <w:tab w:val="left" w:pos="1843"/>
        </w:tabs>
        <w:spacing w:after="0" w:line="240" w:lineRule="auto"/>
        <w:rPr>
          <w:rFonts w:asciiTheme="minorHAnsi" w:hAnsiTheme="minorHAnsi" w:cstheme="minorHAnsi"/>
          <w:b/>
          <w:bCs/>
          <w:color w:val="FF0000"/>
          <w:u w:val="single"/>
          <w:lang w:val="en-GB"/>
        </w:rPr>
      </w:pPr>
      <w:r w:rsidRPr="002076CB">
        <w:rPr>
          <w:rFonts w:asciiTheme="minorHAnsi" w:hAnsiTheme="minorHAnsi" w:cstheme="minorHAnsi"/>
          <w:b/>
          <w:bCs/>
          <w:color w:val="FF0000"/>
          <w:u w:val="single"/>
          <w:lang w:val="en-GB"/>
        </w:rPr>
        <w:t>System Frequency</w:t>
      </w:r>
      <w:r w:rsidR="00212C9E" w:rsidRPr="002076CB">
        <w:rPr>
          <w:rFonts w:asciiTheme="minorHAnsi" w:hAnsiTheme="minorHAnsi" w:cstheme="minorHAnsi"/>
          <w:b/>
          <w:bCs/>
          <w:color w:val="FF0000"/>
          <w:u w:val="single"/>
          <w:lang w:val="en-GB"/>
        </w:rPr>
        <w:t xml:space="preserve"> </w:t>
      </w:r>
      <w:r w:rsidR="00F81B23" w:rsidRPr="00960789">
        <w:rPr>
          <w:rFonts w:asciiTheme="minorHAnsi" w:hAnsiTheme="minorHAnsi" w:cstheme="minorHAnsi"/>
          <w:bCs/>
          <w:color w:val="FF0000"/>
          <w:u w:val="single"/>
          <w:lang w:val="en-GB"/>
        </w:rPr>
        <w:t xml:space="preserve">using a </w:t>
      </w:r>
      <w:r w:rsidR="009844A2" w:rsidRPr="00960789">
        <w:rPr>
          <w:rFonts w:asciiTheme="minorHAnsi" w:hAnsiTheme="minorHAnsi" w:cstheme="minorHAnsi"/>
          <w:bCs/>
          <w:color w:val="FF0000"/>
          <w:u w:val="single"/>
          <w:lang w:val="en-GB"/>
        </w:rPr>
        <w:t xml:space="preserve">nominated algorithm as </w:t>
      </w:r>
      <w:r w:rsidR="00A04BA5">
        <w:rPr>
          <w:rFonts w:asciiTheme="minorHAnsi" w:hAnsiTheme="minorHAnsi" w:cstheme="minorHAnsi"/>
          <w:bCs/>
          <w:color w:val="FF0000"/>
          <w:u w:val="single"/>
          <w:lang w:val="en-GB"/>
        </w:rPr>
        <w:t>defined by</w:t>
      </w:r>
      <w:r w:rsidR="009844A2" w:rsidRPr="00960789">
        <w:rPr>
          <w:rFonts w:asciiTheme="minorHAnsi" w:hAnsiTheme="minorHAnsi" w:cstheme="minorHAnsi"/>
          <w:bCs/>
          <w:color w:val="FF0000"/>
          <w:u w:val="single"/>
          <w:lang w:val="en-GB"/>
        </w:rPr>
        <w:t xml:space="preserve"> </w:t>
      </w:r>
      <w:r w:rsidR="00690D46" w:rsidRPr="00960789">
        <w:rPr>
          <w:rFonts w:asciiTheme="minorHAnsi" w:hAnsiTheme="minorHAnsi" w:cstheme="minorHAnsi"/>
          <w:b/>
          <w:bCs/>
          <w:color w:val="FF0000"/>
          <w:u w:val="single"/>
          <w:lang w:val="en-GB"/>
        </w:rPr>
        <w:t>T</w:t>
      </w:r>
      <w:r w:rsidR="009844A2" w:rsidRPr="00690D46">
        <w:rPr>
          <w:rFonts w:asciiTheme="minorHAnsi" w:hAnsiTheme="minorHAnsi" w:cstheme="minorHAnsi"/>
          <w:b/>
          <w:bCs/>
          <w:color w:val="FF0000"/>
          <w:u w:val="single"/>
          <w:lang w:val="en-GB"/>
        </w:rPr>
        <w:t>he Company</w:t>
      </w:r>
      <w:r w:rsidR="009844A2" w:rsidRPr="00960789">
        <w:rPr>
          <w:rFonts w:asciiTheme="minorHAnsi" w:hAnsiTheme="minorHAnsi" w:cstheme="minorHAnsi"/>
          <w:bCs/>
          <w:color w:val="FF0000"/>
          <w:u w:val="single"/>
          <w:lang w:val="en-GB"/>
        </w:rPr>
        <w:t xml:space="preserve"> </w:t>
      </w:r>
      <w:r w:rsidR="00690D46">
        <w:rPr>
          <w:rFonts w:asciiTheme="minorHAnsi" w:hAnsiTheme="minorHAnsi" w:cstheme="minorHAnsi"/>
          <w:bCs/>
          <w:color w:val="FF0000"/>
          <w:u w:val="single"/>
          <w:lang w:val="en-GB"/>
        </w:rPr>
        <w:t xml:space="preserve"> </w:t>
      </w:r>
    </w:p>
    <w:p w14:paraId="09BDABA6" w14:textId="785732D3" w:rsidR="00845591" w:rsidRPr="00CD2066" w:rsidRDefault="00690D46" w:rsidP="00BF1AEA">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t xml:space="preserve">The </w:t>
      </w:r>
      <w:r w:rsidRPr="00960789">
        <w:rPr>
          <w:rFonts w:asciiTheme="minorHAnsi" w:hAnsiTheme="minorHAnsi" w:cstheme="minorHAnsi"/>
          <w:b/>
          <w:color w:val="FF0000"/>
          <w:u w:val="single"/>
          <w:lang w:val="en-GB"/>
        </w:rPr>
        <w:t>ROCOF</w:t>
      </w:r>
      <w:r>
        <w:rPr>
          <w:rFonts w:asciiTheme="minorHAnsi" w:hAnsiTheme="minorHAnsi" w:cstheme="minorHAnsi"/>
          <w:color w:val="FF0000"/>
          <w:u w:val="single"/>
          <w:lang w:val="en-GB"/>
        </w:rPr>
        <w:t xml:space="preserve"> r</w:t>
      </w:r>
      <w:r w:rsidR="00845591" w:rsidRPr="002076CB">
        <w:rPr>
          <w:rFonts w:asciiTheme="minorHAnsi" w:hAnsiTheme="minorHAnsi" w:cstheme="minorHAnsi"/>
          <w:color w:val="FF0000"/>
          <w:u w:val="single"/>
          <w:lang w:val="en-GB"/>
        </w:rPr>
        <w:t xml:space="preserve">ate </w:t>
      </w:r>
      <w:r>
        <w:rPr>
          <w:rFonts w:asciiTheme="minorHAnsi" w:hAnsiTheme="minorHAnsi" w:cstheme="minorHAnsi"/>
          <w:bCs/>
          <w:color w:val="FF0000"/>
          <w:u w:val="single"/>
          <w:lang w:val="en-GB"/>
        </w:rPr>
        <w:t xml:space="preserve">using </w:t>
      </w:r>
      <w:r w:rsidR="00311E1A">
        <w:rPr>
          <w:rFonts w:asciiTheme="minorHAnsi" w:hAnsiTheme="minorHAnsi" w:cstheme="minorHAnsi"/>
          <w:bCs/>
          <w:color w:val="FF0000"/>
          <w:u w:val="single"/>
          <w:lang w:val="en-GB"/>
        </w:rPr>
        <w:t xml:space="preserve">a nominated algorithm as </w:t>
      </w:r>
      <w:r w:rsidR="00FB6D1D">
        <w:rPr>
          <w:rFonts w:asciiTheme="minorHAnsi" w:hAnsiTheme="minorHAnsi" w:cstheme="minorHAnsi"/>
          <w:bCs/>
          <w:color w:val="FF0000"/>
          <w:u w:val="single"/>
          <w:lang w:val="en-GB"/>
        </w:rPr>
        <w:t>defined by</w:t>
      </w:r>
      <w:r w:rsidR="00311E1A">
        <w:rPr>
          <w:rFonts w:asciiTheme="minorHAnsi" w:hAnsiTheme="minorHAnsi" w:cstheme="minorHAnsi"/>
          <w:bCs/>
          <w:color w:val="FF0000"/>
          <w:u w:val="single"/>
          <w:lang w:val="en-GB"/>
        </w:rPr>
        <w:t xml:space="preserve"> </w:t>
      </w:r>
      <w:r w:rsidR="00311E1A" w:rsidRPr="00960789">
        <w:rPr>
          <w:rFonts w:asciiTheme="minorHAnsi" w:hAnsiTheme="minorHAnsi" w:cstheme="minorHAnsi"/>
          <w:b/>
          <w:bCs/>
          <w:color w:val="FF0000"/>
          <w:u w:val="single"/>
          <w:lang w:val="en-GB"/>
        </w:rPr>
        <w:t>The Company</w:t>
      </w:r>
      <w:r w:rsidR="00311E1A">
        <w:rPr>
          <w:rFonts w:asciiTheme="minorHAnsi" w:hAnsiTheme="minorHAnsi" w:cstheme="minorHAnsi"/>
          <w:bCs/>
          <w:color w:val="FF0000"/>
          <w:u w:val="single"/>
          <w:lang w:val="en-GB"/>
        </w:rPr>
        <w:t xml:space="preserve"> based on a </w:t>
      </w:r>
      <w:r w:rsidR="00406BF8">
        <w:rPr>
          <w:rFonts w:asciiTheme="minorHAnsi" w:hAnsiTheme="minorHAnsi" w:cstheme="minorHAnsi"/>
          <w:bCs/>
          <w:color w:val="FF0000"/>
          <w:u w:val="single"/>
          <w:lang w:val="en-GB"/>
        </w:rPr>
        <w:t>500ms</w:t>
      </w:r>
      <w:r w:rsidR="006D1126">
        <w:rPr>
          <w:rFonts w:asciiTheme="minorHAnsi" w:hAnsiTheme="minorHAnsi" w:cstheme="minorHAnsi"/>
          <w:bCs/>
          <w:color w:val="FF0000"/>
          <w:u w:val="single"/>
          <w:lang w:val="en-GB"/>
        </w:rPr>
        <w:t xml:space="preserve"> rolling average</w:t>
      </w:r>
    </w:p>
    <w:p w14:paraId="50B408D4" w14:textId="745F89B1" w:rsidR="0004199B" w:rsidRPr="00814034" w:rsidRDefault="00814034" w:rsidP="003E1243">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t xml:space="preserve">A </w:t>
      </w:r>
      <w:r w:rsidR="000E27FD">
        <w:rPr>
          <w:rFonts w:asciiTheme="minorHAnsi" w:hAnsiTheme="minorHAnsi" w:cstheme="minorHAnsi"/>
          <w:color w:val="FF0000"/>
          <w:u w:val="single"/>
          <w:lang w:val="en-GB"/>
        </w:rPr>
        <w:t>technique</w:t>
      </w:r>
      <w:r>
        <w:rPr>
          <w:rFonts w:asciiTheme="minorHAnsi" w:hAnsiTheme="minorHAnsi" w:cstheme="minorHAnsi"/>
          <w:color w:val="FF0000"/>
          <w:u w:val="single"/>
          <w:lang w:val="en-GB"/>
        </w:rPr>
        <w:t xml:space="preserve"> for</w:t>
      </w:r>
      <w:r w:rsidR="000E27FD">
        <w:rPr>
          <w:rFonts w:asciiTheme="minorHAnsi" w:hAnsiTheme="minorHAnsi" w:cstheme="minorHAnsi"/>
          <w:color w:val="FF0000"/>
          <w:u w:val="single"/>
          <w:lang w:val="en-GB"/>
        </w:rPr>
        <w:t xml:space="preserve"> recording the </w:t>
      </w:r>
      <w:r w:rsidR="000E27FD" w:rsidRPr="003E1243">
        <w:rPr>
          <w:rFonts w:asciiTheme="minorHAnsi" w:hAnsiTheme="minorHAnsi" w:cstheme="minorHAnsi"/>
          <w:b/>
          <w:color w:val="FF0000"/>
          <w:u w:val="single"/>
          <w:lang w:val="en-GB"/>
        </w:rPr>
        <w:t>Grid Phase Jump Angle</w:t>
      </w:r>
      <w:r w:rsidR="000E27FD">
        <w:rPr>
          <w:rFonts w:asciiTheme="minorHAnsi" w:hAnsiTheme="minorHAnsi" w:cstheme="minorHAnsi"/>
          <w:color w:val="FF0000"/>
          <w:u w:val="single"/>
          <w:lang w:val="en-GB"/>
        </w:rPr>
        <w:t xml:space="preserve"> by </w:t>
      </w:r>
      <w:r w:rsidR="004343CD">
        <w:rPr>
          <w:rFonts w:asciiTheme="minorHAnsi" w:hAnsiTheme="minorHAnsi" w:cstheme="minorHAnsi"/>
          <w:color w:val="FF0000"/>
          <w:u w:val="single"/>
          <w:lang w:val="en-GB"/>
        </w:rPr>
        <w:t xml:space="preserve">using either a nominated algorithm as defined by </w:t>
      </w:r>
      <w:r w:rsidR="004343CD" w:rsidRPr="003E1243">
        <w:rPr>
          <w:rFonts w:asciiTheme="minorHAnsi" w:hAnsiTheme="minorHAnsi" w:cstheme="minorHAnsi"/>
          <w:b/>
          <w:color w:val="FF0000"/>
          <w:u w:val="single"/>
          <w:lang w:val="en-GB"/>
        </w:rPr>
        <w:t>The Company</w:t>
      </w:r>
      <w:r w:rsidR="004343CD">
        <w:rPr>
          <w:rFonts w:asciiTheme="minorHAnsi" w:hAnsiTheme="minorHAnsi" w:cstheme="minorHAnsi"/>
          <w:color w:val="FF0000"/>
          <w:u w:val="single"/>
          <w:lang w:val="en-GB"/>
        </w:rPr>
        <w:t xml:space="preserve"> or an algorithm </w:t>
      </w:r>
      <w:r w:rsidR="00770D3E">
        <w:rPr>
          <w:rFonts w:asciiTheme="minorHAnsi" w:hAnsiTheme="minorHAnsi" w:cstheme="minorHAnsi"/>
          <w:color w:val="FF0000"/>
          <w:u w:val="single"/>
          <w:lang w:val="en-GB"/>
        </w:rPr>
        <w:t xml:space="preserve">that records the time period of each half cycle </w:t>
      </w:r>
      <w:r w:rsidR="005950AE">
        <w:rPr>
          <w:rFonts w:asciiTheme="minorHAnsi" w:hAnsiTheme="minorHAnsi" w:cstheme="minorHAnsi"/>
          <w:color w:val="FF0000"/>
          <w:u w:val="single"/>
          <w:lang w:val="en-GB"/>
        </w:rPr>
        <w:t xml:space="preserve">with a time resolution of 10 microseconds.  For a 50Hz </w:t>
      </w:r>
      <w:r w:rsidR="00110680" w:rsidRPr="003E1243">
        <w:rPr>
          <w:rFonts w:asciiTheme="minorHAnsi" w:hAnsiTheme="minorHAnsi" w:cstheme="minorHAnsi"/>
          <w:b/>
          <w:color w:val="FF0000"/>
          <w:u w:val="single"/>
          <w:lang w:val="en-GB"/>
        </w:rPr>
        <w:t>System</w:t>
      </w:r>
      <w:r w:rsidR="00110680" w:rsidRPr="003E1243">
        <w:rPr>
          <w:rFonts w:asciiTheme="minorHAnsi" w:hAnsiTheme="minorHAnsi" w:cstheme="minorHAnsi"/>
          <w:color w:val="FF0000"/>
          <w:u w:val="single"/>
          <w:lang w:val="en-GB"/>
        </w:rPr>
        <w:t>,</w:t>
      </w:r>
      <w:r w:rsidR="00110680">
        <w:rPr>
          <w:rFonts w:asciiTheme="minorHAnsi" w:hAnsiTheme="minorHAnsi" w:cstheme="minorHAnsi"/>
          <w:color w:val="FF0000"/>
          <w:u w:val="single"/>
          <w:lang w:val="en-GB"/>
        </w:rPr>
        <w:t xml:space="preserve"> a 1 degree phase jump is a time period change of 55.6 microseconds. </w:t>
      </w:r>
    </w:p>
    <w:p w14:paraId="36A9600D" w14:textId="1AD6AC90" w:rsidR="0063291D" w:rsidRDefault="0063291D"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8A6E1FC" w14:textId="77777777" w:rsidR="0063291D" w:rsidRDefault="0063291D" w:rsidP="003E1243">
      <w:pPr>
        <w:pStyle w:val="Level1Text"/>
        <w:tabs>
          <w:tab w:val="clear" w:pos="1418"/>
          <w:tab w:val="left" w:pos="1843"/>
        </w:tabs>
        <w:spacing w:after="0" w:line="240" w:lineRule="auto"/>
        <w:ind w:left="0" w:firstLine="0"/>
        <w:rPr>
          <w:rFonts w:asciiTheme="minorHAnsi" w:hAnsiTheme="minorHAnsi" w:cstheme="minorHAnsi"/>
          <w:color w:val="FF0000"/>
          <w:u w:val="single"/>
          <w:lang w:val="en-GB"/>
        </w:rPr>
      </w:pPr>
    </w:p>
    <w:p w14:paraId="7E974B41" w14:textId="77777777" w:rsidR="009545E4" w:rsidRPr="002076CB" w:rsidRDefault="009545E4"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ECACAF2" w14:textId="0D00A0E5" w:rsidR="00671E58" w:rsidRPr="002076CB" w:rsidRDefault="00A70725" w:rsidP="00A70725">
      <w:pPr>
        <w:pStyle w:val="BodyText"/>
        <w:tabs>
          <w:tab w:val="left" w:pos="1418"/>
        </w:tabs>
        <w:ind w:left="1418" w:hanging="1418"/>
        <w:jc w:val="both"/>
        <w:rPr>
          <w:rFonts w:cstheme="minorHAnsi"/>
          <w:color w:val="FF0000"/>
          <w:u w:val="single"/>
        </w:rPr>
      </w:pPr>
      <w:r w:rsidRPr="002076CB">
        <w:rPr>
          <w:rFonts w:cstheme="minorHAnsi"/>
          <w:color w:val="FF0000"/>
          <w:u w:val="single"/>
        </w:rPr>
        <w:t>ECC.6.6.1.10</w:t>
      </w:r>
      <w:r w:rsidRPr="002076CB">
        <w:rPr>
          <w:rFonts w:cstheme="minorHAnsi"/>
          <w:color w:val="FF0000"/>
          <w:u w:val="single"/>
        </w:rPr>
        <w:tab/>
        <w:t xml:space="preserve">Detailed specifications for </w:t>
      </w:r>
      <w:r w:rsidRPr="002076CB">
        <w:rPr>
          <w:rFonts w:cstheme="minorHAnsi"/>
          <w:b/>
          <w:bCs/>
          <w:color w:val="FF0000"/>
          <w:u w:val="single"/>
        </w:rPr>
        <w:t>Grid Forming Capability</w:t>
      </w:r>
      <w:r w:rsidRPr="002076CB">
        <w:rPr>
          <w:rFonts w:cstheme="minorHAnsi"/>
          <w:color w:val="FF0000"/>
          <w:u w:val="single"/>
        </w:rPr>
        <w:t xml:space="preserve"> </w:t>
      </w:r>
      <w:ins w:id="426" w:author="Johnson (ESO), Antony" w:date="2021-08-03T17:27:00Z">
        <w:r w:rsidR="00887705" w:rsidRPr="00887705">
          <w:rPr>
            <w:rFonts w:cstheme="minorHAnsi"/>
            <w:b/>
            <w:color w:val="FF0000"/>
            <w:u w:val="single"/>
            <w:rPrChange w:id="427" w:author="Johnson (ESO), Antony" w:date="2021-08-03T17:28:00Z">
              <w:rPr>
                <w:rFonts w:cstheme="minorHAnsi"/>
                <w:color w:val="FF0000"/>
                <w:u w:val="single"/>
              </w:rPr>
            </w:rPrChange>
          </w:rPr>
          <w:t>Plant</w:t>
        </w:r>
        <w:r w:rsidR="00887705">
          <w:rPr>
            <w:rFonts w:cstheme="minorHAnsi"/>
            <w:color w:val="FF0000"/>
            <w:u w:val="single"/>
          </w:rPr>
          <w:t xml:space="preserve"> </w:t>
        </w:r>
      </w:ins>
      <w:r w:rsidRPr="002076CB">
        <w:rPr>
          <w:rFonts w:cstheme="minorHAnsi"/>
          <w:color w:val="FF0000"/>
          <w:u w:val="single"/>
        </w:rPr>
        <w:t>dynamic performance</w:t>
      </w:r>
      <w:r w:rsidRPr="002076CB">
        <w:rPr>
          <w:rFonts w:cstheme="minorHAnsi"/>
          <w:color w:val="FF0000"/>
          <w:u w:val="single"/>
        </w:rPr>
        <w:tab/>
        <w:t>including triggering criteria</w:t>
      </w:r>
      <w:ins w:id="428" w:author="Johnson (ESO), Antony" w:date="2021-08-04T15:29:00Z">
        <w:r w:rsidR="003C62D7">
          <w:rPr>
            <w:rFonts w:cstheme="minorHAnsi"/>
            <w:color w:val="FF0000"/>
            <w:u w:val="single"/>
          </w:rPr>
          <w:t>,</w:t>
        </w:r>
      </w:ins>
      <w:ins w:id="429" w:author="Johnson (ESO), Antony" w:date="2021-08-04T17:49:00Z">
        <w:r w:rsidR="00266777">
          <w:rPr>
            <w:rFonts w:cstheme="minorHAnsi"/>
            <w:color w:val="FF0000"/>
            <w:u w:val="single"/>
          </w:rPr>
          <w:t xml:space="preserve"> </w:t>
        </w:r>
      </w:ins>
      <w:del w:id="430" w:author="Johnson (ESO), Antony" w:date="2021-08-04T15:29:00Z">
        <w:r w:rsidRPr="002076CB" w:rsidDel="003C62D7">
          <w:rPr>
            <w:rFonts w:cstheme="minorHAnsi"/>
            <w:color w:val="FF0000"/>
            <w:u w:val="single"/>
          </w:rPr>
          <w:delText xml:space="preserve"> and </w:delText>
        </w:r>
      </w:del>
      <w:r w:rsidRPr="002076CB">
        <w:rPr>
          <w:rFonts w:cstheme="minorHAnsi"/>
          <w:color w:val="FF0000"/>
          <w:u w:val="single"/>
        </w:rPr>
        <w:t>sample rates</w:t>
      </w:r>
      <w:ins w:id="431" w:author="Johnson (ESO), Antony" w:date="2021-08-04T15:30:00Z">
        <w:r w:rsidR="003C62D7">
          <w:rPr>
            <w:rFonts w:cstheme="minorHAnsi"/>
            <w:color w:val="FF0000"/>
            <w:u w:val="single"/>
          </w:rPr>
          <w:t>,</w:t>
        </w:r>
      </w:ins>
      <w:del w:id="432" w:author="Johnson (ESO), Antony" w:date="2021-08-04T15:30:00Z">
        <w:r w:rsidRPr="002076CB" w:rsidDel="003C62D7">
          <w:rPr>
            <w:rFonts w:cstheme="minorHAnsi"/>
            <w:color w:val="FF0000"/>
            <w:u w:val="single"/>
          </w:rPr>
          <w:delText xml:space="preserve"> </w:delText>
        </w:r>
      </w:del>
      <w:del w:id="433" w:author="Johnson (ESO), Antony" w:date="2021-08-04T15:29:00Z">
        <w:r w:rsidRPr="002076CB" w:rsidDel="003C62D7">
          <w:rPr>
            <w:rFonts w:cstheme="minorHAnsi"/>
            <w:color w:val="FF0000"/>
            <w:u w:val="single"/>
          </w:rPr>
          <w:delText>are listed as</w:delText>
        </w:r>
        <w:r w:rsidRPr="002076CB" w:rsidDel="003C62D7">
          <w:rPr>
            <w:rFonts w:cstheme="minorHAnsi"/>
            <w:b/>
            <w:color w:val="FF0000"/>
            <w:u w:val="single"/>
          </w:rPr>
          <w:delText xml:space="preserve"> Electrical Standards</w:delText>
        </w:r>
        <w:r w:rsidRPr="002076CB" w:rsidDel="003C62D7">
          <w:rPr>
            <w:rFonts w:cstheme="minorHAnsi"/>
            <w:color w:val="FF0000"/>
            <w:u w:val="single"/>
          </w:rPr>
          <w:delText xml:space="preserve"> in the </w:delText>
        </w:r>
        <w:r w:rsidRPr="000C7702" w:rsidDel="003C62D7">
          <w:rPr>
            <w:rFonts w:cstheme="minorHAnsi"/>
            <w:b/>
            <w:color w:val="FF0000"/>
            <w:u w:val="single"/>
          </w:rPr>
          <w:delText>Annex</w:delText>
        </w:r>
        <w:r w:rsidRPr="000C7702" w:rsidDel="003C62D7">
          <w:rPr>
            <w:rFonts w:cstheme="minorHAnsi"/>
            <w:color w:val="FF0000"/>
            <w:u w:val="single"/>
          </w:rPr>
          <w:delText xml:space="preserve"> to the </w:delText>
        </w:r>
        <w:r w:rsidRPr="000C7702" w:rsidDel="003C62D7">
          <w:rPr>
            <w:rFonts w:cstheme="minorHAnsi"/>
            <w:b/>
            <w:color w:val="FF0000"/>
            <w:u w:val="single"/>
          </w:rPr>
          <w:delText>General Conditions</w:delText>
        </w:r>
        <w:r w:rsidRPr="002076CB" w:rsidDel="003C62D7">
          <w:rPr>
            <w:rFonts w:cstheme="minorHAnsi"/>
            <w:color w:val="FF0000"/>
            <w:u w:val="single"/>
          </w:rPr>
          <w:delText xml:space="preserve">. For </w:delText>
        </w:r>
        <w:r w:rsidRPr="002076CB" w:rsidDel="003C62D7">
          <w:rPr>
            <w:rFonts w:cstheme="minorHAnsi"/>
            <w:b/>
            <w:bCs/>
            <w:color w:val="FF0000"/>
            <w:u w:val="single"/>
          </w:rPr>
          <w:delText>Grid Forming Capability</w:delText>
        </w:r>
        <w:r w:rsidRPr="002076CB" w:rsidDel="003C62D7">
          <w:rPr>
            <w:rFonts w:cstheme="minorHAnsi"/>
            <w:color w:val="FF0000"/>
            <w:u w:val="single"/>
          </w:rPr>
          <w:delText xml:space="preserve"> dynamic monitoring, </w:delText>
        </w:r>
      </w:del>
      <w:del w:id="434" w:author="Johnson (ESO), Antony" w:date="2021-08-04T15:30:00Z">
        <w:r w:rsidRPr="002076CB" w:rsidDel="003C62D7">
          <w:rPr>
            <w:rFonts w:cstheme="minorHAnsi"/>
            <w:color w:val="FF0000"/>
            <w:u w:val="single"/>
          </w:rPr>
          <w:delText xml:space="preserve">the specification for </w:delText>
        </w:r>
      </w:del>
      <w:ins w:id="435" w:author="Johnson (ESO), Antony" w:date="2021-08-04T17:49:00Z">
        <w:r w:rsidR="00266777">
          <w:rPr>
            <w:rFonts w:cstheme="minorHAnsi"/>
            <w:color w:val="FF0000"/>
            <w:u w:val="single"/>
          </w:rPr>
          <w:t xml:space="preserve"> </w:t>
        </w:r>
      </w:ins>
      <w:r w:rsidRPr="002076CB">
        <w:rPr>
          <w:rFonts w:cstheme="minorHAnsi"/>
          <w:color w:val="FF0000"/>
          <w:u w:val="single"/>
        </w:rPr>
        <w:t xml:space="preserve">the communication protocol and recorded data shall </w:t>
      </w:r>
      <w:del w:id="436" w:author="Johnson (ESO), Antony" w:date="2021-08-04T15:30:00Z">
        <w:r w:rsidRPr="002076CB" w:rsidDel="003C62D7">
          <w:rPr>
            <w:rFonts w:cstheme="minorHAnsi"/>
            <w:color w:val="FF0000"/>
            <w:u w:val="single"/>
          </w:rPr>
          <w:delText xml:space="preserve">also </w:delText>
        </w:r>
      </w:del>
      <w:r w:rsidRPr="002076CB">
        <w:rPr>
          <w:rFonts w:cstheme="minorHAnsi"/>
          <w:color w:val="FF0000"/>
          <w:u w:val="single"/>
        </w:rPr>
        <w:t xml:space="preserve">be </w:t>
      </w:r>
      <w:del w:id="437" w:author="Johnson (ESO), Antony" w:date="2021-08-04T15:30:00Z">
        <w:r w:rsidRPr="002076CB" w:rsidDel="003C62D7">
          <w:rPr>
            <w:rFonts w:cstheme="minorHAnsi"/>
            <w:color w:val="FF0000"/>
            <w:u w:val="single"/>
          </w:rPr>
          <w:delText xml:space="preserve">included in the </w:delText>
        </w:r>
        <w:r w:rsidRPr="002076CB" w:rsidDel="003C62D7">
          <w:rPr>
            <w:rFonts w:cstheme="minorHAnsi"/>
            <w:b/>
            <w:color w:val="FF0000"/>
            <w:u w:val="single"/>
          </w:rPr>
          <w:delText>Electrical Standard</w:delText>
        </w:r>
      </w:del>
      <w:ins w:id="438" w:author="Johnson (ESO), Antony" w:date="2021-08-04T15:30:00Z">
        <w:r w:rsidR="003C62D7">
          <w:rPr>
            <w:rFonts w:cstheme="minorHAnsi"/>
            <w:b/>
            <w:color w:val="FF0000"/>
            <w:u w:val="single"/>
          </w:rPr>
          <w:t xml:space="preserve"> </w:t>
        </w:r>
        <w:r w:rsidR="003C62D7" w:rsidRPr="003C62D7">
          <w:rPr>
            <w:rFonts w:cstheme="minorHAnsi"/>
            <w:color w:val="FF0000"/>
            <w:u w:val="single"/>
            <w:rPrChange w:id="439" w:author="Johnson (ESO), Antony" w:date="2021-08-04T15:30:00Z">
              <w:rPr>
                <w:rFonts w:cstheme="minorHAnsi"/>
                <w:b/>
                <w:color w:val="FF0000"/>
                <w:u w:val="single"/>
              </w:rPr>
            </w:rPrChange>
          </w:rPr>
          <w:t>specified by</w:t>
        </w:r>
        <w:r w:rsidR="003C62D7">
          <w:rPr>
            <w:rFonts w:cstheme="minorHAnsi"/>
            <w:b/>
            <w:color w:val="FF0000"/>
            <w:u w:val="single"/>
          </w:rPr>
          <w:t xml:space="preserve"> The Company </w:t>
        </w:r>
        <w:r w:rsidR="003C62D7" w:rsidRPr="003C62D7">
          <w:rPr>
            <w:rFonts w:cstheme="minorHAnsi"/>
            <w:color w:val="FF0000"/>
            <w:u w:val="single"/>
            <w:rPrChange w:id="440" w:author="Johnson (ESO), Antony" w:date="2021-08-04T15:31:00Z">
              <w:rPr>
                <w:rFonts w:cstheme="minorHAnsi"/>
                <w:b/>
                <w:color w:val="FF0000"/>
                <w:u w:val="single"/>
              </w:rPr>
            </w:rPrChange>
          </w:rPr>
          <w:t>in the</w:t>
        </w:r>
        <w:r w:rsidR="003C62D7">
          <w:rPr>
            <w:rFonts w:cstheme="minorHAnsi"/>
            <w:b/>
            <w:color w:val="FF0000"/>
            <w:u w:val="single"/>
          </w:rPr>
          <w:t xml:space="preserve"> Bilateral Agreement</w:t>
        </w:r>
      </w:ins>
      <w:r w:rsidRPr="002076CB">
        <w:rPr>
          <w:rFonts w:cstheme="minorHAnsi"/>
          <w:color w:val="FF0000"/>
          <w:u w:val="single"/>
        </w:rPr>
        <w:t>.</w:t>
      </w:r>
    </w:p>
    <w:p w14:paraId="59951BE6" w14:textId="6342AC76" w:rsidR="002050E9" w:rsidRPr="00873656" w:rsidRDefault="002050E9" w:rsidP="00A70725">
      <w:pPr>
        <w:pStyle w:val="BodyText"/>
        <w:tabs>
          <w:tab w:val="left" w:pos="1418"/>
        </w:tabs>
        <w:ind w:left="1418" w:hanging="1418"/>
        <w:jc w:val="both"/>
        <w:rPr>
          <w:rFonts w:cstheme="minorHAnsi"/>
          <w:color w:val="auto"/>
        </w:rPr>
      </w:pPr>
      <w:r w:rsidRPr="00873656">
        <w:rPr>
          <w:rFonts w:cstheme="minorHAnsi"/>
          <w:color w:val="auto"/>
        </w:rPr>
        <w:t>……………………….</w:t>
      </w:r>
    </w:p>
    <w:p w14:paraId="3EFD96AC" w14:textId="039EBDD8" w:rsidR="00CA5D9C" w:rsidRPr="00873656" w:rsidRDefault="00010132" w:rsidP="00CA5D9C">
      <w:pPr>
        <w:pStyle w:val="Level1Text"/>
        <w:rPr>
          <w:rFonts w:asciiTheme="minorHAnsi" w:hAnsiTheme="minorHAnsi" w:cstheme="minorHAnsi"/>
          <w:color w:val="auto"/>
          <w:lang w:val="en-GB"/>
        </w:rPr>
      </w:pPr>
      <w:bookmarkStart w:id="441" w:name="_Hlk65491721"/>
      <w:r w:rsidRPr="00873656">
        <w:rPr>
          <w:rFonts w:asciiTheme="minorHAnsi" w:hAnsiTheme="minorHAnsi" w:cstheme="minorHAnsi"/>
          <w:color w:val="auto"/>
        </w:rPr>
        <w:t>ECC.6.6.3.2</w:t>
      </w:r>
      <w:bookmarkEnd w:id="441"/>
      <w:r w:rsidRPr="00873656">
        <w:rPr>
          <w:rFonts w:asciiTheme="minorHAnsi" w:hAnsiTheme="minorHAnsi" w:cstheme="minorHAnsi"/>
          <w:color w:val="auto"/>
        </w:rPr>
        <w:tab/>
      </w:r>
      <w:bookmarkStart w:id="442" w:name="_DV_C587"/>
      <w:r w:rsidR="00CA5D9C" w:rsidRPr="00873656">
        <w:rPr>
          <w:rFonts w:asciiTheme="minorHAnsi" w:hAnsiTheme="minorHAnsi" w:cstheme="minorHAnsi"/>
          <w:color w:val="auto"/>
          <w:lang w:val="en-GB"/>
        </w:rPr>
        <w:t xml:space="preserve">The signals which shall be provided by the </w:t>
      </w:r>
      <w:r w:rsidR="00CA5D9C" w:rsidRPr="00873656">
        <w:rPr>
          <w:rFonts w:asciiTheme="minorHAnsi" w:hAnsiTheme="minorHAnsi" w:cstheme="minorHAnsi"/>
          <w:b/>
          <w:color w:val="auto"/>
          <w:lang w:val="en-GB"/>
        </w:rPr>
        <w:t>User</w:t>
      </w:r>
      <w:r w:rsidR="00CA5D9C" w:rsidRPr="00873656">
        <w:rPr>
          <w:rFonts w:asciiTheme="minorHAnsi" w:hAnsiTheme="minorHAnsi" w:cstheme="minorHAnsi"/>
          <w:color w:val="auto"/>
          <w:lang w:val="en-GB"/>
        </w:rPr>
        <w:t xml:space="preserve"> to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 xml:space="preserve"> for onsite monitoring shall be of the following resolution, unless otherwise agreed by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w:t>
      </w:r>
      <w:bookmarkEnd w:id="442"/>
    </w:p>
    <w:p w14:paraId="218A2153" w14:textId="77777777" w:rsidR="00CA5D9C" w:rsidRPr="00873656" w:rsidRDefault="00CA5D9C" w:rsidP="00CA5D9C">
      <w:pPr>
        <w:pStyle w:val="Level2Text"/>
        <w:rPr>
          <w:rFonts w:asciiTheme="minorHAnsi" w:hAnsiTheme="minorHAnsi" w:cstheme="minorHAnsi"/>
          <w:lang w:val="en-GB"/>
        </w:rPr>
      </w:pPr>
      <w:bookmarkStart w:id="443" w:name="_DV_C589"/>
      <w:r w:rsidRPr="00873656">
        <w:rPr>
          <w:rFonts w:asciiTheme="minorHAnsi" w:hAnsiTheme="minorHAnsi" w:cstheme="minorHAnsi"/>
          <w:lang w:val="en-GB"/>
        </w:rPr>
        <w:t>(</w:t>
      </w:r>
      <w:proofErr w:type="spellStart"/>
      <w:r w:rsidRPr="00873656">
        <w:rPr>
          <w:rFonts w:asciiTheme="minorHAnsi" w:hAnsiTheme="minorHAnsi" w:cstheme="minorHAnsi"/>
          <w:lang w:val="en-GB"/>
        </w:rPr>
        <w:t>i</w:t>
      </w:r>
      <w:proofErr w:type="spellEnd"/>
      <w:r w:rsidRPr="00873656">
        <w:rPr>
          <w:rFonts w:asciiTheme="minorHAnsi" w:hAnsiTheme="minorHAnsi" w:cstheme="minorHAnsi"/>
          <w:lang w:val="en-GB"/>
        </w:rPr>
        <w:t>)</w:t>
      </w:r>
      <w:r w:rsidRPr="00873656">
        <w:rPr>
          <w:rFonts w:asciiTheme="minorHAnsi" w:hAnsiTheme="minorHAnsi" w:cstheme="minorHAnsi"/>
          <w:lang w:val="en-GB"/>
        </w:rPr>
        <w:tab/>
        <w:t>1 Hz for reactive range tests</w:t>
      </w:r>
      <w:bookmarkEnd w:id="443"/>
    </w:p>
    <w:p w14:paraId="4B2D22A7" w14:textId="12FDEF63" w:rsidR="00CA5D9C" w:rsidRPr="00873656" w:rsidRDefault="00CA5D9C" w:rsidP="00CA5D9C">
      <w:pPr>
        <w:pStyle w:val="Level2Text"/>
        <w:rPr>
          <w:rFonts w:asciiTheme="minorHAnsi" w:hAnsiTheme="minorHAnsi" w:cstheme="minorHAnsi"/>
          <w:lang w:val="en-GB"/>
        </w:rPr>
      </w:pPr>
      <w:bookmarkStart w:id="444" w:name="_DV_C591"/>
      <w:r w:rsidRPr="00873656">
        <w:rPr>
          <w:rFonts w:asciiTheme="minorHAnsi" w:hAnsiTheme="minorHAnsi" w:cstheme="minorHAnsi"/>
          <w:lang w:val="en-GB"/>
        </w:rPr>
        <w:t>(ii)</w:t>
      </w:r>
      <w:r w:rsidRPr="00873656">
        <w:rPr>
          <w:rFonts w:asciiTheme="minorHAnsi" w:hAnsiTheme="minorHAnsi" w:cstheme="minorHAnsi"/>
          <w:lang w:val="en-GB"/>
        </w:rPr>
        <w:tab/>
        <w:t>10 Hz for</w:t>
      </w:r>
      <w:r w:rsidR="004D4ECF" w:rsidRPr="00873656">
        <w:rPr>
          <w:rFonts w:asciiTheme="minorHAnsi" w:hAnsiTheme="minorHAnsi" w:cstheme="minorHAnsi"/>
          <w:b/>
          <w:bCs/>
        </w:rPr>
        <w:t xml:space="preserve"> System Frequency</w:t>
      </w:r>
      <w:r w:rsidRPr="00873656">
        <w:rPr>
          <w:rFonts w:asciiTheme="minorHAnsi" w:hAnsiTheme="minorHAnsi" w:cstheme="minorHAnsi"/>
          <w:lang w:val="en-GB"/>
        </w:rPr>
        <w:t xml:space="preserve"> control tests</w:t>
      </w:r>
      <w:bookmarkEnd w:id="444"/>
    </w:p>
    <w:p w14:paraId="1D972EAC" w14:textId="14BD27E6" w:rsidR="00CA5D9C" w:rsidRDefault="00CA5D9C" w:rsidP="00CA5D9C">
      <w:pPr>
        <w:pStyle w:val="Level2Text"/>
        <w:rPr>
          <w:rFonts w:asciiTheme="minorHAnsi" w:hAnsiTheme="minorHAnsi" w:cstheme="minorHAnsi"/>
          <w:lang w:val="en-GB"/>
        </w:rPr>
      </w:pPr>
      <w:bookmarkStart w:id="445" w:name="_DV_C593"/>
      <w:r w:rsidRPr="00873656">
        <w:rPr>
          <w:rFonts w:asciiTheme="minorHAnsi" w:hAnsiTheme="minorHAnsi" w:cstheme="minorHAnsi"/>
          <w:lang w:val="en-GB"/>
        </w:rPr>
        <w:lastRenderedPageBreak/>
        <w:t>(iii)</w:t>
      </w:r>
      <w:r w:rsidRPr="00873656">
        <w:rPr>
          <w:rFonts w:asciiTheme="minorHAnsi" w:hAnsiTheme="minorHAnsi" w:cstheme="minorHAnsi"/>
          <w:lang w:val="en-GB"/>
        </w:rPr>
        <w:tab/>
        <w:t>100 Hz for voltage control tests</w:t>
      </w:r>
      <w:bookmarkEnd w:id="445"/>
    </w:p>
    <w:p w14:paraId="37B06D7C" w14:textId="381B68B0" w:rsidR="0059448D" w:rsidRPr="00AD4C13" w:rsidRDefault="00AD4C13" w:rsidP="00CA5D9C">
      <w:pPr>
        <w:pStyle w:val="Level2Text"/>
        <w:rPr>
          <w:rFonts w:asciiTheme="minorHAnsi" w:hAnsiTheme="minorHAnsi" w:cstheme="minorHAnsi"/>
          <w:color w:val="FF0000"/>
          <w:u w:val="single"/>
          <w:lang w:val="en-GB"/>
        </w:rPr>
      </w:pPr>
      <w:r w:rsidRPr="00AD4C13">
        <w:rPr>
          <w:rFonts w:asciiTheme="minorHAnsi" w:hAnsiTheme="minorHAnsi" w:cstheme="minorHAnsi"/>
          <w:color w:val="FF0000"/>
          <w:u w:val="single"/>
          <w:lang w:val="en-GB"/>
        </w:rPr>
        <w:t>(iv)</w:t>
      </w:r>
      <w:r w:rsidR="00867F11" w:rsidRPr="00AD4C13">
        <w:rPr>
          <w:rFonts w:asciiTheme="minorHAnsi" w:hAnsiTheme="minorHAnsi" w:cstheme="minorHAnsi"/>
          <w:color w:val="FF0000"/>
          <w:u w:val="single"/>
          <w:lang w:val="en-GB"/>
        </w:rPr>
        <w:tab/>
      </w:r>
      <w:r w:rsidRPr="00AD4C13">
        <w:rPr>
          <w:rFonts w:asciiTheme="minorHAnsi" w:hAnsiTheme="minorHAnsi" w:cstheme="minorHAnsi"/>
          <w:color w:val="FF0000"/>
          <w:u w:val="single"/>
          <w:lang w:val="en-GB"/>
        </w:rPr>
        <w:t xml:space="preserve">1 kHz for </w:t>
      </w:r>
      <w:r w:rsidRPr="00AD4C13">
        <w:rPr>
          <w:rFonts w:asciiTheme="minorHAnsi" w:hAnsiTheme="minorHAnsi" w:cstheme="minorHAnsi"/>
          <w:b/>
          <w:color w:val="FF0000"/>
          <w:u w:val="single"/>
          <w:lang w:val="en-GB"/>
        </w:rPr>
        <w:t>Grid Forming Plant</w:t>
      </w:r>
      <w:r w:rsidRPr="00AD4C13">
        <w:rPr>
          <w:rFonts w:asciiTheme="minorHAnsi" w:hAnsiTheme="minorHAnsi" w:cstheme="minorHAnsi"/>
          <w:color w:val="FF0000"/>
          <w:u w:val="single"/>
          <w:lang w:val="en-GB"/>
        </w:rPr>
        <w:t xml:space="preserve"> signals including fast fault current measurements</w:t>
      </w:r>
    </w:p>
    <w:p w14:paraId="10ABD7D0" w14:textId="4250DFA3" w:rsidR="00357839" w:rsidRPr="00D614F2" w:rsidRDefault="00616B3C" w:rsidP="00357839">
      <w:pPr>
        <w:pStyle w:val="Level2Text"/>
        <w:rPr>
          <w:rFonts w:asciiTheme="minorHAnsi" w:hAnsiTheme="minorHAnsi" w:cstheme="minorHAnsi"/>
          <w:color w:val="FF0000"/>
          <w:u w:val="single"/>
          <w:lang w:val="en-GB"/>
        </w:rPr>
      </w:pPr>
      <w:r w:rsidRPr="00153ED7">
        <w:rPr>
          <w:rFonts w:asciiTheme="minorHAnsi" w:hAnsiTheme="minorHAnsi" w:cstheme="minorHAnsi"/>
          <w:color w:val="FF0000"/>
          <w:u w:val="single"/>
          <w:lang w:val="en-GB"/>
        </w:rPr>
        <w:t>(v)</w:t>
      </w:r>
      <w:r w:rsidRPr="00153ED7">
        <w:rPr>
          <w:rFonts w:asciiTheme="minorHAnsi" w:hAnsiTheme="minorHAnsi" w:cstheme="minorHAnsi"/>
          <w:color w:val="FF0000"/>
          <w:u w:val="single"/>
          <w:lang w:val="en-GB"/>
        </w:rPr>
        <w:tab/>
      </w:r>
      <w:r w:rsidR="00594E7D">
        <w:rPr>
          <w:rFonts w:asciiTheme="minorHAnsi" w:hAnsiTheme="minorHAnsi" w:cstheme="minorHAnsi"/>
          <w:color w:val="FF0000"/>
          <w:u w:val="single"/>
          <w:lang w:val="en-GB"/>
        </w:rPr>
        <w:t xml:space="preserve">100Hz for </w:t>
      </w:r>
      <w:r w:rsidR="00002D5F">
        <w:rPr>
          <w:rFonts w:asciiTheme="minorHAnsi" w:hAnsiTheme="minorHAnsi" w:cstheme="minorHAnsi"/>
          <w:color w:val="FF0000"/>
          <w:u w:val="single"/>
          <w:lang w:val="en-GB"/>
        </w:rPr>
        <w:t xml:space="preserve">the other </w:t>
      </w:r>
      <w:r w:rsidR="00002D5F" w:rsidRPr="00960789">
        <w:rPr>
          <w:rFonts w:asciiTheme="minorHAnsi" w:hAnsiTheme="minorHAnsi" w:cstheme="minorHAnsi"/>
          <w:b/>
          <w:color w:val="FF0000"/>
          <w:u w:val="single"/>
          <w:lang w:val="en-GB"/>
        </w:rPr>
        <w:t>Grid Forming Plant</w:t>
      </w:r>
      <w:r w:rsidR="00002D5F">
        <w:rPr>
          <w:rFonts w:asciiTheme="minorHAnsi" w:hAnsiTheme="minorHAnsi" w:cstheme="minorHAnsi"/>
          <w:color w:val="FF0000"/>
          <w:u w:val="single"/>
          <w:lang w:val="en-GB"/>
        </w:rPr>
        <w:t xml:space="preserve"> tests carried out in accordance with</w:t>
      </w:r>
      <w:r w:rsidR="00594E7D">
        <w:rPr>
          <w:rFonts w:asciiTheme="minorHAnsi" w:hAnsiTheme="minorHAnsi" w:cstheme="minorHAnsi"/>
          <w:color w:val="FF0000"/>
          <w:u w:val="single"/>
          <w:lang w:val="en-GB"/>
        </w:rPr>
        <w:t xml:space="preserve"> </w:t>
      </w:r>
      <w:r w:rsidR="001B0861" w:rsidRPr="002076CB">
        <w:rPr>
          <w:rFonts w:asciiTheme="minorHAnsi" w:hAnsiTheme="minorHAnsi" w:cstheme="minorHAnsi"/>
          <w:color w:val="FF0000"/>
          <w:u w:val="single"/>
          <w:lang w:val="en-GB"/>
        </w:rPr>
        <w:t>ECC.6.6.1.9</w:t>
      </w:r>
      <w:r w:rsidR="001B0861">
        <w:rPr>
          <w:rFonts w:asciiTheme="minorHAnsi" w:hAnsiTheme="minorHAnsi" w:cstheme="minorHAnsi"/>
          <w:color w:val="FF0000"/>
          <w:u w:val="single"/>
          <w:lang w:val="en-GB"/>
        </w:rPr>
        <w:t xml:space="preserve"> </w:t>
      </w:r>
    </w:p>
    <w:p w14:paraId="6F44C171" w14:textId="77777777" w:rsidR="004A10BB" w:rsidRPr="00873656" w:rsidRDefault="004A10BB" w:rsidP="004A10BB">
      <w:pPr>
        <w:pStyle w:val="Level2Text"/>
        <w:ind w:left="0" w:firstLine="0"/>
        <w:rPr>
          <w:rFonts w:asciiTheme="minorHAnsi" w:hAnsiTheme="minorHAnsi" w:cstheme="minorHAnsi"/>
        </w:rPr>
      </w:pPr>
    </w:p>
    <w:p w14:paraId="31BBB802" w14:textId="7C8CEF2F" w:rsidR="000C5AA9" w:rsidRPr="00873656" w:rsidRDefault="004A10BB" w:rsidP="004A10BB">
      <w:pPr>
        <w:pStyle w:val="Level2Text"/>
        <w:ind w:left="0" w:firstLine="0"/>
        <w:rPr>
          <w:rFonts w:asciiTheme="minorHAnsi" w:hAnsiTheme="minorHAnsi" w:cstheme="minorHAnsi"/>
          <w:lang w:val="en-GB"/>
        </w:rPr>
      </w:pPr>
      <w:r w:rsidRPr="00873656">
        <w:rPr>
          <w:rFonts w:asciiTheme="minorHAnsi" w:hAnsiTheme="minorHAnsi" w:cstheme="minorHAnsi"/>
        </w:rPr>
        <w:t>………………….</w:t>
      </w:r>
    </w:p>
    <w:p w14:paraId="47A128DB" w14:textId="624F7ECB" w:rsidR="00A3412F" w:rsidRDefault="00374B83" w:rsidP="00A3412F">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Compliance Processes</w:t>
      </w:r>
    </w:p>
    <w:p w14:paraId="1EC012EE" w14:textId="77777777" w:rsidR="007D33FB" w:rsidRDefault="007D33FB" w:rsidP="00A3412F">
      <w:pPr>
        <w:pStyle w:val="BodyText"/>
        <w:tabs>
          <w:tab w:val="left" w:pos="1418"/>
        </w:tabs>
        <w:ind w:left="1418" w:hanging="1418"/>
        <w:jc w:val="both"/>
        <w:rPr>
          <w:rFonts w:cstheme="minorHAnsi"/>
          <w:b/>
          <w:bCs/>
          <w:color w:val="auto"/>
        </w:rPr>
      </w:pPr>
    </w:p>
    <w:p w14:paraId="64B03CAF" w14:textId="376AF96F" w:rsidR="007D33FB" w:rsidRPr="007D33FB" w:rsidRDefault="007D33FB" w:rsidP="007D33FB">
      <w:pPr>
        <w:pStyle w:val="Header"/>
        <w:jc w:val="center"/>
        <w:rPr>
          <w:rFonts w:cs="Arial"/>
          <w:b/>
          <w:color w:val="auto"/>
        </w:rPr>
      </w:pPr>
      <w:r w:rsidRPr="007D33FB">
        <w:rPr>
          <w:rFonts w:cs="Arial"/>
          <w:b/>
          <w:color w:val="auto"/>
        </w:rPr>
        <w:t>EUROPEAN COMPLIANCE PROCESSES</w:t>
      </w:r>
    </w:p>
    <w:p w14:paraId="35A321F9" w14:textId="641A1769" w:rsidR="007D33FB" w:rsidRPr="007D33FB" w:rsidRDefault="007D33FB" w:rsidP="007D33FB">
      <w:pPr>
        <w:pStyle w:val="Heading1"/>
        <w:tabs>
          <w:tab w:val="left" w:pos="1418"/>
        </w:tabs>
        <w:ind w:hanging="270"/>
        <w:jc w:val="both"/>
        <w:rPr>
          <w:rFonts w:cs="Arial"/>
          <w:b w:val="0"/>
          <w:color w:val="auto"/>
          <w:sz w:val="20"/>
        </w:rPr>
      </w:pPr>
      <w:r w:rsidRPr="007D33FB">
        <w:rPr>
          <w:rFonts w:cs="Arial"/>
          <w:b w:val="0"/>
          <w:color w:val="auto"/>
          <w:sz w:val="20"/>
        </w:rPr>
        <w:fldChar w:fldCharType="begin"/>
      </w:r>
      <w:r w:rsidRPr="007D33FB">
        <w:rPr>
          <w:rFonts w:cs="Arial"/>
          <w:b w:val="0"/>
          <w:color w:val="auto"/>
          <w:sz w:val="20"/>
        </w:rPr>
        <w:instrText xml:space="preserve"> TC "</w:instrText>
      </w:r>
      <w:bookmarkStart w:id="446" w:name="_Toc493493537"/>
      <w:bookmarkStart w:id="447" w:name="_Toc51598221"/>
      <w:bookmarkStart w:id="448" w:name="_Toc131233467"/>
      <w:bookmarkStart w:id="449" w:name="_Toc222127351"/>
      <w:r w:rsidRPr="007D33FB">
        <w:rPr>
          <w:rFonts w:cs="Arial"/>
          <w:b w:val="0"/>
          <w:color w:val="auto"/>
          <w:sz w:val="20"/>
        </w:rPr>
        <w:instrText>CC.1   INTRODUCTION</w:instrText>
      </w:r>
      <w:bookmarkEnd w:id="446"/>
      <w:bookmarkEnd w:id="447"/>
      <w:bookmarkEnd w:id="448"/>
      <w:bookmarkEnd w:id="449"/>
      <w:r w:rsidRPr="007D33FB">
        <w:rPr>
          <w:rFonts w:cs="Arial"/>
          <w:b w:val="0"/>
          <w:color w:val="auto"/>
          <w:sz w:val="20"/>
        </w:rPr>
        <w:instrText xml:space="preserve">" \l 1 </w:instrText>
      </w:r>
      <w:r w:rsidRPr="007D33FB">
        <w:rPr>
          <w:rFonts w:cs="Arial"/>
          <w:b w:val="0"/>
          <w:color w:val="auto"/>
          <w:sz w:val="20"/>
        </w:rPr>
        <w:fldChar w:fldCharType="end"/>
      </w:r>
      <w:bookmarkStart w:id="450" w:name="_Toc524003886"/>
      <w:r w:rsidRPr="007D33FB">
        <w:rPr>
          <w:rFonts w:cs="Arial"/>
          <w:b w:val="0"/>
          <w:color w:val="auto"/>
          <w:sz w:val="20"/>
        </w:rPr>
        <w:t>ECP.1</w:t>
      </w:r>
      <w:r w:rsidRPr="007D33FB">
        <w:rPr>
          <w:rFonts w:cs="Arial"/>
          <w:b w:val="0"/>
          <w:color w:val="auto"/>
          <w:sz w:val="20"/>
        </w:rPr>
        <w:tab/>
        <w:t>INTRODUCTION</w:t>
      </w:r>
      <w:bookmarkEnd w:id="450"/>
    </w:p>
    <w:p w14:paraId="3B2347A3" w14:textId="39AD7B7F" w:rsidR="00654A9F" w:rsidRDefault="007D33FB" w:rsidP="007D33FB">
      <w:pPr>
        <w:tabs>
          <w:tab w:val="left" w:pos="1566"/>
          <w:tab w:val="left" w:pos="2736"/>
          <w:tab w:val="left" w:pos="3600"/>
          <w:tab w:val="left" w:pos="4608"/>
          <w:tab w:val="left" w:pos="5904"/>
        </w:tabs>
        <w:ind w:left="1440" w:hanging="1440"/>
        <w:jc w:val="both"/>
        <w:rPr>
          <w:color w:val="auto"/>
        </w:rPr>
      </w:pPr>
      <w:r w:rsidRPr="007D33FB">
        <w:rPr>
          <w:rFonts w:cs="Arial"/>
          <w:color w:val="auto"/>
        </w:rPr>
        <w:t>ECP.1.1</w:t>
      </w:r>
      <w:r w:rsidRPr="007D33FB">
        <w:rPr>
          <w:rFonts w:cs="Arial"/>
          <w:color w:val="auto"/>
        </w:rPr>
        <w:tab/>
        <w:t xml:space="preserve">The </w:t>
      </w:r>
      <w:r w:rsidRPr="007D33FB">
        <w:rPr>
          <w:rFonts w:cs="Arial"/>
          <w:b/>
          <w:color w:val="auto"/>
        </w:rPr>
        <w:t>European</w:t>
      </w:r>
      <w:r w:rsidRPr="007D33FB">
        <w:rPr>
          <w:rFonts w:cs="Arial"/>
          <w:color w:val="auto"/>
        </w:rPr>
        <w:t xml:space="preserve"> </w:t>
      </w:r>
      <w:r w:rsidRPr="007D33FB">
        <w:rPr>
          <w:rFonts w:cs="Arial"/>
          <w:b/>
          <w:color w:val="auto"/>
        </w:rPr>
        <w:t>Compliance Processes</w:t>
      </w:r>
      <w:r w:rsidRPr="007D33FB">
        <w:rPr>
          <w:rFonts w:cs="Arial"/>
          <w:color w:val="auto"/>
        </w:rPr>
        <w:t xml:space="preserve"> ("</w:t>
      </w:r>
      <w:r w:rsidRPr="007D33FB">
        <w:rPr>
          <w:rFonts w:cs="Arial"/>
          <w:b/>
          <w:color w:val="auto"/>
        </w:rPr>
        <w:t>ECP</w:t>
      </w:r>
      <w:r w:rsidRPr="007D33FB">
        <w:rPr>
          <w:rFonts w:cs="Arial"/>
          <w:color w:val="auto"/>
        </w:rPr>
        <w:t xml:space="preserve">") specifies the compliance process in relation to directly connected and </w:t>
      </w:r>
      <w:r w:rsidRPr="007D33FB">
        <w:rPr>
          <w:rFonts w:cs="Arial"/>
          <w:b/>
          <w:color w:val="auto"/>
        </w:rPr>
        <w:t>Embedded Power Stations</w:t>
      </w:r>
      <w:r w:rsidRPr="007D33FB">
        <w:rPr>
          <w:rFonts w:cs="Arial"/>
          <w:color w:val="auto"/>
        </w:rPr>
        <w:t xml:space="preserve"> (subject to a </w:t>
      </w:r>
      <w:r w:rsidRPr="007D33FB">
        <w:rPr>
          <w:rFonts w:cs="Arial"/>
          <w:b/>
          <w:color w:val="auto"/>
        </w:rPr>
        <w:t>Bilateral Agreement</w:t>
      </w:r>
      <w:r w:rsidRPr="007D33FB">
        <w:rPr>
          <w:rFonts w:cs="Arial"/>
          <w:color w:val="auto"/>
        </w:rPr>
        <w:t xml:space="preserve">), </w:t>
      </w:r>
      <w:r w:rsidRPr="007D33FB">
        <w:rPr>
          <w:rFonts w:cs="Arial"/>
          <w:b/>
          <w:color w:val="auto"/>
        </w:rPr>
        <w:t>HVDC Systems</w:t>
      </w:r>
      <w:r w:rsidRPr="007D33FB">
        <w:rPr>
          <w:rFonts w:cs="Arial"/>
          <w:color w:val="auto"/>
        </w:rPr>
        <w:t xml:space="preserve">, </w:t>
      </w:r>
      <w:r w:rsidR="00856763" w:rsidRPr="00887705">
        <w:rPr>
          <w:rStyle w:val="DeltaViewInsertion"/>
          <w:b/>
          <w:color w:val="FF0000"/>
          <w:u w:val="single"/>
          <w:rPrChange w:id="451" w:author="Johnson (ESO), Antony" w:date="2021-08-03T17:28:00Z">
            <w:rPr>
              <w:rStyle w:val="DeltaViewInsertion"/>
              <w:b/>
              <w:color w:val="FF0000"/>
              <w:u w:val="none"/>
            </w:rPr>
          </w:rPrChange>
        </w:rPr>
        <w:t>Grid Forming Plant</w:t>
      </w:r>
      <w:r w:rsidR="00856763" w:rsidRPr="00887705">
        <w:rPr>
          <w:rFonts w:cs="Arial"/>
          <w:color w:val="FF0000"/>
          <w:u w:val="single"/>
          <w:rPrChange w:id="452" w:author="Johnson (ESO), Antony" w:date="2021-08-03T17:28:00Z">
            <w:rPr>
              <w:rFonts w:cs="Arial"/>
              <w:color w:val="FF0000"/>
            </w:rPr>
          </w:rPrChange>
        </w:rPr>
        <w:t xml:space="preserve"> </w:t>
      </w:r>
      <w:r w:rsidRPr="00887705">
        <w:rPr>
          <w:rFonts w:cs="Arial"/>
          <w:color w:val="FF0000"/>
          <w:u w:val="single"/>
          <w:rPrChange w:id="453" w:author="Johnson (ESO), Antony" w:date="2021-08-03T17:28:00Z">
            <w:rPr>
              <w:rFonts w:cs="Arial"/>
              <w:color w:val="FF0000"/>
            </w:rPr>
          </w:rPrChange>
        </w:rPr>
        <w:t>and</w:t>
      </w:r>
      <w:r w:rsidRPr="00856763">
        <w:rPr>
          <w:rFonts w:cs="Arial"/>
          <w:color w:val="auto"/>
        </w:rPr>
        <w:t xml:space="preserve"> </w:t>
      </w:r>
      <w:r w:rsidRPr="007D33FB">
        <w:rPr>
          <w:rStyle w:val="DeltaViewInsertion"/>
          <w:b/>
          <w:color w:val="auto"/>
          <w:u w:val="none"/>
        </w:rPr>
        <w:t>Network Operator’s</w:t>
      </w:r>
      <w:r w:rsidRPr="007D33FB">
        <w:rPr>
          <w:rStyle w:val="DeltaViewInsertion"/>
          <w:color w:val="auto"/>
          <w:u w:val="none"/>
        </w:rPr>
        <w:t xml:space="preserve"> or </w:t>
      </w:r>
      <w:r w:rsidRPr="007D33FB">
        <w:rPr>
          <w:rStyle w:val="DeltaViewInsertion"/>
          <w:b/>
          <w:color w:val="auto"/>
          <w:u w:val="none"/>
        </w:rPr>
        <w:t>Non-Embedded Customer’s</w:t>
      </w:r>
      <w:r w:rsidRPr="007D33FB">
        <w:rPr>
          <w:rStyle w:val="DeltaViewInsertion"/>
          <w:color w:val="auto"/>
          <w:u w:val="none"/>
        </w:rPr>
        <w:t xml:space="preserve"> </w:t>
      </w:r>
      <w:r w:rsidRPr="007D33FB">
        <w:rPr>
          <w:rStyle w:val="DeltaViewInsertion"/>
          <w:b/>
          <w:color w:val="auto"/>
          <w:u w:val="none"/>
        </w:rPr>
        <w:t>Plant</w:t>
      </w:r>
      <w:r w:rsidRPr="007D33FB">
        <w:rPr>
          <w:rStyle w:val="DeltaViewInsertion"/>
          <w:color w:val="auto"/>
          <w:u w:val="none"/>
        </w:rPr>
        <w:t xml:space="preserve"> and </w:t>
      </w:r>
      <w:r w:rsidRPr="007D33FB">
        <w:rPr>
          <w:rStyle w:val="DeltaViewInsertion"/>
          <w:b/>
          <w:color w:val="auto"/>
          <w:u w:val="none"/>
        </w:rPr>
        <w:t>Apparatus</w:t>
      </w:r>
      <w:r w:rsidRPr="007D33FB">
        <w:rPr>
          <w:rStyle w:val="DeltaViewInsertion"/>
          <w:color w:val="auto"/>
          <w:u w:val="none"/>
        </w:rPr>
        <w:t>.</w:t>
      </w:r>
      <w:r w:rsidRPr="007D33FB">
        <w:rPr>
          <w:rStyle w:val="DeltaViewInsertion"/>
          <w:b/>
          <w:color w:val="auto"/>
          <w:u w:val="none"/>
        </w:rPr>
        <w:t xml:space="preserve">  </w:t>
      </w:r>
      <w:r w:rsidRPr="007D33FB">
        <w:rPr>
          <w:rStyle w:val="DeltaViewInsertion"/>
          <w:color w:val="auto"/>
          <w:u w:val="none"/>
        </w:rPr>
        <w:t>For the avoidance of doubt, the requirements of the</w:t>
      </w:r>
      <w:r w:rsidRPr="007D33FB">
        <w:rPr>
          <w:rStyle w:val="DeltaViewInsertion"/>
          <w:b/>
          <w:color w:val="auto"/>
          <w:u w:val="none"/>
        </w:rPr>
        <w:t xml:space="preserve"> European Compliance Processes </w:t>
      </w:r>
      <w:r w:rsidRPr="007D33FB">
        <w:rPr>
          <w:rStyle w:val="DeltaViewInsertion"/>
          <w:color w:val="auto"/>
          <w:u w:val="none"/>
        </w:rPr>
        <w:t>do not apply to</w:t>
      </w:r>
      <w:r w:rsidRPr="007D33FB">
        <w:rPr>
          <w:rStyle w:val="DeltaViewInsertion"/>
          <w:b/>
          <w:color w:val="auto"/>
          <w:u w:val="none"/>
        </w:rPr>
        <w:t xml:space="preserve"> Demand Response Providers </w:t>
      </w:r>
      <w:r w:rsidRPr="007D33FB">
        <w:rPr>
          <w:rStyle w:val="DeltaViewInsertion"/>
          <w:color w:val="auto"/>
          <w:u w:val="none"/>
        </w:rPr>
        <w:t xml:space="preserve">unless they are also an </w:t>
      </w:r>
      <w:r w:rsidRPr="007D33FB">
        <w:rPr>
          <w:rStyle w:val="DeltaViewInsertion"/>
          <w:b/>
          <w:color w:val="auto"/>
          <w:u w:val="none"/>
        </w:rPr>
        <w:t xml:space="preserve">EU Code User </w:t>
      </w:r>
      <w:r w:rsidRPr="007D33FB">
        <w:rPr>
          <w:rStyle w:val="DeltaViewInsertion"/>
          <w:color w:val="auto"/>
          <w:u w:val="none"/>
        </w:rPr>
        <w:t>and have entered into a</w:t>
      </w:r>
      <w:r w:rsidRPr="007D33FB">
        <w:rPr>
          <w:rStyle w:val="DeltaViewInsertion"/>
          <w:b/>
          <w:color w:val="auto"/>
          <w:u w:val="none"/>
        </w:rPr>
        <w:t xml:space="preserve"> CUSC Contract </w:t>
      </w:r>
      <w:r w:rsidRPr="007D33FB">
        <w:rPr>
          <w:rStyle w:val="DeltaViewInsertion"/>
          <w:color w:val="auto"/>
          <w:u w:val="none"/>
        </w:rPr>
        <w:t>with</w:t>
      </w:r>
      <w:r w:rsidRPr="007D33FB">
        <w:rPr>
          <w:rStyle w:val="DeltaViewInsertion"/>
          <w:b/>
          <w:color w:val="auto"/>
          <w:u w:val="none"/>
        </w:rPr>
        <w:t xml:space="preserve"> </w:t>
      </w:r>
      <w:r w:rsidRPr="007D33FB">
        <w:rPr>
          <w:rFonts w:cs="Arial"/>
          <w:b/>
          <w:color w:val="auto"/>
        </w:rPr>
        <w:t>The Company</w:t>
      </w:r>
      <w:r w:rsidRPr="007D33FB">
        <w:rPr>
          <w:rStyle w:val="DeltaViewInsertion"/>
          <w:color w:val="auto"/>
          <w:u w:val="none"/>
        </w:rPr>
        <w:t xml:space="preserve">. </w:t>
      </w:r>
      <w:r w:rsidRPr="007D33FB">
        <w:rPr>
          <w:b/>
          <w:bCs/>
          <w:color w:val="auto"/>
        </w:rPr>
        <w:t>Generators</w:t>
      </w:r>
      <w:r w:rsidRPr="007D33FB">
        <w:rPr>
          <w:color w:val="auto"/>
        </w:rPr>
        <w:t xml:space="preserve"> in respect of </w:t>
      </w:r>
      <w:r w:rsidRPr="007D33FB">
        <w:rPr>
          <w:b/>
          <w:bCs/>
          <w:color w:val="auto"/>
        </w:rPr>
        <w:t>Electricity Storage Modules</w:t>
      </w:r>
      <w:r w:rsidRPr="007D33FB">
        <w:rPr>
          <w:color w:val="auto"/>
        </w:rPr>
        <w:t xml:space="preserve"> are required to meet the requirements of this </w:t>
      </w:r>
      <w:r w:rsidRPr="007D33FB">
        <w:rPr>
          <w:b/>
          <w:bCs/>
          <w:color w:val="auto"/>
        </w:rPr>
        <w:t>ECC</w:t>
      </w:r>
      <w:r w:rsidRPr="007D33FB">
        <w:rPr>
          <w:color w:val="auto"/>
        </w:rPr>
        <w:t xml:space="preserve"> but are not required to satisfy the requirements of </w:t>
      </w:r>
      <w:r w:rsidRPr="007D33FB">
        <w:rPr>
          <w:b/>
          <w:bCs/>
          <w:color w:val="auto"/>
        </w:rPr>
        <w:t>European Regulation</w:t>
      </w:r>
      <w:r w:rsidRPr="007D33FB">
        <w:rPr>
          <w:color w:val="auto"/>
        </w:rPr>
        <w:t xml:space="preserve"> (EU) 2016/631, </w:t>
      </w:r>
      <w:r w:rsidRPr="007D33FB">
        <w:rPr>
          <w:b/>
          <w:bCs/>
          <w:color w:val="auto"/>
        </w:rPr>
        <w:t>European Regulation</w:t>
      </w:r>
      <w:r w:rsidRPr="007D33FB">
        <w:rPr>
          <w:color w:val="auto"/>
        </w:rPr>
        <w:t xml:space="preserve"> 2016/1388 or </w:t>
      </w:r>
      <w:r w:rsidRPr="007D33FB">
        <w:rPr>
          <w:b/>
          <w:bCs/>
          <w:color w:val="auto"/>
        </w:rPr>
        <w:t>European Regulation</w:t>
      </w:r>
      <w:r w:rsidRPr="007D33FB">
        <w:rPr>
          <w:color w:val="auto"/>
        </w:rPr>
        <w:t xml:space="preserve"> 2016/1485. Any derogation in respect of </w:t>
      </w:r>
      <w:r w:rsidRPr="007D33FB">
        <w:rPr>
          <w:b/>
          <w:bCs/>
          <w:color w:val="auto"/>
        </w:rPr>
        <w:t>Electricity Storage Modules</w:t>
      </w:r>
      <w:r w:rsidRPr="007D33FB">
        <w:rPr>
          <w:color w:val="auto"/>
        </w:rPr>
        <w:t xml:space="preserve"> would therefore be against the GB Grid Code as the requirements applicable to </w:t>
      </w:r>
      <w:r w:rsidRPr="007D33FB">
        <w:rPr>
          <w:b/>
          <w:bCs/>
          <w:color w:val="auto"/>
        </w:rPr>
        <w:t>Electricity Storage Modules</w:t>
      </w:r>
      <w:r w:rsidRPr="007D33FB">
        <w:rPr>
          <w:color w:val="auto"/>
        </w:rPr>
        <w:t xml:space="preserve"> are not enforceable by EU Law:</w:t>
      </w:r>
    </w:p>
    <w:p w14:paraId="4F6787C2" w14:textId="5CF6119F" w:rsidR="001F6E3B" w:rsidRDefault="001F6E3B" w:rsidP="007D33FB">
      <w:pPr>
        <w:tabs>
          <w:tab w:val="left" w:pos="1566"/>
          <w:tab w:val="left" w:pos="2736"/>
          <w:tab w:val="left" w:pos="3600"/>
          <w:tab w:val="left" w:pos="4608"/>
          <w:tab w:val="left" w:pos="5904"/>
        </w:tabs>
        <w:ind w:left="1440" w:hanging="1440"/>
        <w:jc w:val="both"/>
        <w:rPr>
          <w:rFonts w:cs="Arial"/>
          <w:color w:val="auto"/>
        </w:rPr>
      </w:pPr>
      <w:r>
        <w:rPr>
          <w:rFonts w:cs="Arial"/>
          <w:color w:val="auto"/>
        </w:rPr>
        <w:t>………………….</w:t>
      </w:r>
    </w:p>
    <w:p w14:paraId="72199701" w14:textId="77777777" w:rsidR="00A506A1" w:rsidRPr="00A506A1" w:rsidRDefault="00A506A1" w:rsidP="00A506A1">
      <w:pPr>
        <w:pStyle w:val="Heading1"/>
        <w:tabs>
          <w:tab w:val="left" w:pos="1560"/>
        </w:tabs>
        <w:ind w:hanging="270"/>
        <w:rPr>
          <w:rFonts w:cs="Arial"/>
          <w:b w:val="0"/>
          <w:color w:val="auto"/>
          <w:sz w:val="20"/>
        </w:rPr>
      </w:pPr>
      <w:r w:rsidRPr="00A506A1">
        <w:rPr>
          <w:rFonts w:cs="Arial"/>
          <w:b w:val="0"/>
          <w:color w:val="auto"/>
          <w:sz w:val="20"/>
        </w:rPr>
        <w:fldChar w:fldCharType="begin"/>
      </w:r>
      <w:r w:rsidRPr="00A506A1">
        <w:rPr>
          <w:rFonts w:cs="Arial"/>
          <w:b w:val="0"/>
          <w:color w:val="auto"/>
          <w:sz w:val="20"/>
        </w:rPr>
        <w:instrText xml:space="preserve"> TC "</w:instrText>
      </w:r>
      <w:bookmarkStart w:id="454" w:name="_Toc493493539"/>
      <w:bookmarkStart w:id="455" w:name="_Toc51598223"/>
      <w:bookmarkStart w:id="456" w:name="_Toc222127353"/>
      <w:r w:rsidRPr="00A506A1">
        <w:rPr>
          <w:rFonts w:cs="Arial"/>
          <w:b w:val="0"/>
          <w:color w:val="auto"/>
          <w:sz w:val="20"/>
        </w:rPr>
        <w:instrText>CC.3   SCOPE</w:instrText>
      </w:r>
      <w:bookmarkEnd w:id="454"/>
      <w:bookmarkEnd w:id="455"/>
      <w:bookmarkEnd w:id="456"/>
      <w:r w:rsidRPr="00A506A1">
        <w:rPr>
          <w:rFonts w:cs="Arial"/>
          <w:b w:val="0"/>
          <w:color w:val="auto"/>
          <w:sz w:val="20"/>
        </w:rPr>
        <w:instrText xml:space="preserve">" \l 1 </w:instrText>
      </w:r>
      <w:r w:rsidRPr="00A506A1">
        <w:rPr>
          <w:rFonts w:cs="Arial"/>
          <w:b w:val="0"/>
          <w:color w:val="auto"/>
          <w:sz w:val="20"/>
        </w:rPr>
        <w:fldChar w:fldCharType="end"/>
      </w:r>
      <w:bookmarkStart w:id="457" w:name="_Toc524003888"/>
      <w:r w:rsidRPr="00A506A1">
        <w:rPr>
          <w:rFonts w:cs="Arial"/>
          <w:b w:val="0"/>
          <w:color w:val="auto"/>
          <w:sz w:val="20"/>
        </w:rPr>
        <w:t>ECP.3</w:t>
      </w:r>
      <w:r w:rsidRPr="00A506A1">
        <w:rPr>
          <w:rFonts w:cs="Arial"/>
          <w:b w:val="0"/>
          <w:color w:val="auto"/>
          <w:sz w:val="20"/>
        </w:rPr>
        <w:tab/>
      </w:r>
      <w:r w:rsidRPr="00A506A1">
        <w:rPr>
          <w:rFonts w:cs="Arial"/>
          <w:b w:val="0"/>
          <w:color w:val="auto"/>
          <w:sz w:val="20"/>
          <w:u w:val="single"/>
        </w:rPr>
        <w:t>SCOPE</w:t>
      </w:r>
      <w:bookmarkEnd w:id="457"/>
    </w:p>
    <w:p w14:paraId="5AC2F068" w14:textId="77777777" w:rsidR="00A506A1" w:rsidRPr="00A506A1" w:rsidRDefault="00A506A1" w:rsidP="00A506A1">
      <w:pPr>
        <w:tabs>
          <w:tab w:val="left" w:pos="1566"/>
          <w:tab w:val="left" w:pos="2736"/>
          <w:tab w:val="left" w:pos="3600"/>
          <w:tab w:val="left" w:pos="4608"/>
          <w:tab w:val="left" w:pos="5904"/>
        </w:tabs>
        <w:rPr>
          <w:rFonts w:cs="Arial"/>
          <w:color w:val="auto"/>
        </w:rPr>
      </w:pPr>
    </w:p>
    <w:p w14:paraId="038DA71E" w14:textId="77777777" w:rsidR="00A506A1" w:rsidRPr="00A506A1" w:rsidRDefault="00A506A1" w:rsidP="00A506A1">
      <w:pPr>
        <w:tabs>
          <w:tab w:val="left" w:pos="1566"/>
          <w:tab w:val="left" w:pos="2376"/>
          <w:tab w:val="left" w:pos="3600"/>
          <w:tab w:val="left" w:pos="4608"/>
          <w:tab w:val="left" w:pos="5904"/>
        </w:tabs>
        <w:ind w:left="1566" w:hanging="1566"/>
        <w:rPr>
          <w:rFonts w:cs="Arial"/>
          <w:color w:val="auto"/>
        </w:rPr>
      </w:pPr>
      <w:r w:rsidRPr="00A506A1">
        <w:rPr>
          <w:rFonts w:cs="Arial"/>
          <w:color w:val="auto"/>
        </w:rPr>
        <w:t>ECP.3.1</w:t>
      </w:r>
      <w:r w:rsidRPr="00A506A1">
        <w:rPr>
          <w:rFonts w:cs="Arial"/>
          <w:color w:val="auto"/>
        </w:rPr>
        <w:tab/>
        <w:t xml:space="preserve">The </w:t>
      </w:r>
      <w:r w:rsidRPr="00A506A1">
        <w:rPr>
          <w:rFonts w:cs="Arial"/>
          <w:b/>
          <w:color w:val="auto"/>
        </w:rPr>
        <w:t>ECP</w:t>
      </w:r>
      <w:r w:rsidRPr="00A506A1">
        <w:rPr>
          <w:rFonts w:cs="Arial"/>
          <w:color w:val="auto"/>
        </w:rPr>
        <w:t xml:space="preserve"> applies to </w:t>
      </w:r>
      <w:r w:rsidRPr="00A506A1">
        <w:rPr>
          <w:rFonts w:cs="Arial"/>
          <w:b/>
          <w:color w:val="auto"/>
        </w:rPr>
        <w:t>The Company</w:t>
      </w:r>
      <w:r w:rsidRPr="00A506A1">
        <w:rPr>
          <w:rFonts w:cs="Arial"/>
          <w:color w:val="auto"/>
        </w:rPr>
        <w:t xml:space="preserve"> and to </w:t>
      </w:r>
      <w:r w:rsidRPr="00A506A1">
        <w:rPr>
          <w:rFonts w:cs="Arial"/>
          <w:b/>
          <w:color w:val="auto"/>
        </w:rPr>
        <w:t>Users</w:t>
      </w:r>
      <w:r w:rsidRPr="00A506A1">
        <w:rPr>
          <w:rFonts w:cs="Arial"/>
          <w:color w:val="auto"/>
        </w:rPr>
        <w:t xml:space="preserve">, which in the </w:t>
      </w:r>
      <w:r w:rsidRPr="00A506A1">
        <w:rPr>
          <w:rFonts w:cs="Arial"/>
          <w:b/>
          <w:color w:val="auto"/>
        </w:rPr>
        <w:t>ECP</w:t>
      </w:r>
      <w:r w:rsidRPr="00A506A1">
        <w:rPr>
          <w:rFonts w:cs="Arial"/>
          <w:color w:val="auto"/>
        </w:rPr>
        <w:t xml:space="preserve"> means:</w:t>
      </w:r>
    </w:p>
    <w:p w14:paraId="6C50DB80"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7501A0C7"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EU Generators</w:t>
      </w:r>
      <w:r w:rsidRPr="00A506A1">
        <w:rPr>
          <w:rFonts w:cs="Arial"/>
          <w:color w:val="auto"/>
        </w:rPr>
        <w:t xml:space="preserve"> (other than in relation to </w:t>
      </w:r>
      <w:r w:rsidRPr="00A506A1">
        <w:rPr>
          <w:rFonts w:cs="Arial"/>
          <w:b/>
          <w:color w:val="auto"/>
        </w:rPr>
        <w:t>Embedded</w:t>
      </w:r>
      <w:r w:rsidRPr="00A506A1">
        <w:rPr>
          <w:rFonts w:cs="Arial"/>
          <w:color w:val="auto"/>
        </w:rPr>
        <w:t xml:space="preserve"> </w:t>
      </w:r>
      <w:r w:rsidRPr="00A506A1">
        <w:rPr>
          <w:rFonts w:cs="Arial"/>
          <w:b/>
          <w:color w:val="auto"/>
        </w:rPr>
        <w:t xml:space="preserve">Power Stations </w:t>
      </w:r>
      <w:r w:rsidRPr="00A506A1">
        <w:rPr>
          <w:rFonts w:cs="Arial"/>
          <w:color w:val="auto"/>
        </w:rPr>
        <w:t xml:space="preserve">not subject to a </w:t>
      </w:r>
      <w:r w:rsidRPr="00A506A1">
        <w:rPr>
          <w:rFonts w:cs="Arial"/>
          <w:b/>
          <w:color w:val="auto"/>
        </w:rPr>
        <w:t>Bilateral Agreement</w:t>
      </w:r>
      <w:r w:rsidRPr="00A506A1">
        <w:rPr>
          <w:rFonts w:cs="Arial"/>
          <w:color w:val="auto"/>
        </w:rPr>
        <w:t xml:space="preserve">) including those undertaking </w:t>
      </w:r>
      <w:r w:rsidRPr="00A506A1">
        <w:rPr>
          <w:rFonts w:cs="Arial"/>
          <w:b/>
          <w:color w:val="auto"/>
        </w:rPr>
        <w:t>OTSDUW</w:t>
      </w:r>
      <w:r w:rsidRPr="00A506A1">
        <w:rPr>
          <w:rFonts w:cs="Arial"/>
          <w:color w:val="auto"/>
        </w:rPr>
        <w:t>.</w:t>
      </w:r>
    </w:p>
    <w:p w14:paraId="5A81E60E"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463995A"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 xml:space="preserve">Network Operators </w:t>
      </w:r>
      <w:r w:rsidRPr="00A506A1">
        <w:rPr>
          <w:rFonts w:cs="Arial"/>
          <w:color w:val="auto"/>
        </w:rPr>
        <w:t>who are either;</w:t>
      </w:r>
    </w:p>
    <w:p w14:paraId="3BFEEB9C" w14:textId="77777777" w:rsidR="00A506A1" w:rsidRPr="00A506A1" w:rsidRDefault="00A506A1" w:rsidP="00A506A1">
      <w:pPr>
        <w:pStyle w:val="ListParagraph"/>
        <w:rPr>
          <w:rFonts w:cs="Arial"/>
          <w:color w:val="auto"/>
        </w:rPr>
      </w:pPr>
    </w:p>
    <w:p w14:paraId="3DA19850"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EU Code Users</w:t>
      </w:r>
      <w:r w:rsidRPr="00A506A1">
        <w:rPr>
          <w:color w:val="auto"/>
        </w:rPr>
        <w:t xml:space="preserve"> in respect of their</w:t>
      </w:r>
      <w:r w:rsidRPr="00A506A1">
        <w:rPr>
          <w:b/>
          <w:color w:val="auto"/>
        </w:rPr>
        <w:t xml:space="preserve"> </w:t>
      </w:r>
      <w:r w:rsidRPr="00A506A1">
        <w:rPr>
          <w:color w:val="auto"/>
        </w:rPr>
        <w:t>entire distribution</w:t>
      </w:r>
      <w:r w:rsidRPr="00A506A1">
        <w:rPr>
          <w:b/>
          <w:color w:val="auto"/>
        </w:rPr>
        <w:t xml:space="preserve"> System; </w:t>
      </w:r>
      <w:r w:rsidRPr="00A506A1">
        <w:rPr>
          <w:color w:val="auto"/>
        </w:rPr>
        <w:t>or</w:t>
      </w:r>
    </w:p>
    <w:p w14:paraId="7B5D0A54"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GB Code Users</w:t>
      </w:r>
      <w:r w:rsidRPr="00A506A1">
        <w:rPr>
          <w:color w:val="auto"/>
        </w:rPr>
        <w:t xml:space="preserve"> in respect of their </w:t>
      </w:r>
      <w:r w:rsidRPr="00A506A1">
        <w:rPr>
          <w:b/>
          <w:color w:val="auto"/>
        </w:rPr>
        <w:t xml:space="preserve">EU Grid Supply Points </w:t>
      </w:r>
      <w:r w:rsidRPr="00A506A1">
        <w:rPr>
          <w:color w:val="auto"/>
        </w:rPr>
        <w:t>only</w:t>
      </w:r>
    </w:p>
    <w:p w14:paraId="3B622D7B"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0778FFD" w14:textId="77777777" w:rsidR="00A506A1" w:rsidRPr="00A506A1" w:rsidRDefault="00A506A1" w:rsidP="00A506A1">
      <w:pPr>
        <w:tabs>
          <w:tab w:val="left" w:pos="1566"/>
          <w:tab w:val="left" w:pos="2376"/>
          <w:tab w:val="left" w:pos="3600"/>
          <w:tab w:val="left" w:pos="4608"/>
          <w:tab w:val="left" w:pos="5904"/>
        </w:tabs>
        <w:ind w:left="2376" w:hanging="810"/>
        <w:rPr>
          <w:rFonts w:cs="Arial"/>
          <w:color w:val="auto"/>
        </w:rPr>
      </w:pPr>
      <w:r w:rsidRPr="00A506A1">
        <w:rPr>
          <w:rFonts w:cs="Arial"/>
          <w:color w:val="auto"/>
        </w:rPr>
        <w:t>(c)</w:t>
      </w:r>
      <w:r w:rsidRPr="00A506A1">
        <w:rPr>
          <w:rFonts w:cs="Arial"/>
          <w:color w:val="auto"/>
        </w:rPr>
        <w:tab/>
      </w:r>
      <w:r w:rsidRPr="00A506A1">
        <w:rPr>
          <w:rFonts w:cs="Arial"/>
          <w:b/>
          <w:color w:val="auto"/>
        </w:rPr>
        <w:t xml:space="preserve">Non-Embedded Customers </w:t>
      </w:r>
      <w:r w:rsidRPr="00A506A1">
        <w:rPr>
          <w:rFonts w:cs="Arial"/>
          <w:color w:val="auto"/>
        </w:rPr>
        <w:t>who are</w:t>
      </w:r>
      <w:r w:rsidRPr="00A506A1">
        <w:rPr>
          <w:rFonts w:cs="Arial"/>
          <w:b/>
          <w:color w:val="auto"/>
        </w:rPr>
        <w:t xml:space="preserve"> EU Code Users;</w:t>
      </w:r>
    </w:p>
    <w:p w14:paraId="45DBC19D"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1A9F82AC" w14:textId="4C82EA53" w:rsidR="00A506A1" w:rsidRPr="00A506A1" w:rsidRDefault="00A506A1" w:rsidP="00A506A1">
      <w:pPr>
        <w:numPr>
          <w:ilvl w:val="0"/>
          <w:numId w:val="37"/>
        </w:numPr>
        <w:tabs>
          <w:tab w:val="left" w:pos="1566"/>
          <w:tab w:val="left" w:pos="3600"/>
          <w:tab w:val="left" w:pos="4608"/>
          <w:tab w:val="left" w:pos="5904"/>
        </w:tabs>
        <w:spacing w:after="0"/>
        <w:jc w:val="both"/>
        <w:rPr>
          <w:rFonts w:cs="Arial"/>
          <w:b/>
          <w:color w:val="auto"/>
        </w:rPr>
      </w:pPr>
      <w:r w:rsidRPr="00A506A1">
        <w:rPr>
          <w:rFonts w:cs="Arial"/>
          <w:b/>
          <w:color w:val="auto"/>
        </w:rPr>
        <w:t>HVDC System Owners</w:t>
      </w:r>
      <w:r w:rsidRPr="00A506A1">
        <w:rPr>
          <w:rFonts w:cs="Arial"/>
          <w:color w:val="auto"/>
        </w:rPr>
        <w:t xml:space="preserve"> (other than those which only have </w:t>
      </w:r>
      <w:r w:rsidRPr="00A506A1">
        <w:rPr>
          <w:rFonts w:cs="Arial"/>
          <w:b/>
          <w:color w:val="auto"/>
        </w:rPr>
        <w:t xml:space="preserve">Embedded HVDC Systems </w:t>
      </w:r>
      <w:r w:rsidRPr="00A506A1">
        <w:rPr>
          <w:rFonts w:cs="Arial"/>
          <w:color w:val="auto"/>
        </w:rPr>
        <w:t xml:space="preserve">not subject to a </w:t>
      </w:r>
      <w:r w:rsidRPr="00A506A1">
        <w:rPr>
          <w:rFonts w:cs="Arial"/>
          <w:b/>
          <w:color w:val="auto"/>
        </w:rPr>
        <w:t>Bilateral Agreement</w:t>
      </w:r>
      <w:r w:rsidRPr="00A506A1">
        <w:rPr>
          <w:rFonts w:cs="Arial"/>
          <w:color w:val="auto"/>
        </w:rPr>
        <w:t>).</w:t>
      </w:r>
    </w:p>
    <w:p w14:paraId="55645877" w14:textId="77777777" w:rsidR="00A506A1" w:rsidRPr="00A506A1" w:rsidRDefault="00A506A1" w:rsidP="00A506A1">
      <w:pPr>
        <w:tabs>
          <w:tab w:val="left" w:pos="1566"/>
          <w:tab w:val="left" w:pos="3600"/>
          <w:tab w:val="left" w:pos="4608"/>
          <w:tab w:val="left" w:pos="5904"/>
        </w:tabs>
        <w:spacing w:after="0"/>
        <w:ind w:left="2376"/>
        <w:jc w:val="both"/>
        <w:rPr>
          <w:rFonts w:cs="Arial"/>
          <w:b/>
          <w:color w:val="auto"/>
        </w:rPr>
      </w:pPr>
    </w:p>
    <w:p w14:paraId="216F7908" w14:textId="1F5BD7D5" w:rsidR="00A506A1" w:rsidRPr="007A31BA" w:rsidRDefault="003F27B0" w:rsidP="00A506A1">
      <w:pPr>
        <w:numPr>
          <w:ilvl w:val="0"/>
          <w:numId w:val="37"/>
        </w:numPr>
        <w:tabs>
          <w:tab w:val="left" w:pos="1566"/>
          <w:tab w:val="left" w:pos="3600"/>
          <w:tab w:val="left" w:pos="4608"/>
          <w:tab w:val="left" w:pos="5904"/>
        </w:tabs>
        <w:spacing w:after="0"/>
        <w:jc w:val="both"/>
        <w:rPr>
          <w:rFonts w:cs="Arial"/>
          <w:b/>
          <w:color w:val="FF0000"/>
          <w:u w:val="single"/>
        </w:rPr>
      </w:pPr>
      <w:r w:rsidRPr="007A31BA">
        <w:rPr>
          <w:rFonts w:cs="Arial"/>
          <w:b/>
          <w:color w:val="FF0000"/>
          <w:u w:val="single"/>
        </w:rPr>
        <w:t xml:space="preserve">Grid Forming Plant Owners </w:t>
      </w:r>
      <w:r w:rsidRPr="007A31BA">
        <w:rPr>
          <w:rFonts w:cs="Arial"/>
          <w:color w:val="FF0000"/>
          <w:u w:val="single"/>
        </w:rPr>
        <w:t xml:space="preserve">who </w:t>
      </w:r>
      <w:r w:rsidR="00320352" w:rsidRPr="007A31BA">
        <w:rPr>
          <w:rFonts w:cs="Arial"/>
          <w:color w:val="FF0000"/>
          <w:u w:val="single"/>
        </w:rPr>
        <w:t xml:space="preserve">own and operate a </w:t>
      </w:r>
      <w:r w:rsidR="00320352" w:rsidRPr="00C07A7F">
        <w:rPr>
          <w:rFonts w:cs="Arial"/>
          <w:b/>
          <w:color w:val="FF0000"/>
          <w:u w:val="single"/>
          <w:rPrChange w:id="458" w:author="Johnson (ESO), Antony" w:date="2021-08-02T16:05:00Z">
            <w:rPr>
              <w:rFonts w:cs="Arial"/>
              <w:color w:val="FF0000"/>
              <w:u w:val="single"/>
            </w:rPr>
          </w:rPrChange>
        </w:rPr>
        <w:t>Grid Forming Plant</w:t>
      </w:r>
      <w:r w:rsidR="00320352" w:rsidRPr="007A31BA">
        <w:rPr>
          <w:rFonts w:cs="Arial"/>
          <w:color w:val="FF0000"/>
          <w:u w:val="single"/>
        </w:rPr>
        <w:t xml:space="preserve"> and intend to satisfy the requirements of ECC.6.3.19</w:t>
      </w:r>
    </w:p>
    <w:p w14:paraId="670EDBB9" w14:textId="15E52D04" w:rsidR="001F6E3B" w:rsidRDefault="00340D3A" w:rsidP="007D33FB">
      <w:pPr>
        <w:tabs>
          <w:tab w:val="left" w:pos="1566"/>
          <w:tab w:val="left" w:pos="2736"/>
          <w:tab w:val="left" w:pos="3600"/>
          <w:tab w:val="left" w:pos="4608"/>
          <w:tab w:val="left" w:pos="5904"/>
        </w:tabs>
        <w:ind w:left="1440" w:hanging="1440"/>
        <w:jc w:val="both"/>
        <w:rPr>
          <w:color w:val="auto"/>
        </w:rPr>
      </w:pPr>
      <w:r w:rsidRPr="00340D3A">
        <w:rPr>
          <w:color w:val="auto"/>
        </w:rPr>
        <w:t>…………………..</w:t>
      </w:r>
    </w:p>
    <w:p w14:paraId="13FCBA9D" w14:textId="618FC970" w:rsidR="00340D3A" w:rsidRPr="00B57CCB" w:rsidRDefault="00340D3A" w:rsidP="007D33FB">
      <w:pPr>
        <w:tabs>
          <w:tab w:val="left" w:pos="1566"/>
          <w:tab w:val="left" w:pos="2736"/>
          <w:tab w:val="left" w:pos="3600"/>
          <w:tab w:val="left" w:pos="4608"/>
          <w:tab w:val="left" w:pos="5904"/>
        </w:tabs>
        <w:ind w:left="1440" w:hanging="1440"/>
        <w:jc w:val="both"/>
        <w:rPr>
          <w:color w:val="auto"/>
        </w:rPr>
      </w:pPr>
    </w:p>
    <w:p w14:paraId="4DFE340F"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bookmarkStart w:id="459" w:name="_DV_C165"/>
      <w:r w:rsidRPr="00B57CCB">
        <w:rPr>
          <w:rStyle w:val="DeltaViewInsertion"/>
          <w:rFonts w:cs="Arial"/>
          <w:color w:val="auto"/>
          <w:u w:val="none"/>
        </w:rPr>
        <w:t>ECP.4.2</w:t>
      </w:r>
      <w:r w:rsidRPr="00B57CCB">
        <w:rPr>
          <w:rStyle w:val="DeltaViewInsertion"/>
          <w:rFonts w:cs="Arial"/>
          <w:color w:val="auto"/>
          <w:u w:val="none"/>
        </w:rPr>
        <w:tab/>
        <w:t xml:space="preserve">The provisions contained in ECP.5 to ECP.7 detail the process to be followed </w:t>
      </w:r>
      <w:proofErr w:type="gramStart"/>
      <w:r w:rsidRPr="00B57CCB">
        <w:rPr>
          <w:rStyle w:val="DeltaViewInsertion"/>
          <w:rFonts w:cs="Arial"/>
          <w:color w:val="auto"/>
          <w:u w:val="none"/>
        </w:rPr>
        <w:t>in order for</w:t>
      </w:r>
      <w:proofErr w:type="gramEnd"/>
      <w:r w:rsidRPr="00B57CCB">
        <w:rPr>
          <w:rStyle w:val="DeltaViewInsertion"/>
          <w:rFonts w:cs="Arial"/>
          <w:color w:val="auto"/>
          <w:u w:val="none"/>
        </w:rPr>
        <w:t xml:space="preserve"> the </w:t>
      </w:r>
      <w:r w:rsidRPr="00B57CCB">
        <w:rPr>
          <w:rStyle w:val="DeltaViewInsertion"/>
          <w:rFonts w:cs="Arial"/>
          <w:b/>
          <w:color w:val="auto"/>
          <w:u w:val="none"/>
        </w:rPr>
        <w:t>User’s Plant</w:t>
      </w:r>
      <w:r w:rsidRPr="00B57CCB">
        <w:rPr>
          <w:rStyle w:val="DeltaViewInsertion"/>
          <w:rFonts w:cs="Arial"/>
          <w:color w:val="auto"/>
          <w:u w:val="none"/>
        </w:rPr>
        <w:t xml:space="preserve"> and </w:t>
      </w:r>
      <w:r w:rsidRPr="00B57CCB">
        <w:rPr>
          <w:rStyle w:val="DeltaViewInsertion"/>
          <w:rFonts w:cs="Arial"/>
          <w:b/>
          <w:color w:val="auto"/>
          <w:u w:val="none"/>
        </w:rPr>
        <w:t>Apparatus</w:t>
      </w:r>
      <w:r w:rsidRPr="00B57CCB">
        <w:rPr>
          <w:rStyle w:val="DeltaViewInsertion"/>
          <w:rFonts w:cs="Arial"/>
          <w:color w:val="auto"/>
          <w:u w:val="none"/>
        </w:rPr>
        <w:t xml:space="preserve"> (including</w:t>
      </w:r>
      <w:r w:rsidRPr="00B57CCB">
        <w:rPr>
          <w:rStyle w:val="DeltaViewInsertion"/>
          <w:rFonts w:cs="Arial"/>
          <w:b/>
          <w:color w:val="auto"/>
          <w:u w:val="none"/>
        </w:rPr>
        <w:t xml:space="preserve"> OTSUA</w:t>
      </w:r>
      <w:r w:rsidRPr="00B57CCB">
        <w:rPr>
          <w:rStyle w:val="DeltaViewInsertion"/>
          <w:rFonts w:cs="Arial"/>
          <w:color w:val="auto"/>
          <w:u w:val="none"/>
        </w:rPr>
        <w:t>) to become</w:t>
      </w:r>
      <w:r w:rsidRPr="00B57CCB">
        <w:rPr>
          <w:rStyle w:val="DeltaViewInsertion"/>
          <w:rFonts w:cs="Arial"/>
          <w:b/>
          <w:color w:val="auto"/>
          <w:u w:val="none"/>
        </w:rPr>
        <w:t xml:space="preserve"> </w:t>
      </w:r>
      <w:r w:rsidRPr="00B57CCB">
        <w:rPr>
          <w:rStyle w:val="DeltaViewInsertion"/>
          <w:rFonts w:cs="Arial"/>
          <w:color w:val="auto"/>
          <w:u w:val="none"/>
        </w:rPr>
        <w:t xml:space="preserve">operational. This process includes </w:t>
      </w:r>
    </w:p>
    <w:p w14:paraId="2C201232"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p>
    <w:p w14:paraId="6566CD79"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the acceptance of an </w:t>
      </w:r>
      <w:r w:rsidRPr="00B57CCB">
        <w:rPr>
          <w:rStyle w:val="DeltaViewInsertion"/>
          <w:rFonts w:cs="Arial"/>
          <w:b/>
          <w:color w:val="auto"/>
          <w:u w:val="none"/>
        </w:rPr>
        <w:t>Installation Document</w:t>
      </w:r>
      <w:r w:rsidRPr="00B57CCB">
        <w:rPr>
          <w:rStyle w:val="DeltaViewInsertion"/>
          <w:rFonts w:cs="Arial"/>
          <w:color w:val="auto"/>
          <w:u w:val="none"/>
        </w:rPr>
        <w:t xml:space="preserve"> for a </w:t>
      </w:r>
      <w:r w:rsidRPr="00B57CCB">
        <w:rPr>
          <w:rStyle w:val="DeltaViewInsertion"/>
          <w:rFonts w:cs="Arial"/>
          <w:b/>
          <w:color w:val="auto"/>
          <w:u w:val="none"/>
        </w:rPr>
        <w:t>Type A Power Generating Module</w:t>
      </w:r>
      <w:r w:rsidRPr="00B57CCB">
        <w:rPr>
          <w:rStyle w:val="DeltaViewInsertion"/>
          <w:rFonts w:cs="Arial"/>
          <w:color w:val="auto"/>
          <w:u w:val="none"/>
        </w:rPr>
        <w:t>;</w:t>
      </w:r>
    </w:p>
    <w:p w14:paraId="33E57579" w14:textId="77777777" w:rsidR="00391D4B" w:rsidRPr="00B57CCB" w:rsidRDefault="00391D4B" w:rsidP="00391D4B">
      <w:pPr>
        <w:pStyle w:val="ListParagraph"/>
        <w:tabs>
          <w:tab w:val="left" w:pos="1566"/>
          <w:tab w:val="left" w:pos="2286"/>
          <w:tab w:val="left" w:pos="2736"/>
          <w:tab w:val="left" w:pos="3600"/>
          <w:tab w:val="left" w:pos="4608"/>
          <w:tab w:val="left" w:pos="5904"/>
        </w:tabs>
        <w:ind w:left="2280"/>
        <w:rPr>
          <w:rStyle w:val="DeltaViewInsertion"/>
          <w:rFonts w:cs="Arial"/>
          <w:color w:val="auto"/>
          <w:u w:val="none"/>
        </w:rPr>
      </w:pPr>
    </w:p>
    <w:p w14:paraId="04D8669F" w14:textId="47C1A986"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for energisation an </w:t>
      </w:r>
      <w:r w:rsidRPr="00B57CCB">
        <w:rPr>
          <w:rStyle w:val="DeltaViewInsertion"/>
          <w:rFonts w:cs="Arial"/>
          <w:b/>
          <w:color w:val="auto"/>
          <w:u w:val="none"/>
        </w:rPr>
        <w:t>EON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Type D Power Generating Modules</w:t>
      </w:r>
      <w:r w:rsidRPr="00B57CCB">
        <w:rPr>
          <w:rStyle w:val="DeltaViewInsertion"/>
          <w:color w:val="auto"/>
          <w:u w:val="none"/>
        </w:rPr>
        <w: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006859AC" w:rsidRPr="007A31BA">
        <w:rPr>
          <w:rStyle w:val="DeltaViewInsertion"/>
          <w:rFonts w:cs="Arial"/>
          <w:color w:val="FF0000"/>
          <w:u w:val="single"/>
        </w:rPr>
        <w:t>,</w:t>
      </w:r>
      <w:r w:rsidR="006859AC" w:rsidRPr="007A31BA">
        <w:rPr>
          <w:rStyle w:val="DeltaViewInsertion"/>
          <w:rFonts w:cs="Arial"/>
          <w:b/>
          <w:color w:val="FF0000"/>
          <w:u w:val="single"/>
        </w:rPr>
        <w:t xml:space="preserve"> Grid Forming Plant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Network Operator’s</w:t>
      </w:r>
      <w:r w:rsidRPr="00B57CCB">
        <w:rPr>
          <w:rStyle w:val="DeltaViewInsertion"/>
          <w:rFonts w:cs="Arial"/>
          <w:color w:val="auto"/>
          <w:u w:val="none"/>
        </w:rPr>
        <w:t xml:space="preserve"> or</w:t>
      </w:r>
      <w:r w:rsidRPr="00B57CCB">
        <w:rPr>
          <w:rStyle w:val="DeltaViewInsertion"/>
          <w:rFonts w:cs="Arial"/>
          <w:b/>
          <w:color w:val="auto"/>
          <w:u w:val="none"/>
        </w:rPr>
        <w:t xml:space="preserve"> Non-Embedded Customer’s Plant </w:t>
      </w:r>
      <w:r w:rsidRPr="00B57CCB">
        <w:rPr>
          <w:rStyle w:val="DeltaViewInsertion"/>
          <w:rFonts w:cs="Arial"/>
          <w:color w:val="auto"/>
          <w:u w:val="none"/>
        </w:rPr>
        <w:t xml:space="preserve">and </w:t>
      </w:r>
      <w:r w:rsidRPr="00B57CCB">
        <w:rPr>
          <w:rStyle w:val="DeltaViewInsertion"/>
          <w:rFonts w:cs="Arial"/>
          <w:b/>
          <w:color w:val="auto"/>
          <w:u w:val="none"/>
        </w:rPr>
        <w:t>Apparatus</w:t>
      </w:r>
      <w:r w:rsidRPr="00B57CCB">
        <w:rPr>
          <w:rStyle w:val="DeltaViewInsertion"/>
          <w:rFonts w:cs="Arial"/>
          <w:color w:val="auto"/>
          <w:u w:val="none"/>
        </w:rPr>
        <w:t>;</w:t>
      </w:r>
    </w:p>
    <w:p w14:paraId="7CE5960F" w14:textId="77777777" w:rsidR="00391D4B" w:rsidRPr="00B57CCB" w:rsidRDefault="00391D4B" w:rsidP="00391D4B">
      <w:pPr>
        <w:pStyle w:val="ListParagraph"/>
        <w:rPr>
          <w:rStyle w:val="DeltaViewInsertion"/>
          <w:rFonts w:cs="Arial"/>
          <w:color w:val="auto"/>
          <w:u w:val="none"/>
        </w:rPr>
      </w:pPr>
    </w:p>
    <w:p w14:paraId="0EBAB56A"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 for synchronising an </w:t>
      </w:r>
      <w:r w:rsidRPr="00B57CCB">
        <w:rPr>
          <w:rStyle w:val="DeltaViewInsertion"/>
          <w:rFonts w:cs="Arial"/>
          <w:b/>
          <w:color w:val="auto"/>
          <w:u w:val="none"/>
        </w:rPr>
        <w:t>ION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 xml:space="preserve">Type D Power Generating Modules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Pr="00B57CCB">
        <w:rPr>
          <w:rStyle w:val="DeltaViewInsertion"/>
          <w:rFonts w:cs="Arial"/>
          <w:color w:val="auto"/>
          <w:u w:val="none"/>
        </w:rPr>
        <w:t>;</w:t>
      </w:r>
    </w:p>
    <w:p w14:paraId="2BCE4FA4" w14:textId="77777777" w:rsidR="00391D4B" w:rsidRPr="00B57CCB" w:rsidRDefault="00391D4B" w:rsidP="00391D4B">
      <w:pPr>
        <w:pStyle w:val="ListParagraph"/>
        <w:rPr>
          <w:rStyle w:val="DeltaViewInsertion"/>
          <w:rFonts w:cs="Arial"/>
          <w:color w:val="auto"/>
          <w:u w:val="none"/>
        </w:rPr>
      </w:pPr>
    </w:p>
    <w:p w14:paraId="24D21FE5"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u w:val="none"/>
        </w:rPr>
      </w:pPr>
      <w:r w:rsidRPr="00B57CCB">
        <w:rPr>
          <w:rStyle w:val="DeltaViewInsertion"/>
          <w:color w:val="auto"/>
          <w:u w:val="none"/>
        </w:rPr>
        <w:t xml:space="preserve">for operating by using the </w:t>
      </w:r>
      <w:r w:rsidRPr="00B57CCB">
        <w:rPr>
          <w:rStyle w:val="DeltaViewInsertion"/>
          <w:b/>
          <w:color w:val="auto"/>
          <w:u w:val="none"/>
        </w:rPr>
        <w:t>Grid Supply Point</w:t>
      </w:r>
      <w:r w:rsidRPr="00B57CCB">
        <w:rPr>
          <w:rStyle w:val="DeltaViewInsertion"/>
          <w:color w:val="auto"/>
          <w:u w:val="none"/>
        </w:rPr>
        <w:t xml:space="preserve"> an </w:t>
      </w:r>
      <w:r w:rsidRPr="00B57CCB">
        <w:rPr>
          <w:rStyle w:val="DeltaViewInsertion"/>
          <w:b/>
          <w:color w:val="auto"/>
          <w:u w:val="none"/>
        </w:rPr>
        <w:t>ION</w:t>
      </w:r>
      <w:r w:rsidRPr="00B57CCB">
        <w:rPr>
          <w:rStyle w:val="DeltaViewInsertion"/>
          <w:color w:val="auto"/>
          <w:u w:val="none"/>
        </w:rPr>
        <w:t xml:space="preserve"> for;</w:t>
      </w:r>
    </w:p>
    <w:p w14:paraId="2C1E5B73" w14:textId="77777777" w:rsidR="00391D4B" w:rsidRPr="00B57CCB" w:rsidRDefault="00391D4B" w:rsidP="00391D4B">
      <w:pPr>
        <w:pStyle w:val="ListParagraph"/>
        <w:rPr>
          <w:rStyle w:val="DeltaViewInsertion"/>
          <w:color w:val="auto"/>
          <w:szCs w:val="22"/>
          <w:u w:val="none"/>
        </w:rPr>
      </w:pPr>
    </w:p>
    <w:p w14:paraId="23A71AA7" w14:textId="77777777" w:rsidR="00391D4B" w:rsidRPr="00B57CCB" w:rsidRDefault="00391D4B" w:rsidP="00391D4B">
      <w:pPr>
        <w:pStyle w:val="ListParagraph"/>
        <w:numPr>
          <w:ilvl w:val="1"/>
          <w:numId w:val="40"/>
        </w:numPr>
        <w:tabs>
          <w:tab w:val="left" w:pos="1566"/>
          <w:tab w:val="left" w:pos="2376"/>
          <w:tab w:val="left" w:pos="3600"/>
          <w:tab w:val="left" w:pos="4608"/>
          <w:tab w:val="left" w:pos="5904"/>
        </w:tabs>
        <w:spacing w:after="0"/>
        <w:contextualSpacing w:val="0"/>
        <w:jc w:val="both"/>
        <w:rPr>
          <w:color w:val="auto"/>
        </w:rPr>
      </w:pPr>
      <w:r w:rsidRPr="00B57CCB">
        <w:rPr>
          <w:b/>
          <w:color w:val="auto"/>
        </w:rPr>
        <w:t xml:space="preserve">Network Operators </w:t>
      </w:r>
      <w:r w:rsidRPr="00B57CCB">
        <w:rPr>
          <w:color w:val="auto"/>
        </w:rPr>
        <w:t xml:space="preserve">who are </w:t>
      </w:r>
      <w:r w:rsidRPr="00B57CCB">
        <w:rPr>
          <w:b/>
          <w:color w:val="auto"/>
        </w:rPr>
        <w:t>EU Code Users</w:t>
      </w:r>
      <w:r w:rsidRPr="00B57CCB">
        <w:rPr>
          <w:color w:val="auto"/>
        </w:rPr>
        <w:t xml:space="preserve"> in respect of their entire distribution</w:t>
      </w:r>
      <w:r w:rsidRPr="00B57CCB">
        <w:rPr>
          <w:b/>
          <w:color w:val="auto"/>
        </w:rPr>
        <w:t xml:space="preserve"> System;</w:t>
      </w:r>
    </w:p>
    <w:p w14:paraId="5CB64445"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color w:val="auto"/>
          <w:szCs w:val="22"/>
        </w:rPr>
      </w:pPr>
      <w:r w:rsidRPr="00B57CCB">
        <w:rPr>
          <w:b/>
          <w:color w:val="auto"/>
        </w:rPr>
        <w:t xml:space="preserve">Network Operators </w:t>
      </w:r>
      <w:r w:rsidRPr="00B57CCB">
        <w:rPr>
          <w:color w:val="auto"/>
        </w:rPr>
        <w:t>who are</w:t>
      </w:r>
      <w:r w:rsidRPr="00B57CCB">
        <w:rPr>
          <w:b/>
          <w:color w:val="auto"/>
        </w:rPr>
        <w:t xml:space="preserve"> GB Code Users</w:t>
      </w:r>
      <w:r w:rsidRPr="00B57CCB">
        <w:rPr>
          <w:color w:val="auto"/>
        </w:rPr>
        <w:t xml:space="preserve"> in respect of their </w:t>
      </w:r>
      <w:r w:rsidRPr="00B57CCB">
        <w:rPr>
          <w:b/>
          <w:color w:val="auto"/>
        </w:rPr>
        <w:t xml:space="preserve">EU Grid Supply Points </w:t>
      </w:r>
      <w:r w:rsidRPr="00B57CCB">
        <w:rPr>
          <w:color w:val="auto"/>
        </w:rPr>
        <w:t>only; or</w:t>
      </w:r>
    </w:p>
    <w:p w14:paraId="5765EF78"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szCs w:val="22"/>
          <w:u w:val="none"/>
        </w:rPr>
      </w:pPr>
      <w:r w:rsidRPr="00B57CCB">
        <w:rPr>
          <w:b/>
          <w:color w:val="auto"/>
        </w:rPr>
        <w:t>Non-Embedded Customers</w:t>
      </w:r>
      <w:r w:rsidRPr="00B57CCB">
        <w:rPr>
          <w:color w:val="auto"/>
        </w:rPr>
        <w:t xml:space="preserve"> who are </w:t>
      </w:r>
      <w:r w:rsidRPr="00B57CCB">
        <w:rPr>
          <w:b/>
          <w:color w:val="auto"/>
        </w:rPr>
        <w:t>EU Code Users;</w:t>
      </w:r>
    </w:p>
    <w:p w14:paraId="7CA0B7B7" w14:textId="77777777" w:rsidR="00391D4B" w:rsidRPr="00B57CCB" w:rsidRDefault="00391D4B" w:rsidP="00391D4B">
      <w:pPr>
        <w:pStyle w:val="ListParagraph"/>
        <w:rPr>
          <w:rStyle w:val="DeltaViewInsertion"/>
          <w:rFonts w:cs="Arial"/>
          <w:color w:val="auto"/>
          <w:u w:val="none"/>
        </w:rPr>
      </w:pPr>
    </w:p>
    <w:p w14:paraId="3CB4E19D"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Fonts w:cs="Arial"/>
          <w:color w:val="auto"/>
        </w:rPr>
      </w:pPr>
      <w:r w:rsidRPr="00B57CCB">
        <w:rPr>
          <w:rStyle w:val="DeltaViewInsertion"/>
          <w:rFonts w:cs="Arial"/>
          <w:color w:val="auto"/>
          <w:u w:val="none"/>
        </w:rPr>
        <w:t xml:space="preserve"> for final certification a </w:t>
      </w:r>
      <w:r w:rsidRPr="00B57CCB">
        <w:rPr>
          <w:rStyle w:val="DeltaViewInsertion"/>
          <w:rFonts w:cs="Arial"/>
          <w:b/>
          <w:color w:val="auto"/>
          <w:u w:val="none"/>
        </w:rPr>
        <w:t>FON</w:t>
      </w:r>
      <w:r w:rsidRPr="00B57CCB">
        <w:rPr>
          <w:rStyle w:val="DeltaViewInsertion"/>
          <w:rFonts w:cs="Arial"/>
          <w:color w:val="auto"/>
          <w:u w:val="none"/>
        </w:rPr>
        <w:t xml:space="preserve">.  </w:t>
      </w:r>
      <w:bookmarkEnd w:id="459"/>
    </w:p>
    <w:p w14:paraId="642FB490" w14:textId="31743236" w:rsidR="00340D3A" w:rsidRDefault="00340D3A" w:rsidP="007D33FB">
      <w:pPr>
        <w:tabs>
          <w:tab w:val="left" w:pos="1566"/>
          <w:tab w:val="left" w:pos="2736"/>
          <w:tab w:val="left" w:pos="3600"/>
          <w:tab w:val="left" w:pos="4608"/>
          <w:tab w:val="left" w:pos="5904"/>
        </w:tabs>
        <w:ind w:left="1440" w:hanging="1440"/>
        <w:jc w:val="both"/>
        <w:rPr>
          <w:color w:val="auto"/>
        </w:rPr>
      </w:pPr>
    </w:p>
    <w:p w14:paraId="51B7032E" w14:textId="15FD6E05" w:rsidR="009532D6" w:rsidRDefault="009532D6" w:rsidP="007D33FB">
      <w:pPr>
        <w:tabs>
          <w:tab w:val="left" w:pos="1566"/>
          <w:tab w:val="left" w:pos="2736"/>
          <w:tab w:val="left" w:pos="3600"/>
          <w:tab w:val="left" w:pos="4608"/>
          <w:tab w:val="left" w:pos="5904"/>
        </w:tabs>
        <w:ind w:left="1440" w:hanging="1440"/>
        <w:jc w:val="both"/>
        <w:rPr>
          <w:color w:val="auto"/>
        </w:rPr>
      </w:pPr>
      <w:r>
        <w:rPr>
          <w:color w:val="auto"/>
        </w:rPr>
        <w:t>…………………..</w:t>
      </w:r>
    </w:p>
    <w:p w14:paraId="5DD3D8B4" w14:textId="2D1A4A3B" w:rsidR="009532D6" w:rsidRPr="009532D6" w:rsidRDefault="009532D6" w:rsidP="00E53999">
      <w:pPr>
        <w:tabs>
          <w:tab w:val="left" w:pos="1560"/>
          <w:tab w:val="left" w:pos="3600"/>
          <w:tab w:val="left" w:pos="4608"/>
          <w:tab w:val="left" w:pos="5904"/>
        </w:tabs>
        <w:ind w:left="1560" w:hanging="1560"/>
        <w:jc w:val="both"/>
        <w:rPr>
          <w:rFonts w:cs="Arial"/>
        </w:rPr>
      </w:pPr>
      <w:bookmarkStart w:id="460" w:name="_DV_C163"/>
      <w:r w:rsidRPr="009532D6">
        <w:rPr>
          <w:rStyle w:val="DeltaViewInsertion"/>
          <w:rFonts w:cs="Arial"/>
          <w:color w:val="auto"/>
          <w:u w:val="none"/>
        </w:rPr>
        <w:t>ECP.4.2.2</w:t>
      </w:r>
      <w:r w:rsidRPr="009532D6">
        <w:rPr>
          <w:rStyle w:val="DeltaViewInsertion"/>
          <w:rFonts w:cs="Arial"/>
          <w:color w:val="auto"/>
          <w:u w:val="none"/>
        </w:rPr>
        <w:tab/>
        <w:t xml:space="preserve">The provisions contained in ECP.6 and ECP.7 provide the process for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w:t>
      </w:r>
      <w:r w:rsidRPr="00E4101D">
        <w:rPr>
          <w:rStyle w:val="DeltaViewInsertion"/>
          <w:rFonts w:cs="Arial"/>
          <w:b/>
          <w:color w:val="auto"/>
          <w:u w:val="none"/>
        </w:rPr>
        <w:t>Owners</w:t>
      </w:r>
      <w:r w:rsidRPr="00E4101D">
        <w:rPr>
          <w:rStyle w:val="DeltaViewInsertion"/>
          <w:rFonts w:cs="Arial"/>
          <w:color w:val="auto"/>
          <w:u w:val="none"/>
        </w:rPr>
        <w:t xml:space="preserve">, </w:t>
      </w:r>
      <w:r w:rsidR="00E53999" w:rsidRPr="007A31BA">
        <w:rPr>
          <w:rStyle w:val="DeltaViewInsertion"/>
          <w:rFonts w:cs="Arial"/>
          <w:b/>
          <w:color w:val="FF0000"/>
          <w:u w:val="single"/>
        </w:rPr>
        <w:t>Grid Forming Plant Owners</w:t>
      </w:r>
      <w:r w:rsidR="00E53999" w:rsidRPr="007A31BA">
        <w:rPr>
          <w:rStyle w:val="DeltaViewInsertion"/>
          <w:rFonts w:cs="Arial"/>
          <w:color w:val="FF0000"/>
          <w:u w:val="none"/>
        </w:rPr>
        <w:t>,</w:t>
      </w:r>
      <w:r w:rsidR="00E53999">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to demonstrate compliance with the </w:t>
      </w:r>
      <w:r w:rsidRPr="009532D6">
        <w:rPr>
          <w:rStyle w:val="DeltaViewInsertion"/>
          <w:rFonts w:cs="Arial"/>
          <w:b/>
          <w:color w:val="auto"/>
          <w:u w:val="none"/>
        </w:rPr>
        <w:t>Grid Code</w:t>
      </w:r>
      <w:r w:rsidRPr="009532D6">
        <w:rPr>
          <w:rStyle w:val="DeltaViewInsertion"/>
          <w:rFonts w:cs="Arial"/>
          <w:color w:val="auto"/>
          <w:u w:val="none"/>
        </w:rPr>
        <w:t xml:space="preserve"> and with, where applicable, the </w:t>
      </w:r>
      <w:r w:rsidRPr="009532D6">
        <w:rPr>
          <w:rStyle w:val="DeltaViewInsertion"/>
          <w:rFonts w:cs="Arial"/>
          <w:b/>
          <w:color w:val="auto"/>
          <w:u w:val="none"/>
        </w:rPr>
        <w:t>CUSC Contract(s)</w:t>
      </w:r>
      <w:r w:rsidRPr="009532D6">
        <w:rPr>
          <w:rStyle w:val="DeltaViewInsertion"/>
          <w:rFonts w:cs="Arial"/>
          <w:color w:val="auto"/>
          <w:u w:val="none"/>
        </w:rPr>
        <w:t xml:space="preserve"> prior to and during the course of such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Owner’s</w:t>
      </w:r>
      <w:r w:rsidRPr="009532D6">
        <w:rPr>
          <w:rStyle w:val="DeltaViewInsertion"/>
          <w:rFonts w:cs="Arial"/>
          <w:color w:val="auto"/>
          <w:u w:val="none"/>
        </w:rPr>
        <w:t xml:space="preserve"> (including </w:t>
      </w:r>
      <w:r w:rsidRPr="009532D6">
        <w:rPr>
          <w:rStyle w:val="DeltaViewInsertion"/>
          <w:rFonts w:cs="Arial"/>
          <w:b/>
          <w:color w:val="auto"/>
          <w:u w:val="none"/>
        </w:rPr>
        <w:t xml:space="preserve">OTSUA </w:t>
      </w:r>
      <w:r w:rsidRPr="009532D6">
        <w:rPr>
          <w:rStyle w:val="DeltaViewInsertion"/>
          <w:rFonts w:cs="Arial"/>
          <w:color w:val="auto"/>
          <w:u w:val="none"/>
        </w:rPr>
        <w:t xml:space="preserve">up to the </w:t>
      </w:r>
      <w:r w:rsidRPr="009532D6">
        <w:rPr>
          <w:rStyle w:val="DeltaViewInsertion"/>
          <w:rFonts w:cs="Arial"/>
          <w:b/>
          <w:color w:val="auto"/>
          <w:u w:val="none"/>
        </w:rPr>
        <w:t>OTSUA Transfer Time</w:t>
      </w:r>
      <w:r w:rsidRPr="009532D6">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w:t>
      </w:r>
      <w:r w:rsidRPr="009532D6">
        <w:rPr>
          <w:rStyle w:val="DeltaViewInsertion"/>
          <w:rFonts w:cs="Arial"/>
          <w:b/>
          <w:color w:val="auto"/>
          <w:u w:val="none"/>
        </w:rPr>
        <w:t xml:space="preserve">Plant </w:t>
      </w:r>
      <w:r w:rsidRPr="009532D6">
        <w:rPr>
          <w:rStyle w:val="DeltaViewInsertion"/>
          <w:rFonts w:cs="Arial"/>
          <w:color w:val="auto"/>
          <w:u w:val="none"/>
        </w:rPr>
        <w:t xml:space="preserve">and </w:t>
      </w:r>
      <w:r w:rsidRPr="009532D6">
        <w:rPr>
          <w:rStyle w:val="DeltaViewInsertion"/>
          <w:rFonts w:cs="Arial"/>
          <w:b/>
          <w:color w:val="auto"/>
          <w:u w:val="none"/>
        </w:rPr>
        <w:t>Apparatus</w:t>
      </w:r>
      <w:r w:rsidRPr="009532D6">
        <w:rPr>
          <w:rStyle w:val="DeltaViewInsertion"/>
          <w:rFonts w:cs="Arial"/>
          <w:color w:val="auto"/>
          <w:u w:val="none"/>
        </w:rPr>
        <w:t>) becoming</w:t>
      </w:r>
      <w:r w:rsidRPr="009532D6">
        <w:rPr>
          <w:rStyle w:val="DeltaViewInsertion"/>
          <w:rFonts w:cs="Arial"/>
          <w:b/>
          <w:color w:val="auto"/>
          <w:u w:val="none"/>
        </w:rPr>
        <w:t xml:space="preserve"> </w:t>
      </w:r>
      <w:r w:rsidRPr="009532D6">
        <w:rPr>
          <w:rStyle w:val="DeltaViewInsertion"/>
          <w:rFonts w:cs="Arial"/>
          <w:color w:val="auto"/>
          <w:u w:val="none"/>
        </w:rPr>
        <w:t>operational</w:t>
      </w:r>
      <w:bookmarkEnd w:id="460"/>
      <w:r w:rsidRPr="009532D6">
        <w:rPr>
          <w:rStyle w:val="DeltaViewInsertion"/>
          <w:rFonts w:cs="Arial"/>
          <w:color w:val="auto"/>
          <w:u w:val="none"/>
        </w:rPr>
        <w:t>.</w:t>
      </w:r>
    </w:p>
    <w:p w14:paraId="232D49CF" w14:textId="77777777" w:rsidR="009532D6" w:rsidRPr="009532D6" w:rsidRDefault="009532D6" w:rsidP="009532D6">
      <w:pPr>
        <w:tabs>
          <w:tab w:val="left" w:pos="1566"/>
          <w:tab w:val="left" w:pos="2286"/>
          <w:tab w:val="left" w:pos="2736"/>
          <w:tab w:val="left" w:pos="3600"/>
          <w:tab w:val="left" w:pos="4608"/>
          <w:tab w:val="left" w:pos="5904"/>
        </w:tabs>
        <w:spacing w:before="240"/>
        <w:ind w:left="1559" w:hanging="1559"/>
        <w:rPr>
          <w:rStyle w:val="DeltaViewInsertion"/>
          <w:rFonts w:cs="Arial"/>
          <w:color w:val="auto"/>
          <w:u w:val="none"/>
        </w:rPr>
      </w:pPr>
      <w:bookmarkStart w:id="461" w:name="_DV_C168"/>
      <w:r w:rsidRPr="009532D6">
        <w:rPr>
          <w:rStyle w:val="DeltaViewInsertion"/>
          <w:rFonts w:cs="Arial"/>
          <w:color w:val="auto"/>
          <w:u w:val="none"/>
        </w:rPr>
        <w:t>ECP.4.2.3</w:t>
      </w:r>
      <w:r w:rsidRPr="009532D6">
        <w:rPr>
          <w:rStyle w:val="DeltaViewInsertion"/>
          <w:rFonts w:cs="Arial"/>
          <w:color w:val="auto"/>
          <w:u w:val="none"/>
        </w:rPr>
        <w:tab/>
        <w:t>The provisions contained in ECP.8 detail the process to be followed when:</w:t>
      </w:r>
    </w:p>
    <w:p w14:paraId="1B754A91" w14:textId="5325A6CD" w:rsidR="009532D6" w:rsidRPr="009532D6" w:rsidRDefault="009532D6" w:rsidP="007A31BA">
      <w:pPr>
        <w:tabs>
          <w:tab w:val="left" w:pos="2268"/>
          <w:tab w:val="left" w:pos="2736"/>
          <w:tab w:val="left" w:pos="3600"/>
          <w:tab w:val="left" w:pos="4608"/>
          <w:tab w:val="left" w:pos="5904"/>
        </w:tabs>
        <w:ind w:left="2268" w:hanging="708"/>
        <w:jc w:val="both"/>
        <w:rPr>
          <w:rStyle w:val="DeltaViewInsertion"/>
          <w:rFonts w:cs="Arial"/>
          <w:color w:val="auto"/>
          <w:u w:val="none"/>
        </w:rPr>
      </w:pPr>
      <w:r w:rsidRPr="009532D6">
        <w:rPr>
          <w:rStyle w:val="DeltaViewInsertion"/>
          <w:rFonts w:cs="Arial"/>
          <w:color w:val="auto"/>
          <w:u w:val="none"/>
        </w:rPr>
        <w:t>(a)</w:t>
      </w:r>
      <w:r w:rsidRPr="009532D6">
        <w:rPr>
          <w:rStyle w:val="DeltaViewInsertion"/>
          <w:rFonts w:cs="Arial"/>
          <w:color w:val="auto"/>
          <w:u w:val="none"/>
        </w:rPr>
        <w:tab/>
        <w:t xml:space="preserve">a </w:t>
      </w:r>
      <w:r w:rsidRPr="009532D6">
        <w:rPr>
          <w:rStyle w:val="DeltaViewInsertion"/>
          <w:rFonts w:cs="Arial"/>
          <w:b/>
          <w:color w:val="auto"/>
          <w:u w:val="none"/>
        </w:rPr>
        <w:t>Generator’s</w:t>
      </w:r>
      <w:r w:rsidRPr="009532D6">
        <w:rPr>
          <w:rStyle w:val="DeltaViewInsertion"/>
          <w:rFonts w:cs="Arial"/>
          <w:color w:val="auto"/>
          <w:u w:val="none"/>
        </w:rPr>
        <w:t xml:space="preserve"> or </w:t>
      </w:r>
      <w:r w:rsidRPr="009532D6">
        <w:rPr>
          <w:rStyle w:val="DeltaViewInsertion"/>
          <w:rFonts w:cs="Arial"/>
          <w:b/>
          <w:color w:val="auto"/>
          <w:u w:val="none"/>
        </w:rPr>
        <w:t xml:space="preserve">HVDC </w:t>
      </w:r>
      <w:r w:rsidRPr="00E4101D">
        <w:rPr>
          <w:rStyle w:val="DeltaViewInsertion"/>
          <w:rFonts w:cs="Arial"/>
          <w:b/>
          <w:color w:val="auto"/>
          <w:u w:val="none"/>
        </w:rPr>
        <w:t>System Owner</w:t>
      </w:r>
      <w:r w:rsidRPr="00E4101D">
        <w:rPr>
          <w:rStyle w:val="DeltaViewInsertion"/>
          <w:rFonts w:cs="Arial"/>
          <w:color w:val="auto"/>
          <w:u w:val="none"/>
        </w:rPr>
        <w:t>’s</w:t>
      </w:r>
      <w:r w:rsidRPr="00E4101D">
        <w:rPr>
          <w:rStyle w:val="DeltaViewInsertion"/>
          <w:color w:val="auto"/>
          <w:u w:val="none"/>
        </w:rPr>
        <w:t>,</w:t>
      </w:r>
      <w:r w:rsidRPr="00E4101D">
        <w:rPr>
          <w:rStyle w:val="DeltaViewInsertion"/>
          <w:rFonts w:cs="Arial"/>
          <w:b/>
          <w:color w:val="auto"/>
          <w:u w:val="none"/>
        </w:rPr>
        <w:t xml:space="preserve"> </w:t>
      </w:r>
      <w:r w:rsidR="000638B6" w:rsidRPr="007A31BA">
        <w:rPr>
          <w:rStyle w:val="DeltaViewInsertion"/>
          <w:rFonts w:cs="Arial"/>
          <w:color w:val="FF0000"/>
          <w:u w:val="single"/>
        </w:rPr>
        <w:t>or</w:t>
      </w:r>
      <w:r w:rsidR="000638B6" w:rsidRPr="007A31BA">
        <w:rPr>
          <w:rStyle w:val="DeltaViewInsertion"/>
          <w:rFonts w:cs="Arial"/>
          <w:b/>
          <w:color w:val="FF0000"/>
          <w:u w:val="single"/>
        </w:rPr>
        <w:t xml:space="preserve"> Grid Forming Plant Owner</w:t>
      </w:r>
      <w:r w:rsidR="0055367F" w:rsidRPr="007A31BA">
        <w:rPr>
          <w:rStyle w:val="DeltaViewInsertion"/>
          <w:rFonts w:cs="Arial"/>
          <w:b/>
          <w:color w:val="FF0000"/>
          <w:u w:val="single"/>
        </w:rPr>
        <w:t>’s</w:t>
      </w:r>
      <w:r w:rsidR="0055367F" w:rsidRPr="00E4101D">
        <w:rPr>
          <w:rStyle w:val="DeltaViewInsertion"/>
          <w:rFonts w:cs="Arial"/>
          <w:color w:val="auto"/>
          <w:u w:val="none"/>
        </w:rPr>
        <w:t>,</w:t>
      </w:r>
      <w:r w:rsidR="0055367F">
        <w:rPr>
          <w:rStyle w:val="DeltaViewInsertion"/>
          <w:rFonts w:cs="Arial"/>
          <w:b/>
          <w:color w:val="auto"/>
          <w:u w:val="none"/>
        </w:rPr>
        <w:t xml:space="preserve"> </w:t>
      </w:r>
      <w:r w:rsidRPr="009532D6">
        <w:rPr>
          <w:rStyle w:val="DeltaViewInsertion"/>
          <w:rFonts w:cs="Arial"/>
          <w:color w:val="auto"/>
          <w:u w:val="none"/>
        </w:rPr>
        <w:t>or</w:t>
      </w:r>
      <w:r w:rsidRPr="009532D6">
        <w:rPr>
          <w:rStyle w:val="DeltaViewInsertion"/>
          <w:rFonts w:cs="Arial"/>
          <w:b/>
          <w:color w:val="auto"/>
          <w:u w:val="none"/>
        </w:rPr>
        <w:t xml:space="preserve"> Network Operator’s</w:t>
      </w:r>
      <w:r w:rsidRPr="009532D6">
        <w:rPr>
          <w:rStyle w:val="DeltaViewInsertion"/>
          <w:rFonts w:cs="Arial"/>
          <w:color w:val="auto"/>
          <w:u w:val="none"/>
        </w:rPr>
        <w:t xml:space="preserve"> or</w:t>
      </w:r>
      <w:r w:rsidRPr="009532D6">
        <w:rPr>
          <w:rStyle w:val="DeltaViewInsertion"/>
          <w:rFonts w:cs="Arial"/>
          <w:b/>
          <w:color w:val="auto"/>
          <w:u w:val="none"/>
        </w:rPr>
        <w:t xml:space="preserve"> Non-Embedded Customer’s</w:t>
      </w:r>
      <w:r w:rsidRPr="009532D6">
        <w:rPr>
          <w:rStyle w:val="DeltaViewInsertion"/>
          <w:rFonts w:cs="Arial"/>
          <w:color w:val="auto"/>
          <w:u w:val="none"/>
        </w:rPr>
        <w:t xml:space="preserve"> </w:t>
      </w:r>
      <w:r w:rsidRPr="009532D6">
        <w:rPr>
          <w:rStyle w:val="DeltaViewInsertion"/>
          <w:rFonts w:cs="Arial"/>
          <w:b/>
          <w:color w:val="auto"/>
          <w:u w:val="none"/>
        </w:rPr>
        <w:t>Plant</w:t>
      </w:r>
      <w:r w:rsidRPr="009532D6">
        <w:rPr>
          <w:rStyle w:val="DeltaViewInsertion"/>
          <w:rFonts w:cs="Arial"/>
          <w:color w:val="auto"/>
          <w:u w:val="none"/>
        </w:rPr>
        <w:t xml:space="preserve"> and/or </w:t>
      </w:r>
      <w:r w:rsidRPr="009532D6">
        <w:rPr>
          <w:rStyle w:val="DeltaViewInsertion"/>
          <w:rFonts w:cs="Arial"/>
          <w:b/>
          <w:color w:val="auto"/>
          <w:u w:val="none"/>
        </w:rPr>
        <w:t>Apparatus</w:t>
      </w:r>
      <w:r w:rsidRPr="009532D6">
        <w:rPr>
          <w:rStyle w:val="DeltaViewInsertion"/>
          <w:rFonts w:cs="Arial"/>
          <w:color w:val="auto"/>
          <w:u w:val="none"/>
        </w:rPr>
        <w:t xml:space="preserve"> </w:t>
      </w:r>
      <w:r w:rsidRPr="009532D6">
        <w:rPr>
          <w:rFonts w:cs="Arial"/>
        </w:rPr>
        <w:t xml:space="preserve">(including the </w:t>
      </w:r>
      <w:r w:rsidRPr="009532D6">
        <w:rPr>
          <w:rFonts w:cs="Arial"/>
          <w:b/>
        </w:rPr>
        <w:t>OTSUA</w:t>
      </w:r>
      <w:r w:rsidRPr="009532D6">
        <w:rPr>
          <w:rFonts w:cs="Arial"/>
        </w:rPr>
        <w:t xml:space="preserve">) </w:t>
      </w:r>
      <w:r w:rsidRPr="009532D6">
        <w:rPr>
          <w:rStyle w:val="DeltaViewInsertion"/>
          <w:rFonts w:cs="Arial"/>
          <w:color w:val="auto"/>
          <w:u w:val="none"/>
        </w:rPr>
        <w:t xml:space="preserve">is unable to comply with any provisions of the </w:t>
      </w:r>
      <w:r w:rsidRPr="009532D6">
        <w:rPr>
          <w:rStyle w:val="DeltaViewInsertion"/>
          <w:rFonts w:cs="Arial"/>
          <w:b/>
          <w:color w:val="auto"/>
          <w:u w:val="none"/>
        </w:rPr>
        <w:t>Grid Code</w:t>
      </w:r>
      <w:r w:rsidRPr="009532D6">
        <w:rPr>
          <w:rStyle w:val="DeltaViewInsertion"/>
          <w:rFonts w:cs="Arial"/>
          <w:color w:val="auto"/>
          <w:u w:val="none"/>
        </w:rPr>
        <w:t xml:space="preserve"> and </w:t>
      </w:r>
      <w:r w:rsidRPr="009532D6">
        <w:rPr>
          <w:rStyle w:val="DeltaViewInsertion"/>
          <w:rFonts w:cs="Arial"/>
          <w:b/>
          <w:color w:val="auto"/>
          <w:u w:val="none"/>
        </w:rPr>
        <w:t>Bilateral Agreement</w:t>
      </w:r>
      <w:r w:rsidRPr="009532D6">
        <w:rPr>
          <w:rStyle w:val="DeltaViewInsertion"/>
          <w:color w:val="auto"/>
          <w:u w:val="none"/>
        </w:rPr>
        <w:t>;</w:t>
      </w:r>
      <w:r w:rsidRPr="009532D6">
        <w:rPr>
          <w:rStyle w:val="DeltaViewInsertion"/>
          <w:rFonts w:cs="Arial"/>
          <w:color w:val="auto"/>
          <w:u w:val="none"/>
        </w:rPr>
        <w:t xml:space="preserve"> </w:t>
      </w:r>
      <w:bookmarkEnd w:id="461"/>
      <w:r w:rsidRPr="009532D6">
        <w:rPr>
          <w:rStyle w:val="DeltaViewInsertion"/>
          <w:rFonts w:cs="Arial"/>
          <w:color w:val="auto"/>
          <w:u w:val="none"/>
        </w:rPr>
        <w:t>or,</w:t>
      </w:r>
    </w:p>
    <w:p w14:paraId="7DBA5146" w14:textId="16ED3898" w:rsidR="009532D6" w:rsidRPr="00E4101D" w:rsidRDefault="009532D6" w:rsidP="009532D6">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t>(b)</w:t>
      </w:r>
      <w:r w:rsidRPr="009532D6">
        <w:rPr>
          <w:rStyle w:val="DeltaViewInsertion"/>
          <w:rFonts w:cs="Arial"/>
          <w:color w:val="auto"/>
          <w:u w:val="none"/>
        </w:rPr>
        <w:tab/>
      </w:r>
      <w:r w:rsidRPr="00E4101D">
        <w:rPr>
          <w:rStyle w:val="DeltaViewInsertion"/>
          <w:rFonts w:cs="Arial"/>
          <w:color w:val="auto"/>
          <w:u w:val="none"/>
        </w:rPr>
        <w:t xml:space="preserve">following any notification by a </w:t>
      </w:r>
      <w:r w:rsidRPr="00E4101D">
        <w:rPr>
          <w:rStyle w:val="DeltaViewInsertion"/>
          <w:rFonts w:cs="Arial"/>
          <w:b/>
          <w:color w:val="auto"/>
          <w:u w:val="none"/>
        </w:rPr>
        <w:t>Generator</w:t>
      </w:r>
      <w:r w:rsidRPr="00E4101D">
        <w:rPr>
          <w:rStyle w:val="DeltaViewInsertion"/>
          <w:rFonts w:cs="Arial"/>
          <w:color w:val="auto"/>
          <w:u w:val="none"/>
        </w:rPr>
        <w:t xml:space="preserve"> or a </w:t>
      </w:r>
      <w:r w:rsidRPr="00E4101D">
        <w:rPr>
          <w:rStyle w:val="DeltaViewInsertion"/>
          <w:rFonts w:cs="Arial"/>
          <w:b/>
          <w:color w:val="auto"/>
          <w:u w:val="none"/>
        </w:rPr>
        <w:t>HVDC System Owner</w:t>
      </w:r>
      <w:r w:rsidR="0055367F" w:rsidRPr="00E4101D">
        <w:rPr>
          <w:rStyle w:val="DeltaViewInsertion"/>
          <w:rFonts w:cs="Arial"/>
          <w:b/>
          <w:color w:val="auto"/>
          <w:u w:val="none"/>
        </w:rPr>
        <w:t xml:space="preserve"> </w:t>
      </w:r>
      <w:r w:rsidR="0055367F" w:rsidRPr="007A31BA">
        <w:rPr>
          <w:rStyle w:val="DeltaViewInsertion"/>
          <w:rFonts w:cs="Arial"/>
          <w:color w:val="FF0000"/>
          <w:u w:val="single"/>
        </w:rPr>
        <w:t>or a</w:t>
      </w:r>
      <w:r w:rsidR="0055367F" w:rsidRPr="007A31BA">
        <w:rPr>
          <w:rStyle w:val="DeltaViewInsertion"/>
          <w:rFonts w:cs="Arial"/>
          <w:b/>
          <w:color w:val="FF0000"/>
          <w:u w:val="single"/>
        </w:rPr>
        <w:t xml:space="preserve"> Grid Forming Plant Owner</w:t>
      </w:r>
      <w:r w:rsidRPr="00E4101D">
        <w:rPr>
          <w:rStyle w:val="DeltaViewInsertion"/>
          <w:rFonts w:cs="Arial"/>
          <w:color w:val="auto"/>
          <w:u w:val="none"/>
        </w:rPr>
        <w:t xml:space="preserve"> </w:t>
      </w:r>
      <w:r w:rsidRPr="00E4101D">
        <w:rPr>
          <w:rStyle w:val="DeltaViewInsertion"/>
          <w:color w:val="auto"/>
          <w:u w:val="none"/>
        </w:rPr>
        <w:t>or</w:t>
      </w:r>
      <w:r w:rsidRPr="00E4101D">
        <w:rPr>
          <w:rStyle w:val="DeltaViewInsertion"/>
          <w:b/>
          <w:color w:val="auto"/>
          <w:u w:val="none"/>
        </w:rPr>
        <w:t xml:space="preserve"> </w:t>
      </w:r>
      <w:r w:rsidRPr="00E4101D">
        <w:rPr>
          <w:rStyle w:val="DeltaViewInsertion"/>
          <w:color w:val="auto"/>
          <w:u w:val="none"/>
        </w:rPr>
        <w:t>a</w:t>
      </w:r>
      <w:r w:rsidRPr="00E4101D">
        <w:rPr>
          <w:rStyle w:val="DeltaViewInsertion"/>
          <w:b/>
          <w:color w:val="auto"/>
          <w:u w:val="none"/>
        </w:rPr>
        <w:t xml:space="preserve"> Network Operator</w:t>
      </w:r>
      <w:r w:rsidRPr="00E4101D">
        <w:rPr>
          <w:rStyle w:val="DeltaViewInsertion"/>
          <w:color w:val="auto"/>
          <w:u w:val="none"/>
        </w:rPr>
        <w:t xml:space="preserve"> or a </w:t>
      </w:r>
      <w:r w:rsidRPr="00E4101D">
        <w:rPr>
          <w:rStyle w:val="DeltaViewInsertion"/>
          <w:b/>
          <w:color w:val="auto"/>
          <w:u w:val="none"/>
        </w:rPr>
        <w:t>Non-Embedded Customer</w:t>
      </w:r>
      <w:r w:rsidRPr="00E4101D">
        <w:rPr>
          <w:rStyle w:val="DeltaViewInsertion"/>
          <w:color w:val="auto"/>
          <w:u w:val="none"/>
        </w:rPr>
        <w:t xml:space="preserve"> </w:t>
      </w:r>
      <w:r w:rsidRPr="00E4101D">
        <w:rPr>
          <w:rStyle w:val="DeltaViewInsertion"/>
          <w:rFonts w:cs="Arial"/>
          <w:color w:val="auto"/>
          <w:u w:val="none"/>
        </w:rPr>
        <w:t xml:space="preserve">under the </w:t>
      </w:r>
      <w:r w:rsidRPr="00E4101D">
        <w:rPr>
          <w:rStyle w:val="DeltaViewInsertion"/>
          <w:rFonts w:cs="Arial"/>
          <w:b/>
          <w:color w:val="auto"/>
          <w:u w:val="none"/>
        </w:rPr>
        <w:t>PC</w:t>
      </w:r>
      <w:r w:rsidRPr="00E4101D">
        <w:rPr>
          <w:rStyle w:val="DeltaViewInsertion"/>
          <w:rFonts w:cs="Arial"/>
          <w:color w:val="auto"/>
          <w:u w:val="none"/>
        </w:rPr>
        <w:t xml:space="preserve"> of any change to its </w:t>
      </w:r>
      <w:r w:rsidRPr="00E4101D">
        <w:rPr>
          <w:rStyle w:val="DeltaViewInsertion"/>
          <w:rFonts w:cs="Arial"/>
          <w:b/>
          <w:color w:val="auto"/>
          <w:u w:val="none"/>
        </w:rPr>
        <w:t xml:space="preserve">Plant </w:t>
      </w:r>
      <w:r w:rsidRPr="00E4101D">
        <w:rPr>
          <w:rStyle w:val="DeltaViewInsertion"/>
          <w:rFonts w:cs="Arial"/>
          <w:color w:val="auto"/>
          <w:u w:val="none"/>
        </w:rPr>
        <w:t xml:space="preserve">and </w:t>
      </w:r>
      <w:r w:rsidRPr="00E4101D">
        <w:rPr>
          <w:rStyle w:val="DeltaViewInsertion"/>
          <w:rFonts w:cs="Arial"/>
          <w:b/>
          <w:color w:val="auto"/>
          <w:u w:val="none"/>
        </w:rPr>
        <w:t xml:space="preserve">Apparatus </w:t>
      </w:r>
      <w:r w:rsidRPr="00E4101D">
        <w:rPr>
          <w:rFonts w:cs="Arial"/>
        </w:rPr>
        <w:t xml:space="preserve">(including any </w:t>
      </w:r>
      <w:r w:rsidRPr="00E4101D">
        <w:rPr>
          <w:rFonts w:cs="Arial"/>
          <w:b/>
        </w:rPr>
        <w:t>OTSUA</w:t>
      </w:r>
      <w:r w:rsidRPr="00E4101D">
        <w:rPr>
          <w:rFonts w:cs="Arial"/>
        </w:rPr>
        <w:t>)</w:t>
      </w:r>
      <w:r w:rsidRPr="00E4101D">
        <w:rPr>
          <w:rStyle w:val="DeltaViewInsertion"/>
          <w:rFonts w:cs="Arial"/>
          <w:color w:val="auto"/>
          <w:u w:val="none"/>
        </w:rPr>
        <w:t>; or,</w:t>
      </w:r>
    </w:p>
    <w:p w14:paraId="0AF0F0E6" w14:textId="6A7B81FB" w:rsidR="001E02E8" w:rsidRPr="00E4101D" w:rsidRDefault="009532D6" w:rsidP="001E02E8">
      <w:pPr>
        <w:tabs>
          <w:tab w:val="left" w:pos="2268"/>
          <w:tab w:val="left" w:pos="2736"/>
          <w:tab w:val="left" w:pos="3600"/>
          <w:tab w:val="left" w:pos="4608"/>
          <w:tab w:val="left" w:pos="5904"/>
        </w:tabs>
        <w:ind w:left="2268" w:hanging="708"/>
        <w:rPr>
          <w:rStyle w:val="DeltaViewInsertion"/>
          <w:rFonts w:cs="Arial"/>
          <w:color w:val="auto"/>
          <w:u w:val="none"/>
        </w:rPr>
      </w:pPr>
      <w:r w:rsidRPr="00E4101D">
        <w:rPr>
          <w:rStyle w:val="DeltaViewInsertion"/>
          <w:rFonts w:cs="Arial"/>
          <w:color w:val="auto"/>
          <w:u w:val="none"/>
        </w:rPr>
        <w:t>(c)</w:t>
      </w:r>
      <w:r w:rsidRPr="00E4101D">
        <w:rPr>
          <w:rStyle w:val="DeltaViewInsertion"/>
          <w:rFonts w:cs="Arial"/>
          <w:color w:val="auto"/>
          <w:u w:val="none"/>
        </w:rPr>
        <w:tab/>
        <w:t xml:space="preserve">a </w:t>
      </w:r>
      <w:r w:rsidRPr="00E4101D">
        <w:rPr>
          <w:rStyle w:val="DeltaViewInsertion"/>
          <w:rFonts w:cs="Arial"/>
          <w:b/>
          <w:color w:val="auto"/>
          <w:u w:val="none"/>
        </w:rPr>
        <w:t xml:space="preserve">Modification </w:t>
      </w:r>
      <w:r w:rsidRPr="00E4101D">
        <w:rPr>
          <w:rStyle w:val="DeltaViewInsertion"/>
          <w:rFonts w:cs="Arial"/>
          <w:color w:val="auto"/>
          <w:u w:val="none"/>
        </w:rPr>
        <w:t>to</w:t>
      </w:r>
      <w:r w:rsidRPr="00E4101D">
        <w:rPr>
          <w:rStyle w:val="DeltaViewInsertion"/>
          <w:rFonts w:cs="Arial"/>
          <w:b/>
          <w:color w:val="auto"/>
          <w:u w:val="none"/>
        </w:rPr>
        <w:t xml:space="preserve"> </w:t>
      </w:r>
      <w:r w:rsidRPr="00E4101D">
        <w:rPr>
          <w:rStyle w:val="DeltaViewInsertion"/>
          <w:rFonts w:cs="Arial"/>
          <w:color w:val="auto"/>
          <w:u w:val="none"/>
        </w:rPr>
        <w:t xml:space="preserve">a </w:t>
      </w:r>
      <w:r w:rsidRPr="00E4101D">
        <w:rPr>
          <w:rStyle w:val="DeltaViewInsertion"/>
          <w:b/>
          <w:color w:val="auto"/>
          <w:u w:val="none"/>
        </w:rPr>
        <w:t>Generator’s</w:t>
      </w:r>
      <w:r w:rsidRPr="00E4101D">
        <w:rPr>
          <w:rStyle w:val="DeltaViewInsertion"/>
          <w:color w:val="auto"/>
          <w:u w:val="none"/>
        </w:rPr>
        <w:t xml:space="preserve"> or a </w:t>
      </w:r>
      <w:r w:rsidRPr="00E4101D">
        <w:rPr>
          <w:rStyle w:val="DeltaViewInsertion"/>
          <w:b/>
          <w:color w:val="auto"/>
          <w:u w:val="none"/>
        </w:rPr>
        <w:t>HVDC System Owner’s</w:t>
      </w:r>
      <w:r w:rsidRPr="007A31BA">
        <w:rPr>
          <w:rStyle w:val="DeltaViewInsertion"/>
          <w:color w:val="FF0000"/>
          <w:u w:val="single"/>
        </w:rPr>
        <w:t xml:space="preserve"> or a</w:t>
      </w:r>
      <w:r w:rsidR="0055367F" w:rsidRPr="007A31BA">
        <w:rPr>
          <w:rStyle w:val="DeltaViewInsertion"/>
          <w:color w:val="FF0000"/>
          <w:u w:val="single"/>
        </w:rPr>
        <w:t xml:space="preserve"> </w:t>
      </w:r>
      <w:r w:rsidR="0055367F" w:rsidRPr="007A31BA">
        <w:rPr>
          <w:rStyle w:val="DeltaViewInsertion"/>
          <w:b/>
          <w:color w:val="FF0000"/>
          <w:u w:val="single"/>
        </w:rPr>
        <w:t>Grid Forming Plant Owner’s</w:t>
      </w:r>
      <w:r w:rsidR="0055367F" w:rsidRPr="007A31BA">
        <w:rPr>
          <w:rStyle w:val="DeltaViewInsertion"/>
          <w:color w:val="FF0000"/>
          <w:u w:val="single"/>
        </w:rPr>
        <w:t xml:space="preserve"> </w:t>
      </w:r>
      <w:r w:rsidR="0055367F" w:rsidRPr="00E4101D">
        <w:rPr>
          <w:rStyle w:val="DeltaViewInsertion"/>
          <w:color w:val="auto"/>
          <w:u w:val="none"/>
        </w:rPr>
        <w:t>or a</w:t>
      </w:r>
      <w:r w:rsidRPr="00E4101D">
        <w:rPr>
          <w:rStyle w:val="DeltaViewInsertion"/>
          <w:color w:val="auto"/>
          <w:u w:val="none"/>
        </w:rPr>
        <w:t xml:space="preserve"> </w:t>
      </w:r>
      <w:r w:rsidRPr="00E4101D">
        <w:rPr>
          <w:rStyle w:val="DeltaViewInsertion"/>
          <w:b/>
          <w:color w:val="auto"/>
          <w:u w:val="none"/>
        </w:rPr>
        <w:t>Network Operator’s</w:t>
      </w:r>
      <w:r w:rsidRPr="00E4101D">
        <w:rPr>
          <w:rStyle w:val="DeltaViewInsertion"/>
          <w:color w:val="auto"/>
          <w:u w:val="none"/>
        </w:rPr>
        <w:t xml:space="preserve"> or a </w:t>
      </w:r>
      <w:r w:rsidRPr="00E4101D">
        <w:rPr>
          <w:rStyle w:val="DeltaViewInsertion"/>
          <w:b/>
          <w:color w:val="auto"/>
          <w:u w:val="none"/>
        </w:rPr>
        <w:t>Non-Embedded Customer’s</w:t>
      </w:r>
      <w:r w:rsidRPr="00E4101D">
        <w:rPr>
          <w:rStyle w:val="DeltaViewInsertion"/>
          <w:color w:val="auto"/>
          <w:szCs w:val="22"/>
          <w:u w:val="none"/>
        </w:rPr>
        <w:t xml:space="preserve"> </w:t>
      </w:r>
      <w:r w:rsidRPr="00E4101D">
        <w:rPr>
          <w:rStyle w:val="DeltaViewInsertion"/>
          <w:rFonts w:cs="Arial"/>
          <w:b/>
          <w:color w:val="auto"/>
          <w:u w:val="none"/>
        </w:rPr>
        <w:t>Plant</w:t>
      </w:r>
      <w:r w:rsidRPr="00E4101D">
        <w:rPr>
          <w:rStyle w:val="DeltaViewInsertion"/>
          <w:rFonts w:cs="Arial"/>
          <w:color w:val="auto"/>
          <w:u w:val="none"/>
        </w:rPr>
        <w:t xml:space="preserve"> and/or </w:t>
      </w:r>
      <w:r w:rsidRPr="00E4101D">
        <w:rPr>
          <w:rStyle w:val="DeltaViewInsertion"/>
          <w:rFonts w:cs="Arial"/>
          <w:b/>
          <w:color w:val="auto"/>
          <w:u w:val="none"/>
        </w:rPr>
        <w:t>Apparatus</w:t>
      </w:r>
      <w:r w:rsidRPr="00E4101D">
        <w:rPr>
          <w:rStyle w:val="DeltaViewInsertion"/>
          <w:rFonts w:cs="Arial"/>
          <w:color w:val="auto"/>
          <w:u w:val="none"/>
        </w:rPr>
        <w:t>.</w:t>
      </w:r>
    </w:p>
    <w:p w14:paraId="1F36670F" w14:textId="539CC25F" w:rsidR="001E02E8" w:rsidRPr="00EA34AB" w:rsidRDefault="001E02E8" w:rsidP="001276E7">
      <w:pPr>
        <w:tabs>
          <w:tab w:val="left" w:pos="1560"/>
          <w:tab w:val="left" w:pos="2268"/>
          <w:tab w:val="left" w:pos="2736"/>
          <w:tab w:val="left" w:pos="3600"/>
          <w:tab w:val="left" w:pos="4608"/>
          <w:tab w:val="left" w:pos="5904"/>
        </w:tabs>
        <w:ind w:left="1560" w:hanging="1560"/>
        <w:jc w:val="both"/>
        <w:rPr>
          <w:rFonts w:cs="Arial"/>
          <w:color w:val="FF0000"/>
          <w:u w:val="single"/>
        </w:rPr>
      </w:pPr>
      <w:r w:rsidRPr="007A31BA">
        <w:rPr>
          <w:rStyle w:val="DeltaViewInsertion"/>
          <w:rFonts w:cs="Arial"/>
          <w:color w:val="FF0000"/>
          <w:u w:val="single"/>
        </w:rPr>
        <w:t>ECP.4.2.4</w:t>
      </w:r>
      <w:r w:rsidRPr="007A31BA">
        <w:rPr>
          <w:rStyle w:val="DeltaViewInsertion"/>
          <w:rFonts w:cs="Arial"/>
          <w:color w:val="FF0000"/>
          <w:u w:val="single"/>
        </w:rPr>
        <w:tab/>
      </w:r>
      <w:r w:rsidR="007114E3" w:rsidRPr="007A31BA">
        <w:rPr>
          <w:rStyle w:val="DeltaViewInsertion"/>
          <w:rFonts w:cs="Arial"/>
          <w:color w:val="FF0000"/>
          <w:u w:val="single"/>
        </w:rPr>
        <w:t xml:space="preserve">For </w:t>
      </w:r>
      <w:r w:rsidR="007114E3" w:rsidRPr="007A31BA">
        <w:rPr>
          <w:rStyle w:val="DeltaViewInsertion"/>
          <w:rFonts w:cs="Arial"/>
          <w:b/>
          <w:color w:val="FF0000"/>
          <w:u w:val="single"/>
        </w:rPr>
        <w:t>Grid Forming Plant Owners</w:t>
      </w:r>
      <w:ins w:id="462" w:author="Johnson (ESO), Antony" w:date="2021-08-02T15:58:00Z">
        <w:r w:rsidR="005723BA" w:rsidRPr="005723BA">
          <w:rPr>
            <w:rStyle w:val="DeltaViewInsertion"/>
            <w:rFonts w:cs="Arial"/>
            <w:color w:val="FF0000"/>
            <w:u w:val="single"/>
            <w:rPrChange w:id="463" w:author="Johnson (ESO), Antony" w:date="2021-08-02T15:58:00Z">
              <w:rPr>
                <w:rStyle w:val="DeltaViewInsertion"/>
                <w:rFonts w:cs="Arial"/>
                <w:b/>
                <w:color w:val="FF0000"/>
                <w:u w:val="single"/>
              </w:rPr>
            </w:rPrChange>
          </w:rPr>
          <w:t>,</w:t>
        </w:r>
      </w:ins>
      <w:r w:rsidR="007114E3" w:rsidRPr="007A31BA">
        <w:rPr>
          <w:rStyle w:val="DeltaViewInsertion"/>
          <w:rFonts w:cs="Arial"/>
          <w:color w:val="FF0000"/>
          <w:u w:val="single"/>
        </w:rPr>
        <w:t xml:space="preserve"> the </w:t>
      </w:r>
      <w:r w:rsidR="0007226A" w:rsidRPr="007A31BA">
        <w:rPr>
          <w:rStyle w:val="DeltaViewInsertion"/>
          <w:rFonts w:cs="Arial"/>
          <w:b/>
          <w:color w:val="FF0000"/>
          <w:u w:val="single"/>
        </w:rPr>
        <w:t>Operational Notification Process</w:t>
      </w:r>
      <w:r w:rsidR="0007226A" w:rsidRPr="007A31BA">
        <w:rPr>
          <w:rStyle w:val="DeltaViewInsertion"/>
          <w:rFonts w:cs="Arial"/>
          <w:color w:val="FF0000"/>
          <w:u w:val="single"/>
        </w:rPr>
        <w:t xml:space="preserve"> </w:t>
      </w:r>
      <w:r w:rsidR="007114E3" w:rsidRPr="007A31BA">
        <w:rPr>
          <w:rStyle w:val="DeltaViewInsertion"/>
          <w:rFonts w:cs="Arial"/>
          <w:color w:val="FF0000"/>
          <w:u w:val="single"/>
        </w:rPr>
        <w:t xml:space="preserve">of this </w:t>
      </w:r>
      <w:r w:rsidR="007114E3" w:rsidRPr="007A31BA">
        <w:rPr>
          <w:rStyle w:val="DeltaViewInsertion"/>
          <w:rFonts w:cs="Arial"/>
          <w:b/>
          <w:color w:val="FF0000"/>
          <w:u w:val="single"/>
        </w:rPr>
        <w:t>ECP</w:t>
      </w:r>
      <w:r w:rsidR="007114E3" w:rsidRPr="007A31BA">
        <w:rPr>
          <w:rStyle w:val="DeltaViewInsertion"/>
          <w:rFonts w:cs="Arial"/>
          <w:color w:val="FF0000"/>
          <w:u w:val="single"/>
        </w:rPr>
        <w:t xml:space="preserve"> shall apply </w:t>
      </w:r>
      <w:r w:rsidR="000B7556" w:rsidRPr="007A31BA">
        <w:rPr>
          <w:rStyle w:val="DeltaViewInsertion"/>
          <w:rFonts w:cs="Arial"/>
          <w:color w:val="FF0000"/>
          <w:u w:val="single"/>
        </w:rPr>
        <w:t xml:space="preserve">in relation to the type of </w:t>
      </w:r>
      <w:r w:rsidR="00D40CD5" w:rsidRPr="007A31BA">
        <w:rPr>
          <w:rStyle w:val="DeltaViewInsertion"/>
          <w:rFonts w:cs="Arial"/>
          <w:b/>
          <w:color w:val="FF0000"/>
          <w:u w:val="single"/>
        </w:rPr>
        <w:t xml:space="preserve">Plant </w:t>
      </w:r>
      <w:r w:rsidR="00D40CD5" w:rsidRPr="007A31BA">
        <w:rPr>
          <w:rStyle w:val="DeltaViewInsertion"/>
          <w:rFonts w:cs="Arial"/>
          <w:color w:val="FF0000"/>
          <w:u w:val="single"/>
        </w:rPr>
        <w:t xml:space="preserve">to which the </w:t>
      </w:r>
      <w:r w:rsidR="009B7911" w:rsidRPr="007A31BA">
        <w:rPr>
          <w:rStyle w:val="DeltaViewInsertion"/>
          <w:rFonts w:cs="Arial"/>
          <w:b/>
          <w:color w:val="FF0000"/>
          <w:u w:val="single"/>
        </w:rPr>
        <w:t>Grid Forming Capability</w:t>
      </w:r>
      <w:r w:rsidR="009B7911" w:rsidRPr="007A31BA">
        <w:rPr>
          <w:rStyle w:val="DeltaViewInsertion"/>
          <w:rFonts w:cs="Arial"/>
          <w:color w:val="FF0000"/>
          <w:u w:val="single"/>
        </w:rPr>
        <w:t xml:space="preserve"> </w:t>
      </w:r>
      <w:r w:rsidR="001D42D3" w:rsidRPr="007A31BA">
        <w:rPr>
          <w:rStyle w:val="DeltaViewInsertion"/>
          <w:rFonts w:cs="Arial"/>
          <w:color w:val="FF0000"/>
          <w:u w:val="single"/>
        </w:rPr>
        <w:t xml:space="preserve">is provided </w:t>
      </w:r>
      <w:r w:rsidR="000B7556" w:rsidRPr="007A31BA">
        <w:rPr>
          <w:rStyle w:val="DeltaViewInsertion"/>
          <w:rFonts w:cs="Arial"/>
          <w:color w:val="FF0000"/>
          <w:u w:val="single"/>
        </w:rPr>
        <w:t xml:space="preserve">(be it </w:t>
      </w:r>
      <w:r w:rsidR="00BF3564" w:rsidRPr="007A31BA">
        <w:rPr>
          <w:rStyle w:val="DeltaViewInsertion"/>
          <w:rFonts w:cs="Arial"/>
          <w:color w:val="FF0000"/>
          <w:u w:val="single"/>
        </w:rPr>
        <w:t>a</w:t>
      </w:r>
      <w:r w:rsidR="00BF3564" w:rsidRPr="007A31BA">
        <w:rPr>
          <w:rStyle w:val="DeltaViewInsertion"/>
          <w:rFonts w:cs="Arial"/>
          <w:b/>
          <w:color w:val="FF0000"/>
          <w:u w:val="single"/>
        </w:rPr>
        <w:t xml:space="preserve"> GBGF-S </w:t>
      </w:r>
      <w:r w:rsidR="00BF3564" w:rsidRPr="007A31BA">
        <w:rPr>
          <w:rStyle w:val="DeltaViewInsertion"/>
          <w:rFonts w:cs="Arial"/>
          <w:color w:val="FF0000"/>
          <w:u w:val="single"/>
        </w:rPr>
        <w:t>or</w:t>
      </w:r>
      <w:r w:rsidR="00BF3564" w:rsidRPr="007A31BA">
        <w:rPr>
          <w:rStyle w:val="DeltaViewInsertion"/>
          <w:rFonts w:cs="Arial"/>
          <w:b/>
          <w:color w:val="FF0000"/>
          <w:u w:val="single"/>
        </w:rPr>
        <w:t xml:space="preserve"> GBGF-I</w:t>
      </w:r>
      <w:r w:rsidR="00BF3564" w:rsidRPr="007A31BA">
        <w:rPr>
          <w:rStyle w:val="DeltaViewInsertion"/>
          <w:rFonts w:cs="Arial"/>
          <w:color w:val="FF0000"/>
          <w:u w:val="single"/>
        </w:rPr>
        <w:t>)</w:t>
      </w:r>
      <w:r w:rsidR="001D42D3" w:rsidRPr="007A31BA">
        <w:rPr>
          <w:rStyle w:val="DeltaViewInsertion"/>
          <w:rFonts w:cs="Arial"/>
          <w:color w:val="FF0000"/>
          <w:u w:val="single"/>
        </w:rPr>
        <w:t>,</w:t>
      </w:r>
      <w:r w:rsidR="001D42D3" w:rsidRPr="00EA34AB">
        <w:rPr>
          <w:rStyle w:val="DeltaViewInsertion"/>
          <w:rFonts w:cs="Arial"/>
          <w:color w:val="FF0000"/>
          <w:u w:val="single"/>
        </w:rPr>
        <w:t xml:space="preserve"> </w:t>
      </w:r>
      <w:r w:rsidR="001276E7" w:rsidRPr="00EA34AB">
        <w:rPr>
          <w:rStyle w:val="DeltaViewInsertion"/>
          <w:rFonts w:cs="Arial"/>
          <w:color w:val="FF0000"/>
          <w:u w:val="single"/>
        </w:rPr>
        <w:t xml:space="preserve"> </w:t>
      </w:r>
    </w:p>
    <w:p w14:paraId="770F3138" w14:textId="70A20B32" w:rsidR="007254ED" w:rsidRDefault="007254ED" w:rsidP="00F71A95">
      <w:pPr>
        <w:pStyle w:val="BodyText"/>
        <w:tabs>
          <w:tab w:val="left" w:pos="1418"/>
        </w:tabs>
        <w:jc w:val="both"/>
        <w:rPr>
          <w:rFonts w:cstheme="minorHAnsi"/>
          <w:bCs/>
          <w:color w:val="auto"/>
        </w:rPr>
      </w:pPr>
      <w:r>
        <w:rPr>
          <w:rFonts w:cstheme="minorHAnsi"/>
          <w:bCs/>
          <w:color w:val="auto"/>
        </w:rPr>
        <w:t>…………………..</w:t>
      </w:r>
    </w:p>
    <w:p w14:paraId="11EDF378" w14:textId="77777777" w:rsidR="007254ED" w:rsidRPr="00302749" w:rsidRDefault="007254ED" w:rsidP="00A3412F">
      <w:pPr>
        <w:pStyle w:val="BodyText"/>
        <w:tabs>
          <w:tab w:val="left" w:pos="1418"/>
        </w:tabs>
        <w:ind w:left="1418" w:hanging="1418"/>
        <w:jc w:val="both"/>
        <w:rPr>
          <w:rFonts w:cstheme="minorHAnsi"/>
          <w:bCs/>
          <w:color w:val="auto"/>
        </w:rPr>
      </w:pPr>
    </w:p>
    <w:p w14:paraId="6D4FE16E" w14:textId="7218F143"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sidRPr="00302749">
        <w:rPr>
          <w:color w:val="auto"/>
        </w:rPr>
        <w:t xml:space="preserve">ECP.10.7 </w:t>
      </w:r>
      <w:r w:rsidRPr="00302749">
        <w:rPr>
          <w:color w:val="auto"/>
        </w:rPr>
        <w:tab/>
        <w:t xml:space="preserve">In the case of a co-located site, for example </w:t>
      </w:r>
      <w:r w:rsidRPr="00302749">
        <w:rPr>
          <w:b/>
          <w:bCs/>
          <w:color w:val="auto"/>
        </w:rPr>
        <w:t>Electricity Storage Modules</w:t>
      </w:r>
      <w:r w:rsidRPr="00302749">
        <w:rPr>
          <w:color w:val="auto"/>
        </w:rPr>
        <w:t xml:space="preserve"> </w:t>
      </w:r>
      <w:r w:rsidRPr="00CC6EE9">
        <w:rPr>
          <w:color w:val="FF0000"/>
          <w:u w:val="single"/>
        </w:rPr>
        <w:t>or</w:t>
      </w:r>
      <w:del w:id="464" w:author="Johnson (ESO), Antony" w:date="2021-08-03T17:29:00Z">
        <w:r w:rsidRPr="00CC6EE9" w:rsidDel="008336BF">
          <w:rPr>
            <w:color w:val="FF0000"/>
            <w:u w:val="single"/>
          </w:rPr>
          <w:delText xml:space="preserve"> </w:delText>
        </w:r>
        <w:r w:rsidRPr="00CC6EE9" w:rsidDel="008336BF">
          <w:rPr>
            <w:b/>
            <w:color w:val="FF0000"/>
            <w:u w:val="single"/>
          </w:rPr>
          <w:delText>GB</w:delText>
        </w:r>
      </w:del>
      <w:r w:rsidRPr="00CC6EE9">
        <w:rPr>
          <w:b/>
          <w:color w:val="FF0000"/>
          <w:u w:val="single"/>
        </w:rPr>
        <w:t xml:space="preserve"> Grid Forming Plant</w:t>
      </w:r>
      <w:r>
        <w:rPr>
          <w:color w:val="auto"/>
        </w:rPr>
        <w:t xml:space="preserve"> </w:t>
      </w:r>
      <w:r w:rsidRPr="00302749">
        <w:rPr>
          <w:color w:val="auto"/>
        </w:rPr>
        <w:t xml:space="preserve">connected within a new or existing </w:t>
      </w:r>
      <w:r w:rsidRPr="00302749">
        <w:rPr>
          <w:b/>
          <w:bCs/>
          <w:color w:val="auto"/>
        </w:rPr>
        <w:t>Power Station</w:t>
      </w:r>
      <w:r w:rsidRPr="00302749">
        <w:rPr>
          <w:color w:val="auto"/>
        </w:rPr>
        <w:t xml:space="preserve">, </w:t>
      </w:r>
      <w:r w:rsidRPr="00302749">
        <w:rPr>
          <w:b/>
          <w:bCs/>
          <w:color w:val="auto"/>
        </w:rPr>
        <w:t>The Company</w:t>
      </w:r>
      <w:r w:rsidRPr="00302749">
        <w:rPr>
          <w:color w:val="auto"/>
        </w:rPr>
        <w:t xml:space="preserve"> will accept demonstration of compliance at the </w:t>
      </w:r>
      <w:r w:rsidRPr="00302749">
        <w:rPr>
          <w:b/>
          <w:bCs/>
          <w:color w:val="auto"/>
        </w:rPr>
        <w:t>Grid Entry Point</w:t>
      </w:r>
      <w:r w:rsidRPr="00302749">
        <w:rPr>
          <w:color w:val="auto"/>
        </w:rPr>
        <w:t xml:space="preserve"> or </w:t>
      </w:r>
      <w:r w:rsidRPr="00302749">
        <w:rPr>
          <w:b/>
          <w:bCs/>
          <w:color w:val="auto"/>
        </w:rPr>
        <w:t>User System Entry Point</w:t>
      </w:r>
      <w:r w:rsidRPr="00302749">
        <w:rPr>
          <w:color w:val="auto"/>
        </w:rPr>
        <w:t xml:space="preserve"> (if </w:t>
      </w:r>
      <w:r w:rsidRPr="00302749">
        <w:rPr>
          <w:b/>
          <w:bCs/>
          <w:color w:val="auto"/>
        </w:rPr>
        <w:t>Embedded</w:t>
      </w:r>
      <w:r w:rsidRPr="00302749">
        <w:rPr>
          <w:color w:val="auto"/>
        </w:rPr>
        <w:t xml:space="preserve">) through a combination of the capabilities of the </w:t>
      </w:r>
      <w:r w:rsidRPr="00302749">
        <w:rPr>
          <w:b/>
          <w:bCs/>
          <w:color w:val="auto"/>
        </w:rPr>
        <w:t>Power Generating Modules</w:t>
      </w:r>
      <w:r w:rsidRPr="00302749">
        <w:rPr>
          <w:color w:val="auto"/>
        </w:rPr>
        <w:t xml:space="preserve"> and </w:t>
      </w:r>
      <w:r w:rsidRPr="00302749">
        <w:rPr>
          <w:b/>
          <w:bCs/>
          <w:color w:val="auto"/>
        </w:rPr>
        <w:t>Electricity Storage Modules</w:t>
      </w:r>
      <w:r w:rsidRPr="00302749">
        <w:rPr>
          <w:color w:val="auto"/>
        </w:rPr>
        <w:t xml:space="preserve"> </w:t>
      </w:r>
      <w:r w:rsidR="000A6652" w:rsidRPr="004231E6">
        <w:rPr>
          <w:color w:val="FF0000"/>
          <w:u w:val="single"/>
        </w:rPr>
        <w:t>(which could include</w:t>
      </w:r>
      <w:del w:id="465" w:author="Johnson (ESO), Antony" w:date="2021-08-03T17:29:00Z">
        <w:r w:rsidR="000A6652" w:rsidRPr="004231E6" w:rsidDel="008336BF">
          <w:rPr>
            <w:color w:val="FF0000"/>
            <w:u w:val="single"/>
          </w:rPr>
          <w:delText xml:space="preserve"> </w:delText>
        </w:r>
        <w:r w:rsidR="000A6652" w:rsidRPr="004231E6" w:rsidDel="008336BF">
          <w:rPr>
            <w:b/>
            <w:color w:val="FF0000"/>
            <w:u w:val="single"/>
          </w:rPr>
          <w:delText>GB</w:delText>
        </w:r>
      </w:del>
      <w:r w:rsidR="000A6652" w:rsidRPr="004231E6">
        <w:rPr>
          <w:b/>
          <w:color w:val="FF0000"/>
          <w:u w:val="single"/>
        </w:rPr>
        <w:t xml:space="preserve"> Grid Forming Plant</w:t>
      </w:r>
      <w:r w:rsidR="000A6652" w:rsidRPr="004231E6">
        <w:rPr>
          <w:color w:val="FF0000"/>
          <w:u w:val="single"/>
        </w:rPr>
        <w:t>)</w:t>
      </w:r>
      <w:r w:rsidR="000A6652">
        <w:rPr>
          <w:color w:val="auto"/>
        </w:rPr>
        <w:t xml:space="preserve"> </w:t>
      </w:r>
      <w:r w:rsidRPr="00302749">
        <w:rPr>
          <w:color w:val="auto"/>
        </w:rPr>
        <w:t xml:space="preserve">or </w:t>
      </w:r>
      <w:r w:rsidRPr="00302749">
        <w:rPr>
          <w:b/>
          <w:bCs/>
          <w:color w:val="auto"/>
        </w:rPr>
        <w:t>Electricity Storage Modules</w:t>
      </w:r>
      <w:r w:rsidRPr="00302749">
        <w:rPr>
          <w:color w:val="auto"/>
        </w:rPr>
        <w:t xml:space="preserve"> and </w:t>
      </w:r>
      <w:r w:rsidRPr="00302749">
        <w:rPr>
          <w:b/>
          <w:bCs/>
          <w:color w:val="auto"/>
        </w:rPr>
        <w:t>Generating Units</w:t>
      </w:r>
      <w:r w:rsidRPr="00302749">
        <w:rPr>
          <w:color w:val="auto"/>
        </w:rPr>
        <w:t xml:space="preserve"> or </w:t>
      </w:r>
      <w:r w:rsidRPr="00302749">
        <w:rPr>
          <w:b/>
          <w:bCs/>
          <w:color w:val="auto"/>
        </w:rPr>
        <w:t>Power Park Modules</w:t>
      </w:r>
      <w:r w:rsidR="000A6652" w:rsidRPr="00960789">
        <w:rPr>
          <w:bCs/>
          <w:color w:val="auto"/>
        </w:rPr>
        <w:t xml:space="preserve"> </w:t>
      </w:r>
      <w:r w:rsidR="000A6652" w:rsidRPr="004231E6">
        <w:rPr>
          <w:bCs/>
          <w:color w:val="FF0000"/>
          <w:u w:val="single"/>
        </w:rPr>
        <w:t xml:space="preserve">(which could include </w:t>
      </w:r>
      <w:r w:rsidR="000A6652" w:rsidRPr="004231E6">
        <w:rPr>
          <w:b/>
          <w:bCs/>
          <w:color w:val="FF0000"/>
          <w:u w:val="single"/>
        </w:rPr>
        <w:t>Grid Forming Plant</w:t>
      </w:r>
      <w:r w:rsidR="000A6652" w:rsidRPr="004231E6">
        <w:rPr>
          <w:bCs/>
          <w:color w:val="FF0000"/>
          <w:u w:val="single"/>
        </w:rPr>
        <w:t>)</w:t>
      </w:r>
      <w:r w:rsidRPr="00302749">
        <w:rPr>
          <w:color w:val="auto"/>
        </w:rPr>
        <w:t xml:space="preserve">. </w:t>
      </w:r>
      <w:r w:rsidRPr="00302749">
        <w:rPr>
          <w:b/>
          <w:bCs/>
          <w:color w:val="auto"/>
        </w:rPr>
        <w:t>Generators</w:t>
      </w:r>
      <w:r w:rsidRPr="00302749">
        <w:rPr>
          <w:color w:val="auto"/>
        </w:rPr>
        <w:t xml:space="preserve"> </w:t>
      </w:r>
      <w:r w:rsidRPr="00892710">
        <w:rPr>
          <w:color w:val="FF0000"/>
          <w:u w:val="single"/>
          <w:rPrChange w:id="466" w:author="Johnson (ESO), Antony" w:date="2021-08-02T15:58:00Z">
            <w:rPr>
              <w:color w:val="auto"/>
            </w:rPr>
          </w:rPrChange>
        </w:rPr>
        <w:t>or</w:t>
      </w:r>
      <w:del w:id="467" w:author="Johnson (ESO), Antony" w:date="2021-08-03T17:29:00Z">
        <w:r w:rsidRPr="00892710" w:rsidDel="008336BF">
          <w:rPr>
            <w:color w:val="FF0000"/>
            <w:u w:val="single"/>
            <w:rPrChange w:id="468" w:author="Johnson (ESO), Antony" w:date="2021-08-02T15:58:00Z">
              <w:rPr>
                <w:color w:val="auto"/>
              </w:rPr>
            </w:rPrChange>
          </w:rPr>
          <w:delText xml:space="preserve"> </w:delText>
        </w:r>
        <w:r w:rsidRPr="00892710" w:rsidDel="008336BF">
          <w:rPr>
            <w:b/>
            <w:color w:val="FF0000"/>
            <w:u w:val="single"/>
            <w:rPrChange w:id="469" w:author="Johnson (ESO), Antony" w:date="2021-08-02T15:58:00Z">
              <w:rPr>
                <w:b/>
                <w:color w:val="auto"/>
              </w:rPr>
            </w:rPrChange>
          </w:rPr>
          <w:delText>GB</w:delText>
        </w:r>
      </w:del>
      <w:r w:rsidRPr="00892710">
        <w:rPr>
          <w:b/>
          <w:color w:val="FF0000"/>
          <w:u w:val="single"/>
          <w:rPrChange w:id="470" w:author="Johnson (ESO), Antony" w:date="2021-08-02T15:58:00Z">
            <w:rPr>
              <w:b/>
              <w:color w:val="auto"/>
            </w:rPr>
          </w:rPrChange>
        </w:rPr>
        <w:t xml:space="preserve"> Grid Forming Plant Owners</w:t>
      </w:r>
      <w:r w:rsidRPr="00892710">
        <w:rPr>
          <w:color w:val="FF0000"/>
          <w:rPrChange w:id="471" w:author="Johnson (ESO), Antony" w:date="2021-08-02T15:58:00Z">
            <w:rPr>
              <w:color w:val="auto"/>
            </w:rPr>
          </w:rPrChange>
        </w:rPr>
        <w:t xml:space="preserve"> </w:t>
      </w:r>
      <w:r w:rsidRPr="00302749">
        <w:rPr>
          <w:color w:val="auto"/>
        </w:rPr>
        <w:t xml:space="preserve">should however be aware that for the purposes of compliance, </w:t>
      </w:r>
      <w:r w:rsidRPr="00302749">
        <w:rPr>
          <w:color w:val="auto"/>
        </w:rPr>
        <w:lastRenderedPageBreak/>
        <w:t xml:space="preserve">full </w:t>
      </w:r>
      <w:r w:rsidRPr="00302749">
        <w:rPr>
          <w:bCs/>
          <w:color w:val="auto"/>
        </w:rPr>
        <w:t>Grid Code</w:t>
      </w:r>
      <w:r w:rsidRPr="00302749">
        <w:rPr>
          <w:color w:val="auto"/>
        </w:rPr>
        <w:t xml:space="preserve"> compliance should be demonstrated when, for example,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sidRPr="00DD5129">
        <w:rPr>
          <w:color w:val="FF0000"/>
        </w:rPr>
        <w:t xml:space="preserve"> </w:t>
      </w:r>
      <w:r w:rsidRPr="00302749">
        <w:rPr>
          <w:color w:val="auto"/>
        </w:rPr>
        <w:t xml:space="preserve">is out of service and the remaining </w:t>
      </w:r>
      <w:r w:rsidRPr="00302749">
        <w:rPr>
          <w:b/>
          <w:bCs/>
          <w:color w:val="auto"/>
        </w:rPr>
        <w:t>Power Generating Module</w:t>
      </w:r>
      <w:r w:rsidRPr="00302749">
        <w:rPr>
          <w:color w:val="auto"/>
        </w:rPr>
        <w:t xml:space="preserve"> is in service or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Pr>
          <w:color w:val="auto"/>
        </w:rPr>
        <w:t xml:space="preserve"> </w:t>
      </w:r>
      <w:r w:rsidRPr="00302749">
        <w:rPr>
          <w:color w:val="auto"/>
        </w:rPr>
        <w:t xml:space="preserve">is in service and the </w:t>
      </w:r>
      <w:r w:rsidRPr="00302749">
        <w:rPr>
          <w:b/>
          <w:bCs/>
          <w:color w:val="auto"/>
        </w:rPr>
        <w:t>Power Generating Module</w:t>
      </w:r>
      <w:r w:rsidRPr="00302749">
        <w:rPr>
          <w:color w:val="auto"/>
        </w:rPr>
        <w:t xml:space="preserve"> is out of service. Equally, </w:t>
      </w:r>
      <w:r w:rsidRPr="00302749">
        <w:rPr>
          <w:b/>
          <w:bCs/>
          <w:color w:val="auto"/>
        </w:rPr>
        <w:t>The Company</w:t>
      </w:r>
      <w:r w:rsidRPr="00302749">
        <w:rPr>
          <w:color w:val="auto"/>
        </w:rPr>
        <w:t xml:space="preserve"> will accept </w:t>
      </w:r>
      <w:r w:rsidRPr="00302749">
        <w:rPr>
          <w:b/>
          <w:bCs/>
          <w:color w:val="auto"/>
        </w:rPr>
        <w:t>Manufacturer’s Data &amp; Performance Reports</w:t>
      </w:r>
      <w:r w:rsidRPr="00302749">
        <w:rPr>
          <w:color w:val="auto"/>
        </w:rPr>
        <w:t xml:space="preserve"> for the purposes of proving compliance at co-located sites.</w:t>
      </w:r>
    </w:p>
    <w:p w14:paraId="3F1CC240" w14:textId="2F115E96"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Pr>
          <w:color w:val="auto"/>
        </w:rPr>
        <w:t>……………………</w:t>
      </w:r>
    </w:p>
    <w:p w14:paraId="7895BA11" w14:textId="4EFDFF2B" w:rsidR="00247A1C" w:rsidRDefault="00247A1C" w:rsidP="00247A1C">
      <w:pPr>
        <w:ind w:left="1418" w:hanging="1418"/>
        <w:jc w:val="both"/>
        <w:rPr>
          <w:color w:val="auto"/>
        </w:rPr>
      </w:pPr>
      <w:r w:rsidRPr="00247A1C">
        <w:rPr>
          <w:color w:val="auto"/>
        </w:rPr>
        <w:t xml:space="preserve">ECP.A.3.1.6 </w:t>
      </w:r>
      <w:r w:rsidRPr="00247A1C">
        <w:rPr>
          <w:color w:val="auto"/>
        </w:rPr>
        <w:tab/>
        <w:t xml:space="preserve">In the case of a co-located site, for example </w:t>
      </w:r>
      <w:r w:rsidRPr="00247A1C">
        <w:rPr>
          <w:b/>
          <w:bCs/>
          <w:color w:val="auto"/>
        </w:rPr>
        <w:t>Electricity Storage Modules</w:t>
      </w:r>
      <w:r w:rsidRPr="00247A1C">
        <w:rPr>
          <w:color w:val="auto"/>
        </w:rPr>
        <w:t xml:space="preserve"> </w:t>
      </w:r>
      <w:r w:rsidRPr="00F03C53">
        <w:rPr>
          <w:color w:val="FF0000"/>
          <w:u w:val="single"/>
        </w:rPr>
        <w:t>or</w:t>
      </w:r>
      <w:del w:id="472" w:author="Johnson (ESO), Antony" w:date="2021-08-03T17:29:00Z">
        <w:r w:rsidRPr="00F03C53" w:rsidDel="008336BF">
          <w:rPr>
            <w:color w:val="FF0000"/>
            <w:u w:val="single"/>
          </w:rPr>
          <w:delText xml:space="preserve"> </w:delText>
        </w:r>
        <w:r w:rsidRPr="00F03C53" w:rsidDel="008336BF">
          <w:rPr>
            <w:b/>
            <w:color w:val="FF0000"/>
            <w:u w:val="single"/>
          </w:rPr>
          <w:delText>GB</w:delText>
        </w:r>
      </w:del>
      <w:r w:rsidRPr="00F03C53">
        <w:rPr>
          <w:b/>
          <w:color w:val="FF0000"/>
          <w:u w:val="single"/>
        </w:rPr>
        <w:t xml:space="preserve"> Grid Forming Plant</w:t>
      </w:r>
      <w:r>
        <w:rPr>
          <w:color w:val="auto"/>
        </w:rPr>
        <w:t xml:space="preserve"> </w:t>
      </w:r>
      <w:r w:rsidRPr="00247A1C">
        <w:rPr>
          <w:color w:val="auto"/>
        </w:rPr>
        <w:t xml:space="preserve">connected within a new or existing </w:t>
      </w:r>
      <w:r w:rsidRPr="00247A1C">
        <w:rPr>
          <w:b/>
          <w:bCs/>
          <w:color w:val="auto"/>
        </w:rPr>
        <w:t>Power Station</w:t>
      </w:r>
      <w:r w:rsidRPr="00247A1C">
        <w:rPr>
          <w:color w:val="auto"/>
        </w:rPr>
        <w:t xml:space="preserve">, </w:t>
      </w:r>
      <w:r w:rsidRPr="00247A1C">
        <w:rPr>
          <w:b/>
          <w:color w:val="auto"/>
        </w:rPr>
        <w:t>The Company</w:t>
      </w:r>
      <w:r w:rsidRPr="00247A1C">
        <w:rPr>
          <w:color w:val="auto"/>
        </w:rPr>
        <w:t xml:space="preserve"> will accept simulation studies to demonstrate compliance at the </w:t>
      </w:r>
      <w:r w:rsidRPr="00247A1C">
        <w:rPr>
          <w:b/>
          <w:color w:val="auto"/>
        </w:rPr>
        <w:t>Grid Entry Point</w:t>
      </w:r>
      <w:r w:rsidRPr="00247A1C">
        <w:rPr>
          <w:color w:val="auto"/>
        </w:rPr>
        <w:t xml:space="preserve"> or </w:t>
      </w:r>
      <w:r w:rsidRPr="00247A1C">
        <w:rPr>
          <w:b/>
          <w:color w:val="auto"/>
        </w:rPr>
        <w:t>User System Entry Point</w:t>
      </w:r>
      <w:r w:rsidRPr="00247A1C">
        <w:rPr>
          <w:color w:val="auto"/>
        </w:rPr>
        <w:t xml:space="preserve"> (if </w:t>
      </w:r>
      <w:r w:rsidRPr="00247A1C">
        <w:rPr>
          <w:b/>
          <w:color w:val="auto"/>
        </w:rPr>
        <w:t>Embedded</w:t>
      </w:r>
      <w:r w:rsidRPr="00247A1C">
        <w:rPr>
          <w:color w:val="auto"/>
        </w:rPr>
        <w:t xml:space="preserve">) through a combination of the capabilities of the </w:t>
      </w:r>
      <w:r w:rsidRPr="00247A1C">
        <w:rPr>
          <w:b/>
          <w:color w:val="auto"/>
        </w:rPr>
        <w:t>Power Generating Modules</w:t>
      </w:r>
      <w:r w:rsidRPr="00247A1C">
        <w:rPr>
          <w:color w:val="auto"/>
        </w:rPr>
        <w:t xml:space="preserve"> </w:t>
      </w:r>
      <w:r w:rsidR="0020605D" w:rsidRPr="00F03C53">
        <w:rPr>
          <w:color w:val="FF0000"/>
          <w:u w:val="single"/>
        </w:rPr>
        <w:t>(which could include</w:t>
      </w:r>
      <w:del w:id="473" w:author="Johnson (ESO), Antony" w:date="2021-08-03T17:29:00Z">
        <w:r w:rsidR="00747A51" w:rsidRPr="00F03C53" w:rsidDel="008336BF">
          <w:rPr>
            <w:color w:val="FF0000"/>
            <w:u w:val="single"/>
          </w:rPr>
          <w:delText xml:space="preserve"> </w:delText>
        </w:r>
        <w:r w:rsidR="00747A51" w:rsidRPr="00F03C53" w:rsidDel="008336BF">
          <w:rPr>
            <w:b/>
            <w:color w:val="FF0000"/>
            <w:u w:val="single"/>
          </w:rPr>
          <w:delText>GB</w:delText>
        </w:r>
      </w:del>
      <w:r w:rsidR="00747A51" w:rsidRPr="00F03C53">
        <w:rPr>
          <w:b/>
          <w:color w:val="FF0000"/>
          <w:u w:val="single"/>
        </w:rPr>
        <w:t xml:space="preserve"> Grid Forming Plant</w:t>
      </w:r>
      <w:r w:rsidR="00747A51" w:rsidRPr="00F03C53">
        <w:rPr>
          <w:color w:val="FF0000"/>
          <w:u w:val="single"/>
        </w:rPr>
        <w:t>)</w:t>
      </w:r>
      <w:r w:rsidR="00747A51">
        <w:rPr>
          <w:color w:val="auto"/>
        </w:rPr>
        <w:t xml:space="preserve"> </w:t>
      </w:r>
      <w:r w:rsidRPr="00247A1C">
        <w:rPr>
          <w:color w:val="auto"/>
        </w:rPr>
        <w:t xml:space="preserve">and </w:t>
      </w:r>
      <w:r w:rsidRPr="00247A1C">
        <w:rPr>
          <w:b/>
          <w:color w:val="auto"/>
        </w:rPr>
        <w:t>Electricity Storage Modules</w:t>
      </w:r>
      <w:r w:rsidRPr="00247A1C">
        <w:rPr>
          <w:color w:val="auto"/>
        </w:rPr>
        <w:t xml:space="preserve"> or </w:t>
      </w:r>
      <w:r w:rsidRPr="00247A1C">
        <w:rPr>
          <w:b/>
          <w:color w:val="auto"/>
        </w:rPr>
        <w:t>Electricity Storage Modules</w:t>
      </w:r>
      <w:r w:rsidRPr="00247A1C">
        <w:rPr>
          <w:color w:val="auto"/>
        </w:rPr>
        <w:t xml:space="preserve"> </w:t>
      </w:r>
      <w:r w:rsidR="00D30532" w:rsidRPr="00F4408B">
        <w:rPr>
          <w:color w:val="FF0000"/>
          <w:u w:val="single"/>
        </w:rPr>
        <w:t xml:space="preserve">(which could include </w:t>
      </w:r>
      <w:del w:id="474" w:author="Johnson (ESO), Antony" w:date="2021-08-03T17:29:00Z">
        <w:r w:rsidR="00D30532" w:rsidRPr="00F4408B" w:rsidDel="008336BF">
          <w:rPr>
            <w:b/>
            <w:color w:val="FF0000"/>
            <w:u w:val="single"/>
          </w:rPr>
          <w:delText xml:space="preserve">GB </w:delText>
        </w:r>
      </w:del>
      <w:r w:rsidR="00D30532" w:rsidRPr="00F4408B">
        <w:rPr>
          <w:b/>
          <w:color w:val="FF0000"/>
          <w:u w:val="single"/>
        </w:rPr>
        <w:t>Grid Forming Plant</w:t>
      </w:r>
      <w:r w:rsidR="00D30532" w:rsidRPr="00F4408B">
        <w:rPr>
          <w:color w:val="FF0000"/>
          <w:u w:val="single"/>
        </w:rPr>
        <w:t>)</w:t>
      </w:r>
      <w:r w:rsidR="00F4408B">
        <w:rPr>
          <w:color w:val="FF0000"/>
          <w:u w:val="single"/>
        </w:rPr>
        <w:t xml:space="preserve"> </w:t>
      </w:r>
      <w:r w:rsidRPr="00247A1C">
        <w:rPr>
          <w:color w:val="auto"/>
        </w:rPr>
        <w:t xml:space="preserve">and </w:t>
      </w:r>
      <w:r w:rsidRPr="00247A1C">
        <w:rPr>
          <w:b/>
          <w:color w:val="auto"/>
        </w:rPr>
        <w:t>Generating Units</w:t>
      </w:r>
      <w:r w:rsidRPr="00247A1C">
        <w:rPr>
          <w:color w:val="auto"/>
        </w:rPr>
        <w:t xml:space="preserve"> or </w:t>
      </w:r>
      <w:r w:rsidRPr="00247A1C">
        <w:rPr>
          <w:b/>
          <w:color w:val="auto"/>
        </w:rPr>
        <w:t>Power Park Modules</w:t>
      </w:r>
      <w:r w:rsidRPr="00247A1C">
        <w:rPr>
          <w:color w:val="auto"/>
        </w:rPr>
        <w:t xml:space="preserve">. </w:t>
      </w:r>
      <w:r w:rsidRPr="00247A1C">
        <w:rPr>
          <w:b/>
          <w:color w:val="auto"/>
        </w:rPr>
        <w:t>Generators</w:t>
      </w:r>
      <w:r w:rsidRPr="00247A1C">
        <w:rPr>
          <w:color w:val="auto"/>
        </w:rPr>
        <w:t xml:space="preserve"> should however be aware that for the purposes of simulations, full Grid Code compliance should be demonstrated when, for example, the </w:t>
      </w:r>
      <w:r w:rsidRPr="00247A1C">
        <w:rPr>
          <w:b/>
          <w:color w:val="auto"/>
        </w:rPr>
        <w:t>Electricity Storage Module</w:t>
      </w:r>
      <w:r w:rsidRPr="00247A1C">
        <w:rPr>
          <w:color w:val="auto"/>
        </w:rPr>
        <w:t xml:space="preserve"> </w:t>
      </w:r>
      <w:r w:rsidR="00F53CCD" w:rsidRPr="00F4408B">
        <w:rPr>
          <w:color w:val="FF0000"/>
          <w:u w:val="single"/>
        </w:rPr>
        <w:t xml:space="preserve">or </w:t>
      </w:r>
      <w:del w:id="475" w:author="Johnson (ESO), Antony" w:date="2021-08-03T17:29:00Z">
        <w:r w:rsidR="003F3A04" w:rsidRPr="00F4408B" w:rsidDel="008336BF">
          <w:rPr>
            <w:b/>
            <w:color w:val="FF0000"/>
            <w:u w:val="single"/>
          </w:rPr>
          <w:delText>GB</w:delText>
        </w:r>
        <w:r w:rsidR="003F3A04" w:rsidRPr="00F4408B" w:rsidDel="008336BF">
          <w:rPr>
            <w:color w:val="FF0000"/>
            <w:u w:val="single"/>
          </w:rPr>
          <w:delText xml:space="preserve"> </w:delText>
        </w:r>
      </w:del>
      <w:r w:rsidR="00F53CCD" w:rsidRPr="00F4408B">
        <w:rPr>
          <w:b/>
          <w:color w:val="FF0000"/>
          <w:u w:val="single"/>
        </w:rPr>
        <w:t>Grid Forming Plant</w:t>
      </w:r>
      <w:r w:rsidR="00F53CCD">
        <w:rPr>
          <w:color w:val="auto"/>
        </w:rPr>
        <w:t xml:space="preserve"> </w:t>
      </w:r>
      <w:r w:rsidRPr="00247A1C">
        <w:rPr>
          <w:color w:val="auto"/>
        </w:rPr>
        <w:t xml:space="preserve">is out of service and the remaining </w:t>
      </w:r>
      <w:r w:rsidRPr="00247A1C">
        <w:rPr>
          <w:b/>
          <w:color w:val="auto"/>
        </w:rPr>
        <w:t>Power</w:t>
      </w:r>
      <w:r w:rsidRPr="00247A1C">
        <w:rPr>
          <w:color w:val="auto"/>
        </w:rPr>
        <w:t xml:space="preserve"> </w:t>
      </w:r>
      <w:r w:rsidRPr="00247A1C">
        <w:rPr>
          <w:b/>
          <w:color w:val="auto"/>
        </w:rPr>
        <w:t>Generating</w:t>
      </w:r>
      <w:r w:rsidRPr="00247A1C">
        <w:rPr>
          <w:color w:val="auto"/>
        </w:rPr>
        <w:t xml:space="preserve"> </w:t>
      </w:r>
      <w:r w:rsidRPr="00247A1C">
        <w:rPr>
          <w:b/>
          <w:color w:val="auto"/>
        </w:rPr>
        <w:t>Module</w:t>
      </w:r>
      <w:r w:rsidRPr="00247A1C">
        <w:rPr>
          <w:color w:val="auto"/>
        </w:rPr>
        <w:t xml:space="preserve"> is in service or the </w:t>
      </w:r>
      <w:r w:rsidRPr="00247A1C">
        <w:rPr>
          <w:b/>
          <w:color w:val="auto"/>
        </w:rPr>
        <w:t>Electricity Storage Module</w:t>
      </w:r>
      <w:r w:rsidR="00F53CCD">
        <w:rPr>
          <w:b/>
          <w:color w:val="auto"/>
        </w:rPr>
        <w:t xml:space="preserve"> </w:t>
      </w:r>
      <w:r w:rsidR="00F53CCD" w:rsidRPr="00F4408B">
        <w:rPr>
          <w:color w:val="FF0000"/>
          <w:u w:val="single"/>
        </w:rPr>
        <w:t>or</w:t>
      </w:r>
      <w:r w:rsidR="00F53CCD" w:rsidRPr="00F4408B">
        <w:rPr>
          <w:b/>
          <w:color w:val="FF0000"/>
          <w:u w:val="single"/>
        </w:rPr>
        <w:t xml:space="preserve"> Grid Forming Plant</w:t>
      </w:r>
      <w:r w:rsidRPr="00247A1C">
        <w:rPr>
          <w:color w:val="auto"/>
        </w:rPr>
        <w:t xml:space="preserve"> is in service and the </w:t>
      </w:r>
      <w:r w:rsidRPr="00247A1C">
        <w:rPr>
          <w:b/>
          <w:color w:val="auto"/>
        </w:rPr>
        <w:t>Power Generating Module</w:t>
      </w:r>
      <w:r w:rsidRPr="00247A1C">
        <w:rPr>
          <w:color w:val="auto"/>
        </w:rPr>
        <w:t xml:space="preserve"> is out of service.</w:t>
      </w:r>
    </w:p>
    <w:p w14:paraId="45F49C05" w14:textId="49747E35" w:rsidR="001861EB" w:rsidRDefault="001861EB" w:rsidP="00247A1C">
      <w:pPr>
        <w:ind w:left="1418" w:hanging="1418"/>
        <w:jc w:val="both"/>
        <w:rPr>
          <w:rFonts w:cs="Arial"/>
          <w:color w:val="auto"/>
        </w:rPr>
      </w:pPr>
      <w:r>
        <w:rPr>
          <w:rFonts w:cs="Arial"/>
          <w:color w:val="auto"/>
        </w:rPr>
        <w:t>……………………</w:t>
      </w:r>
    </w:p>
    <w:p w14:paraId="2687435D" w14:textId="6E3AC440" w:rsidR="00685333" w:rsidRPr="00685333" w:rsidRDefault="00685333" w:rsidP="00685333">
      <w:pPr>
        <w:ind w:left="1440" w:hanging="1440"/>
        <w:jc w:val="both"/>
        <w:rPr>
          <w:rFonts w:cs="Arial"/>
          <w:color w:val="auto"/>
        </w:rPr>
      </w:pPr>
      <w:r w:rsidRPr="00685333">
        <w:rPr>
          <w:color w:val="auto"/>
        </w:rPr>
        <w:t xml:space="preserve">ECP.A.5.1.8 </w:t>
      </w:r>
      <w:r w:rsidRPr="00685333">
        <w:rPr>
          <w:color w:val="auto"/>
        </w:rPr>
        <w:tab/>
        <w:t xml:space="preserve">In the case of a co-located site, for example </w:t>
      </w:r>
      <w:r w:rsidRPr="00685333">
        <w:rPr>
          <w:b/>
          <w:color w:val="auto"/>
        </w:rPr>
        <w:t>Electricity Storage Modules</w:t>
      </w:r>
      <w:r w:rsidRPr="00685333">
        <w:rPr>
          <w:color w:val="auto"/>
        </w:rPr>
        <w:t xml:space="preserve"> </w:t>
      </w:r>
      <w:r w:rsidR="008A5B3D" w:rsidRPr="00451CBD">
        <w:rPr>
          <w:color w:val="FF0000"/>
          <w:u w:val="single"/>
        </w:rPr>
        <w:t xml:space="preserve">or </w:t>
      </w:r>
      <w:del w:id="476" w:author="Johnson (ESO), Antony" w:date="2021-08-03T17:30:00Z">
        <w:r w:rsidR="008A5B3D" w:rsidRPr="00451CBD" w:rsidDel="005055D3">
          <w:rPr>
            <w:b/>
            <w:color w:val="FF0000"/>
            <w:u w:val="single"/>
          </w:rPr>
          <w:delText xml:space="preserve">GB </w:delText>
        </w:r>
      </w:del>
      <w:r w:rsidR="008A5B3D" w:rsidRPr="00451CBD">
        <w:rPr>
          <w:b/>
          <w:color w:val="FF0000"/>
          <w:u w:val="single"/>
        </w:rPr>
        <w:t>Grid Forming Plant</w:t>
      </w:r>
      <w:r w:rsidR="008A5B3D">
        <w:rPr>
          <w:color w:val="auto"/>
        </w:rPr>
        <w:t xml:space="preserve"> </w:t>
      </w:r>
      <w:r w:rsidRPr="00685333">
        <w:rPr>
          <w:color w:val="auto"/>
        </w:rPr>
        <w:t xml:space="preserve">connected within a new or existing </w:t>
      </w:r>
      <w:r w:rsidRPr="00685333">
        <w:rPr>
          <w:b/>
          <w:color w:val="auto"/>
        </w:rPr>
        <w:t>Power Station</w:t>
      </w:r>
      <w:r w:rsidRPr="00685333">
        <w:rPr>
          <w:color w:val="auto"/>
        </w:rPr>
        <w:t xml:space="preserve">, </w:t>
      </w:r>
      <w:r w:rsidRPr="00685333">
        <w:rPr>
          <w:b/>
          <w:color w:val="auto"/>
        </w:rPr>
        <w:t>The Company</w:t>
      </w:r>
      <w:r w:rsidRPr="00685333">
        <w:rPr>
          <w:color w:val="auto"/>
        </w:rPr>
        <w:t xml:space="preserve"> will accept test results to demonstrate compliance at the </w:t>
      </w:r>
      <w:r w:rsidRPr="00685333">
        <w:rPr>
          <w:b/>
          <w:color w:val="auto"/>
        </w:rPr>
        <w:t>Grid Entry Point</w:t>
      </w:r>
      <w:r w:rsidRPr="00685333">
        <w:rPr>
          <w:color w:val="auto"/>
        </w:rPr>
        <w:t xml:space="preserve"> or </w:t>
      </w:r>
      <w:r w:rsidRPr="00685333">
        <w:rPr>
          <w:b/>
          <w:color w:val="auto"/>
        </w:rPr>
        <w:t>User System Entry Point</w:t>
      </w:r>
      <w:r w:rsidRPr="00685333">
        <w:rPr>
          <w:color w:val="auto"/>
        </w:rPr>
        <w:t xml:space="preserve"> (if </w:t>
      </w:r>
      <w:r w:rsidRPr="00685333">
        <w:rPr>
          <w:b/>
          <w:color w:val="auto"/>
        </w:rPr>
        <w:t>Embedded</w:t>
      </w:r>
      <w:r w:rsidRPr="00685333">
        <w:rPr>
          <w:color w:val="auto"/>
        </w:rPr>
        <w:t xml:space="preserve">) through a combination of the capabilities of the </w:t>
      </w:r>
      <w:r w:rsidRPr="00685333">
        <w:rPr>
          <w:b/>
          <w:color w:val="auto"/>
        </w:rPr>
        <w:t>Power Generating Modules</w:t>
      </w:r>
      <w:r w:rsidRPr="00685333">
        <w:rPr>
          <w:color w:val="auto"/>
        </w:rPr>
        <w:t xml:space="preserve"> </w:t>
      </w:r>
      <w:r w:rsidR="00E750A7" w:rsidRPr="00451CBD">
        <w:rPr>
          <w:color w:val="FF0000"/>
          <w:u w:val="single"/>
        </w:rPr>
        <w:t xml:space="preserve">(which could include </w:t>
      </w:r>
      <w:del w:id="477" w:author="Johnson (ESO), Antony" w:date="2021-08-03T17:30:00Z">
        <w:r w:rsidR="00E750A7" w:rsidRPr="00451CBD" w:rsidDel="005055D3">
          <w:rPr>
            <w:b/>
            <w:color w:val="FF0000"/>
            <w:u w:val="single"/>
          </w:rPr>
          <w:delText xml:space="preserve">GB </w:delText>
        </w:r>
      </w:del>
      <w:r w:rsidR="00E750A7" w:rsidRPr="00451CBD">
        <w:rPr>
          <w:b/>
          <w:color w:val="FF0000"/>
          <w:u w:val="single"/>
        </w:rPr>
        <w:t>Grid Forming Plant</w:t>
      </w:r>
      <w:r w:rsidR="00E750A7" w:rsidRPr="00451CBD">
        <w:rPr>
          <w:color w:val="FF0000"/>
          <w:u w:val="single"/>
        </w:rPr>
        <w:t>)</w:t>
      </w:r>
      <w:r w:rsidR="00E750A7">
        <w:rPr>
          <w:color w:val="auto"/>
        </w:rPr>
        <w:t xml:space="preserve"> </w:t>
      </w:r>
      <w:r w:rsidRPr="00685333">
        <w:rPr>
          <w:color w:val="auto"/>
        </w:rPr>
        <w:t xml:space="preserve">and </w:t>
      </w:r>
      <w:r w:rsidRPr="00685333">
        <w:rPr>
          <w:b/>
          <w:color w:val="auto"/>
        </w:rPr>
        <w:t>Electricity Storage Modules</w:t>
      </w:r>
      <w:r w:rsidRPr="00685333">
        <w:rPr>
          <w:color w:val="auto"/>
        </w:rPr>
        <w:t xml:space="preserve"> or </w:t>
      </w:r>
      <w:r w:rsidRPr="00685333">
        <w:rPr>
          <w:b/>
          <w:color w:val="auto"/>
        </w:rPr>
        <w:t>Electricity Storage Modules</w:t>
      </w:r>
      <w:r w:rsidRPr="00685333">
        <w:rPr>
          <w:color w:val="auto"/>
        </w:rPr>
        <w:t xml:space="preserve"> </w:t>
      </w:r>
      <w:r w:rsidR="00EA67A9" w:rsidRPr="00451CBD">
        <w:rPr>
          <w:color w:val="FF0000"/>
          <w:u w:val="single"/>
        </w:rPr>
        <w:t xml:space="preserve">(which could include a </w:t>
      </w:r>
      <w:del w:id="478" w:author="Johnson (ESO), Antony" w:date="2021-08-03T17:30:00Z">
        <w:r w:rsidR="00EA67A9" w:rsidRPr="00451CBD" w:rsidDel="005055D3">
          <w:rPr>
            <w:b/>
            <w:color w:val="FF0000"/>
            <w:u w:val="single"/>
          </w:rPr>
          <w:delText xml:space="preserve">GB </w:delText>
        </w:r>
      </w:del>
      <w:r w:rsidR="00EA67A9" w:rsidRPr="00451CBD">
        <w:rPr>
          <w:b/>
          <w:color w:val="FF0000"/>
          <w:u w:val="single"/>
        </w:rPr>
        <w:t>Grid Forming Plant</w:t>
      </w:r>
      <w:r w:rsidR="00EA67A9" w:rsidRPr="00451CBD">
        <w:rPr>
          <w:color w:val="FF0000"/>
          <w:u w:val="single"/>
        </w:rPr>
        <w:t>)</w:t>
      </w:r>
      <w:r w:rsidR="00EA67A9">
        <w:rPr>
          <w:color w:val="auto"/>
        </w:rPr>
        <w:t xml:space="preserve"> </w:t>
      </w:r>
      <w:r w:rsidRPr="00685333">
        <w:rPr>
          <w:color w:val="auto"/>
        </w:rPr>
        <w:t xml:space="preserve">and </w:t>
      </w:r>
      <w:r w:rsidRPr="00685333">
        <w:rPr>
          <w:b/>
          <w:color w:val="auto"/>
        </w:rPr>
        <w:t xml:space="preserve">Generating Units </w:t>
      </w:r>
      <w:r w:rsidRPr="00685333">
        <w:rPr>
          <w:color w:val="auto"/>
        </w:rPr>
        <w:t xml:space="preserve">or </w:t>
      </w:r>
      <w:r w:rsidRPr="00685333">
        <w:rPr>
          <w:b/>
          <w:color w:val="auto"/>
        </w:rPr>
        <w:t>Power Park Modules</w:t>
      </w:r>
      <w:r w:rsidRPr="00685333">
        <w:rPr>
          <w:color w:val="auto"/>
        </w:rPr>
        <w:t xml:space="preserve">. </w:t>
      </w:r>
      <w:r w:rsidRPr="00685333">
        <w:rPr>
          <w:b/>
          <w:color w:val="auto"/>
        </w:rPr>
        <w:t>Generators</w:t>
      </w:r>
      <w:r w:rsidRPr="00685333">
        <w:rPr>
          <w:color w:val="auto"/>
        </w:rPr>
        <w:t xml:space="preserve"> should however be aware that for the purposes of testing, full Grid Code compliance should be demonstrated when, for example, the </w:t>
      </w:r>
      <w:r w:rsidRPr="00685333">
        <w:rPr>
          <w:b/>
          <w:color w:val="auto"/>
        </w:rPr>
        <w:t>Electricity Storage Module</w:t>
      </w:r>
      <w:r w:rsidRPr="00685333">
        <w:rPr>
          <w:color w:val="auto"/>
        </w:rPr>
        <w:t xml:space="preserve"> </w:t>
      </w:r>
      <w:r w:rsidR="00574944" w:rsidRPr="00451CBD">
        <w:rPr>
          <w:color w:val="FF0000"/>
          <w:u w:val="single"/>
        </w:rPr>
        <w:t>or</w:t>
      </w:r>
      <w:r w:rsidR="00F47627" w:rsidRPr="00451CBD">
        <w:rPr>
          <w:color w:val="FF0000"/>
          <w:u w:val="single"/>
        </w:rPr>
        <w:t xml:space="preserve"> </w:t>
      </w:r>
      <w:del w:id="479" w:author="Johnson (ESO), Antony" w:date="2021-08-03T17:30:00Z">
        <w:r w:rsidR="00162C9B" w:rsidRPr="00451CBD" w:rsidDel="005055D3">
          <w:rPr>
            <w:b/>
            <w:color w:val="FF0000"/>
            <w:u w:val="single"/>
          </w:rPr>
          <w:delText xml:space="preserve">GB </w:delText>
        </w:r>
      </w:del>
      <w:r w:rsidR="00162C9B" w:rsidRPr="00451CBD">
        <w:rPr>
          <w:b/>
          <w:color w:val="FF0000"/>
          <w:u w:val="single"/>
        </w:rPr>
        <w:t>Grid Forming Plant</w:t>
      </w:r>
      <w:r w:rsidR="00162C9B">
        <w:rPr>
          <w:color w:val="auto"/>
        </w:rPr>
        <w:t xml:space="preserve"> </w:t>
      </w:r>
      <w:r w:rsidRPr="00685333">
        <w:rPr>
          <w:color w:val="auto"/>
        </w:rPr>
        <w:t xml:space="preserve">is out of service and the remaining </w:t>
      </w:r>
      <w:r w:rsidRPr="00685333">
        <w:rPr>
          <w:b/>
          <w:color w:val="auto"/>
        </w:rPr>
        <w:t>Power Generating Module</w:t>
      </w:r>
      <w:r w:rsidRPr="00685333">
        <w:rPr>
          <w:color w:val="auto"/>
        </w:rPr>
        <w:t xml:space="preserve"> is in service or the </w:t>
      </w:r>
      <w:r w:rsidRPr="00685333">
        <w:rPr>
          <w:b/>
          <w:color w:val="auto"/>
        </w:rPr>
        <w:t>Electricity Storage Module</w:t>
      </w:r>
      <w:r w:rsidRPr="00685333">
        <w:rPr>
          <w:color w:val="auto"/>
        </w:rPr>
        <w:t xml:space="preserve"> </w:t>
      </w:r>
      <w:r w:rsidR="00574944" w:rsidRPr="00451CBD">
        <w:rPr>
          <w:color w:val="FF0000"/>
          <w:u w:val="single"/>
        </w:rPr>
        <w:t xml:space="preserve">or </w:t>
      </w:r>
      <w:del w:id="480" w:author="Johnson (ESO), Antony" w:date="2021-08-03T17:30:00Z">
        <w:r w:rsidR="00574944" w:rsidRPr="00451CBD" w:rsidDel="005055D3">
          <w:rPr>
            <w:b/>
            <w:color w:val="FF0000"/>
            <w:u w:val="single"/>
          </w:rPr>
          <w:delText xml:space="preserve">GB </w:delText>
        </w:r>
      </w:del>
      <w:r w:rsidR="00574944" w:rsidRPr="00451CBD">
        <w:rPr>
          <w:b/>
          <w:color w:val="FF0000"/>
          <w:u w:val="single"/>
        </w:rPr>
        <w:t>Grid Forming Plant</w:t>
      </w:r>
      <w:r w:rsidR="00574944">
        <w:rPr>
          <w:color w:val="auto"/>
        </w:rPr>
        <w:t xml:space="preserve"> </w:t>
      </w:r>
      <w:r w:rsidRPr="00685333">
        <w:rPr>
          <w:color w:val="auto"/>
        </w:rPr>
        <w:t xml:space="preserve">is in service and the </w:t>
      </w:r>
      <w:r w:rsidRPr="00685333">
        <w:rPr>
          <w:b/>
          <w:color w:val="auto"/>
        </w:rPr>
        <w:t>Power Generating Module</w:t>
      </w:r>
      <w:r w:rsidRPr="00685333">
        <w:rPr>
          <w:color w:val="auto"/>
        </w:rPr>
        <w:t xml:space="preserve"> is out of service. In the case of a </w:t>
      </w:r>
      <w:r w:rsidRPr="00685333">
        <w:rPr>
          <w:b/>
          <w:color w:val="auto"/>
        </w:rPr>
        <w:t>Synchronous Electricity Storage Module</w:t>
      </w:r>
      <w:r w:rsidRPr="00685333">
        <w:rPr>
          <w:color w:val="auto"/>
        </w:rPr>
        <w:t xml:space="preserve">, </w:t>
      </w:r>
      <w:r w:rsidRPr="00685333">
        <w:rPr>
          <w:b/>
          <w:color w:val="auto"/>
        </w:rPr>
        <w:t>The Company</w:t>
      </w:r>
      <w:r w:rsidRPr="00685333">
        <w:rPr>
          <w:color w:val="auto"/>
        </w:rPr>
        <w:t xml:space="preserve"> would expect the full set of tests to be completed as detailed in ECP.A.5.2 to ECP.A.5.9.</w:t>
      </w:r>
    </w:p>
    <w:p w14:paraId="78798221" w14:textId="1999FB3E" w:rsidR="001861EB" w:rsidRDefault="00574944" w:rsidP="00247A1C">
      <w:pPr>
        <w:ind w:left="1418" w:hanging="1418"/>
        <w:jc w:val="both"/>
        <w:rPr>
          <w:rFonts w:cs="Arial"/>
          <w:color w:val="auto"/>
        </w:rPr>
      </w:pPr>
      <w:r>
        <w:rPr>
          <w:rFonts w:cs="Arial"/>
          <w:color w:val="auto"/>
        </w:rPr>
        <w:t>…………………….</w:t>
      </w:r>
    </w:p>
    <w:p w14:paraId="18C9BF2E" w14:textId="7F574124" w:rsidR="003C3C2E" w:rsidRPr="003C3C2E" w:rsidRDefault="003C3C2E" w:rsidP="003C3C2E">
      <w:pPr>
        <w:widowControl w:val="0"/>
        <w:ind w:left="1440" w:hanging="1440"/>
        <w:jc w:val="both"/>
        <w:rPr>
          <w:rFonts w:cs="Arial"/>
          <w:color w:val="auto"/>
        </w:rPr>
      </w:pPr>
      <w:r w:rsidRPr="003C3C2E">
        <w:rPr>
          <w:color w:val="auto"/>
        </w:rPr>
        <w:t xml:space="preserve">ECP.A.6.1.10 </w:t>
      </w:r>
      <w:r w:rsidRPr="003C3C2E">
        <w:rPr>
          <w:color w:val="auto"/>
        </w:rPr>
        <w:tab/>
        <w:t xml:space="preserve">In the case of a co-located site, for example </w:t>
      </w:r>
      <w:r w:rsidRPr="003C3C2E">
        <w:rPr>
          <w:b/>
          <w:color w:val="auto"/>
        </w:rPr>
        <w:t>Electricity Storage Modules</w:t>
      </w:r>
      <w:r w:rsidRPr="003C3C2E">
        <w:rPr>
          <w:color w:val="auto"/>
        </w:rPr>
        <w:t xml:space="preserve"> </w:t>
      </w:r>
      <w:r w:rsidRPr="00FA09A6">
        <w:rPr>
          <w:color w:val="FF0000"/>
          <w:u w:val="single"/>
        </w:rPr>
        <w:t xml:space="preserve">or </w:t>
      </w:r>
      <w:del w:id="481" w:author="Johnson (ESO), Antony" w:date="2021-08-03T17:30:00Z">
        <w:r w:rsidRPr="00FA09A6" w:rsidDel="005055D3">
          <w:rPr>
            <w:b/>
            <w:color w:val="FF0000"/>
            <w:u w:val="single"/>
          </w:rPr>
          <w:delText xml:space="preserve">GB </w:delText>
        </w:r>
      </w:del>
      <w:r w:rsidRPr="00FA09A6">
        <w:rPr>
          <w:b/>
          <w:color w:val="FF0000"/>
          <w:u w:val="single"/>
        </w:rPr>
        <w:t>Grid Forming Plant</w:t>
      </w:r>
      <w:r w:rsidRPr="00FA09A6">
        <w:rPr>
          <w:color w:val="FF0000"/>
        </w:rPr>
        <w:t xml:space="preserve"> </w:t>
      </w:r>
      <w:r w:rsidRPr="003C3C2E">
        <w:rPr>
          <w:color w:val="auto"/>
        </w:rPr>
        <w:t xml:space="preserve">connected within a new or existing </w:t>
      </w:r>
      <w:r w:rsidRPr="003C3C2E">
        <w:rPr>
          <w:b/>
          <w:color w:val="auto"/>
        </w:rPr>
        <w:t>Power Station</w:t>
      </w:r>
      <w:r w:rsidRPr="003C3C2E">
        <w:rPr>
          <w:color w:val="auto"/>
        </w:rPr>
        <w:t xml:space="preserve">, </w:t>
      </w:r>
      <w:r w:rsidRPr="003C3C2E">
        <w:rPr>
          <w:b/>
          <w:color w:val="auto"/>
        </w:rPr>
        <w:t>The Company</w:t>
      </w:r>
      <w:r w:rsidRPr="003C3C2E">
        <w:rPr>
          <w:color w:val="auto"/>
        </w:rPr>
        <w:t xml:space="preserve"> will accept test results to demonstrate compliance at the </w:t>
      </w:r>
      <w:r w:rsidRPr="003C3C2E">
        <w:rPr>
          <w:b/>
          <w:color w:val="auto"/>
        </w:rPr>
        <w:t>Grid Entry Point</w:t>
      </w:r>
      <w:r w:rsidRPr="003C3C2E">
        <w:rPr>
          <w:color w:val="auto"/>
        </w:rPr>
        <w:t xml:space="preserve"> or </w:t>
      </w:r>
      <w:r w:rsidRPr="003C3C2E">
        <w:rPr>
          <w:b/>
          <w:color w:val="auto"/>
        </w:rPr>
        <w:t>User System Entry Point</w:t>
      </w:r>
      <w:r w:rsidRPr="003C3C2E">
        <w:rPr>
          <w:color w:val="auto"/>
        </w:rPr>
        <w:t xml:space="preserve"> (if </w:t>
      </w:r>
      <w:r w:rsidRPr="003C3C2E">
        <w:rPr>
          <w:b/>
          <w:color w:val="auto"/>
        </w:rPr>
        <w:t>Embedded</w:t>
      </w:r>
      <w:r w:rsidRPr="003C3C2E">
        <w:rPr>
          <w:color w:val="auto"/>
        </w:rPr>
        <w:t xml:space="preserve">) through a combination of the capabilities of the </w:t>
      </w:r>
      <w:r w:rsidRPr="003C3C2E">
        <w:rPr>
          <w:b/>
          <w:color w:val="auto"/>
        </w:rPr>
        <w:t>Power Generating Modules</w:t>
      </w:r>
      <w:r w:rsidRPr="003C3C2E">
        <w:rPr>
          <w:color w:val="auto"/>
        </w:rPr>
        <w:t xml:space="preserve"> </w:t>
      </w:r>
      <w:r w:rsidR="00F20818" w:rsidRPr="00FA09A6">
        <w:rPr>
          <w:color w:val="FF0000"/>
          <w:u w:val="single"/>
        </w:rPr>
        <w:t xml:space="preserve">(which could include a </w:t>
      </w:r>
      <w:del w:id="482" w:author="Johnson (ESO), Antony" w:date="2021-08-03T17:30:00Z">
        <w:r w:rsidR="00F20818" w:rsidRPr="00FA09A6" w:rsidDel="005055D3">
          <w:rPr>
            <w:b/>
            <w:color w:val="FF0000"/>
            <w:u w:val="single"/>
          </w:rPr>
          <w:delText xml:space="preserve">GB </w:delText>
        </w:r>
      </w:del>
      <w:r w:rsidR="00F20818" w:rsidRPr="00FA09A6">
        <w:rPr>
          <w:b/>
          <w:color w:val="FF0000"/>
          <w:u w:val="single"/>
        </w:rPr>
        <w:t>Grid Forming Plant</w:t>
      </w:r>
      <w:r w:rsidR="00F20818" w:rsidRPr="00FA09A6">
        <w:rPr>
          <w:color w:val="FF0000"/>
          <w:u w:val="single"/>
        </w:rPr>
        <w:t>)</w:t>
      </w:r>
      <w:r w:rsidR="00F20818">
        <w:rPr>
          <w:color w:val="auto"/>
        </w:rPr>
        <w:t xml:space="preserve"> </w:t>
      </w:r>
      <w:r w:rsidRPr="003C3C2E">
        <w:rPr>
          <w:color w:val="auto"/>
        </w:rPr>
        <w:t xml:space="preserve">and </w:t>
      </w:r>
      <w:r w:rsidRPr="003C3C2E">
        <w:rPr>
          <w:b/>
          <w:color w:val="auto"/>
        </w:rPr>
        <w:t>Electricity Storage Modules</w:t>
      </w:r>
      <w:r w:rsidRPr="003C3C2E">
        <w:rPr>
          <w:color w:val="auto"/>
        </w:rPr>
        <w:t xml:space="preserve"> or </w:t>
      </w:r>
      <w:r w:rsidRPr="003C3C2E">
        <w:rPr>
          <w:b/>
          <w:color w:val="auto"/>
        </w:rPr>
        <w:t>Electricity Storage Modules</w:t>
      </w:r>
      <w:r w:rsidRPr="003C3C2E">
        <w:rPr>
          <w:color w:val="auto"/>
        </w:rPr>
        <w:t xml:space="preserve"> </w:t>
      </w:r>
      <w:r w:rsidR="00132690" w:rsidRPr="00FA09A6">
        <w:rPr>
          <w:color w:val="FF0000"/>
          <w:u w:val="single"/>
        </w:rPr>
        <w:t xml:space="preserve">(which could include </w:t>
      </w:r>
      <w:proofErr w:type="spellStart"/>
      <w:r w:rsidR="00132690" w:rsidRPr="00FA09A6">
        <w:rPr>
          <w:color w:val="FF0000"/>
          <w:u w:val="single"/>
        </w:rPr>
        <w:t>a</w:t>
      </w:r>
      <w:del w:id="483" w:author="Johnson (ESO), Antony" w:date="2021-08-03T17:30:00Z">
        <w:r w:rsidR="00132690" w:rsidRPr="00FA09A6" w:rsidDel="00225756">
          <w:rPr>
            <w:color w:val="FF0000"/>
            <w:u w:val="single"/>
          </w:rPr>
          <w:delText xml:space="preserve"> </w:delText>
        </w:r>
        <w:r w:rsidR="00132690" w:rsidRPr="00FA09A6" w:rsidDel="00225756">
          <w:rPr>
            <w:b/>
            <w:color w:val="FF0000"/>
            <w:u w:val="single"/>
          </w:rPr>
          <w:delText xml:space="preserve">GB </w:delText>
        </w:r>
      </w:del>
      <w:r w:rsidR="00132690" w:rsidRPr="00FA09A6">
        <w:rPr>
          <w:b/>
          <w:color w:val="FF0000"/>
          <w:u w:val="single"/>
        </w:rPr>
        <w:t>Grid</w:t>
      </w:r>
      <w:proofErr w:type="spellEnd"/>
      <w:r w:rsidR="00132690" w:rsidRPr="00FA09A6">
        <w:rPr>
          <w:b/>
          <w:color w:val="FF0000"/>
          <w:u w:val="single"/>
        </w:rPr>
        <w:t xml:space="preserve"> Forming Plant</w:t>
      </w:r>
      <w:r w:rsidR="00132690" w:rsidRPr="00FA09A6">
        <w:rPr>
          <w:color w:val="FF0000"/>
          <w:u w:val="single"/>
        </w:rPr>
        <w:t>)</w:t>
      </w:r>
      <w:r w:rsidR="00132690">
        <w:rPr>
          <w:color w:val="auto"/>
        </w:rPr>
        <w:t xml:space="preserve"> </w:t>
      </w:r>
      <w:r w:rsidRPr="003C3C2E">
        <w:rPr>
          <w:color w:val="auto"/>
        </w:rPr>
        <w:t xml:space="preserve">and </w:t>
      </w:r>
      <w:r w:rsidRPr="003C3C2E">
        <w:rPr>
          <w:b/>
          <w:color w:val="auto"/>
        </w:rPr>
        <w:t>Generating Units</w:t>
      </w:r>
      <w:r w:rsidRPr="003C3C2E">
        <w:rPr>
          <w:color w:val="auto"/>
        </w:rPr>
        <w:t xml:space="preserve"> or </w:t>
      </w:r>
      <w:r w:rsidRPr="003C3C2E">
        <w:rPr>
          <w:b/>
          <w:color w:val="auto"/>
        </w:rPr>
        <w:t>Power Park Modules</w:t>
      </w:r>
      <w:r w:rsidRPr="003C3C2E">
        <w:rPr>
          <w:color w:val="auto"/>
        </w:rPr>
        <w:t xml:space="preserve">. </w:t>
      </w:r>
      <w:r w:rsidRPr="003C3C2E">
        <w:rPr>
          <w:b/>
          <w:color w:val="auto"/>
        </w:rPr>
        <w:t>Generators</w:t>
      </w:r>
      <w:r w:rsidRPr="003C3C2E">
        <w:rPr>
          <w:color w:val="auto"/>
        </w:rPr>
        <w:t xml:space="preserve"> should however be aware that for the purposes of testing, full Grid Code compliance should be demonstrated when, for example, the </w:t>
      </w:r>
      <w:r w:rsidRPr="003C3C2E">
        <w:rPr>
          <w:b/>
          <w:color w:val="auto"/>
        </w:rPr>
        <w:t>Electricity Storage Module</w:t>
      </w:r>
      <w:r w:rsidRPr="003C3C2E">
        <w:rPr>
          <w:color w:val="auto"/>
        </w:rPr>
        <w:t xml:space="preserve"> </w:t>
      </w:r>
      <w:r w:rsidR="00132690" w:rsidRPr="00FA09A6">
        <w:rPr>
          <w:color w:val="FF0000"/>
          <w:u w:val="single"/>
        </w:rPr>
        <w:t xml:space="preserve">or </w:t>
      </w:r>
      <w:del w:id="484" w:author="Johnson (ESO), Antony" w:date="2021-08-03T17:30:00Z">
        <w:r w:rsidR="00132690" w:rsidRPr="00FA09A6" w:rsidDel="00225756">
          <w:rPr>
            <w:b/>
            <w:color w:val="FF0000"/>
            <w:u w:val="single"/>
          </w:rPr>
          <w:delText>G</w:delText>
        </w:r>
        <w:r w:rsidR="00FE0A0F" w:rsidRPr="00FA09A6" w:rsidDel="00225756">
          <w:rPr>
            <w:b/>
            <w:color w:val="FF0000"/>
            <w:u w:val="single"/>
          </w:rPr>
          <w:delText>B</w:delText>
        </w:r>
        <w:r w:rsidR="00132690" w:rsidRPr="00FA09A6" w:rsidDel="00225756">
          <w:rPr>
            <w:b/>
            <w:color w:val="FF0000"/>
            <w:u w:val="single"/>
          </w:rPr>
          <w:delText xml:space="preserve"> </w:delText>
        </w:r>
      </w:del>
      <w:r w:rsidR="00132690" w:rsidRPr="00FA09A6">
        <w:rPr>
          <w:b/>
          <w:color w:val="FF0000"/>
          <w:u w:val="single"/>
        </w:rPr>
        <w:t>Grid Forming Plant</w:t>
      </w:r>
      <w:r w:rsidR="00132690" w:rsidRPr="00FA09A6">
        <w:rPr>
          <w:color w:val="FF0000"/>
        </w:rPr>
        <w:t xml:space="preserve"> </w:t>
      </w:r>
      <w:r w:rsidRPr="003C3C2E">
        <w:rPr>
          <w:color w:val="auto"/>
        </w:rPr>
        <w:t xml:space="preserve">is out of service and the remaining </w:t>
      </w:r>
      <w:r w:rsidRPr="003C3C2E">
        <w:rPr>
          <w:b/>
          <w:color w:val="auto"/>
        </w:rPr>
        <w:t>Power Generating Module</w:t>
      </w:r>
      <w:r w:rsidRPr="003C3C2E">
        <w:rPr>
          <w:color w:val="auto"/>
        </w:rPr>
        <w:t xml:space="preserve"> is in service or the </w:t>
      </w:r>
      <w:r w:rsidRPr="003C3C2E">
        <w:rPr>
          <w:b/>
          <w:color w:val="auto"/>
        </w:rPr>
        <w:t>Electricity Storage Module</w:t>
      </w:r>
      <w:r w:rsidRPr="003C3C2E">
        <w:rPr>
          <w:color w:val="auto"/>
        </w:rPr>
        <w:t xml:space="preserve"> </w:t>
      </w:r>
      <w:r w:rsidR="00FE0A0F" w:rsidRPr="00FA09A6">
        <w:rPr>
          <w:color w:val="FF0000"/>
          <w:u w:val="single"/>
        </w:rPr>
        <w:t xml:space="preserve">or </w:t>
      </w:r>
      <w:del w:id="485" w:author="Johnson (ESO), Antony" w:date="2021-08-03T17:31:00Z">
        <w:r w:rsidR="00FE0A0F" w:rsidRPr="00FA09A6" w:rsidDel="00225756">
          <w:rPr>
            <w:b/>
            <w:color w:val="FF0000"/>
            <w:u w:val="single"/>
          </w:rPr>
          <w:delText xml:space="preserve">GB </w:delText>
        </w:r>
      </w:del>
      <w:r w:rsidR="00FE0A0F" w:rsidRPr="00FA09A6">
        <w:rPr>
          <w:b/>
          <w:color w:val="FF0000"/>
          <w:u w:val="single"/>
        </w:rPr>
        <w:t>Grid Forming Plant</w:t>
      </w:r>
      <w:r w:rsidR="00FE0A0F" w:rsidRPr="00FA09A6">
        <w:rPr>
          <w:color w:val="FF0000"/>
        </w:rPr>
        <w:t xml:space="preserve"> </w:t>
      </w:r>
      <w:r w:rsidRPr="003C3C2E">
        <w:rPr>
          <w:color w:val="auto"/>
        </w:rPr>
        <w:t xml:space="preserve">is in service and the </w:t>
      </w:r>
      <w:r w:rsidRPr="003C3C2E">
        <w:rPr>
          <w:b/>
          <w:color w:val="auto"/>
        </w:rPr>
        <w:t>Power Generating Module</w:t>
      </w:r>
      <w:r w:rsidRPr="003C3C2E">
        <w:rPr>
          <w:color w:val="auto"/>
        </w:rPr>
        <w:t xml:space="preserve"> is out of service. In the case of a </w:t>
      </w:r>
      <w:r w:rsidRPr="003C3C2E">
        <w:rPr>
          <w:b/>
          <w:color w:val="auto"/>
        </w:rPr>
        <w:t>Non-Synchronous</w:t>
      </w:r>
      <w:r w:rsidRPr="003C3C2E">
        <w:rPr>
          <w:color w:val="auto"/>
        </w:rPr>
        <w:t xml:space="preserve"> </w:t>
      </w:r>
      <w:r w:rsidRPr="003C3C2E">
        <w:rPr>
          <w:b/>
          <w:color w:val="auto"/>
        </w:rPr>
        <w:t>Electricity Storage Module</w:t>
      </w:r>
      <w:r w:rsidRPr="003C3C2E">
        <w:rPr>
          <w:color w:val="auto"/>
        </w:rPr>
        <w:t xml:space="preserve">, </w:t>
      </w:r>
      <w:r w:rsidRPr="003C3C2E">
        <w:rPr>
          <w:b/>
          <w:color w:val="auto"/>
        </w:rPr>
        <w:t>The Company</w:t>
      </w:r>
      <w:r w:rsidRPr="003C3C2E">
        <w:rPr>
          <w:color w:val="auto"/>
        </w:rPr>
        <w:t xml:space="preserve"> would expect the full set of tests to be completed as detailed in ECP.A.6.2 to ECP.A.6.8.</w:t>
      </w:r>
    </w:p>
    <w:p w14:paraId="43483CF6" w14:textId="4AB0E25C" w:rsidR="00574944" w:rsidRDefault="00EC7C88" w:rsidP="00247A1C">
      <w:pPr>
        <w:ind w:left="1418" w:hanging="1418"/>
        <w:jc w:val="both"/>
        <w:rPr>
          <w:rFonts w:cs="Arial"/>
          <w:color w:val="auto"/>
        </w:rPr>
      </w:pPr>
      <w:r>
        <w:rPr>
          <w:rFonts w:cs="Arial"/>
          <w:color w:val="auto"/>
        </w:rPr>
        <w:t>……………………..</w:t>
      </w:r>
    </w:p>
    <w:p w14:paraId="7EE8C739" w14:textId="77777777" w:rsidR="00EC7C88" w:rsidRPr="00247A1C" w:rsidRDefault="00EC7C88" w:rsidP="00247A1C">
      <w:pPr>
        <w:ind w:left="1418" w:hanging="1418"/>
        <w:jc w:val="both"/>
        <w:rPr>
          <w:rFonts w:cs="Arial"/>
          <w:color w:val="auto"/>
        </w:rPr>
      </w:pPr>
    </w:p>
    <w:p w14:paraId="4866637A" w14:textId="77777777" w:rsidR="00302749" w:rsidRPr="00302749" w:rsidRDefault="00302749" w:rsidP="00302749">
      <w:pPr>
        <w:tabs>
          <w:tab w:val="left" w:pos="1566"/>
          <w:tab w:val="left" w:pos="2286"/>
          <w:tab w:val="left" w:pos="2736"/>
          <w:tab w:val="left" w:pos="3600"/>
          <w:tab w:val="left" w:pos="4608"/>
          <w:tab w:val="left" w:pos="5904"/>
        </w:tabs>
        <w:ind w:left="1440" w:hanging="1440"/>
        <w:jc w:val="both"/>
        <w:rPr>
          <w:rStyle w:val="DeltaViewInsertion"/>
          <w:rFonts w:cs="Arial"/>
          <w:b/>
          <w:color w:val="auto"/>
        </w:rPr>
      </w:pPr>
    </w:p>
    <w:p w14:paraId="37E5EC13" w14:textId="0A9E5CE9" w:rsidR="00374B83" w:rsidRPr="00873656" w:rsidRDefault="00374B83" w:rsidP="00A70725">
      <w:pPr>
        <w:pStyle w:val="BodyText"/>
        <w:tabs>
          <w:tab w:val="left" w:pos="1418"/>
        </w:tabs>
        <w:ind w:left="1418" w:hanging="1418"/>
        <w:jc w:val="both"/>
        <w:rPr>
          <w:rFonts w:cstheme="minorHAnsi"/>
          <w:b/>
          <w:bCs/>
          <w:color w:val="auto"/>
        </w:rPr>
      </w:pPr>
    </w:p>
    <w:p w14:paraId="3B51121C" w14:textId="77777777" w:rsidR="009A1F05" w:rsidRPr="00873656" w:rsidRDefault="009A1F05" w:rsidP="009A1F05">
      <w:pPr>
        <w:jc w:val="both"/>
        <w:rPr>
          <w:rFonts w:cstheme="minorHAnsi"/>
          <w:b/>
          <w:bCs/>
          <w:color w:val="auto"/>
        </w:rPr>
      </w:pPr>
      <w:r w:rsidRPr="00873656">
        <w:rPr>
          <w:rFonts w:cstheme="minorHAnsi"/>
          <w:b/>
          <w:bCs/>
          <w:color w:val="auto"/>
        </w:rPr>
        <w:t>APPENDIX 3</w:t>
      </w:r>
    </w:p>
    <w:p w14:paraId="30309650" w14:textId="77777777" w:rsidR="009A1F05" w:rsidRPr="00A21CAB" w:rsidRDefault="009A1F05" w:rsidP="009A1F05">
      <w:pPr>
        <w:jc w:val="both"/>
        <w:rPr>
          <w:rFonts w:cstheme="minorHAnsi"/>
          <w:color w:val="FF0000"/>
          <w:u w:val="single"/>
        </w:rPr>
      </w:pPr>
      <w:r w:rsidRPr="00A21CAB">
        <w:rPr>
          <w:rFonts w:cstheme="minorHAnsi"/>
          <w:color w:val="FF0000"/>
          <w:u w:val="single"/>
        </w:rPr>
        <w:lastRenderedPageBreak/>
        <w:t>ECP.A.3.9</w:t>
      </w:r>
      <w:r w:rsidRPr="00A21CAB">
        <w:rPr>
          <w:rFonts w:cstheme="minorHAnsi"/>
          <w:color w:val="FF0000"/>
          <w:u w:val="single"/>
        </w:rPr>
        <w:tab/>
      </w:r>
      <w:r w:rsidRPr="00A21CAB">
        <w:rPr>
          <w:rFonts w:cstheme="minorHAnsi"/>
          <w:b/>
          <w:color w:val="FF0000"/>
          <w:u w:val="single"/>
        </w:rPr>
        <w:t>Grid Forming Plant</w:t>
      </w:r>
      <w:r w:rsidRPr="00A21CAB">
        <w:rPr>
          <w:rFonts w:cstheme="minorHAnsi"/>
          <w:color w:val="FF0000"/>
          <w:u w:val="single"/>
        </w:rPr>
        <w:t xml:space="preserve"> verification and validation</w:t>
      </w:r>
    </w:p>
    <w:p w14:paraId="5303423E" w14:textId="64C4DE98" w:rsidR="009A1F05" w:rsidRPr="00A21CAB" w:rsidRDefault="009A1F05" w:rsidP="009A1F05">
      <w:pPr>
        <w:ind w:left="1440" w:hanging="1440"/>
        <w:jc w:val="both"/>
        <w:rPr>
          <w:rFonts w:cstheme="minorHAnsi"/>
          <w:color w:val="FF0000"/>
          <w:u w:val="single"/>
        </w:rPr>
      </w:pPr>
      <w:r w:rsidRPr="00A21CAB">
        <w:rPr>
          <w:rFonts w:cstheme="minorHAnsi"/>
          <w:color w:val="FF0000"/>
          <w:u w:val="single"/>
        </w:rPr>
        <w:t>ECP.A.3.9.1</w:t>
      </w:r>
      <w:r w:rsidRPr="00A21CAB">
        <w:rPr>
          <w:rFonts w:cstheme="minorHAnsi"/>
          <w:color w:val="FF0000"/>
          <w:u w:val="single"/>
        </w:rPr>
        <w:tab/>
        <w:t xml:space="preserve">This section applies to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w:t>
      </w:r>
      <w:ins w:id="486" w:author="Johnson (ESO), Antony" w:date="2021-08-02T15:40:00Z">
        <w:r w:rsidR="00C47C5E">
          <w:rPr>
            <w:rFonts w:cstheme="minorHAnsi"/>
            <w:b/>
            <w:bCs/>
            <w:color w:val="FF0000"/>
            <w:u w:val="single"/>
          </w:rPr>
          <w:t>-</w:t>
        </w:r>
      </w:ins>
      <w:del w:id="487" w:author="Johnson (ESO), Antony" w:date="2021-08-02T15:40:00Z">
        <w:r w:rsidRPr="00A21CAB" w:rsidDel="00C47C5E">
          <w:rPr>
            <w:rFonts w:cstheme="minorHAnsi"/>
            <w:b/>
            <w:bCs/>
            <w:color w:val="FF0000"/>
            <w:u w:val="single"/>
          </w:rPr>
          <w:delText xml:space="preserve"> </w:delText>
        </w:r>
      </w:del>
      <w:r w:rsidRPr="00A21CAB">
        <w:rPr>
          <w:rFonts w:cstheme="minorHAnsi"/>
          <w:b/>
          <w:bCs/>
          <w:color w:val="FF0000"/>
          <w:u w:val="single"/>
        </w:rPr>
        <w:t>CUSC Parties</w:t>
      </w:r>
      <w:r w:rsidRPr="00A21CAB">
        <w:rPr>
          <w:rFonts w:cstheme="minorHAnsi"/>
          <w:color w:val="FF0000"/>
          <w:u w:val="single"/>
        </w:rPr>
        <w:t xml:space="preserve"> who own and operate </w:t>
      </w:r>
      <w:r w:rsidR="00E43E68" w:rsidRPr="00A21CAB">
        <w:rPr>
          <w:rFonts w:cstheme="minorHAnsi"/>
          <w:b/>
          <w:bCs/>
          <w:color w:val="FF0000"/>
          <w:u w:val="single"/>
        </w:rPr>
        <w:t xml:space="preserve">GBGF-I </w:t>
      </w:r>
      <w:r w:rsidRPr="00A21CAB">
        <w:rPr>
          <w:rFonts w:cstheme="minorHAnsi"/>
          <w:b/>
          <w:bCs/>
          <w:color w:val="FF0000"/>
          <w:u w:val="single"/>
        </w:rPr>
        <w:t xml:space="preserve"> Plant</w:t>
      </w:r>
      <w:r w:rsidRPr="00A21CAB">
        <w:rPr>
          <w:rFonts w:cstheme="minorHAnsi"/>
          <w:color w:val="FF0000"/>
          <w:u w:val="single"/>
        </w:rPr>
        <w:t xml:space="preserve"> to demonstrate the ability of their </w:t>
      </w:r>
      <w:r w:rsidRPr="00A21CAB">
        <w:rPr>
          <w:rFonts w:cstheme="minorHAnsi"/>
          <w:b/>
          <w:bCs/>
          <w:color w:val="FF0000"/>
          <w:u w:val="single"/>
        </w:rPr>
        <w:t>Grid Forming Plant</w:t>
      </w:r>
      <w:r w:rsidRPr="00A21CAB">
        <w:rPr>
          <w:rFonts w:cstheme="minorHAnsi"/>
          <w:color w:val="FF0000"/>
          <w:u w:val="single"/>
        </w:rPr>
        <w:t xml:space="preserve"> to satisfy the requirements of ECC.6.3.19.</w:t>
      </w:r>
      <w:r w:rsidR="00E43E68" w:rsidRPr="00A21CAB">
        <w:rPr>
          <w:rFonts w:cstheme="minorHAnsi"/>
          <w:color w:val="FF0000"/>
          <w:u w:val="single"/>
        </w:rPr>
        <w:t xml:space="preserve"> For the avoidance of doubt these requirements are not necessary from owner and operators of </w:t>
      </w:r>
      <w:r w:rsidR="00E43E68" w:rsidRPr="00A21CAB">
        <w:rPr>
          <w:rFonts w:cstheme="minorHAnsi"/>
          <w:b/>
          <w:color w:val="FF0000"/>
          <w:u w:val="single"/>
        </w:rPr>
        <w:t>GBG</w:t>
      </w:r>
      <w:r w:rsidR="008C1451" w:rsidRPr="00A21CAB">
        <w:rPr>
          <w:rFonts w:cstheme="minorHAnsi"/>
          <w:b/>
          <w:color w:val="FF0000"/>
          <w:u w:val="single"/>
        </w:rPr>
        <w:t>F-S Plant</w:t>
      </w:r>
      <w:r w:rsidR="008C1451" w:rsidRPr="00A21CAB">
        <w:rPr>
          <w:rFonts w:cstheme="minorHAnsi"/>
          <w:color w:val="FF0000"/>
          <w:u w:val="single"/>
        </w:rPr>
        <w:t>.</w:t>
      </w:r>
    </w:p>
    <w:p w14:paraId="2A55868E" w14:textId="6F9C616E" w:rsidR="00F200E8" w:rsidRPr="00E4101D" w:rsidRDefault="00F200E8" w:rsidP="00F200E8">
      <w:pPr>
        <w:ind w:left="1440" w:hanging="1440"/>
        <w:jc w:val="both"/>
        <w:rPr>
          <w:rFonts w:cstheme="minorHAnsi"/>
          <w:b/>
          <w:bCs/>
          <w:color w:val="FF0000"/>
          <w:u w:val="single"/>
        </w:rPr>
      </w:pPr>
      <w:r w:rsidRPr="00A21CAB">
        <w:rPr>
          <w:rFonts w:cstheme="minorHAnsi"/>
          <w:color w:val="FF0000"/>
          <w:u w:val="single"/>
        </w:rPr>
        <w:t>ECP.A.3.9.2</w:t>
      </w:r>
      <w:r w:rsidRPr="00A21CAB">
        <w:rPr>
          <w:rFonts w:cstheme="minorHAnsi"/>
          <w:color w:val="FF0000"/>
          <w:u w:val="single"/>
        </w:rPr>
        <w:tab/>
      </w:r>
      <w:r w:rsidR="009524E4" w:rsidRPr="00E4101D">
        <w:rPr>
          <w:rFonts w:cstheme="minorHAnsi"/>
          <w:color w:val="FF0000"/>
          <w:u w:val="single"/>
        </w:rPr>
        <w:t xml:space="preserve">For </w:t>
      </w:r>
      <w:r w:rsidR="008105F9" w:rsidRPr="00E4101D">
        <w:rPr>
          <w:rFonts w:cstheme="minorHAnsi"/>
          <w:bCs/>
          <w:color w:val="FF0000"/>
          <w:u w:val="single"/>
        </w:rPr>
        <w:t>i</w:t>
      </w:r>
      <w:r w:rsidR="009524E4" w:rsidRPr="00E4101D">
        <w:rPr>
          <w:rFonts w:cstheme="minorHAnsi"/>
          <w:bCs/>
          <w:color w:val="FF0000"/>
          <w:u w:val="single"/>
        </w:rPr>
        <w:t xml:space="preserve">nitial </w:t>
      </w:r>
      <w:r w:rsidR="008105F9" w:rsidRPr="00E4101D">
        <w:rPr>
          <w:rFonts w:cstheme="minorHAnsi"/>
          <w:bCs/>
          <w:color w:val="FF0000"/>
          <w:u w:val="single"/>
        </w:rPr>
        <w:t>a</w:t>
      </w:r>
      <w:r w:rsidR="009524E4" w:rsidRPr="00E4101D">
        <w:rPr>
          <w:rFonts w:cstheme="minorHAnsi"/>
          <w:bCs/>
          <w:color w:val="FF0000"/>
          <w:u w:val="single"/>
        </w:rPr>
        <w:t>pproval</w:t>
      </w:r>
      <w:r w:rsidR="009524E4" w:rsidRPr="00E4101D">
        <w:rPr>
          <w:rFonts w:cstheme="minorHAnsi"/>
          <w:color w:val="FF0000"/>
          <w:u w:val="single"/>
        </w:rPr>
        <w:t xml:space="preserve"> </w:t>
      </w:r>
      <w:r w:rsidRPr="00E4101D">
        <w:rPr>
          <w:rFonts w:cstheme="minorHAnsi"/>
          <w:b/>
          <w:bCs/>
          <w:color w:val="FF0000"/>
          <w:u w:val="single"/>
        </w:rPr>
        <w:t>Users</w:t>
      </w:r>
      <w:r w:rsidRPr="00E4101D">
        <w:rPr>
          <w:rFonts w:cstheme="minorHAnsi"/>
          <w:color w:val="FF0000"/>
          <w:u w:val="single"/>
        </w:rPr>
        <w:t xml:space="preserve"> and </w:t>
      </w:r>
      <w:r w:rsidRPr="00E4101D">
        <w:rPr>
          <w:rFonts w:cstheme="minorHAnsi"/>
          <w:b/>
          <w:bCs/>
          <w:color w:val="FF0000"/>
          <w:u w:val="single"/>
        </w:rPr>
        <w:t>Non</w:t>
      </w:r>
      <w:ins w:id="488" w:author="Johnson (ESO), Antony" w:date="2021-08-02T15:40:00Z">
        <w:r w:rsidR="00C47C5E">
          <w:rPr>
            <w:rFonts w:cstheme="minorHAnsi"/>
            <w:b/>
            <w:bCs/>
            <w:color w:val="FF0000"/>
            <w:u w:val="single"/>
          </w:rPr>
          <w:t>-</w:t>
        </w:r>
      </w:ins>
      <w:del w:id="489" w:author="Johnson (ESO), Antony" w:date="2021-08-02T15:40:00Z">
        <w:r w:rsidRPr="00E4101D" w:rsidDel="00C47C5E">
          <w:rPr>
            <w:rFonts w:cstheme="minorHAnsi"/>
            <w:b/>
            <w:bCs/>
            <w:color w:val="FF0000"/>
            <w:u w:val="single"/>
          </w:rPr>
          <w:delText xml:space="preserve"> </w:delText>
        </w:r>
      </w:del>
      <w:r w:rsidRPr="00E4101D">
        <w:rPr>
          <w:rFonts w:cstheme="minorHAnsi"/>
          <w:b/>
          <w:bCs/>
          <w:color w:val="FF0000"/>
          <w:u w:val="single"/>
        </w:rPr>
        <w:t>CUSC Parties</w:t>
      </w:r>
      <w:r w:rsidRPr="00E4101D">
        <w:rPr>
          <w:rFonts w:cstheme="minorHAnsi"/>
          <w:color w:val="FF0000"/>
          <w:u w:val="single"/>
        </w:rPr>
        <w:t xml:space="preserve"> are required to submit the following data of their </w:t>
      </w:r>
      <w:r w:rsidRPr="00E4101D">
        <w:rPr>
          <w:rFonts w:cstheme="minorHAnsi"/>
          <w:b/>
          <w:bCs/>
          <w:color w:val="FF0000"/>
          <w:u w:val="single"/>
        </w:rPr>
        <w:t xml:space="preserve">Grid Forming </w:t>
      </w:r>
      <w:r w:rsidR="005436D5" w:rsidRPr="00E4101D">
        <w:rPr>
          <w:rFonts w:cstheme="minorHAnsi"/>
          <w:b/>
          <w:bCs/>
          <w:color w:val="FF0000"/>
          <w:u w:val="single"/>
        </w:rPr>
        <w:t>Plant</w:t>
      </w:r>
      <w:r w:rsidR="00AF1D0C" w:rsidRPr="00E4101D">
        <w:rPr>
          <w:rFonts w:cstheme="minorHAnsi"/>
          <w:b/>
          <w:bCs/>
          <w:color w:val="FF0000"/>
          <w:u w:val="single"/>
        </w:rPr>
        <w:t xml:space="preserve"> </w:t>
      </w:r>
      <w:r w:rsidR="00AF1D0C" w:rsidRPr="00E4101D">
        <w:rPr>
          <w:rFonts w:cstheme="minorHAnsi"/>
          <w:bCs/>
          <w:color w:val="FF0000"/>
          <w:u w:val="single"/>
        </w:rPr>
        <w:t>to</w:t>
      </w:r>
      <w:r w:rsidR="00AF1D0C" w:rsidRPr="00E4101D">
        <w:rPr>
          <w:rFonts w:cstheme="minorHAnsi"/>
          <w:b/>
          <w:bCs/>
          <w:color w:val="FF0000"/>
          <w:u w:val="single"/>
        </w:rPr>
        <w:t xml:space="preserve"> The Company</w:t>
      </w:r>
      <w:r w:rsidR="005436D5" w:rsidRPr="00E4101D">
        <w:rPr>
          <w:rFonts w:cstheme="minorHAnsi"/>
          <w:color w:val="FF0000"/>
          <w:u w:val="single"/>
        </w:rPr>
        <w:t>: -</w:t>
      </w:r>
    </w:p>
    <w:p w14:paraId="36378E74" w14:textId="7CB764F5"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The representation of their </w:t>
      </w:r>
      <w:r w:rsidRPr="00E4101D">
        <w:rPr>
          <w:rFonts w:cstheme="minorHAnsi"/>
          <w:b/>
          <w:bCs/>
          <w:color w:val="FF0000"/>
          <w:u w:val="single"/>
        </w:rPr>
        <w:t>Grid Forming Plant</w:t>
      </w:r>
      <w:r w:rsidRPr="00E4101D">
        <w:rPr>
          <w:rFonts w:cstheme="minorHAnsi"/>
          <w:color w:val="FF0000"/>
          <w:u w:val="single"/>
        </w:rPr>
        <w:t xml:space="preserve"> in </w:t>
      </w:r>
      <w:r w:rsidR="000D44CA" w:rsidRPr="00E4101D">
        <w:rPr>
          <w:rFonts w:cstheme="minorHAnsi"/>
          <w:color w:val="FF0000"/>
          <w:u w:val="single"/>
        </w:rPr>
        <w:t xml:space="preserve">a </w:t>
      </w:r>
      <w:r w:rsidRPr="00E4101D">
        <w:rPr>
          <w:rFonts w:cstheme="minorHAnsi"/>
          <w:color w:val="FF0000"/>
          <w:u w:val="single"/>
        </w:rPr>
        <w:t xml:space="preserve">format </w:t>
      </w:r>
      <w:r w:rsidR="000D44CA" w:rsidRPr="00E4101D">
        <w:rPr>
          <w:rFonts w:cstheme="minorHAnsi"/>
          <w:color w:val="FF0000"/>
          <w:u w:val="single"/>
        </w:rPr>
        <w:t xml:space="preserve">either the same as </w:t>
      </w:r>
      <w:r w:rsidRPr="00E4101D">
        <w:rPr>
          <w:rFonts w:cstheme="minorHAnsi"/>
          <w:color w:val="FF0000"/>
          <w:u w:val="single"/>
        </w:rPr>
        <w:t xml:space="preserve">Figure </w:t>
      </w:r>
      <w:r w:rsidR="00A72D7B" w:rsidRPr="00E4101D">
        <w:rPr>
          <w:rFonts w:cstheme="minorHAnsi"/>
          <w:color w:val="FF0000"/>
          <w:u w:val="single"/>
        </w:rPr>
        <w:t>PC.A.5.8.1</w:t>
      </w:r>
      <w:r w:rsidR="00FE5C33" w:rsidRPr="00E4101D">
        <w:rPr>
          <w:rFonts w:cstheme="minorHAnsi"/>
          <w:color w:val="FF0000"/>
          <w:u w:val="single"/>
        </w:rPr>
        <w:t xml:space="preserve"> </w:t>
      </w:r>
      <w:r w:rsidR="00094109" w:rsidRPr="00E4101D">
        <w:rPr>
          <w:rFonts w:cstheme="minorHAnsi"/>
          <w:color w:val="FF0000"/>
          <w:u w:val="single"/>
        </w:rPr>
        <w:t xml:space="preserve">of </w:t>
      </w:r>
      <w:r w:rsidR="00A72D7B" w:rsidRPr="00E4101D">
        <w:rPr>
          <w:rFonts w:cstheme="minorHAnsi"/>
          <w:color w:val="FF0000"/>
          <w:u w:val="single"/>
        </w:rPr>
        <w:t>PC</w:t>
      </w:r>
      <w:r w:rsidR="002939C3" w:rsidRPr="00E4101D">
        <w:rPr>
          <w:rFonts w:cstheme="minorHAnsi"/>
          <w:color w:val="FF0000"/>
          <w:u w:val="single"/>
        </w:rPr>
        <w:t>.A</w:t>
      </w:r>
      <w:r w:rsidR="00A72D7B" w:rsidRPr="00E4101D">
        <w:rPr>
          <w:rFonts w:cstheme="minorHAnsi"/>
          <w:color w:val="FF0000"/>
          <w:u w:val="single"/>
        </w:rPr>
        <w:t>.5.8.1</w:t>
      </w:r>
      <w:r w:rsidR="000D44CA" w:rsidRPr="00E4101D">
        <w:rPr>
          <w:rFonts w:cstheme="minorHAnsi"/>
          <w:color w:val="FF0000"/>
          <w:u w:val="single"/>
        </w:rPr>
        <w:t xml:space="preserve"> or in an equivalent format</w:t>
      </w:r>
      <w:r w:rsidR="00827824" w:rsidRPr="00E4101D">
        <w:rPr>
          <w:rFonts w:cstheme="minorHAnsi"/>
          <w:color w:val="FF0000"/>
          <w:u w:val="single"/>
        </w:rPr>
        <w:t>.</w:t>
      </w:r>
    </w:p>
    <w:p w14:paraId="620D3F50" w14:textId="6BF8E8F8" w:rsidR="00F200E8" w:rsidRPr="00E4101D"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T</w:t>
      </w:r>
      <w:r w:rsidR="00F200E8" w:rsidRPr="00E4101D">
        <w:rPr>
          <w:rFonts w:cstheme="minorHAnsi"/>
          <w:color w:val="FF0000"/>
          <w:u w:val="single"/>
        </w:rPr>
        <w:t xml:space="preserve">he data associated with their </w:t>
      </w:r>
      <w:r w:rsidR="00F200E8" w:rsidRPr="00E4101D">
        <w:rPr>
          <w:rFonts w:cstheme="minorHAnsi"/>
          <w:b/>
          <w:bCs/>
          <w:color w:val="FF0000"/>
          <w:u w:val="single"/>
        </w:rPr>
        <w:t xml:space="preserve">Grid Forming Plant </w:t>
      </w:r>
      <w:r w:rsidR="00F200E8" w:rsidRPr="00E4101D">
        <w:rPr>
          <w:rFonts w:cstheme="minorHAnsi"/>
          <w:color w:val="FF0000"/>
          <w:u w:val="single"/>
        </w:rPr>
        <w:t>as required in</w:t>
      </w:r>
      <w:r w:rsidR="002939C3" w:rsidRPr="00E4101D">
        <w:rPr>
          <w:rFonts w:cstheme="minorHAnsi"/>
          <w:color w:val="FF0000"/>
          <w:u w:val="single"/>
        </w:rPr>
        <w:t xml:space="preserve"> PC.A.5.8.1</w:t>
      </w:r>
      <w:r w:rsidR="00F200E8" w:rsidRPr="00E4101D">
        <w:rPr>
          <w:rFonts w:cstheme="minorHAnsi"/>
          <w:color w:val="FF0000"/>
          <w:u w:val="single"/>
        </w:rPr>
        <w:t xml:space="preserve"> </w:t>
      </w:r>
    </w:p>
    <w:p w14:paraId="2A8D74B2" w14:textId="470E5958"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A linearised model and parameters of the </w:t>
      </w:r>
      <w:r w:rsidRPr="00E4101D">
        <w:rPr>
          <w:rFonts w:cstheme="minorHAnsi"/>
          <w:b/>
          <w:bCs/>
          <w:color w:val="FF0000"/>
          <w:u w:val="single"/>
        </w:rPr>
        <w:t>Grid Forming Plant</w:t>
      </w:r>
      <w:r w:rsidR="001A3CAB" w:rsidRPr="00E4101D">
        <w:rPr>
          <w:rFonts w:cstheme="minorHAnsi"/>
          <w:b/>
          <w:bCs/>
          <w:color w:val="FF0000"/>
          <w:u w:val="single"/>
        </w:rPr>
        <w:t xml:space="preserve"> </w:t>
      </w:r>
      <w:r w:rsidR="001A3CAB" w:rsidRPr="00E4101D">
        <w:rPr>
          <w:rFonts w:cstheme="minorHAnsi"/>
          <w:bCs/>
          <w:color w:val="FF0000"/>
          <w:u w:val="single"/>
        </w:rPr>
        <w:t>in the frequency domain</w:t>
      </w:r>
      <w:r w:rsidR="00827824" w:rsidRPr="00E4101D">
        <w:rPr>
          <w:rFonts w:cstheme="minorHAnsi"/>
          <w:color w:val="FF0000"/>
          <w:u w:val="single"/>
        </w:rPr>
        <w:t xml:space="preserve"> </w:t>
      </w:r>
      <w:r w:rsidR="00DC2CA0" w:rsidRPr="00E4101D">
        <w:rPr>
          <w:rFonts w:cstheme="minorHAnsi"/>
          <w:color w:val="FF0000"/>
          <w:u w:val="single"/>
        </w:rPr>
        <w:t>i</w:t>
      </w:r>
      <w:r w:rsidR="00827824" w:rsidRPr="00E4101D">
        <w:rPr>
          <w:rFonts w:cstheme="minorHAnsi"/>
          <w:color w:val="FF0000"/>
          <w:u w:val="single"/>
        </w:rPr>
        <w:t xml:space="preserve">n the same format </w:t>
      </w:r>
      <w:r w:rsidR="00AF5B9F" w:rsidRPr="00E4101D">
        <w:rPr>
          <w:rFonts w:cstheme="minorHAnsi"/>
          <w:color w:val="FF0000"/>
          <w:u w:val="single"/>
        </w:rPr>
        <w:t xml:space="preserve">as </w:t>
      </w:r>
      <w:r w:rsidR="002939C3" w:rsidRPr="00E4101D">
        <w:rPr>
          <w:rFonts w:cstheme="minorHAnsi"/>
          <w:color w:val="FF0000"/>
          <w:u w:val="single"/>
        </w:rPr>
        <w:t xml:space="preserve">required in PC.A.5.8.1 </w:t>
      </w:r>
      <w:r w:rsidR="000D44CA" w:rsidRPr="00E4101D">
        <w:rPr>
          <w:rFonts w:cstheme="minorHAnsi"/>
          <w:color w:val="FF0000"/>
          <w:u w:val="single"/>
        </w:rPr>
        <w:t>or equivalent</w:t>
      </w:r>
      <w:r w:rsidR="00827824" w:rsidRPr="00E4101D">
        <w:rPr>
          <w:rFonts w:cstheme="minorHAnsi"/>
          <w:color w:val="FF0000"/>
          <w:u w:val="single"/>
        </w:rPr>
        <w:t>.</w:t>
      </w:r>
    </w:p>
    <w:p w14:paraId="642693DD" w14:textId="07ED9EC0"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bCs/>
          <w:color w:val="FF0000"/>
          <w:u w:val="single"/>
        </w:rPr>
        <w:t>A</w:t>
      </w:r>
      <w:r w:rsidR="008E3AD3" w:rsidRPr="00A21CAB">
        <w:rPr>
          <w:rFonts w:cstheme="minorHAnsi"/>
          <w:bCs/>
          <w:color w:val="FF0000"/>
          <w:u w:val="single"/>
        </w:rPr>
        <w:t xml:space="preserve"> </w:t>
      </w:r>
      <w:r w:rsidR="008E3AD3" w:rsidRPr="00A21CAB">
        <w:rPr>
          <w:rFonts w:cstheme="minorHAnsi"/>
          <w:b/>
          <w:bCs/>
          <w:color w:val="FF0000"/>
          <w:u w:val="single"/>
        </w:rPr>
        <w:t>Network Frequency Perturbation Plot</w:t>
      </w:r>
      <w:r w:rsidR="008E3AD3" w:rsidRPr="00A21CAB">
        <w:rPr>
          <w:rFonts w:cstheme="minorHAnsi"/>
          <w:bCs/>
          <w:color w:val="FF0000"/>
          <w:u w:val="single"/>
        </w:rPr>
        <w:t xml:space="preserve"> </w:t>
      </w:r>
      <w:r w:rsidRPr="00A21CAB">
        <w:rPr>
          <w:rFonts w:cstheme="minorHAnsi"/>
          <w:bCs/>
          <w:color w:val="FF0000"/>
          <w:u w:val="single"/>
        </w:rPr>
        <w:t xml:space="preserve">with a </w:t>
      </w:r>
      <w:r w:rsidRPr="00A21CAB">
        <w:rPr>
          <w:rFonts w:cstheme="minorHAnsi"/>
          <w:b/>
          <w:color w:val="FF0000"/>
          <w:u w:val="single"/>
        </w:rPr>
        <w:t>N</w:t>
      </w:r>
      <w:r w:rsidR="00BB07B2">
        <w:rPr>
          <w:rFonts w:cstheme="minorHAnsi"/>
          <w:b/>
          <w:color w:val="FF0000"/>
          <w:u w:val="single"/>
        </w:rPr>
        <w:t>ichols</w:t>
      </w:r>
      <w:r w:rsidRPr="00A21CAB">
        <w:rPr>
          <w:rFonts w:cstheme="minorHAnsi"/>
          <w:b/>
          <w:color w:val="FF0000"/>
          <w:u w:val="single"/>
        </w:rPr>
        <w:t xml:space="preserve"> </w:t>
      </w:r>
      <w:r w:rsidR="00E43E68" w:rsidRPr="00A21CAB">
        <w:rPr>
          <w:rFonts w:cstheme="minorHAnsi"/>
          <w:b/>
          <w:color w:val="FF0000"/>
          <w:u w:val="single"/>
        </w:rPr>
        <w:t>C</w:t>
      </w:r>
      <w:r w:rsidRPr="00A21CAB">
        <w:rPr>
          <w:rFonts w:cstheme="minorHAnsi"/>
          <w:b/>
          <w:color w:val="FF0000"/>
          <w:u w:val="single"/>
        </w:rPr>
        <w:t>hart</w:t>
      </w:r>
      <w:r w:rsidRPr="00A21CAB">
        <w:rPr>
          <w:rFonts w:cstheme="minorHAnsi"/>
          <w:bCs/>
          <w:color w:val="FF0000"/>
          <w:u w:val="single"/>
        </w:rPr>
        <w:t xml:space="preserve"> </w:t>
      </w:r>
      <w:r w:rsidR="00E43E68" w:rsidRPr="00A21CAB">
        <w:rPr>
          <w:rFonts w:cstheme="minorHAnsi"/>
          <w:bCs/>
          <w:color w:val="FF0000"/>
          <w:u w:val="single"/>
        </w:rPr>
        <w:t>demonstrating</w:t>
      </w:r>
      <w:r w:rsidRPr="00A21CAB">
        <w:rPr>
          <w:rFonts w:cstheme="minorHAnsi"/>
          <w:bCs/>
          <w:color w:val="FF0000"/>
          <w:u w:val="single"/>
        </w:rPr>
        <w:t xml:space="preserve"> the equivalent </w:t>
      </w:r>
      <w:r w:rsidRPr="00A21CAB">
        <w:rPr>
          <w:rFonts w:cstheme="minorHAnsi"/>
          <w:b/>
          <w:color w:val="FF0000"/>
          <w:u w:val="single"/>
        </w:rPr>
        <w:t>Damping Factor</w:t>
      </w:r>
      <w:r w:rsidR="007B5583" w:rsidRPr="00A21CAB">
        <w:rPr>
          <w:rFonts w:cstheme="minorHAnsi"/>
          <w:color w:val="FF0000"/>
          <w:u w:val="single"/>
        </w:rPr>
        <w:t>.</w:t>
      </w:r>
      <w:r w:rsidR="00F200E8" w:rsidRPr="00A21CAB">
        <w:rPr>
          <w:rFonts w:cstheme="minorHAnsi"/>
          <w:color w:val="FF0000"/>
          <w:u w:val="single"/>
        </w:rPr>
        <w:t xml:space="preserve">  </w:t>
      </w:r>
    </w:p>
    <w:p w14:paraId="5BE71CF6" w14:textId="3EC7E580" w:rsidR="00F302D9" w:rsidRPr="00A21CAB" w:rsidRDefault="00F302D9" w:rsidP="00F302D9">
      <w:pPr>
        <w:pStyle w:val="ListParagraph"/>
        <w:numPr>
          <w:ilvl w:val="0"/>
          <w:numId w:val="10"/>
        </w:numPr>
        <w:tabs>
          <w:tab w:val="left" w:pos="1418"/>
        </w:tabs>
        <w:jc w:val="both"/>
        <w:rPr>
          <w:rFonts w:cstheme="minorHAnsi"/>
          <w:color w:val="FF0000"/>
          <w:u w:val="single"/>
        </w:rPr>
      </w:pPr>
      <w:r w:rsidRPr="00A21CAB">
        <w:rPr>
          <w:rFonts w:cstheme="minorHAnsi"/>
          <w:color w:val="FF0000"/>
          <w:u w:val="single"/>
        </w:rPr>
        <w:t xml:space="preserve">For the items a) to d) </w:t>
      </w:r>
      <w:r w:rsidR="00E43E68" w:rsidRPr="00A21CAB">
        <w:rPr>
          <w:rFonts w:cstheme="minorHAnsi"/>
          <w:color w:val="FF0000"/>
          <w:u w:val="single"/>
        </w:rPr>
        <w:t>the</w:t>
      </w:r>
      <w:r w:rsidRPr="00A21CAB">
        <w:rPr>
          <w:rFonts w:cstheme="minorHAnsi"/>
          <w:color w:val="FF0000"/>
          <w:u w:val="single"/>
        </w:rPr>
        <w:t xml:space="preserv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 xml:space="preserve">Non-CUSC Party </w:t>
      </w:r>
      <w:r w:rsidRPr="00A21CAB">
        <w:rPr>
          <w:rFonts w:cstheme="minorHAnsi"/>
          <w:color w:val="FF0000"/>
          <w:u w:val="single"/>
        </w:rPr>
        <w:t xml:space="preserve">can submit the data in any equivalent format as agreed with </w:t>
      </w:r>
      <w:r w:rsidRPr="00A21CAB">
        <w:rPr>
          <w:rFonts w:cstheme="minorHAnsi"/>
          <w:b/>
          <w:bCs/>
          <w:color w:val="FF0000"/>
          <w:u w:val="single"/>
        </w:rPr>
        <w:t>The Company</w:t>
      </w:r>
      <w:r w:rsidRPr="00A21CAB">
        <w:rPr>
          <w:rFonts w:cstheme="minorHAnsi"/>
          <w:color w:val="FF0000"/>
          <w:u w:val="single"/>
        </w:rPr>
        <w:t xml:space="preserve">. </w:t>
      </w:r>
    </w:p>
    <w:p w14:paraId="6C56BF5A" w14:textId="57F45CE8" w:rsidR="00F302D9" w:rsidRPr="00A21CAB" w:rsidRDefault="00F302D9" w:rsidP="00F302D9">
      <w:pPr>
        <w:pStyle w:val="ListParagraph"/>
        <w:spacing w:after="160" w:line="259" w:lineRule="auto"/>
        <w:ind w:left="1797"/>
        <w:contextualSpacing w:val="0"/>
        <w:jc w:val="both"/>
        <w:rPr>
          <w:rFonts w:cstheme="minorHAnsi"/>
          <w:color w:val="FF0000"/>
          <w:u w:val="single"/>
        </w:rPr>
      </w:pPr>
    </w:p>
    <w:p w14:paraId="4AC1D698" w14:textId="4BBB0F37" w:rsidR="0013480B" w:rsidRPr="00A21CAB" w:rsidRDefault="00F200E8" w:rsidP="00F302D9">
      <w:pPr>
        <w:tabs>
          <w:tab w:val="left" w:pos="1418"/>
        </w:tabs>
        <w:ind w:left="1418" w:hanging="1418"/>
        <w:jc w:val="both"/>
        <w:rPr>
          <w:rFonts w:cstheme="minorHAnsi"/>
          <w:b/>
          <w:bCs/>
          <w:color w:val="FF0000"/>
          <w:highlight w:val="yellow"/>
          <w:u w:val="single"/>
        </w:rPr>
      </w:pPr>
      <w:r w:rsidRPr="00A21CAB">
        <w:rPr>
          <w:rFonts w:cstheme="minorHAnsi"/>
          <w:color w:val="FF0000"/>
          <w:u w:val="single"/>
        </w:rPr>
        <w:t>ECP.A.3.9.</w:t>
      </w:r>
      <w:r w:rsidR="00A610C3" w:rsidRPr="00A21CAB">
        <w:rPr>
          <w:rFonts w:cstheme="minorHAnsi"/>
          <w:color w:val="FF0000"/>
          <w:u w:val="single"/>
        </w:rPr>
        <w:t>3</w:t>
      </w:r>
      <w:r w:rsidRPr="00A21CAB">
        <w:rPr>
          <w:rFonts w:cstheme="minorHAnsi"/>
          <w:color w:val="FF0000"/>
          <w:u w:val="single"/>
        </w:rPr>
        <w:tab/>
      </w:r>
      <w:r w:rsidR="00B71850" w:rsidRPr="00A21CAB">
        <w:rPr>
          <w:rFonts w:cstheme="minorHAnsi"/>
          <w:color w:val="FF0000"/>
          <w:u w:val="single"/>
        </w:rPr>
        <w:t xml:space="preserve">For </w:t>
      </w:r>
      <w:r w:rsidR="00B71850" w:rsidRPr="00A21CAB">
        <w:rPr>
          <w:rFonts w:cstheme="minorHAnsi"/>
          <w:b/>
          <w:color w:val="FF0000"/>
          <w:u w:val="single"/>
        </w:rPr>
        <w:t>GBGF-I</w:t>
      </w:r>
      <w:ins w:id="490" w:author="Johnson (ESO), Antony" w:date="2021-08-17T10:44:00Z">
        <w:r w:rsidR="00A937F7" w:rsidRPr="00A937F7">
          <w:rPr>
            <w:rFonts w:cstheme="minorHAnsi"/>
            <w:color w:val="FF0000"/>
            <w:u w:val="single"/>
            <w:rPrChange w:id="491" w:author="Johnson (ESO), Antony" w:date="2021-08-17T10:44:00Z">
              <w:rPr>
                <w:rFonts w:cstheme="minorHAnsi"/>
                <w:b/>
                <w:color w:val="FF0000"/>
                <w:u w:val="single"/>
              </w:rPr>
            </w:rPrChange>
          </w:rPr>
          <w:t>,</w:t>
        </w:r>
      </w:ins>
      <w:del w:id="492" w:author="Alastair Frew" w:date="2021-08-05T11:45:00Z">
        <w:r w:rsidR="00B71850" w:rsidRPr="00A21CAB" w:rsidDel="00590175">
          <w:rPr>
            <w:rFonts w:cstheme="minorHAnsi"/>
            <w:color w:val="FF0000"/>
            <w:u w:val="single"/>
          </w:rPr>
          <w:delText xml:space="preserve"> </w:delText>
        </w:r>
        <w:r w:rsidR="00E43E68" w:rsidRPr="00A21CAB" w:rsidDel="00590175">
          <w:rPr>
            <w:rFonts w:cstheme="minorHAnsi"/>
            <w:b/>
            <w:color w:val="FF0000"/>
            <w:u w:val="single"/>
          </w:rPr>
          <w:delText>Plant</w:delText>
        </w:r>
      </w:del>
      <w:r w:rsidR="00E43E68" w:rsidRPr="00A21CAB">
        <w:rPr>
          <w:rFonts w:cstheme="minorHAnsi"/>
          <w:color w:val="FF0000"/>
          <w:u w:val="single"/>
        </w:rPr>
        <w:t xml:space="preserve"> </w:t>
      </w:r>
      <w:r w:rsidR="00B71850" w:rsidRPr="00A21CAB">
        <w:rPr>
          <w:rFonts w:cstheme="minorHAnsi"/>
          <w:color w:val="FF0000"/>
          <w:u w:val="single"/>
        </w:rPr>
        <w:t>t</w:t>
      </w:r>
      <w:r w:rsidRPr="00A21CAB">
        <w:rPr>
          <w:rFonts w:cstheme="minorHAnsi"/>
          <w:color w:val="FF0000"/>
          <w:u w:val="single"/>
        </w:rPr>
        <w:t xml:space="preserve">he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Non-CUSC Party</w:t>
      </w:r>
      <w:r w:rsidRPr="00A21CAB">
        <w:rPr>
          <w:rFonts w:cstheme="minorHAnsi"/>
          <w:color w:val="FF0000"/>
          <w:u w:val="single"/>
        </w:rPr>
        <w:t xml:space="preserve"> </w:t>
      </w:r>
      <w:r w:rsidR="00922972" w:rsidRPr="00A21CAB">
        <w:rPr>
          <w:rFonts w:cstheme="minorHAnsi"/>
          <w:color w:val="FF0000"/>
          <w:u w:val="single"/>
        </w:rPr>
        <w:t xml:space="preserve">may be required </w:t>
      </w:r>
      <w:r w:rsidRPr="00A21CAB">
        <w:rPr>
          <w:rFonts w:cstheme="minorHAnsi"/>
          <w:color w:val="FF0000"/>
          <w:u w:val="single"/>
        </w:rPr>
        <w:t xml:space="preserve">to supply </w:t>
      </w:r>
      <w:r w:rsidR="00922972" w:rsidRPr="00A21CAB">
        <w:rPr>
          <w:rFonts w:cstheme="minorHAnsi"/>
          <w:color w:val="FF0000"/>
          <w:u w:val="single"/>
        </w:rPr>
        <w:t xml:space="preserve">other versions of the </w:t>
      </w:r>
      <w:r w:rsidRPr="00A21CAB">
        <w:rPr>
          <w:rFonts w:cstheme="minorHAnsi"/>
          <w:b/>
          <w:bCs/>
          <w:color w:val="FF0000"/>
          <w:u w:val="single"/>
        </w:rPr>
        <w:t>Network Frequency Perturbation Plot</w:t>
      </w:r>
      <w:r w:rsidRPr="00A21CAB">
        <w:rPr>
          <w:rFonts w:cstheme="minorHAnsi"/>
          <w:color w:val="FF0000"/>
          <w:u w:val="single"/>
        </w:rPr>
        <w:t xml:space="preserve"> </w:t>
      </w:r>
      <w:r w:rsidR="00922972" w:rsidRPr="00A21CAB">
        <w:rPr>
          <w:rFonts w:cstheme="minorHAnsi"/>
          <w:color w:val="FF0000"/>
          <w:u w:val="single"/>
        </w:rPr>
        <w:t>for different input and output signals</w:t>
      </w:r>
      <w:r w:rsidR="00E43E68" w:rsidRPr="00A21CAB">
        <w:rPr>
          <w:rFonts w:cstheme="minorHAnsi"/>
          <w:color w:val="FF0000"/>
          <w:u w:val="single"/>
        </w:rPr>
        <w:t xml:space="preserve"> </w:t>
      </w:r>
      <w:r w:rsidR="00922972" w:rsidRPr="00A21CAB">
        <w:rPr>
          <w:rFonts w:cstheme="minorHAnsi"/>
          <w:color w:val="FF0000"/>
          <w:u w:val="single"/>
        </w:rPr>
        <w:t xml:space="preserve">as defined by </w:t>
      </w:r>
      <w:r w:rsidR="00576559" w:rsidRPr="00A21CAB">
        <w:rPr>
          <w:rFonts w:cstheme="minorHAnsi"/>
          <w:b/>
          <w:bCs/>
          <w:color w:val="FF0000"/>
          <w:u w:val="single"/>
        </w:rPr>
        <w:t>The Company</w:t>
      </w:r>
      <w:r w:rsidR="00922972" w:rsidRPr="00A21CAB">
        <w:rPr>
          <w:rFonts w:cstheme="minorHAnsi"/>
          <w:bCs/>
          <w:color w:val="FF0000"/>
          <w:u w:val="single"/>
        </w:rPr>
        <w:t>.</w:t>
      </w:r>
      <w:r w:rsidRPr="00A21CAB">
        <w:rPr>
          <w:rFonts w:cstheme="minorHAnsi"/>
          <w:color w:val="FF0000"/>
          <w:u w:val="single"/>
        </w:rPr>
        <w:t xml:space="preserve"> </w:t>
      </w:r>
    </w:p>
    <w:p w14:paraId="1BAECCA2" w14:textId="41EFCEAB" w:rsidR="009C53F3" w:rsidRPr="00A21CAB" w:rsidRDefault="009A1F05" w:rsidP="009A1F05">
      <w:pPr>
        <w:ind w:left="1440" w:hanging="1440"/>
        <w:jc w:val="both"/>
        <w:rPr>
          <w:rFonts w:cstheme="minorHAnsi"/>
          <w:color w:val="FF0000"/>
          <w:u w:val="single"/>
        </w:rPr>
      </w:pPr>
      <w:bookmarkStart w:id="493" w:name="_Hlk64890388"/>
      <w:r w:rsidRPr="00A21CAB">
        <w:rPr>
          <w:rFonts w:cstheme="minorHAnsi"/>
          <w:color w:val="FF0000"/>
          <w:u w:val="single"/>
        </w:rPr>
        <w:t>ECP.A.3.9.</w:t>
      </w:r>
      <w:r w:rsidR="00A610C3" w:rsidRPr="00A21CAB">
        <w:rPr>
          <w:rFonts w:cstheme="minorHAnsi"/>
          <w:color w:val="FF0000"/>
          <w:u w:val="single"/>
        </w:rPr>
        <w:t>4</w:t>
      </w:r>
      <w:bookmarkEnd w:id="493"/>
      <w:r w:rsidRPr="00A21CAB">
        <w:rPr>
          <w:rFonts w:cstheme="minorHAnsi"/>
          <w:color w:val="FF0000"/>
          <w:u w:val="single"/>
        </w:rPr>
        <w:tab/>
      </w:r>
      <w:r w:rsidR="009524E4" w:rsidRPr="00A21CAB">
        <w:rPr>
          <w:rFonts w:cstheme="minorHAnsi"/>
          <w:color w:val="FF0000"/>
          <w:u w:val="single"/>
        </w:rPr>
        <w:t xml:space="preserve">For </w:t>
      </w:r>
      <w:r w:rsidR="00E43E68" w:rsidRPr="00A21CAB">
        <w:rPr>
          <w:rFonts w:cstheme="minorHAnsi"/>
          <w:bCs/>
          <w:color w:val="FF0000"/>
          <w:u w:val="single"/>
        </w:rPr>
        <w:t>f</w:t>
      </w:r>
      <w:r w:rsidR="009524E4" w:rsidRPr="00A21CAB">
        <w:rPr>
          <w:rFonts w:cstheme="minorHAnsi"/>
          <w:bCs/>
          <w:color w:val="FF0000"/>
          <w:u w:val="single"/>
        </w:rPr>
        <w:t xml:space="preserve">inal </w:t>
      </w:r>
      <w:r w:rsidR="00E43E68" w:rsidRPr="00A21CAB">
        <w:rPr>
          <w:rFonts w:cstheme="minorHAnsi"/>
          <w:bCs/>
          <w:color w:val="FF0000"/>
          <w:u w:val="single"/>
        </w:rPr>
        <w:t>a</w:t>
      </w:r>
      <w:r w:rsidR="009524E4" w:rsidRPr="00A21CAB">
        <w:rPr>
          <w:rFonts w:cstheme="minorHAnsi"/>
          <w:bCs/>
          <w:color w:val="FF0000"/>
          <w:u w:val="single"/>
        </w:rPr>
        <w:t>pproval</w:t>
      </w:r>
      <w:ins w:id="494" w:author="Johnson (ESO), Antony" w:date="2021-08-03T17:32:00Z">
        <w:r w:rsidR="00A92A4E">
          <w:rPr>
            <w:rFonts w:cstheme="minorHAnsi"/>
            <w:bCs/>
            <w:color w:val="FF0000"/>
            <w:u w:val="single"/>
          </w:rPr>
          <w:t>,</w:t>
        </w:r>
      </w:ins>
      <w:r w:rsidR="009524E4" w:rsidRPr="00A21CAB">
        <w:rPr>
          <w:rFonts w:cstheme="minorHAnsi"/>
          <w:color w:val="FF0000"/>
          <w:u w:val="single"/>
        </w:rPr>
        <w:t xml:space="preserve"> </w:t>
      </w:r>
      <w:r w:rsidR="009524E4" w:rsidRPr="00A21CAB">
        <w:rPr>
          <w:rFonts w:cstheme="minorHAnsi"/>
          <w:b/>
          <w:bCs/>
          <w:color w:val="FF0000"/>
          <w:u w:val="single"/>
        </w:rPr>
        <w:t>Users</w:t>
      </w:r>
      <w:r w:rsidR="009524E4" w:rsidRPr="00A21CAB">
        <w:rPr>
          <w:rFonts w:cstheme="minorHAnsi"/>
          <w:color w:val="FF0000"/>
          <w:u w:val="single"/>
        </w:rPr>
        <w:t xml:space="preserve"> and </w:t>
      </w:r>
      <w:r w:rsidR="009524E4" w:rsidRPr="00A21CAB">
        <w:rPr>
          <w:rFonts w:cstheme="minorHAnsi"/>
          <w:b/>
          <w:bCs/>
          <w:color w:val="FF0000"/>
          <w:u w:val="single"/>
        </w:rPr>
        <w:t>Non</w:t>
      </w:r>
      <w:ins w:id="495" w:author="Johnson (ESO), Antony" w:date="2021-08-02T15:40:00Z">
        <w:r w:rsidR="00C47C5E">
          <w:rPr>
            <w:rFonts w:cstheme="minorHAnsi"/>
            <w:b/>
            <w:bCs/>
            <w:color w:val="FF0000"/>
            <w:u w:val="single"/>
          </w:rPr>
          <w:t>-</w:t>
        </w:r>
      </w:ins>
      <w:del w:id="496" w:author="Johnson (ESO), Antony" w:date="2021-08-02T15:40:00Z">
        <w:r w:rsidR="009524E4" w:rsidRPr="00A21CAB" w:rsidDel="00C47C5E">
          <w:rPr>
            <w:rFonts w:cstheme="minorHAnsi"/>
            <w:b/>
            <w:bCs/>
            <w:color w:val="FF0000"/>
            <w:u w:val="single"/>
          </w:rPr>
          <w:delText xml:space="preserve"> </w:delText>
        </w:r>
      </w:del>
      <w:r w:rsidR="009524E4" w:rsidRPr="00A21CAB">
        <w:rPr>
          <w:rFonts w:cstheme="minorHAnsi"/>
          <w:b/>
          <w:bCs/>
          <w:color w:val="FF0000"/>
          <w:u w:val="single"/>
        </w:rPr>
        <w:t>CUSC Parties</w:t>
      </w:r>
      <w:r w:rsidR="009524E4" w:rsidRPr="00A21CAB">
        <w:rPr>
          <w:rFonts w:cstheme="minorHAnsi"/>
          <w:color w:val="FF0000"/>
          <w:u w:val="single"/>
        </w:rPr>
        <w:t xml:space="preserve"> are required t</w:t>
      </w:r>
      <w:r w:rsidR="00EC7C3B" w:rsidRPr="00A21CAB">
        <w:rPr>
          <w:rFonts w:cstheme="minorHAnsi"/>
          <w:color w:val="FF0000"/>
          <w:u w:val="single"/>
        </w:rPr>
        <w:t xml:space="preserve">o demonstrate </w:t>
      </w:r>
      <w:r w:rsidR="006F6BA0" w:rsidRPr="00A21CAB">
        <w:rPr>
          <w:rFonts w:cstheme="minorHAnsi"/>
          <w:color w:val="FF0000"/>
          <w:u w:val="single"/>
        </w:rPr>
        <w:t xml:space="preserve">that </w:t>
      </w:r>
      <w:r w:rsidR="00356F54" w:rsidRPr="00A21CAB">
        <w:rPr>
          <w:rFonts w:cstheme="minorHAnsi"/>
          <w:color w:val="FF0000"/>
          <w:u w:val="single"/>
        </w:rPr>
        <w:t xml:space="preserve">the </w:t>
      </w:r>
      <w:r w:rsidR="009C53F3" w:rsidRPr="00A21CAB">
        <w:rPr>
          <w:rFonts w:cstheme="minorHAnsi"/>
          <w:b/>
          <w:bCs/>
          <w:color w:val="FF0000"/>
          <w:u w:val="single"/>
        </w:rPr>
        <w:t>G</w:t>
      </w:r>
      <w:r w:rsidR="006F6BA0" w:rsidRPr="00A21CAB">
        <w:rPr>
          <w:rFonts w:cstheme="minorHAnsi"/>
          <w:b/>
          <w:bCs/>
          <w:color w:val="FF0000"/>
          <w:u w:val="single"/>
        </w:rPr>
        <w:t>BGF_I</w:t>
      </w:r>
      <w:del w:id="497" w:author="Alastair Frew" w:date="2021-08-05T11:45:00Z">
        <w:r w:rsidR="009C53F3" w:rsidRPr="00A21CAB" w:rsidDel="00590175">
          <w:rPr>
            <w:rFonts w:cstheme="minorHAnsi"/>
            <w:color w:val="FF0000"/>
            <w:u w:val="single"/>
          </w:rPr>
          <w:delText xml:space="preserve"> </w:delText>
        </w:r>
        <w:r w:rsidR="00E43E68" w:rsidRPr="00A21CAB" w:rsidDel="00590175">
          <w:rPr>
            <w:rFonts w:cstheme="minorHAnsi"/>
            <w:b/>
            <w:color w:val="FF0000"/>
            <w:u w:val="single"/>
          </w:rPr>
          <w:delText>Plant</w:delText>
        </w:r>
      </w:del>
      <w:r w:rsidR="00E43E68" w:rsidRPr="00A21CAB">
        <w:rPr>
          <w:rFonts w:cstheme="minorHAnsi"/>
          <w:color w:val="FF0000"/>
          <w:u w:val="single"/>
        </w:rPr>
        <w:t xml:space="preserve"> </w:t>
      </w:r>
      <w:r w:rsidR="009C53F3" w:rsidRPr="00A21CAB">
        <w:rPr>
          <w:rFonts w:cstheme="minorHAnsi"/>
          <w:color w:val="FF0000"/>
          <w:u w:val="single"/>
        </w:rPr>
        <w:t xml:space="preserve">model is capable of supplying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w:t>
      </w:r>
      <w:r w:rsidR="00E43E68" w:rsidRPr="00A21CAB">
        <w:rPr>
          <w:rFonts w:cstheme="minorHAnsi"/>
          <w:b/>
          <w:color w:val="FF0000"/>
          <w:u w:val="single"/>
        </w:rPr>
        <w:t>r</w:t>
      </w:r>
      <w:r w:rsidR="00FB078B" w:rsidRPr="00A21CAB">
        <w:rPr>
          <w:rFonts w:cstheme="minorHAnsi"/>
          <w:bCs/>
          <w:color w:val="FF0000"/>
          <w:u w:val="single"/>
        </w:rPr>
        <w:t>,</w:t>
      </w:r>
      <w:r w:rsidR="00C91150" w:rsidRPr="00A21CAB">
        <w:rPr>
          <w:rFonts w:cstheme="minorHAnsi"/>
          <w:color w:val="FF0000"/>
          <w:u w:val="single"/>
        </w:rPr>
        <w:t xml:space="preserve"> </w:t>
      </w:r>
      <w:r w:rsidR="009C53F3" w:rsidRPr="00A21CAB">
        <w:rPr>
          <w:rFonts w:cstheme="minorHAnsi"/>
          <w:color w:val="FF0000"/>
          <w:u w:val="single"/>
        </w:rPr>
        <w:t xml:space="preserve">and </w:t>
      </w:r>
      <w:r w:rsidR="00D94934" w:rsidRPr="00960789">
        <w:rPr>
          <w:rFonts w:cstheme="minorHAnsi"/>
          <w:b/>
          <w:color w:val="FF0000"/>
          <w:u w:val="single"/>
        </w:rPr>
        <w:t>Active</w:t>
      </w:r>
      <w:r w:rsidR="00D94934">
        <w:rPr>
          <w:rFonts w:cstheme="minorHAnsi"/>
          <w:color w:val="FF0000"/>
          <w:u w:val="single"/>
        </w:rPr>
        <w:t xml:space="preserve"> </w:t>
      </w:r>
      <w:r w:rsidR="00356F54" w:rsidRPr="00A21CAB">
        <w:rPr>
          <w:rFonts w:cstheme="minorHAnsi"/>
          <w:b/>
          <w:bCs/>
          <w:color w:val="FF0000"/>
          <w:u w:val="single"/>
        </w:rPr>
        <w:t>Phase Jump Power</w:t>
      </w:r>
      <w:r w:rsidR="00562FEA"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 xml:space="preserve">and </w:t>
      </w:r>
      <w:r w:rsidR="009C53F3" w:rsidRPr="00A21CAB">
        <w:rPr>
          <w:rFonts w:cstheme="minorHAnsi"/>
          <w:color w:val="FF0000"/>
          <w:u w:val="single"/>
        </w:rPr>
        <w:t xml:space="preserve">submit a </w:t>
      </w:r>
      <w:r w:rsidR="009524E4" w:rsidRPr="00A21CAB">
        <w:rPr>
          <w:rFonts w:cstheme="minorHAnsi"/>
          <w:color w:val="FF0000"/>
          <w:u w:val="single"/>
        </w:rPr>
        <w:t xml:space="preserve">full 3 phase </w:t>
      </w:r>
      <w:r w:rsidR="009C53F3" w:rsidRPr="00A21CAB">
        <w:rPr>
          <w:rFonts w:cstheme="minorHAnsi"/>
          <w:color w:val="FF0000"/>
          <w:u w:val="single"/>
        </w:rPr>
        <w:t xml:space="preserve">simulation study </w:t>
      </w:r>
      <w:r w:rsidR="009524E4" w:rsidRPr="00A21CAB">
        <w:rPr>
          <w:rFonts w:cstheme="minorHAnsi"/>
          <w:color w:val="FF0000"/>
          <w:u w:val="single"/>
        </w:rPr>
        <w:t xml:space="preserve">in the time domain </w:t>
      </w:r>
      <w:r w:rsidR="009C53F3" w:rsidRPr="00A21CAB">
        <w:rPr>
          <w:rFonts w:cstheme="minorHAnsi"/>
          <w:color w:val="FF0000"/>
          <w:u w:val="single"/>
        </w:rPr>
        <w:t xml:space="preserve">representing the response of the </w:t>
      </w:r>
      <w:r w:rsidR="009C53F3" w:rsidRPr="00A21CAB">
        <w:rPr>
          <w:rFonts w:cstheme="minorHAnsi"/>
          <w:b/>
          <w:bCs/>
          <w:color w:val="FF0000"/>
          <w:u w:val="single"/>
        </w:rPr>
        <w:t>Grid Form</w:t>
      </w:r>
      <w:r w:rsidR="00356F54" w:rsidRPr="00A21CAB">
        <w:rPr>
          <w:rFonts w:cstheme="minorHAnsi"/>
          <w:b/>
          <w:bCs/>
          <w:color w:val="FF0000"/>
          <w:u w:val="single"/>
        </w:rPr>
        <w:t xml:space="preserve">ing </w:t>
      </w:r>
      <w:r w:rsidR="006E76D9" w:rsidRPr="00A21CAB">
        <w:rPr>
          <w:rFonts w:cstheme="minorHAnsi"/>
          <w:b/>
          <w:bCs/>
          <w:color w:val="FF0000"/>
          <w:u w:val="single"/>
        </w:rPr>
        <w:t>P</w:t>
      </w:r>
      <w:r w:rsidR="00356F54" w:rsidRPr="00A21CAB">
        <w:rPr>
          <w:rFonts w:cstheme="minorHAnsi"/>
          <w:b/>
          <w:bCs/>
          <w:color w:val="FF0000"/>
          <w:u w:val="single"/>
        </w:rPr>
        <w:t>lant</w:t>
      </w:r>
      <w:r w:rsidR="00356F54" w:rsidRPr="00A21CAB">
        <w:rPr>
          <w:rFonts w:cstheme="minorHAnsi"/>
          <w:color w:val="FF0000"/>
          <w:u w:val="single"/>
        </w:rPr>
        <w:t xml:space="preserve"> over a range of operating conditions</w:t>
      </w:r>
      <w:r w:rsidR="00E43E68"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T</w:t>
      </w:r>
      <w:r w:rsidR="00356F54" w:rsidRPr="00A21CAB">
        <w:rPr>
          <w:rFonts w:cstheme="minorHAnsi"/>
          <w:color w:val="FF0000"/>
          <w:u w:val="single"/>
        </w:rPr>
        <w:t>he simulation study</w:t>
      </w:r>
      <w:r w:rsidR="006E76D9" w:rsidRPr="00A21CAB">
        <w:rPr>
          <w:rFonts w:cstheme="minorHAnsi"/>
          <w:color w:val="FF0000"/>
          <w:u w:val="single"/>
        </w:rPr>
        <w:t xml:space="preserve"> shall comprise of the following stages.</w:t>
      </w:r>
      <w:r w:rsidR="00356F54" w:rsidRPr="00A21CAB">
        <w:rPr>
          <w:rFonts w:cstheme="minorHAnsi"/>
          <w:color w:val="FF0000"/>
          <w:u w:val="single"/>
        </w:rPr>
        <w:t xml:space="preserve"> </w:t>
      </w:r>
      <w:r w:rsidR="009C53F3" w:rsidRPr="00A21CAB">
        <w:rPr>
          <w:rFonts w:cstheme="minorHAnsi"/>
          <w:color w:val="FF0000"/>
          <w:u w:val="single"/>
        </w:rPr>
        <w:t xml:space="preserve">   </w:t>
      </w:r>
    </w:p>
    <w:p w14:paraId="590E7563" w14:textId="1ABA38E6" w:rsidR="006E76D9" w:rsidRPr="00A21CAB" w:rsidRDefault="006E76D9" w:rsidP="009A1F05">
      <w:pPr>
        <w:ind w:left="1440" w:hanging="1440"/>
        <w:jc w:val="both"/>
        <w:rPr>
          <w:rFonts w:cstheme="minorHAnsi"/>
          <w:color w:val="FF0000"/>
          <w:u w:val="single"/>
        </w:rPr>
      </w:pPr>
    </w:p>
    <w:p w14:paraId="7525928A" w14:textId="5AFC9F60" w:rsidR="006E76D9" w:rsidRPr="00A21CAB" w:rsidRDefault="00E43E68"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A </w:t>
      </w:r>
      <w:r w:rsidR="00F718CB" w:rsidRPr="00A21CAB">
        <w:rPr>
          <w:rFonts w:cstheme="minorHAnsi"/>
          <w:color w:val="FF0000"/>
          <w:u w:val="single"/>
        </w:rPr>
        <w:t xml:space="preserve">simulation study to </w:t>
      </w:r>
      <w:r w:rsidRPr="00A21CAB">
        <w:rPr>
          <w:rFonts w:cstheme="minorHAnsi"/>
          <w:color w:val="FF0000"/>
          <w:u w:val="single"/>
        </w:rPr>
        <w:t xml:space="preserve">the </w:t>
      </w:r>
      <w:r w:rsidR="00F718CB" w:rsidRPr="00A21CAB">
        <w:rPr>
          <w:rFonts w:cstheme="minorHAnsi"/>
          <w:color w:val="FF0000"/>
          <w:u w:val="single"/>
        </w:rPr>
        <w:t xml:space="preserve">equivalent </w:t>
      </w:r>
      <w:r w:rsidRPr="00A21CAB">
        <w:rPr>
          <w:rFonts w:cstheme="minorHAnsi"/>
          <w:color w:val="FF0000"/>
          <w:u w:val="single"/>
        </w:rPr>
        <w:t>shown in</w:t>
      </w:r>
      <w:r w:rsidR="00F718CB" w:rsidRPr="00A21CAB">
        <w:rPr>
          <w:rFonts w:cstheme="minorHAnsi"/>
          <w:color w:val="FF0000"/>
          <w:u w:val="single"/>
        </w:rPr>
        <w:t xml:space="preserve"> Figure ECP.A.3.9.</w:t>
      </w:r>
      <w:r w:rsidR="00A610C3" w:rsidRPr="00A21CAB">
        <w:rPr>
          <w:rFonts w:cstheme="minorHAnsi"/>
          <w:color w:val="FF0000"/>
          <w:u w:val="single"/>
        </w:rPr>
        <w:t>4</w:t>
      </w:r>
      <w:r w:rsidR="00F718CB" w:rsidRPr="00A21CAB">
        <w:rPr>
          <w:rFonts w:cstheme="minorHAnsi"/>
          <w:color w:val="FF0000"/>
          <w:u w:val="single"/>
        </w:rPr>
        <w:t>.</w:t>
      </w:r>
    </w:p>
    <w:p w14:paraId="4C17C820" w14:textId="47655482" w:rsidR="00F718CB" w:rsidRPr="00873656" w:rsidRDefault="00F718CB" w:rsidP="00F718CB">
      <w:pPr>
        <w:pStyle w:val="ListParagraph"/>
        <w:ind w:left="2160"/>
        <w:jc w:val="both"/>
        <w:rPr>
          <w:rFonts w:cstheme="minorHAnsi"/>
          <w:color w:val="auto"/>
        </w:rPr>
      </w:pPr>
    </w:p>
    <w:p w14:paraId="1567D3C0" w14:textId="15394FF3" w:rsidR="00F718CB" w:rsidRPr="00873656" w:rsidRDefault="006F6BA0" w:rsidP="00F718CB">
      <w:pPr>
        <w:pStyle w:val="ListParagraph"/>
        <w:ind w:left="2160"/>
        <w:jc w:val="both"/>
        <w:rPr>
          <w:rFonts w:cstheme="minorHAnsi"/>
          <w:color w:val="auto"/>
        </w:rPr>
      </w:pPr>
      <w:r w:rsidRPr="00873656">
        <w:rPr>
          <w:rFonts w:cstheme="minorHAnsi"/>
          <w:noProof/>
          <w:color w:val="auto"/>
        </w:rPr>
        <w:drawing>
          <wp:inline distT="0" distB="0" distL="0" distR="0" wp14:anchorId="77F55609" wp14:editId="0B508735">
            <wp:extent cx="4216400"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02C729FD" w14:textId="6E9C2827" w:rsidR="00F718CB" w:rsidRPr="00A21CAB" w:rsidRDefault="00BE0849" w:rsidP="00BE0849">
      <w:pPr>
        <w:pStyle w:val="ListParagraph"/>
        <w:ind w:left="2160"/>
        <w:jc w:val="center"/>
        <w:rPr>
          <w:rFonts w:cstheme="minorHAnsi"/>
          <w:color w:val="FF0000"/>
          <w:u w:val="single"/>
        </w:rPr>
      </w:pPr>
      <w:r w:rsidRPr="00A21CAB">
        <w:rPr>
          <w:rFonts w:cstheme="minorHAnsi"/>
          <w:color w:val="FF0000"/>
          <w:u w:val="single"/>
        </w:rPr>
        <w:t>Figure ECP.A.3.9.</w:t>
      </w:r>
      <w:r w:rsidR="00A610C3" w:rsidRPr="00A21CAB">
        <w:rPr>
          <w:rFonts w:cstheme="minorHAnsi"/>
          <w:color w:val="FF0000"/>
          <w:u w:val="single"/>
        </w:rPr>
        <w:t>4</w:t>
      </w:r>
    </w:p>
    <w:p w14:paraId="7D4567CB" w14:textId="77777777" w:rsidR="00BE0849" w:rsidRPr="00A21CAB" w:rsidRDefault="00BE0849" w:rsidP="00BE0849">
      <w:pPr>
        <w:pStyle w:val="ListParagraph"/>
        <w:ind w:left="2160" w:hanging="600"/>
        <w:rPr>
          <w:rFonts w:cstheme="minorHAnsi"/>
          <w:color w:val="FF0000"/>
          <w:u w:val="single"/>
        </w:rPr>
      </w:pPr>
    </w:p>
    <w:p w14:paraId="3B4CC1B8" w14:textId="630DFC36" w:rsidR="005D0A32" w:rsidRPr="00A21CAB" w:rsidRDefault="00BE0849" w:rsidP="006F6BA0">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first simulation test is to demonstrate </w:t>
      </w:r>
      <w:r w:rsidR="006F6BA0" w:rsidRPr="00A21CAB">
        <w:rPr>
          <w:rFonts w:cstheme="minorHAnsi"/>
          <w:color w:val="FF0000"/>
          <w:u w:val="single"/>
        </w:rPr>
        <w:t xml:space="preserve">that </w:t>
      </w:r>
      <w:r w:rsidRPr="00A21CAB">
        <w:rPr>
          <w:rFonts w:cstheme="minorHAnsi"/>
          <w:color w:val="FF0000"/>
          <w:u w:val="single"/>
        </w:rPr>
        <w:t xml:space="preserve">the </w:t>
      </w:r>
      <w:r w:rsidRPr="00A21CAB">
        <w:rPr>
          <w:rFonts w:cstheme="minorHAnsi"/>
          <w:b/>
          <w:bCs/>
          <w:color w:val="FF0000"/>
          <w:u w:val="single"/>
        </w:rPr>
        <w:t>G</w:t>
      </w:r>
      <w:r w:rsidR="0055699E" w:rsidRPr="00A21CAB">
        <w:rPr>
          <w:rFonts w:cstheme="minorHAnsi"/>
          <w:b/>
          <w:bCs/>
          <w:color w:val="FF0000"/>
          <w:u w:val="single"/>
        </w:rPr>
        <w:t>BGF-I</w:t>
      </w:r>
      <w:del w:id="498" w:author="Alastair Frew" w:date="2021-08-05T11:46:00Z">
        <w:r w:rsidR="0055699E" w:rsidRPr="00A21CAB" w:rsidDel="001F65C1">
          <w:rPr>
            <w:rFonts w:cstheme="minorHAnsi"/>
            <w:b/>
            <w:bCs/>
            <w:color w:val="FF0000"/>
            <w:u w:val="single"/>
          </w:rPr>
          <w:delText xml:space="preserve"> </w:delText>
        </w:r>
        <w:r w:rsidR="00E43E68" w:rsidRPr="00A21CAB" w:rsidDel="001F65C1">
          <w:rPr>
            <w:rFonts w:cstheme="minorHAnsi"/>
            <w:b/>
            <w:bCs/>
            <w:color w:val="FF0000"/>
            <w:u w:val="single"/>
          </w:rPr>
          <w:delText>Plant</w:delText>
        </w:r>
      </w:del>
      <w:r w:rsidR="00E43E68" w:rsidRPr="00A21CAB">
        <w:rPr>
          <w:rFonts w:cstheme="minorHAnsi"/>
          <w:b/>
          <w:bCs/>
          <w:color w:val="FF0000"/>
          <w:u w:val="single"/>
        </w:rPr>
        <w:t xml:space="preserve"> </w:t>
      </w:r>
      <w:r w:rsidR="0055699E" w:rsidRPr="00A21CAB">
        <w:rPr>
          <w:rFonts w:cstheme="minorHAnsi"/>
          <w:color w:val="FF0000"/>
          <w:u w:val="single"/>
        </w:rPr>
        <w:t>model</w:t>
      </w:r>
      <w:r w:rsidRPr="00A21CAB">
        <w:rPr>
          <w:rFonts w:cstheme="minorHAnsi"/>
          <w:color w:val="FF0000"/>
          <w:u w:val="single"/>
        </w:rPr>
        <w:t xml:space="preserve"> </w:t>
      </w:r>
      <w:proofErr w:type="gramStart"/>
      <w:r w:rsidRPr="00A21CAB">
        <w:rPr>
          <w:rFonts w:cstheme="minorHAnsi"/>
          <w:color w:val="FF0000"/>
          <w:u w:val="single"/>
        </w:rPr>
        <w:t>is capable of supplying</w:t>
      </w:r>
      <w:proofErr w:type="gramEnd"/>
      <w:r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to the </w:t>
      </w:r>
      <w:r w:rsidRPr="00A21CAB">
        <w:rPr>
          <w:rFonts w:cstheme="minorHAnsi"/>
          <w:b/>
          <w:bCs/>
          <w:color w:val="FF0000"/>
          <w:u w:val="single"/>
        </w:rPr>
        <w:t>Total System</w:t>
      </w:r>
      <w:r w:rsidRPr="00A21CAB">
        <w:rPr>
          <w:rFonts w:cstheme="minorHAnsi"/>
          <w:color w:val="FF0000"/>
          <w:u w:val="single"/>
        </w:rPr>
        <w:t xml:space="preserve"> as a result of a </w:t>
      </w:r>
      <w:r w:rsidRPr="00A21CAB">
        <w:rPr>
          <w:rFonts w:cstheme="minorHAnsi"/>
          <w:b/>
          <w:bCs/>
          <w:color w:val="FF0000"/>
          <w:u w:val="single"/>
        </w:rPr>
        <w:t>System Frequency</w:t>
      </w:r>
      <w:r w:rsidRPr="00A21CAB">
        <w:rPr>
          <w:rFonts w:cstheme="minorHAnsi"/>
          <w:color w:val="FF0000"/>
          <w:u w:val="single"/>
        </w:rPr>
        <w:t xml:space="preserve"> change.  In this simulation</w:t>
      </w:r>
      <w:r w:rsidR="00C30CA1" w:rsidRPr="00A21CAB">
        <w:rPr>
          <w:rFonts w:cstheme="minorHAnsi"/>
          <w:color w:val="FF0000"/>
          <w:u w:val="single"/>
        </w:rPr>
        <w:t>,</w:t>
      </w:r>
      <w:r w:rsidRPr="00A21CAB">
        <w:rPr>
          <w:rFonts w:cstheme="minorHAnsi"/>
          <w:color w:val="FF0000"/>
          <w:u w:val="single"/>
        </w:rPr>
        <w:t xml:space="preserve"> </w:t>
      </w:r>
      <w:r w:rsidR="00547EBE" w:rsidRPr="00A21CAB">
        <w:rPr>
          <w:rFonts w:cstheme="minorHAnsi"/>
          <w:color w:val="FF0000"/>
          <w:u w:val="single"/>
        </w:rPr>
        <w:t xml:space="preserve">with the </w:t>
      </w:r>
      <w:r w:rsidR="00547EBE" w:rsidRPr="00A21CAB">
        <w:rPr>
          <w:rFonts w:cstheme="minorHAnsi"/>
          <w:b/>
          <w:bCs/>
          <w:color w:val="FF0000"/>
          <w:u w:val="single"/>
        </w:rPr>
        <w:t>Grid Forming Plant</w:t>
      </w:r>
      <w:r w:rsidR="00547EBE" w:rsidRPr="00A21CAB">
        <w:rPr>
          <w:rFonts w:cstheme="minorHAnsi"/>
          <w:color w:val="FF0000"/>
          <w:u w:val="single"/>
        </w:rPr>
        <w:t xml:space="preserve"> initially running at </w:t>
      </w:r>
      <w:r w:rsidR="00106560" w:rsidRPr="00960789">
        <w:rPr>
          <w:rFonts w:cstheme="minorHAnsi"/>
          <w:b/>
          <w:color w:val="FF0000"/>
          <w:u w:val="single"/>
        </w:rPr>
        <w:t>Registered Capacity</w:t>
      </w:r>
      <w:r w:rsidR="00106560">
        <w:rPr>
          <w:rFonts w:cstheme="minorHAnsi"/>
          <w:color w:val="FF0000"/>
          <w:u w:val="single"/>
        </w:rPr>
        <w:t xml:space="preserve"> or </w:t>
      </w:r>
      <w:r w:rsidR="00106560" w:rsidRPr="00960789">
        <w:rPr>
          <w:rFonts w:cstheme="minorHAnsi"/>
          <w:b/>
          <w:color w:val="FF0000"/>
          <w:u w:val="single"/>
        </w:rPr>
        <w:t>Maximum Capacity</w:t>
      </w:r>
      <w:r w:rsidR="00E43E68" w:rsidRPr="00A21CAB">
        <w:rPr>
          <w:rFonts w:cstheme="minorHAnsi"/>
          <w:color w:val="FF0000"/>
          <w:u w:val="single"/>
        </w:rPr>
        <w:t>,</w:t>
      </w:r>
      <w:r w:rsidR="00547EBE" w:rsidRPr="00A21CAB">
        <w:rPr>
          <w:rFonts w:cstheme="minorHAnsi"/>
          <w:color w:val="FF0000"/>
          <w:u w:val="single"/>
        </w:rPr>
        <w:t xml:space="preserve"> </w:t>
      </w:r>
      <w:r w:rsidRPr="00A21CAB">
        <w:rPr>
          <w:rFonts w:cstheme="minorHAnsi"/>
          <w:color w:val="FF0000"/>
          <w:u w:val="single"/>
        </w:rPr>
        <w:t xml:space="preserve">the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6F6BA0" w:rsidRPr="00A21CAB">
        <w:rPr>
          <w:rFonts w:cstheme="minorHAnsi"/>
          <w:color w:val="FF0000"/>
          <w:u w:val="single"/>
        </w:rPr>
        <w:t>to</w:t>
      </w:r>
      <w:r w:rsidRPr="00A21CAB">
        <w:rPr>
          <w:rFonts w:cstheme="minorHAnsi"/>
          <w:color w:val="FF0000"/>
          <w:u w:val="single"/>
        </w:rPr>
        <w:t xml:space="preserve"> </w:t>
      </w:r>
      <w:r w:rsidR="00DC358F" w:rsidRPr="00A21CAB">
        <w:rPr>
          <w:rFonts w:cstheme="minorHAnsi"/>
          <w:color w:val="FF0000"/>
          <w:u w:val="single"/>
        </w:rPr>
        <w:t>51</w:t>
      </w:r>
      <w:r w:rsidRPr="00A21CAB">
        <w:rPr>
          <w:rFonts w:cstheme="minorHAnsi"/>
          <w:color w:val="FF0000"/>
          <w:u w:val="single"/>
        </w:rPr>
        <w:t>Hz at a rate of 1Hz/s</w:t>
      </w:r>
      <w:r w:rsidR="00C30CA1" w:rsidRPr="00A21CAB">
        <w:rPr>
          <w:rFonts w:cstheme="minorHAnsi"/>
          <w:color w:val="FF0000"/>
          <w:u w:val="single"/>
        </w:rPr>
        <w:t xml:space="preserve"> with measurements of the </w:t>
      </w:r>
      <w:r w:rsidR="00C30CA1" w:rsidRPr="00A21CAB">
        <w:rPr>
          <w:rFonts w:cstheme="minorHAnsi"/>
          <w:b/>
          <w:bCs/>
          <w:color w:val="FF0000"/>
          <w:u w:val="single"/>
        </w:rPr>
        <w:t xml:space="preserve">Grid Forming Plant’s </w:t>
      </w:r>
      <w:r w:rsidR="00F8729E">
        <w:rPr>
          <w:rFonts w:cstheme="minorHAnsi"/>
          <w:b/>
          <w:bCs/>
          <w:color w:val="FF0000"/>
          <w:u w:val="single"/>
        </w:rPr>
        <w:t xml:space="preserve">Active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C30CA1" w:rsidRPr="00A21CAB">
        <w:rPr>
          <w:rFonts w:cstheme="minorHAnsi"/>
          <w:color w:val="FF0000"/>
          <w:u w:val="single"/>
        </w:rPr>
        <w:t xml:space="preserve"> </w:t>
      </w:r>
      <w:r w:rsidR="00C30CA1" w:rsidRPr="00A21CAB">
        <w:rPr>
          <w:rFonts w:cstheme="minorHAnsi"/>
          <w:b/>
          <w:bCs/>
          <w:color w:val="FF0000"/>
          <w:u w:val="single"/>
        </w:rPr>
        <w:t>System Frequency</w:t>
      </w:r>
      <w:r w:rsidR="00C30CA1" w:rsidRPr="00A21CAB">
        <w:rPr>
          <w:rFonts w:cstheme="minorHAnsi"/>
          <w:color w:val="FF0000"/>
          <w:u w:val="single"/>
        </w:rPr>
        <w:t xml:space="preserve"> and time in</w:t>
      </w:r>
      <w:r w:rsidR="00C30CA1" w:rsidRPr="00A21CAB">
        <w:rPr>
          <w:rFonts w:cstheme="minorHAnsi"/>
          <w:color w:val="FF0000"/>
        </w:rPr>
        <w:t xml:space="preserve"> </w:t>
      </w:r>
      <w:r w:rsidR="00C30CA1" w:rsidRPr="00A21CAB">
        <w:rPr>
          <w:rFonts w:cstheme="minorHAnsi"/>
          <w:color w:val="FF0000"/>
          <w:u w:val="single"/>
        </w:rPr>
        <w:t>(</w:t>
      </w:r>
      <w:proofErr w:type="spellStart"/>
      <w:r w:rsidR="00C30CA1" w:rsidRPr="00A21CAB">
        <w:rPr>
          <w:rFonts w:cstheme="minorHAnsi"/>
          <w:color w:val="FF0000"/>
          <w:u w:val="single"/>
        </w:rPr>
        <w:t>ms</w:t>
      </w:r>
      <w:proofErr w:type="spellEnd"/>
      <w:r w:rsidR="00C30CA1" w:rsidRPr="00A21CAB">
        <w:rPr>
          <w:rFonts w:cstheme="minorHAnsi"/>
          <w:color w:val="FF0000"/>
          <w:u w:val="single"/>
        </w:rPr>
        <w:t xml:space="preserve">).  The simulation is required to assess </w:t>
      </w:r>
      <w:r w:rsidR="002F1196" w:rsidRPr="00A21CAB">
        <w:rPr>
          <w:rFonts w:cstheme="minorHAnsi"/>
          <w:color w:val="FF0000"/>
          <w:u w:val="single"/>
        </w:rPr>
        <w:t xml:space="preserve">correct operation of the </w:t>
      </w:r>
      <w:r w:rsidR="002F1196" w:rsidRPr="00A21CAB">
        <w:rPr>
          <w:rFonts w:cstheme="minorHAnsi"/>
          <w:b/>
          <w:bCs/>
          <w:color w:val="FF0000"/>
          <w:u w:val="single"/>
        </w:rPr>
        <w:t>Grid Forming Plant</w:t>
      </w:r>
      <w:r w:rsidR="002F1196" w:rsidRPr="00A21CAB">
        <w:rPr>
          <w:rFonts w:cstheme="minorHAnsi"/>
          <w:color w:val="FF0000"/>
          <w:u w:val="single"/>
        </w:rPr>
        <w:t xml:space="preserve"> without </w:t>
      </w:r>
      <w:r w:rsidR="005D0A32" w:rsidRPr="00A21CAB">
        <w:rPr>
          <w:rFonts w:cstheme="minorHAnsi"/>
          <w:color w:val="FF0000"/>
          <w:u w:val="single"/>
        </w:rPr>
        <w:t>saturating.</w:t>
      </w:r>
      <w:r w:rsidR="00DC358F" w:rsidRPr="00A21CAB">
        <w:rPr>
          <w:rFonts w:cstheme="minorHAnsi"/>
          <w:color w:val="FF0000"/>
          <w:u w:val="single"/>
        </w:rPr>
        <w:t xml:space="preserve"> Repeat for 50Hz to 49Hz at 1Hz.s</w:t>
      </w:r>
    </w:p>
    <w:p w14:paraId="5A25FF1C" w14:textId="6021205F" w:rsidR="005D0A32" w:rsidRPr="00A21CAB" w:rsidRDefault="005D0A32" w:rsidP="00494DF1">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second simulation test is to demonstrate the </w:t>
      </w:r>
      <w:r w:rsidR="00F1151B" w:rsidRPr="00A21CAB">
        <w:rPr>
          <w:rFonts w:cstheme="minorHAnsi"/>
          <w:b/>
          <w:bCs/>
          <w:color w:val="FF0000"/>
          <w:u w:val="single"/>
        </w:rPr>
        <w:t>GBGF-I</w:t>
      </w:r>
      <w:del w:id="499" w:author="Alastair Frew" w:date="2021-08-05T11:46:00Z">
        <w:r w:rsidRPr="00A21CAB" w:rsidDel="001F65C1">
          <w:rPr>
            <w:rFonts w:cstheme="minorHAnsi"/>
            <w:b/>
            <w:bCs/>
            <w:color w:val="FF0000"/>
            <w:u w:val="single"/>
          </w:rPr>
          <w:delText xml:space="preserve"> Plant</w:delText>
        </w:r>
      </w:del>
      <w:r w:rsidRPr="00A21CAB">
        <w:rPr>
          <w:rFonts w:cstheme="minorHAnsi"/>
          <w:b/>
          <w:bCs/>
          <w:color w:val="FF0000"/>
          <w:u w:val="single"/>
        </w:rPr>
        <w:t xml:space="preserve">’s </w:t>
      </w:r>
      <w:r w:rsidRPr="00A21CAB">
        <w:rPr>
          <w:rFonts w:cstheme="minorHAnsi"/>
          <w:color w:val="FF0000"/>
          <w:u w:val="single"/>
        </w:rPr>
        <w:t xml:space="preserve">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and asses </w:t>
      </w:r>
      <w:proofErr w:type="gramStart"/>
      <w:r w:rsidRPr="00A21CAB">
        <w:rPr>
          <w:rFonts w:cstheme="minorHAnsi"/>
          <w:color w:val="FF0000"/>
          <w:u w:val="single"/>
        </w:rPr>
        <w:t>its</w:t>
      </w:r>
      <w:proofErr w:type="gramEnd"/>
      <w:r w:rsidRPr="00A21CAB">
        <w:rPr>
          <w:rFonts w:cstheme="minorHAnsi"/>
          <w:color w:val="FF0000"/>
          <w:u w:val="single"/>
        </w:rPr>
        <w:t xml:space="preserve"> withstand capability </w:t>
      </w:r>
      <w:r w:rsidRPr="00A21CAB">
        <w:rPr>
          <w:rFonts w:cstheme="minorHAnsi"/>
          <w:color w:val="FF0000"/>
          <w:u w:val="single"/>
        </w:rPr>
        <w:lastRenderedPageBreak/>
        <w:t>under extreme</w:t>
      </w:r>
      <w:r w:rsidRPr="00A21CAB">
        <w:rPr>
          <w:rFonts w:cstheme="minorHAnsi"/>
          <w:b/>
          <w:bCs/>
          <w:color w:val="FF0000"/>
          <w:u w:val="single"/>
        </w:rPr>
        <w:t xml:space="preserve"> System Frequencies</w:t>
      </w:r>
      <w:r w:rsidRPr="00A21CAB">
        <w:rPr>
          <w:rFonts w:cstheme="minorHAnsi"/>
          <w:color w:val="FF0000"/>
          <w:u w:val="single"/>
        </w:rPr>
        <w:t xml:space="preserve">.  </w:t>
      </w:r>
      <w:r w:rsidR="006F6BA0" w:rsidRPr="00A21CAB">
        <w:rPr>
          <w:rFonts w:cstheme="minorHAnsi"/>
          <w:color w:val="FF0000"/>
          <w:u w:val="single"/>
        </w:rPr>
        <w:t>T</w:t>
      </w:r>
      <w:r w:rsidR="005436D5" w:rsidRPr="00A21CAB">
        <w:rPr>
          <w:rFonts w:cstheme="minorHAnsi"/>
          <w:color w:val="FF0000"/>
          <w:u w:val="single"/>
        </w:rPr>
        <w:t>he</w:t>
      </w:r>
      <w:r w:rsidRPr="00A21CAB">
        <w:rPr>
          <w:rFonts w:cstheme="minorHAnsi"/>
          <w:color w:val="FF0000"/>
          <w:u w:val="single"/>
        </w:rPr>
        <w:t xml:space="preserv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55699E" w:rsidRPr="00A21CAB">
        <w:rPr>
          <w:rFonts w:cstheme="minorHAnsi"/>
          <w:color w:val="FF0000"/>
          <w:u w:val="single"/>
        </w:rPr>
        <w:t>to</w:t>
      </w:r>
      <w:r w:rsidRPr="00A21CAB">
        <w:rPr>
          <w:rFonts w:cstheme="minorHAnsi"/>
          <w:color w:val="FF0000"/>
          <w:u w:val="single"/>
        </w:rPr>
        <w:t xml:space="preserve"> 52Hz at a rate of </w:t>
      </w:r>
      <w:r w:rsidR="0055699E" w:rsidRPr="00A21CAB">
        <w:rPr>
          <w:rFonts w:cstheme="minorHAnsi"/>
          <w:color w:val="FF0000"/>
          <w:u w:val="single"/>
        </w:rPr>
        <w:t>1</w:t>
      </w:r>
      <w:r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Pr="00A21CAB">
        <w:rPr>
          <w:rFonts w:cstheme="minorHAnsi"/>
          <w:color w:val="FF0000"/>
          <w:u w:val="single"/>
        </w:rPr>
        <w:t xml:space="preserve">, </w:t>
      </w:r>
      <w:r w:rsidRPr="00A21CAB">
        <w:rPr>
          <w:rFonts w:cstheme="minorHAnsi"/>
          <w:b/>
          <w:bCs/>
          <w:color w:val="FF0000"/>
          <w:u w:val="single"/>
        </w:rPr>
        <w:t>System Frequency</w:t>
      </w:r>
      <w:r w:rsidRPr="00A21CAB">
        <w:rPr>
          <w:rFonts w:cstheme="minorHAnsi"/>
          <w:color w:val="FF0000"/>
          <w:u w:val="single"/>
        </w:rPr>
        <w:t xml:space="preserve"> and time in (</w:t>
      </w:r>
      <w:proofErr w:type="spellStart"/>
      <w:r w:rsidRPr="00A21CAB">
        <w:rPr>
          <w:rFonts w:cstheme="minorHAnsi"/>
          <w:color w:val="FF0000"/>
          <w:u w:val="single"/>
        </w:rPr>
        <w:t>ms</w:t>
      </w:r>
      <w:proofErr w:type="spellEnd"/>
      <w:r w:rsidRPr="00A21CAB">
        <w:rPr>
          <w:rFonts w:cstheme="minorHAnsi"/>
          <w:color w:val="FF0000"/>
          <w:u w:val="single"/>
        </w:rPr>
        <w:t xml:space="preserve">). </w:t>
      </w:r>
      <w:r w:rsidR="0055699E" w:rsidRPr="00A21CAB">
        <w:rPr>
          <w:rFonts w:cstheme="minorHAnsi"/>
          <w:color w:val="FF0000"/>
          <w:u w:val="single"/>
        </w:rPr>
        <w:t xml:space="preserve">This </w:t>
      </w:r>
      <w:r w:rsidR="00287A83">
        <w:rPr>
          <w:rFonts w:cstheme="minorHAnsi"/>
          <w:color w:val="FF0000"/>
          <w:u w:val="single"/>
        </w:rPr>
        <w:t xml:space="preserve">is </w:t>
      </w:r>
      <w:r w:rsidR="0055699E" w:rsidRPr="00A21CAB">
        <w:rPr>
          <w:rFonts w:cstheme="minorHAnsi"/>
          <w:color w:val="FF0000"/>
          <w:u w:val="single"/>
        </w:rPr>
        <w:t xml:space="preserve">repeated </w:t>
      </w:r>
      <w:r w:rsidR="008A6817" w:rsidRPr="00A21CAB">
        <w:rPr>
          <w:rFonts w:cstheme="minorHAnsi"/>
          <w:color w:val="FF0000"/>
          <w:u w:val="single"/>
        </w:rPr>
        <w:t>when</w:t>
      </w:r>
      <w:r w:rsidR="00FB078B" w:rsidRPr="00A21CAB">
        <w:rPr>
          <w:rFonts w:cstheme="minorHAnsi"/>
          <w:color w:val="FF0000"/>
          <w:u w:val="single"/>
        </w:rPr>
        <w:t xml:space="preserve"> </w:t>
      </w:r>
      <w:r w:rsidR="00DC6B34" w:rsidRPr="00A21CAB">
        <w:rPr>
          <w:rFonts w:cstheme="minorHAnsi"/>
          <w:color w:val="FF0000"/>
          <w:u w:val="single"/>
        </w:rPr>
        <w:t xml:space="preserve">the Grid </w:t>
      </w:r>
      <w:r w:rsidR="00DC6B34" w:rsidRPr="00A21CAB">
        <w:rPr>
          <w:rFonts w:cstheme="minorHAnsi"/>
          <w:b/>
          <w:bCs/>
          <w:color w:val="FF0000"/>
          <w:u w:val="single"/>
        </w:rPr>
        <w:t>System Frequency</w:t>
      </w:r>
      <w:r w:rsidR="00DC6B34" w:rsidRPr="00A21CAB">
        <w:rPr>
          <w:rFonts w:cstheme="minorHAnsi"/>
          <w:color w:val="FF0000"/>
          <w:u w:val="single"/>
        </w:rPr>
        <w:t xml:space="preserve"> is increased from 50Hz </w:t>
      </w:r>
      <w:r w:rsidR="0055699E" w:rsidRPr="00A21CAB">
        <w:rPr>
          <w:rFonts w:cstheme="minorHAnsi"/>
          <w:color w:val="FF0000"/>
          <w:u w:val="single"/>
        </w:rPr>
        <w:t xml:space="preserve">to </w:t>
      </w:r>
      <w:r w:rsidR="00DC6B34" w:rsidRPr="00A21CAB">
        <w:rPr>
          <w:rFonts w:cstheme="minorHAnsi"/>
          <w:color w:val="FF0000"/>
          <w:u w:val="single"/>
        </w:rPr>
        <w:t xml:space="preserve">52Hz at a rate of </w:t>
      </w:r>
      <w:r w:rsidR="0055699E" w:rsidRPr="00A21CAB">
        <w:rPr>
          <w:rFonts w:cstheme="minorHAnsi"/>
          <w:color w:val="FF0000"/>
          <w:u w:val="single"/>
        </w:rPr>
        <w:t xml:space="preserve">2 </w:t>
      </w:r>
      <w:r w:rsidR="00DC6B34"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DC6B34" w:rsidRPr="00A21CAB">
        <w:rPr>
          <w:rFonts w:cstheme="minorHAnsi"/>
          <w:color w:val="FF0000"/>
          <w:u w:val="single"/>
        </w:rPr>
        <w:t xml:space="preserve"> </w:t>
      </w:r>
      <w:r w:rsidR="00DC6B34" w:rsidRPr="00A21CAB">
        <w:rPr>
          <w:rFonts w:cstheme="minorHAnsi"/>
          <w:b/>
          <w:bCs/>
          <w:color w:val="FF0000"/>
          <w:u w:val="single"/>
        </w:rPr>
        <w:t>System Frequency</w:t>
      </w:r>
      <w:r w:rsidR="00DC6B34" w:rsidRPr="00A21CAB">
        <w:rPr>
          <w:rFonts w:cstheme="minorHAnsi"/>
          <w:color w:val="FF0000"/>
          <w:u w:val="single"/>
        </w:rPr>
        <w:t xml:space="preserve"> and time in (</w:t>
      </w:r>
      <w:proofErr w:type="spellStart"/>
      <w:r w:rsidR="00DC6B34" w:rsidRPr="00A21CAB">
        <w:rPr>
          <w:rFonts w:cstheme="minorHAnsi"/>
          <w:color w:val="FF0000"/>
          <w:u w:val="single"/>
        </w:rPr>
        <w:t>ms</w:t>
      </w:r>
      <w:proofErr w:type="spellEnd"/>
      <w:r w:rsidR="00DC6B34" w:rsidRPr="00A21CAB">
        <w:rPr>
          <w:rFonts w:cstheme="minorHAnsi"/>
          <w:color w:val="FF0000"/>
          <w:u w:val="single"/>
        </w:rPr>
        <w:t xml:space="preserve">).   </w:t>
      </w:r>
      <w:r w:rsidRPr="00A21CAB">
        <w:rPr>
          <w:rFonts w:cstheme="minorHAnsi"/>
          <w:color w:val="FF0000"/>
          <w:u w:val="single"/>
        </w:rPr>
        <w:t xml:space="preserve"> </w:t>
      </w:r>
      <w:r w:rsidR="00DC358F" w:rsidRPr="00A21CAB">
        <w:rPr>
          <w:rFonts w:cstheme="minorHAnsi"/>
          <w:color w:val="FF0000"/>
          <w:u w:val="single"/>
        </w:rPr>
        <w:t>Repeat for 50Hz to 48 H</w:t>
      </w:r>
      <w:r w:rsidR="005F1F23" w:rsidRPr="00A21CAB">
        <w:rPr>
          <w:rFonts w:cstheme="minorHAnsi"/>
          <w:color w:val="FF0000"/>
          <w:u w:val="single"/>
        </w:rPr>
        <w:t>z</w:t>
      </w:r>
      <w:r w:rsidR="00DC358F" w:rsidRPr="00A21CAB">
        <w:rPr>
          <w:rFonts w:cstheme="minorHAnsi"/>
          <w:color w:val="FF0000"/>
          <w:u w:val="single"/>
        </w:rPr>
        <w:t xml:space="preserve"> </w:t>
      </w:r>
      <w:r w:rsidR="005F1F23" w:rsidRPr="00A21CAB">
        <w:rPr>
          <w:rFonts w:cstheme="minorHAnsi"/>
          <w:color w:val="FF0000"/>
          <w:u w:val="single"/>
        </w:rPr>
        <w:t xml:space="preserve">at </w:t>
      </w:r>
      <w:r w:rsidR="00DC358F" w:rsidRPr="00A21CAB">
        <w:rPr>
          <w:rFonts w:cstheme="minorHAnsi"/>
          <w:color w:val="FF0000"/>
          <w:u w:val="single"/>
        </w:rPr>
        <w:t>1 Hz/s and 50Hz to 48 Hz at 2 Hz/s.</w:t>
      </w:r>
      <w:r w:rsidRPr="00A21CAB">
        <w:rPr>
          <w:rFonts w:cstheme="minorHAnsi"/>
          <w:color w:val="FF0000"/>
          <w:u w:val="single"/>
        </w:rPr>
        <w:t xml:space="preserve">  </w:t>
      </w:r>
    </w:p>
    <w:p w14:paraId="5A09D1BA" w14:textId="1776225C" w:rsidR="00B06542" w:rsidRPr="00A21CAB" w:rsidRDefault="00547EBE" w:rsidP="00BF1AEA">
      <w:pPr>
        <w:pStyle w:val="ListParagraph"/>
        <w:numPr>
          <w:ilvl w:val="0"/>
          <w:numId w:val="14"/>
        </w:numPr>
        <w:ind w:hanging="742"/>
        <w:jc w:val="both"/>
        <w:rPr>
          <w:rFonts w:cstheme="minorHAnsi"/>
          <w:color w:val="FF0000"/>
          <w:u w:val="single"/>
        </w:rPr>
      </w:pPr>
      <w:r w:rsidRPr="00A21CAB">
        <w:rPr>
          <w:rFonts w:cstheme="minorHAnsi"/>
          <w:color w:val="FF0000"/>
          <w:u w:val="single"/>
        </w:rPr>
        <w:t xml:space="preserve">The third simulation is to </w:t>
      </w:r>
      <w:r w:rsidR="005C5CFC" w:rsidRPr="00A21CAB">
        <w:rPr>
          <w:rFonts w:cstheme="minorHAnsi"/>
          <w:color w:val="FF0000"/>
          <w:u w:val="single"/>
        </w:rPr>
        <w:t xml:space="preserve">demonstrate the </w:t>
      </w:r>
      <w:r w:rsidR="005C5CFC" w:rsidRPr="00A21CAB">
        <w:rPr>
          <w:rFonts w:cstheme="minorHAnsi"/>
          <w:b/>
          <w:bCs/>
          <w:color w:val="FF0000"/>
          <w:u w:val="single"/>
        </w:rPr>
        <w:t>Grid Forming Plant’s</w:t>
      </w:r>
      <w:r w:rsidR="005C5CFC" w:rsidRPr="00A21CAB">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005C5CFC" w:rsidRPr="00A21CAB">
        <w:rPr>
          <w:rFonts w:cstheme="minorHAnsi"/>
          <w:color w:val="FF0000"/>
          <w:u w:val="single"/>
        </w:rPr>
        <w:t xml:space="preserve">over the full </w:t>
      </w:r>
      <w:r w:rsidR="004D4ECF" w:rsidRPr="00A21CAB">
        <w:rPr>
          <w:rFonts w:cstheme="minorHAnsi"/>
          <w:b/>
          <w:bCs/>
          <w:color w:val="FF0000"/>
          <w:u w:val="single"/>
        </w:rPr>
        <w:t>System Frequency</w:t>
      </w:r>
      <w:r w:rsidR="005C5CFC" w:rsidRPr="00A21CAB">
        <w:rPr>
          <w:rFonts w:cstheme="minorHAnsi"/>
          <w:color w:val="FF0000"/>
          <w:u w:val="single"/>
        </w:rPr>
        <w:t xml:space="preserve"> range.  </w:t>
      </w:r>
    </w:p>
    <w:p w14:paraId="684B0EAE" w14:textId="227F1629" w:rsidR="00B06542" w:rsidRPr="00A21CAB" w:rsidRDefault="00B06542" w:rsidP="00B06542">
      <w:pPr>
        <w:pStyle w:val="ListParagraph"/>
        <w:ind w:left="2160"/>
        <w:jc w:val="both"/>
        <w:rPr>
          <w:rFonts w:cstheme="minorHAnsi"/>
          <w:color w:val="FF0000"/>
          <w:u w:val="single"/>
        </w:rPr>
      </w:pPr>
    </w:p>
    <w:p w14:paraId="31460939" w14:textId="1FB32D51" w:rsidR="00B06542" w:rsidRPr="00A21CAB" w:rsidRDefault="005C5CFC"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With the </w:t>
      </w:r>
      <w:r w:rsidR="00220D45" w:rsidRPr="00A21CAB">
        <w:rPr>
          <w:rFonts w:cstheme="minorHAnsi"/>
          <w:b/>
          <w:bCs/>
          <w:color w:val="FF0000"/>
          <w:u w:val="single"/>
        </w:rPr>
        <w:t>System Frequency</w:t>
      </w:r>
      <w:r w:rsidR="00220D45"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w:t>
      </w:r>
      <w:r w:rsidR="00220D45" w:rsidRPr="00A21CAB">
        <w:rPr>
          <w:rFonts w:cstheme="minorHAnsi"/>
          <w:color w:val="FF0000"/>
          <w:u w:val="single"/>
        </w:rPr>
        <w:t xml:space="preserve">should be </w:t>
      </w:r>
      <w:r w:rsidRPr="00A21CAB">
        <w:rPr>
          <w:rFonts w:cstheme="minorHAnsi"/>
          <w:color w:val="FF0000"/>
          <w:u w:val="single"/>
        </w:rPr>
        <w:t xml:space="preserve">initially running at 75% </w:t>
      </w:r>
      <w:r w:rsidRPr="00A21CAB">
        <w:rPr>
          <w:rFonts w:cstheme="minorHAnsi"/>
          <w:b/>
          <w:bCs/>
          <w:color w:val="FF0000"/>
          <w:u w:val="single"/>
        </w:rPr>
        <w:t>Maximum Capacity</w:t>
      </w:r>
      <w:r w:rsidR="00235CAD" w:rsidRPr="00A21CAB">
        <w:rPr>
          <w:rFonts w:cstheme="minorHAnsi"/>
          <w:b/>
          <w:bCs/>
          <w:color w:val="FF0000"/>
          <w:u w:val="single"/>
        </w:rPr>
        <w:t xml:space="preserve"> </w:t>
      </w:r>
      <w:r w:rsidR="00235CAD" w:rsidRPr="00A21CAB">
        <w:rPr>
          <w:rFonts w:cstheme="minorHAnsi"/>
          <w:bCs/>
          <w:color w:val="FF0000"/>
          <w:u w:val="single"/>
        </w:rPr>
        <w:t>or</w:t>
      </w:r>
      <w:r w:rsidR="00235CAD" w:rsidRPr="00A21CAB">
        <w:rPr>
          <w:rFonts w:cstheme="minorHAnsi"/>
          <w:b/>
          <w:bCs/>
          <w:color w:val="FF0000"/>
          <w:u w:val="single"/>
        </w:rPr>
        <w:t xml:space="preserve"> 75% Registered Capacity</w:t>
      </w:r>
      <w:r w:rsidR="00220D45" w:rsidRPr="00A21CAB">
        <w:rPr>
          <w:rFonts w:cstheme="minorHAnsi"/>
          <w:color w:val="FF0000"/>
          <w:u w:val="single"/>
        </w:rPr>
        <w:t xml:space="preserve">, zero MVAr output and both </w:t>
      </w:r>
      <w:r w:rsidR="00220D45" w:rsidRPr="00A21CAB">
        <w:rPr>
          <w:rFonts w:cstheme="minorHAnsi"/>
          <w:b/>
          <w:bCs/>
          <w:color w:val="FF0000"/>
          <w:u w:val="single"/>
        </w:rPr>
        <w:t>Limited Frequency Sensitive Mode</w:t>
      </w:r>
      <w:r w:rsidR="00220D45" w:rsidRPr="00A21CAB">
        <w:rPr>
          <w:rFonts w:cstheme="minorHAnsi"/>
          <w:color w:val="FF0000"/>
          <w:u w:val="single"/>
        </w:rPr>
        <w:t xml:space="preserve"> and </w:t>
      </w:r>
      <w:r w:rsidR="00220D45" w:rsidRPr="00A21CAB">
        <w:rPr>
          <w:rFonts w:cstheme="minorHAnsi"/>
          <w:b/>
          <w:bCs/>
          <w:color w:val="FF0000"/>
          <w:u w:val="single"/>
        </w:rPr>
        <w:t>Frequency Sensitive Mode</w:t>
      </w:r>
      <w:r w:rsidR="00220D45" w:rsidRPr="00A21CAB">
        <w:rPr>
          <w:rFonts w:cstheme="minorHAnsi"/>
          <w:color w:val="FF0000"/>
          <w:u w:val="single"/>
        </w:rPr>
        <w:t xml:space="preserve"> disabled.</w:t>
      </w:r>
      <w:r w:rsidRPr="00A21CAB">
        <w:rPr>
          <w:rFonts w:cstheme="minorHAnsi"/>
          <w:color w:val="FF0000"/>
          <w:u w:val="single"/>
        </w:rPr>
        <w:t xml:space="preserve">  </w:t>
      </w:r>
      <w:r w:rsidR="00C30CA1" w:rsidRPr="00A21CAB">
        <w:rPr>
          <w:rFonts w:cstheme="minorHAnsi"/>
          <w:color w:val="FF0000"/>
          <w:u w:val="single"/>
        </w:rPr>
        <w:t xml:space="preserve"> </w:t>
      </w:r>
    </w:p>
    <w:p w14:paraId="7F450B5C" w14:textId="49CBA6BC" w:rsidR="00B06542" w:rsidRPr="00A21CAB" w:rsidRDefault="00220D45"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increased from 50Hz</w:t>
      </w:r>
      <w:r w:rsidR="0055699E" w:rsidRPr="00A21CAB">
        <w:rPr>
          <w:rFonts w:cstheme="minorHAnsi"/>
          <w:color w:val="FF0000"/>
          <w:u w:val="single"/>
        </w:rPr>
        <w:t xml:space="preserve"> to </w:t>
      </w:r>
      <w:r w:rsidRPr="00A21CAB">
        <w:rPr>
          <w:rFonts w:cstheme="minorHAnsi"/>
          <w:color w:val="FF0000"/>
          <w:u w:val="single"/>
        </w:rPr>
        <w:t xml:space="preserve">52Hz at a rate of </w:t>
      </w:r>
      <w:r w:rsidR="00865D09" w:rsidRPr="00A21CAB">
        <w:rPr>
          <w:rFonts w:cstheme="minorHAnsi"/>
          <w:color w:val="FF0000"/>
          <w:u w:val="single"/>
        </w:rPr>
        <w:t xml:space="preserve">1Hz/s over a 2 second period.  Allow conditions to stabilise for 5 seconds and then decrease the </w:t>
      </w:r>
      <w:r w:rsidR="00865D09" w:rsidRPr="00A21CAB">
        <w:rPr>
          <w:rFonts w:cstheme="minorHAnsi"/>
          <w:b/>
          <w:bCs/>
          <w:color w:val="FF0000"/>
          <w:u w:val="single"/>
        </w:rPr>
        <w:t>System Frequency</w:t>
      </w:r>
      <w:r w:rsidR="00865D09" w:rsidRPr="00A21CAB">
        <w:rPr>
          <w:rFonts w:cstheme="minorHAnsi"/>
          <w:color w:val="FF0000"/>
          <w:u w:val="single"/>
        </w:rPr>
        <w:t xml:space="preserve"> from 52Hz</w:t>
      </w:r>
      <w:r w:rsidR="0055699E" w:rsidRPr="00A21CAB">
        <w:rPr>
          <w:rFonts w:cstheme="minorHAnsi"/>
          <w:color w:val="FF0000"/>
          <w:u w:val="single"/>
        </w:rPr>
        <w:t xml:space="preserve"> to </w:t>
      </w:r>
      <w:r w:rsidR="00865D09" w:rsidRPr="00A21CAB">
        <w:rPr>
          <w:rFonts w:cstheme="minorHAnsi"/>
          <w:color w:val="FF0000"/>
          <w:u w:val="single"/>
        </w:rPr>
        <w:t>47Hz at a rate of 1Hz/s over a 5 second period.  Allow conditions to stabilise</w:t>
      </w:r>
      <w:r w:rsidR="00B06542" w:rsidRPr="00A21CAB">
        <w:rPr>
          <w:rFonts w:cstheme="minorHAnsi"/>
          <w:color w:val="FF0000"/>
          <w:u w:val="single"/>
        </w:rPr>
        <w:t>.</w:t>
      </w:r>
    </w:p>
    <w:p w14:paraId="3754383D" w14:textId="14C1632A"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R</w:t>
      </w:r>
      <w:r w:rsidR="00865D09" w:rsidRPr="00A21CAB">
        <w:rPr>
          <w:rFonts w:cstheme="minorHAnsi"/>
          <w:color w:val="FF0000"/>
          <w:u w:val="single"/>
        </w:rPr>
        <w:t xml:space="preserve">ecord results of phase based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865D09" w:rsidRPr="00A21CAB">
        <w:rPr>
          <w:rFonts w:cstheme="minorHAnsi"/>
          <w:color w:val="FF0000"/>
          <w:u w:val="single"/>
        </w:rPr>
        <w:t xml:space="preserve"> </w:t>
      </w:r>
      <w:r w:rsidR="00865D09" w:rsidRPr="00A21CAB">
        <w:rPr>
          <w:rFonts w:cstheme="minorHAnsi"/>
          <w:b/>
          <w:bCs/>
          <w:color w:val="FF0000"/>
          <w:u w:val="single"/>
        </w:rPr>
        <w:t>Reactive Power</w:t>
      </w:r>
      <w:r w:rsidR="00865D09" w:rsidRPr="00A21CAB">
        <w:rPr>
          <w:rFonts w:cstheme="minorHAnsi"/>
          <w:color w:val="FF0000"/>
          <w:u w:val="single"/>
        </w:rPr>
        <w:t xml:space="preserve">, voltage and </w:t>
      </w:r>
      <w:r w:rsidR="00865D09" w:rsidRPr="00A21CAB">
        <w:rPr>
          <w:rFonts w:cstheme="minorHAnsi"/>
          <w:b/>
          <w:bCs/>
          <w:color w:val="FF0000"/>
          <w:u w:val="single"/>
        </w:rPr>
        <w:t>System Frequency</w:t>
      </w:r>
      <w:r w:rsidR="00865D09" w:rsidRPr="00A21CAB">
        <w:rPr>
          <w:rFonts w:cstheme="minorHAnsi"/>
          <w:color w:val="FF0000"/>
          <w:u w:val="single"/>
        </w:rPr>
        <w:t xml:space="preserve">.   </w:t>
      </w:r>
    </w:p>
    <w:p w14:paraId="6FDCEE15" w14:textId="4E7643AD" w:rsidR="00BE0849"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The simulation now needs to be re-run in the opposite direction.  The same initial conditions should be applied as per ECP.A.3.9.2</w:t>
      </w:r>
      <w:r w:rsidR="005436D5" w:rsidRPr="00A21CAB">
        <w:rPr>
          <w:rFonts w:cstheme="minorHAnsi"/>
          <w:color w:val="FF0000"/>
          <w:u w:val="single"/>
        </w:rPr>
        <w:t>iv) (</w:t>
      </w:r>
      <w:r w:rsidRPr="00A21CAB">
        <w:rPr>
          <w:rFonts w:cstheme="minorHAnsi"/>
          <w:color w:val="FF0000"/>
          <w:u w:val="single"/>
        </w:rPr>
        <w:t>a).</w:t>
      </w:r>
    </w:p>
    <w:p w14:paraId="5CE5F407" w14:textId="6EDC441F"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decreased from 50Hz</w:t>
      </w:r>
      <w:r w:rsidR="0055699E" w:rsidRPr="00A21CAB">
        <w:rPr>
          <w:rFonts w:cstheme="minorHAnsi"/>
          <w:color w:val="FF0000"/>
          <w:u w:val="single"/>
        </w:rPr>
        <w:t xml:space="preserve"> to </w:t>
      </w:r>
      <w:r w:rsidRPr="00A21CAB">
        <w:rPr>
          <w:rFonts w:cstheme="minorHAnsi"/>
          <w:color w:val="FF0000"/>
          <w:u w:val="single"/>
        </w:rPr>
        <w:t xml:space="preserve">47Hz at a rate of 1Hz/s over a 3 second period.  Allow conditions to stabilise for 5 seconds and then increase the </w:t>
      </w:r>
      <w:r w:rsidRPr="00A21CAB">
        <w:rPr>
          <w:rFonts w:cstheme="minorHAnsi"/>
          <w:b/>
          <w:bCs/>
          <w:color w:val="FF0000"/>
          <w:u w:val="single"/>
        </w:rPr>
        <w:t>System Frequency</w:t>
      </w:r>
      <w:r w:rsidRPr="00A21CAB">
        <w:rPr>
          <w:rFonts w:cstheme="minorHAnsi"/>
          <w:color w:val="FF0000"/>
          <w:u w:val="single"/>
        </w:rPr>
        <w:t xml:space="preserve"> from 47Hz </w:t>
      </w:r>
      <w:r w:rsidR="0055699E" w:rsidRPr="00A21CAB">
        <w:rPr>
          <w:rFonts w:cstheme="minorHAnsi"/>
          <w:color w:val="FF0000"/>
          <w:u w:val="single"/>
        </w:rPr>
        <w:t>to</w:t>
      </w:r>
      <w:r w:rsidRPr="00A21CAB">
        <w:rPr>
          <w:rFonts w:cstheme="minorHAnsi"/>
          <w:color w:val="FF0000"/>
          <w:u w:val="single"/>
        </w:rPr>
        <w:t xml:space="preserve"> 52Hz at a rate of 1Hz/s over a 5 second period.  Allow conditions to stabilise.</w:t>
      </w:r>
    </w:p>
    <w:p w14:paraId="08DA32A1" w14:textId="46BC952D"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Record results of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and </w:t>
      </w:r>
      <w:r w:rsidRPr="00A21CAB">
        <w:rPr>
          <w:rFonts w:cstheme="minorHAnsi"/>
          <w:b/>
          <w:bCs/>
          <w:color w:val="FF0000"/>
          <w:u w:val="single"/>
        </w:rPr>
        <w:t>System Frequency</w:t>
      </w:r>
      <w:r w:rsidRPr="00A21CAB">
        <w:rPr>
          <w:rFonts w:cstheme="minorHAnsi"/>
          <w:color w:val="FF0000"/>
          <w:u w:val="single"/>
        </w:rPr>
        <w:t>.</w:t>
      </w:r>
    </w:p>
    <w:p w14:paraId="19BC1B6D" w14:textId="115FD1CF" w:rsidR="00BE562A" w:rsidRPr="00A21CAB" w:rsidRDefault="003E3BFA"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simulation is required to </w:t>
      </w:r>
      <w:r w:rsidR="005373E2" w:rsidRPr="00A21CAB">
        <w:rPr>
          <w:rFonts w:cstheme="minorHAnsi"/>
          <w:color w:val="FF0000"/>
          <w:u w:val="single"/>
        </w:rPr>
        <w:t xml:space="preserve">ensure the </w:t>
      </w:r>
      <w:r w:rsidR="005373E2" w:rsidRPr="00A21CAB">
        <w:rPr>
          <w:rFonts w:cstheme="minorHAnsi"/>
          <w:b/>
          <w:bCs/>
          <w:color w:val="FF0000"/>
          <w:u w:val="single"/>
        </w:rPr>
        <w:t>Grid Forming Plant</w:t>
      </w:r>
      <w:r w:rsidR="005373E2" w:rsidRPr="00A21CAB">
        <w:rPr>
          <w:rFonts w:cstheme="minorHAnsi"/>
          <w:color w:val="FF0000"/>
          <w:u w:val="single"/>
        </w:rPr>
        <w:t xml:space="preserve"> can deliver</w:t>
      </w:r>
      <w:r w:rsidR="003C5ADB"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 xml:space="preserve"> without</w:t>
      </w:r>
      <w:r w:rsidR="005373E2" w:rsidRPr="00A21CAB">
        <w:rPr>
          <w:rFonts w:cstheme="minorHAnsi"/>
          <w:color w:val="FF0000"/>
          <w:u w:val="single"/>
        </w:rPr>
        <w:t xml:space="preserve"> going into saturation and </w:t>
      </w:r>
      <w:r w:rsidR="0055699E" w:rsidRPr="00A21CAB">
        <w:rPr>
          <w:rFonts w:cstheme="minorHAnsi"/>
          <w:color w:val="FF0000"/>
          <w:u w:val="single"/>
        </w:rPr>
        <w:t>that a</w:t>
      </w:r>
      <w:r w:rsidR="00F45939" w:rsidRPr="00A21CAB">
        <w:rPr>
          <w:rFonts w:cstheme="minorHAnsi"/>
          <w:color w:val="FF0000"/>
          <w:u w:val="single"/>
        </w:rPr>
        <w:t xml:space="preserve"> behaviour</w:t>
      </w:r>
      <w:r w:rsidR="0055699E" w:rsidRPr="00A21CAB">
        <w:rPr>
          <w:rFonts w:cstheme="minorHAnsi"/>
          <w:color w:val="FF0000"/>
          <w:u w:val="single"/>
        </w:rPr>
        <w:t xml:space="preserve"> that is equivalent to </w:t>
      </w:r>
      <w:r w:rsidR="005373E2" w:rsidRPr="00A21CAB">
        <w:rPr>
          <w:rFonts w:cstheme="minorHAnsi"/>
          <w:color w:val="FF0000"/>
          <w:u w:val="single"/>
        </w:rPr>
        <w:t xml:space="preserve">pole slipping does not occur.  </w:t>
      </w:r>
    </w:p>
    <w:p w14:paraId="16544FB3" w14:textId="2A918C12" w:rsidR="00197BB2" w:rsidRPr="00A21CAB" w:rsidRDefault="00197BB2"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fourth simulation is to demonstrate </w:t>
      </w:r>
      <w:r w:rsidR="008F1214" w:rsidRPr="00A21CAB">
        <w:rPr>
          <w:rFonts w:cstheme="minorHAnsi"/>
          <w:color w:val="FF0000"/>
          <w:u w:val="single"/>
        </w:rPr>
        <w:t xml:space="preserve">the </w:t>
      </w:r>
      <w:r w:rsidR="008F1214" w:rsidRPr="00A21CAB">
        <w:rPr>
          <w:rFonts w:cstheme="minorHAnsi"/>
          <w:b/>
          <w:bCs/>
          <w:color w:val="FF0000"/>
          <w:u w:val="single"/>
        </w:rPr>
        <w:t>Grid Forming Plant’s</w:t>
      </w:r>
      <w:r w:rsidR="008F1214" w:rsidRPr="00A21CAB">
        <w:rPr>
          <w:rFonts w:cstheme="minorHAnsi"/>
          <w:color w:val="FF0000"/>
          <w:u w:val="single"/>
        </w:rPr>
        <w:t xml:space="preserve"> ability to supply </w:t>
      </w:r>
      <w:r w:rsidR="00674411" w:rsidRPr="00960789">
        <w:rPr>
          <w:rFonts w:cstheme="minorHAnsi"/>
          <w:b/>
          <w:color w:val="FF0000"/>
          <w:u w:val="single"/>
        </w:rPr>
        <w:t xml:space="preserve">Active </w:t>
      </w:r>
      <w:r w:rsidRPr="00A21CAB">
        <w:rPr>
          <w:rFonts w:cstheme="minorHAnsi"/>
          <w:b/>
          <w:bCs/>
          <w:color w:val="FF0000"/>
          <w:u w:val="single"/>
        </w:rPr>
        <w:t>Phase Jump Power</w:t>
      </w:r>
      <w:r w:rsidR="00BE562A" w:rsidRPr="00A21CAB">
        <w:rPr>
          <w:rFonts w:cstheme="minorHAnsi"/>
          <w:b/>
          <w:bCs/>
          <w:color w:val="FF0000"/>
          <w:u w:val="single"/>
        </w:rPr>
        <w:t xml:space="preserve"> </w:t>
      </w:r>
      <w:r w:rsidR="00BE562A" w:rsidRPr="00A21CAB">
        <w:rPr>
          <w:rFonts w:cstheme="minorHAnsi"/>
          <w:color w:val="FF0000"/>
          <w:u w:val="single"/>
        </w:rPr>
        <w:t>under normal operation</w:t>
      </w:r>
      <w:r w:rsidRPr="00A21CAB">
        <w:rPr>
          <w:rFonts w:cstheme="minorHAnsi"/>
          <w:color w:val="FF0000"/>
          <w:u w:val="single"/>
        </w:rPr>
        <w:t>.</w:t>
      </w:r>
    </w:p>
    <w:p w14:paraId="39F0DE2A" w14:textId="77777777" w:rsidR="008F1214" w:rsidRPr="00A21CAB" w:rsidRDefault="008F1214" w:rsidP="008F1214">
      <w:pPr>
        <w:pStyle w:val="ListParagraph"/>
        <w:ind w:left="2160"/>
        <w:jc w:val="both"/>
        <w:rPr>
          <w:rFonts w:cstheme="minorHAnsi"/>
          <w:color w:val="FF0000"/>
          <w:u w:val="single"/>
        </w:rPr>
      </w:pPr>
    </w:p>
    <w:p w14:paraId="6887D43C" w14:textId="73F73E4D"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initially </w:t>
      </w:r>
      <w:r w:rsidR="00F45939" w:rsidRPr="00A21CAB">
        <w:rPr>
          <w:rFonts w:cstheme="minorHAnsi"/>
          <w:color w:val="FF0000"/>
          <w:u w:val="single"/>
        </w:rPr>
        <w:t xml:space="preserve">be </w:t>
      </w:r>
      <w:r w:rsidRPr="00A21CAB">
        <w:rPr>
          <w:rFonts w:cstheme="minorHAnsi"/>
          <w:color w:val="FF0000"/>
          <w:u w:val="single"/>
        </w:rPr>
        <w:t xml:space="preserve">running at </w:t>
      </w:r>
      <w:r w:rsidRPr="00A21CAB">
        <w:rPr>
          <w:rFonts w:cstheme="minorHAnsi"/>
          <w:b/>
          <w:bCs/>
          <w:color w:val="FF0000"/>
          <w:u w:val="single"/>
        </w:rPr>
        <w:t>Maximum Capacity</w:t>
      </w:r>
      <w:r w:rsidR="00CA68B6" w:rsidRPr="00A21CAB">
        <w:rPr>
          <w:rFonts w:cstheme="minorHAnsi"/>
          <w:b/>
          <w:bCs/>
          <w:color w:val="FF0000"/>
          <w:u w:val="single"/>
        </w:rPr>
        <w:t xml:space="preserve"> </w:t>
      </w:r>
      <w:r w:rsidR="00F45939" w:rsidRPr="00960789">
        <w:rPr>
          <w:rFonts w:cstheme="minorHAnsi"/>
          <w:bCs/>
          <w:color w:val="FF0000"/>
          <w:u w:val="single"/>
        </w:rPr>
        <w:t>or</w:t>
      </w:r>
      <w:r w:rsidR="00F45939" w:rsidRPr="00A21CAB">
        <w:rPr>
          <w:rFonts w:cstheme="minorHAnsi"/>
          <w:b/>
          <w:bCs/>
          <w:color w:val="FF0000"/>
          <w:u w:val="single"/>
        </w:rPr>
        <w:t xml:space="preserve"> Registered Capacity </w:t>
      </w:r>
      <w:r w:rsidR="00CA68B6" w:rsidRPr="00A21CAB">
        <w:rPr>
          <w:rFonts w:cstheme="minorHAnsi"/>
          <w:bCs/>
          <w:color w:val="FF0000"/>
          <w:u w:val="single"/>
        </w:rPr>
        <w:t>or</w:t>
      </w:r>
      <w:r w:rsidR="00CA68B6" w:rsidRPr="00A21CAB">
        <w:rPr>
          <w:rFonts w:cstheme="minorHAnsi"/>
          <w:b/>
          <w:bCs/>
          <w:color w:val="FF0000"/>
          <w:u w:val="single"/>
        </w:rPr>
        <w:t xml:space="preserve"> </w:t>
      </w:r>
      <w:r w:rsidR="00CA68B6" w:rsidRPr="00A21CAB">
        <w:rPr>
          <w:rFonts w:cstheme="minorHAnsi"/>
          <w:bCs/>
          <w:color w:val="FF0000"/>
          <w:u w:val="single"/>
        </w:rPr>
        <w:t>a suitable loading point to demonstrate</w:t>
      </w:r>
      <w:r w:rsidR="00CA68B6" w:rsidRPr="00A21CAB">
        <w:rPr>
          <w:rFonts w:cstheme="minorHAnsi"/>
          <w:b/>
          <w:bCs/>
          <w:color w:val="FF0000"/>
          <w:u w:val="single"/>
        </w:rPr>
        <w:t xml:space="preserve"> Grid Forming Capability </w:t>
      </w:r>
      <w:r w:rsidR="00CA68B6" w:rsidRPr="00A21CAB">
        <w:rPr>
          <w:rFonts w:cstheme="minorHAnsi"/>
          <w:bCs/>
          <w:color w:val="FF0000"/>
          <w:u w:val="single"/>
        </w:rPr>
        <w:t xml:space="preserve">as agreed with </w:t>
      </w:r>
      <w:r w:rsidR="00CA68B6" w:rsidRPr="00A21CAB">
        <w:rPr>
          <w:rFonts w:cstheme="minorHAnsi"/>
          <w:b/>
          <w:bCs/>
          <w:color w:val="FF0000"/>
          <w:u w:val="single"/>
        </w:rPr>
        <w:t>The Company</w:t>
      </w:r>
      <w:r w:rsidRPr="00A21CAB">
        <w:rPr>
          <w:rFonts w:cstheme="minorHAnsi"/>
          <w:color w:val="FF0000"/>
          <w:u w:val="single"/>
        </w:rPr>
        <w:t>, zero MVAr output and all control actions (</w:t>
      </w:r>
      <w:r w:rsidR="005436D5" w:rsidRPr="00A21CAB">
        <w:rPr>
          <w:rFonts w:cstheme="minorHAnsi"/>
          <w:color w:val="FF0000"/>
          <w:u w:val="single"/>
        </w:rPr>
        <w:t>e.g.</w:t>
      </w:r>
      <w:del w:id="500" w:author="Johnson (ESO), Antony" w:date="2021-08-17T15:24:00Z">
        <w:r w:rsidR="005436D5" w:rsidRPr="00A21CAB" w:rsidDel="00B66E49">
          <w:rPr>
            <w:rFonts w:cstheme="minorHAnsi"/>
            <w:color w:val="FF0000"/>
            <w:u w:val="single"/>
          </w:rPr>
          <w:delText>,</w:delText>
        </w:r>
      </w:del>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71EBF7D1" w14:textId="4538F9EB"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Apply a </w:t>
      </w:r>
      <w:r w:rsidR="00DC358F" w:rsidRPr="00A21CAB">
        <w:rPr>
          <w:rFonts w:cstheme="minorHAnsi"/>
          <w:color w:val="FF0000"/>
          <w:u w:val="single"/>
        </w:rPr>
        <w:t xml:space="preserve">positive </w:t>
      </w:r>
      <w:r w:rsidRPr="00A21CAB">
        <w:rPr>
          <w:rFonts w:cstheme="minorHAnsi"/>
          <w:color w:val="FF0000"/>
          <w:u w:val="single"/>
        </w:rPr>
        <w:t xml:space="preserve">phase jump of </w:t>
      </w:r>
      <w:r w:rsidR="0055699E" w:rsidRPr="00A21CAB">
        <w:rPr>
          <w:rFonts w:cstheme="minorHAnsi"/>
          <w:color w:val="FF0000"/>
          <w:u w:val="single"/>
        </w:rPr>
        <w:t xml:space="preserve">the </w:t>
      </w:r>
      <w:r w:rsidR="0055699E" w:rsidRPr="00A21CAB">
        <w:rPr>
          <w:rFonts w:cstheme="minorHAnsi"/>
          <w:b/>
          <w:bCs/>
          <w:color w:val="FF0000"/>
          <w:u w:val="single"/>
        </w:rPr>
        <w:t xml:space="preserve">Phase Jump Angle Limit </w:t>
      </w:r>
      <w:r w:rsidR="00494DF1" w:rsidRPr="00A21CAB">
        <w:rPr>
          <w:rFonts w:cstheme="minorHAnsi"/>
          <w:color w:val="FF0000"/>
          <w:u w:val="single"/>
        </w:rPr>
        <w:t xml:space="preserve">value </w:t>
      </w:r>
      <w:r w:rsidRPr="00A21CAB">
        <w:rPr>
          <w:rFonts w:cstheme="minorHAnsi"/>
          <w:color w:val="FF0000"/>
          <w:u w:val="single"/>
        </w:rPr>
        <w:t xml:space="preserve">at the </w:t>
      </w:r>
      <w:r w:rsidRPr="00A21CAB">
        <w:rPr>
          <w:rFonts w:cstheme="minorHAnsi"/>
          <w:b/>
          <w:bCs/>
          <w:color w:val="FF0000"/>
          <w:u w:val="single"/>
        </w:rPr>
        <w:t>Grid</w:t>
      </w:r>
      <w:r w:rsidR="00F45939" w:rsidRPr="00A21CAB">
        <w:rPr>
          <w:rFonts w:cstheme="minorHAnsi"/>
          <w:b/>
          <w:bCs/>
          <w:color w:val="FF0000"/>
          <w:u w:val="single"/>
        </w:rPr>
        <w:t xml:space="preserve"> Entry Point</w:t>
      </w:r>
      <w:r w:rsidR="00F45939" w:rsidRPr="00A21CAB">
        <w:rPr>
          <w:rFonts w:cstheme="minorHAnsi"/>
          <w:bCs/>
          <w:color w:val="FF0000"/>
          <w:u w:val="single"/>
        </w:rPr>
        <w:t xml:space="preserve"> or</w:t>
      </w:r>
      <w:r w:rsidR="00F45939" w:rsidRPr="00A21CAB">
        <w:rPr>
          <w:rFonts w:cstheme="minorHAnsi"/>
          <w:b/>
          <w:bCs/>
          <w:color w:val="FF0000"/>
          <w:u w:val="single"/>
        </w:rPr>
        <w:t xml:space="preserve"> User System Entry Point</w:t>
      </w:r>
      <w:r w:rsidR="00494DF1" w:rsidRPr="000A13C7">
        <w:rPr>
          <w:rFonts w:cstheme="minorHAnsi"/>
          <w:bCs/>
          <w:color w:val="FF0000"/>
          <w:u w:val="single"/>
          <w:rPrChange w:id="501" w:author="Johnson (ESO), Antony" w:date="2021-08-03T17:34:00Z">
            <w:rPr>
              <w:rFonts w:cstheme="minorHAnsi"/>
              <w:b/>
              <w:bCs/>
              <w:color w:val="FF0000"/>
              <w:u w:val="single"/>
            </w:rPr>
          </w:rPrChange>
        </w:rPr>
        <w:t>.</w:t>
      </w:r>
      <w:r w:rsidRPr="00A21CAB">
        <w:rPr>
          <w:rFonts w:cstheme="minorHAnsi"/>
          <w:b/>
          <w:bCs/>
          <w:color w:val="FF0000"/>
          <w:u w:val="single"/>
        </w:rPr>
        <w:t xml:space="preserve"> </w:t>
      </w:r>
    </w:p>
    <w:p w14:paraId="5DC57A2E" w14:textId="2F08351A" w:rsidR="00BE562A" w:rsidRPr="00960789" w:rsidRDefault="008E6A63" w:rsidP="00494DF1">
      <w:pPr>
        <w:pStyle w:val="ListParagraph"/>
        <w:numPr>
          <w:ilvl w:val="0"/>
          <w:numId w:val="16"/>
        </w:numPr>
        <w:ind w:left="2517"/>
        <w:contextualSpacing w:val="0"/>
        <w:jc w:val="both"/>
        <w:rPr>
          <w:rFonts w:cstheme="minorHAnsi"/>
          <w:color w:val="FF0000"/>
          <w:u w:val="single"/>
          <w:lang w:val="en-US"/>
        </w:rPr>
      </w:pPr>
      <w:r w:rsidRPr="00A21CAB">
        <w:rPr>
          <w:rFonts w:cstheme="minorHAnsi"/>
          <w:color w:val="FF0000"/>
          <w:u w:val="single"/>
        </w:rPr>
        <w:t xml:space="preserve">Record </w:t>
      </w:r>
      <w:r w:rsidR="005708DC" w:rsidRPr="00A21CAB">
        <w:rPr>
          <w:rFonts w:cstheme="minorHAnsi"/>
          <w:color w:val="FF0000"/>
          <w:u w:val="single"/>
        </w:rPr>
        <w:t>t</w:t>
      </w:r>
      <w:r w:rsidRPr="00A21CAB">
        <w:rPr>
          <w:rFonts w:cstheme="minorHAnsi"/>
          <w:color w:val="FF0000"/>
          <w:u w:val="single"/>
        </w:rPr>
        <w:t xml:space="preserve">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w:t>
      </w:r>
      <w:r w:rsidR="005708DC" w:rsidRPr="00A21CAB">
        <w:rPr>
          <w:rFonts w:cstheme="minorHAnsi"/>
          <w:color w:val="FF0000"/>
          <w:u w:val="single"/>
        </w:rPr>
        <w:t>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0592579A" w14:textId="77777777" w:rsidR="00BE562A" w:rsidRPr="00A21CAB" w:rsidRDefault="00BE562A" w:rsidP="00494DF1">
      <w:pPr>
        <w:pStyle w:val="ListParagraph"/>
        <w:ind w:left="2517"/>
        <w:contextualSpacing w:val="0"/>
        <w:jc w:val="both"/>
        <w:rPr>
          <w:rFonts w:cstheme="minorHAnsi"/>
          <w:color w:val="FF0000"/>
          <w:u w:val="single"/>
          <w:lang w:val="en-US"/>
        </w:rPr>
      </w:pPr>
    </w:p>
    <w:p w14:paraId="12778329" w14:textId="3B982E6D" w:rsidR="00BE562A" w:rsidRPr="00A21CAB" w:rsidRDefault="00BE562A"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fifth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Pr="00A21CAB">
        <w:rPr>
          <w:rFonts w:cstheme="minorHAnsi"/>
          <w:b/>
          <w:bCs/>
          <w:color w:val="FF0000"/>
          <w:u w:val="single"/>
        </w:rPr>
        <w:t>Phase Jump Power</w:t>
      </w:r>
      <w:r w:rsidRPr="00A21CAB">
        <w:rPr>
          <w:rFonts w:cstheme="minorHAnsi"/>
          <w:color w:val="FF0000"/>
          <w:u w:val="single"/>
        </w:rPr>
        <w:t xml:space="preserve"> under extreme conditions.</w:t>
      </w:r>
    </w:p>
    <w:p w14:paraId="402C4CA5" w14:textId="77777777" w:rsidR="00BE562A" w:rsidRPr="00A21CAB" w:rsidRDefault="00BE562A" w:rsidP="00BE562A">
      <w:pPr>
        <w:pStyle w:val="ListParagraph"/>
        <w:ind w:left="2160"/>
        <w:jc w:val="both"/>
        <w:rPr>
          <w:rFonts w:cstheme="minorHAnsi"/>
          <w:color w:val="FF0000"/>
          <w:u w:val="single"/>
        </w:rPr>
      </w:pPr>
    </w:p>
    <w:p w14:paraId="7E852510" w14:textId="4C33A029"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be initially running at its</w:t>
      </w:r>
      <w:r w:rsidRPr="00A21CAB">
        <w:rPr>
          <w:rFonts w:cstheme="minorHAnsi"/>
          <w:b/>
          <w:bCs/>
          <w:color w:val="FF0000"/>
          <w:u w:val="single"/>
        </w:rPr>
        <w:t xml:space="preserve"> Minimum Stable Operating Level</w:t>
      </w:r>
      <w:r w:rsidR="004633EC" w:rsidRPr="00A21CAB">
        <w:rPr>
          <w:rFonts w:cstheme="minorHAnsi"/>
          <w:b/>
          <w:bCs/>
          <w:color w:val="FF0000"/>
          <w:u w:val="single"/>
        </w:rPr>
        <w:t xml:space="preserve"> </w:t>
      </w:r>
      <w:r w:rsidR="004633EC" w:rsidRPr="00EF6B36">
        <w:rPr>
          <w:rFonts w:cstheme="minorHAnsi"/>
          <w:bCs/>
          <w:color w:val="FF0000"/>
          <w:u w:val="single"/>
          <w:rPrChange w:id="502" w:author="Johnson (ESO), Antony" w:date="2021-08-17T10:55:00Z">
            <w:rPr>
              <w:rFonts w:cstheme="minorHAnsi"/>
              <w:b/>
              <w:bCs/>
              <w:color w:val="FF0000"/>
              <w:u w:val="single"/>
            </w:rPr>
          </w:rPrChange>
        </w:rPr>
        <w:t>or</w:t>
      </w:r>
      <w:r w:rsidR="004633EC" w:rsidRPr="00A21CAB">
        <w:rPr>
          <w:rFonts w:cstheme="minorHAnsi"/>
          <w:b/>
          <w:bCs/>
          <w:color w:val="FF0000"/>
          <w:u w:val="single"/>
        </w:rPr>
        <w:t xml:space="preserve"> Minimum Stable Generation</w:t>
      </w:r>
      <w:r w:rsidRPr="00A21CAB">
        <w:rPr>
          <w:rFonts w:cstheme="minorHAnsi"/>
          <w:color w:val="FF0000"/>
          <w:u w:val="single"/>
        </w:rPr>
        <w:t>, zero MVAr output and all control actions (</w:t>
      </w:r>
      <w:r w:rsidR="005436D5" w:rsidRPr="00A21CAB">
        <w:rPr>
          <w:rFonts w:cstheme="minorHAnsi"/>
          <w:color w:val="FF0000"/>
          <w:u w:val="single"/>
        </w:rPr>
        <w:t>e.g.</w:t>
      </w:r>
      <w:del w:id="503" w:author="Johnson (ESO), Antony" w:date="2021-08-17T15:24:00Z">
        <w:r w:rsidR="005436D5" w:rsidRPr="00A21CAB" w:rsidDel="00B66E49">
          <w:rPr>
            <w:rFonts w:cstheme="minorHAnsi"/>
            <w:color w:val="FF0000"/>
            <w:u w:val="single"/>
          </w:rPr>
          <w:delText>,</w:delText>
        </w:r>
      </w:del>
      <w:r w:rsidRPr="00A21CAB">
        <w:rPr>
          <w:rFonts w:cstheme="minorHAnsi"/>
          <w:color w:val="FF0000"/>
          <w:u w:val="single"/>
        </w:rPr>
        <w:t xml:space="preserve"> </w:t>
      </w:r>
      <w:r w:rsidRPr="00A21CAB">
        <w:rPr>
          <w:rFonts w:cstheme="minorHAnsi"/>
          <w:b/>
          <w:bCs/>
          <w:color w:val="FF0000"/>
          <w:u w:val="single"/>
        </w:rPr>
        <w:t xml:space="preserve">Limited </w:t>
      </w:r>
      <w:r w:rsidRPr="00A21CAB">
        <w:rPr>
          <w:rFonts w:cstheme="minorHAnsi"/>
          <w:b/>
          <w:bCs/>
          <w:color w:val="FF0000"/>
          <w:u w:val="single"/>
        </w:rPr>
        <w:lastRenderedPageBreak/>
        <w:t>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09C91AFD" w14:textId="569B47EE"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Apply a phase jump </w:t>
      </w:r>
      <w:r w:rsidR="0043699C" w:rsidRPr="00A21CAB">
        <w:rPr>
          <w:rFonts w:cstheme="minorHAnsi"/>
          <w:color w:val="FF0000"/>
          <w:u w:val="single"/>
        </w:rPr>
        <w:t>equivalent to</w:t>
      </w:r>
      <w:r w:rsidRPr="00A21CAB">
        <w:rPr>
          <w:rFonts w:cstheme="minorHAnsi"/>
          <w:color w:val="FF0000"/>
          <w:u w:val="single"/>
        </w:rPr>
        <w:t xml:space="preserve"> </w:t>
      </w:r>
      <w:r w:rsidR="00494DF1" w:rsidRPr="00A21CAB">
        <w:rPr>
          <w:rFonts w:cstheme="minorHAnsi"/>
          <w:color w:val="FF0000"/>
          <w:u w:val="single"/>
        </w:rPr>
        <w:t xml:space="preserve">the </w:t>
      </w:r>
      <w:r w:rsidR="00DC358F" w:rsidRPr="00A21CAB">
        <w:rPr>
          <w:rFonts w:cstheme="minorHAnsi"/>
          <w:color w:val="FF0000"/>
          <w:u w:val="single"/>
        </w:rPr>
        <w:t xml:space="preserve">positive </w:t>
      </w:r>
      <w:r w:rsidR="00494DF1" w:rsidRPr="00A21CAB">
        <w:rPr>
          <w:rFonts w:cstheme="minorHAnsi"/>
          <w:b/>
          <w:bCs/>
          <w:color w:val="FF0000"/>
          <w:u w:val="single"/>
        </w:rPr>
        <w:t>Phase Jump Angle Withstand</w:t>
      </w:r>
      <w:r w:rsidR="00494DF1" w:rsidRPr="00A21CAB">
        <w:rPr>
          <w:rFonts w:cstheme="minorHAnsi"/>
          <w:color w:val="FF0000"/>
          <w:u w:val="single"/>
        </w:rPr>
        <w:t xml:space="preserve"> value </w:t>
      </w:r>
      <w:r w:rsidRPr="00A21CAB">
        <w:rPr>
          <w:rFonts w:cstheme="minorHAnsi"/>
          <w:color w:val="FF0000"/>
          <w:u w:val="single"/>
        </w:rPr>
        <w:t xml:space="preserve">at the </w:t>
      </w:r>
      <w:r w:rsidRPr="00A21CAB">
        <w:rPr>
          <w:rFonts w:cstheme="minorHAnsi"/>
          <w:b/>
          <w:bCs/>
          <w:color w:val="FF0000"/>
          <w:u w:val="single"/>
        </w:rPr>
        <w:t>Grid</w:t>
      </w:r>
      <w:r w:rsidR="00494DF1" w:rsidRPr="00A21CAB">
        <w:rPr>
          <w:rFonts w:cstheme="minorHAnsi"/>
          <w:color w:val="FF0000"/>
          <w:u w:val="single"/>
        </w:rPr>
        <w:t>.</w:t>
      </w:r>
    </w:p>
    <w:p w14:paraId="5019CE2E" w14:textId="6ACA7295" w:rsidR="00BE562A" w:rsidRPr="00960789" w:rsidRDefault="00BE562A" w:rsidP="00600A0C">
      <w:pPr>
        <w:pStyle w:val="ListParagraph"/>
        <w:numPr>
          <w:ilvl w:val="0"/>
          <w:numId w:val="17"/>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739AA3F4" w14:textId="47DED993" w:rsidR="00000B8E" w:rsidRPr="00C233F5" w:rsidRDefault="002C2823" w:rsidP="00600A0C">
      <w:pPr>
        <w:pStyle w:val="ListParagraph"/>
        <w:numPr>
          <w:ilvl w:val="0"/>
          <w:numId w:val="17"/>
        </w:numPr>
        <w:ind w:left="2517" w:hanging="357"/>
        <w:contextualSpacing w:val="0"/>
        <w:jc w:val="both"/>
        <w:rPr>
          <w:rFonts w:cstheme="minorHAnsi"/>
          <w:color w:val="FF0000"/>
          <w:u w:val="single"/>
          <w:lang w:val="en-US"/>
        </w:rPr>
      </w:pPr>
      <w:r w:rsidRPr="00C233F5">
        <w:rPr>
          <w:rFonts w:cstheme="minorHAnsi"/>
          <w:color w:val="FF0000"/>
          <w:u w:val="single"/>
        </w:rPr>
        <w:t>Repeat steps (a),</w:t>
      </w:r>
      <w:r w:rsidR="002463FE">
        <w:rPr>
          <w:rFonts w:cstheme="minorHAnsi"/>
          <w:color w:val="FF0000"/>
          <w:u w:val="single"/>
        </w:rPr>
        <w:t xml:space="preserve"> </w:t>
      </w:r>
      <w:r w:rsidRPr="00C233F5">
        <w:rPr>
          <w:rFonts w:cstheme="minorHAnsi"/>
          <w:color w:val="FF0000"/>
          <w:u w:val="single"/>
        </w:rPr>
        <w:t>(b) and (c)</w:t>
      </w:r>
      <w:r w:rsidR="003B042F" w:rsidRPr="00C233F5">
        <w:rPr>
          <w:rFonts w:cstheme="minorHAnsi"/>
          <w:color w:val="FF0000"/>
          <w:u w:val="single"/>
        </w:rPr>
        <w:t xml:space="preserve"> of ECP.A.3.9.4</w:t>
      </w:r>
      <w:r w:rsidR="00E8346D" w:rsidRPr="00C233F5">
        <w:rPr>
          <w:rFonts w:cstheme="minorHAnsi"/>
          <w:color w:val="FF0000"/>
          <w:u w:val="single"/>
        </w:rPr>
        <w:t xml:space="preserve">(vi) but on this occasion </w:t>
      </w:r>
      <w:r w:rsidR="002D21E7" w:rsidRPr="00C233F5">
        <w:rPr>
          <w:rFonts w:cstheme="minorHAnsi"/>
          <w:color w:val="FF0000"/>
          <w:u w:val="single"/>
        </w:rPr>
        <w:t xml:space="preserve">apply </w:t>
      </w:r>
      <w:r w:rsidR="00E8346D" w:rsidRPr="00C233F5">
        <w:rPr>
          <w:rFonts w:cstheme="minorHAnsi"/>
          <w:color w:val="FF0000"/>
          <w:u w:val="single"/>
        </w:rPr>
        <w:t xml:space="preserve">a phase jump equivalent to the positive </w:t>
      </w:r>
      <w:r w:rsidR="00E8346D" w:rsidRPr="00960789">
        <w:rPr>
          <w:rFonts w:cstheme="minorHAnsi"/>
          <w:b/>
          <w:color w:val="FF0000"/>
          <w:u w:val="single"/>
        </w:rPr>
        <w:t xml:space="preserve">Phase Jump </w:t>
      </w:r>
      <w:r w:rsidR="00B702E5" w:rsidRPr="00960789">
        <w:rPr>
          <w:rFonts w:cstheme="minorHAnsi"/>
          <w:b/>
          <w:color w:val="FF0000"/>
          <w:u w:val="single"/>
        </w:rPr>
        <w:t>Angle Limit</w:t>
      </w:r>
      <w:r w:rsidR="00B702E5" w:rsidRPr="00C233F5">
        <w:rPr>
          <w:rFonts w:cstheme="minorHAnsi"/>
          <w:color w:val="FF0000"/>
          <w:u w:val="single"/>
        </w:rPr>
        <w:t xml:space="preserve"> </w:t>
      </w:r>
      <w:r w:rsidR="00C60938" w:rsidRPr="00C233F5">
        <w:rPr>
          <w:rFonts w:cstheme="minorHAnsi"/>
          <w:color w:val="FF0000"/>
          <w:u w:val="single"/>
        </w:rPr>
        <w:t>at the Grid.</w:t>
      </w:r>
      <w:r w:rsidRPr="00C233F5">
        <w:rPr>
          <w:rFonts w:cstheme="minorHAnsi"/>
          <w:color w:val="FF0000"/>
          <w:u w:val="single"/>
        </w:rPr>
        <w:t xml:space="preserve"> </w:t>
      </w:r>
    </w:p>
    <w:p w14:paraId="18D47B6E" w14:textId="76D4B09B" w:rsidR="00BE562A" w:rsidRPr="00A21CAB" w:rsidRDefault="00BE562A" w:rsidP="00BE562A">
      <w:pPr>
        <w:pStyle w:val="ListParagraph"/>
        <w:ind w:left="2520"/>
        <w:jc w:val="both"/>
        <w:rPr>
          <w:rFonts w:cstheme="minorHAnsi"/>
          <w:color w:val="FF0000"/>
          <w:u w:val="single"/>
        </w:rPr>
      </w:pPr>
    </w:p>
    <w:p w14:paraId="1D250546" w14:textId="67622522" w:rsidR="00946EC6" w:rsidRPr="00A21CAB" w:rsidRDefault="00946EC6"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w:t>
      </w:r>
      <w:r w:rsidR="00917A52" w:rsidRPr="00A21CAB">
        <w:rPr>
          <w:rFonts w:cstheme="minorHAnsi"/>
          <w:color w:val="FF0000"/>
          <w:u w:val="single"/>
        </w:rPr>
        <w:t>sixth</w:t>
      </w:r>
      <w:r w:rsidRPr="00A21CAB">
        <w:rPr>
          <w:rFonts w:cstheme="minorHAnsi"/>
          <w:color w:val="FF0000"/>
          <w:u w:val="single"/>
        </w:rPr>
        <w:t xml:space="preserve">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CB6A73" w:rsidRPr="00A21CAB">
        <w:rPr>
          <w:rFonts w:cstheme="minorHAnsi"/>
          <w:b/>
          <w:bCs/>
          <w:color w:val="FF0000"/>
          <w:u w:val="single"/>
        </w:rPr>
        <w:t xml:space="preserve">Fault Ride Through </w:t>
      </w:r>
      <w:r w:rsidR="00CB6A73" w:rsidRPr="00A21CAB">
        <w:rPr>
          <w:rFonts w:cstheme="minorHAnsi"/>
          <w:color w:val="FF0000"/>
          <w:u w:val="single"/>
        </w:rPr>
        <w:t xml:space="preserve">and </w:t>
      </w:r>
      <w:ins w:id="504" w:author="Johnson (ESO), Antony" w:date="2021-08-03T17:13:00Z">
        <w:r w:rsidR="003F7662" w:rsidRPr="003F7662">
          <w:rPr>
            <w:rFonts w:cstheme="minorHAnsi"/>
            <w:b/>
            <w:color w:val="FF0000"/>
            <w:u w:val="single"/>
            <w:rPrChange w:id="505" w:author="Johnson (ESO), Antony" w:date="2021-08-03T17:13:00Z">
              <w:rPr>
                <w:rFonts w:cstheme="minorHAnsi"/>
                <w:color w:val="FF0000"/>
                <w:u w:val="single"/>
              </w:rPr>
            </w:rPrChange>
          </w:rPr>
          <w:t>GBGF</w:t>
        </w:r>
        <w:r w:rsidR="003F7662">
          <w:rPr>
            <w:rFonts w:cstheme="minorHAnsi"/>
            <w:color w:val="FF0000"/>
            <w:u w:val="single"/>
          </w:rPr>
          <w:t xml:space="preserve"> </w:t>
        </w:r>
      </w:ins>
      <w:r w:rsidR="00CB6A73" w:rsidRPr="00A21CAB">
        <w:rPr>
          <w:rFonts w:cstheme="minorHAnsi"/>
          <w:b/>
          <w:bCs/>
          <w:color w:val="FF0000"/>
          <w:u w:val="single"/>
        </w:rPr>
        <w:t xml:space="preserve">Fast Fault Current </w:t>
      </w:r>
      <w:r w:rsidR="00F83E32" w:rsidRPr="0038722F">
        <w:rPr>
          <w:rFonts w:cstheme="minorHAnsi"/>
          <w:b/>
          <w:bCs/>
          <w:color w:val="FF0000"/>
          <w:u w:val="single"/>
        </w:rPr>
        <w:t>Injection</w:t>
      </w:r>
      <w:r w:rsidRPr="00A21CAB">
        <w:rPr>
          <w:rFonts w:cstheme="minorHAnsi"/>
          <w:color w:val="FF0000"/>
          <w:u w:val="single"/>
        </w:rPr>
        <w:t xml:space="preserve"> during a faulted condition</w:t>
      </w:r>
    </w:p>
    <w:p w14:paraId="74CB3E0A" w14:textId="77777777" w:rsidR="00946EC6" w:rsidRPr="00A21CAB" w:rsidRDefault="00946EC6" w:rsidP="00946EC6">
      <w:pPr>
        <w:pStyle w:val="ListParagraph"/>
        <w:ind w:left="2160"/>
        <w:jc w:val="both"/>
        <w:rPr>
          <w:rFonts w:cstheme="minorHAnsi"/>
          <w:color w:val="FF0000"/>
          <w:u w:val="single"/>
        </w:rPr>
      </w:pPr>
    </w:p>
    <w:p w14:paraId="7241711B" w14:textId="4D7F4213" w:rsidR="00946EC6" w:rsidRPr="00C233F5" w:rsidRDefault="00946EC6" w:rsidP="00600A0C">
      <w:pPr>
        <w:pStyle w:val="ListParagraph"/>
        <w:numPr>
          <w:ilvl w:val="0"/>
          <w:numId w:val="18"/>
        </w:numPr>
        <w:ind w:left="2517" w:hanging="357"/>
        <w:contextualSpacing w:val="0"/>
        <w:jc w:val="both"/>
        <w:rPr>
          <w:rFonts w:cstheme="minorHAnsi"/>
          <w:color w:val="FF0000"/>
          <w:u w:val="single"/>
        </w:rPr>
      </w:pPr>
      <w:r w:rsidRPr="00C233F5">
        <w:rPr>
          <w:rFonts w:cstheme="minorHAnsi"/>
          <w:color w:val="FF0000"/>
          <w:u w:val="single"/>
        </w:rPr>
        <w:t xml:space="preserve">With the </w:t>
      </w:r>
      <w:r w:rsidRPr="00C233F5">
        <w:rPr>
          <w:rFonts w:cstheme="minorHAnsi"/>
          <w:b/>
          <w:bCs/>
          <w:color w:val="FF0000"/>
          <w:u w:val="single"/>
        </w:rPr>
        <w:t>System Frequency</w:t>
      </w:r>
      <w:r w:rsidRPr="00C233F5">
        <w:rPr>
          <w:rFonts w:cstheme="minorHAnsi"/>
          <w:color w:val="FF0000"/>
          <w:u w:val="single"/>
        </w:rPr>
        <w:t xml:space="preserve"> set to 50Hz, the </w:t>
      </w:r>
      <w:r w:rsidRPr="00C233F5">
        <w:rPr>
          <w:rFonts w:cstheme="minorHAnsi"/>
          <w:b/>
          <w:bCs/>
          <w:color w:val="FF0000"/>
          <w:u w:val="single"/>
        </w:rPr>
        <w:t>Grid Forming Plant</w:t>
      </w:r>
      <w:r w:rsidRPr="00C233F5">
        <w:rPr>
          <w:rFonts w:cstheme="minorHAnsi"/>
          <w:color w:val="FF0000"/>
          <w:u w:val="single"/>
        </w:rPr>
        <w:t xml:space="preserve"> should be initially running at its</w:t>
      </w:r>
      <w:r w:rsidRPr="00C233F5">
        <w:rPr>
          <w:rFonts w:cstheme="minorHAnsi"/>
          <w:b/>
          <w:bCs/>
          <w:color w:val="FF0000"/>
          <w:u w:val="single"/>
        </w:rPr>
        <w:t xml:space="preserve"> Maximum Capacity</w:t>
      </w:r>
      <w:r w:rsidR="0000508E" w:rsidRPr="00C233F5">
        <w:rPr>
          <w:rFonts w:cstheme="minorHAnsi"/>
          <w:b/>
          <w:bCs/>
          <w:color w:val="FF0000"/>
          <w:u w:val="single"/>
        </w:rPr>
        <w:t xml:space="preserve"> </w:t>
      </w:r>
      <w:r w:rsidR="0000508E" w:rsidRPr="00C233F5">
        <w:rPr>
          <w:rFonts w:cstheme="minorHAnsi"/>
          <w:bCs/>
          <w:color w:val="FF0000"/>
          <w:u w:val="single"/>
        </w:rPr>
        <w:t>or</w:t>
      </w:r>
      <w:r w:rsidR="0000508E" w:rsidRPr="00C233F5">
        <w:rPr>
          <w:rFonts w:cstheme="minorHAnsi"/>
          <w:b/>
          <w:bCs/>
          <w:color w:val="FF0000"/>
          <w:u w:val="single"/>
        </w:rPr>
        <w:t xml:space="preserve"> Registered Capacity</w:t>
      </w:r>
      <w:r w:rsidRPr="00C233F5">
        <w:rPr>
          <w:rFonts w:cstheme="minorHAnsi"/>
          <w:color w:val="FF0000"/>
          <w:u w:val="single"/>
        </w:rPr>
        <w:t>, zero MVAr output and all control actions (</w:t>
      </w:r>
      <w:r w:rsidR="005436D5" w:rsidRPr="00C233F5">
        <w:rPr>
          <w:rFonts w:cstheme="minorHAnsi"/>
          <w:color w:val="FF0000"/>
          <w:u w:val="single"/>
        </w:rPr>
        <w:t>e.g.</w:t>
      </w:r>
      <w:del w:id="506" w:author="Johnson (ESO), Antony" w:date="2021-08-17T15:23:00Z">
        <w:r w:rsidR="005436D5" w:rsidRPr="00C233F5" w:rsidDel="00FB5746">
          <w:rPr>
            <w:rFonts w:cstheme="minorHAnsi"/>
            <w:color w:val="FF0000"/>
            <w:u w:val="single"/>
          </w:rPr>
          <w:delText>,</w:delText>
        </w:r>
      </w:del>
      <w:r w:rsidRPr="00C233F5">
        <w:rPr>
          <w:rFonts w:cstheme="minorHAnsi"/>
          <w:color w:val="FF0000"/>
          <w:u w:val="single"/>
        </w:rPr>
        <w:t xml:space="preserve"> </w:t>
      </w:r>
      <w:r w:rsidRPr="00C233F5">
        <w:rPr>
          <w:rFonts w:cstheme="minorHAnsi"/>
          <w:b/>
          <w:bCs/>
          <w:color w:val="FF0000"/>
          <w:u w:val="single"/>
        </w:rPr>
        <w:t>Limited Frequency Sensitive Mode</w:t>
      </w:r>
      <w:r w:rsidRPr="00C233F5">
        <w:rPr>
          <w:rFonts w:cstheme="minorHAnsi"/>
          <w:color w:val="FF0000"/>
          <w:u w:val="single"/>
        </w:rPr>
        <w:t xml:space="preserve">, </w:t>
      </w:r>
      <w:r w:rsidRPr="00C233F5">
        <w:rPr>
          <w:rFonts w:cstheme="minorHAnsi"/>
          <w:b/>
          <w:bCs/>
          <w:color w:val="FF0000"/>
          <w:u w:val="single"/>
        </w:rPr>
        <w:t>Frequency Sensitive Mode</w:t>
      </w:r>
      <w:r w:rsidR="00DA711D" w:rsidRPr="00960789">
        <w:rPr>
          <w:rFonts w:cstheme="minorHAnsi"/>
          <w:bCs/>
          <w:color w:val="FF0000"/>
          <w:u w:val="single"/>
        </w:rPr>
        <w:t>,</w:t>
      </w:r>
      <w:r w:rsidR="00DA711D" w:rsidRPr="00C233F5">
        <w:rPr>
          <w:rFonts w:cstheme="minorHAnsi"/>
          <w:b/>
          <w:bCs/>
          <w:color w:val="FF0000"/>
          <w:u w:val="single"/>
        </w:rPr>
        <w:t xml:space="preserve"> </w:t>
      </w:r>
      <w:ins w:id="507" w:author="Johnson (ESO), Antony" w:date="2021-08-03T17:13:00Z">
        <w:r w:rsidR="00502253">
          <w:rPr>
            <w:rFonts w:cstheme="minorHAnsi"/>
            <w:b/>
            <w:bCs/>
            <w:color w:val="FF0000"/>
            <w:u w:val="single"/>
          </w:rPr>
          <w:t xml:space="preserve">GBGF </w:t>
        </w:r>
      </w:ins>
      <w:r w:rsidR="00DA711D" w:rsidRPr="00C233F5">
        <w:rPr>
          <w:rFonts w:cstheme="minorHAnsi"/>
          <w:b/>
          <w:bCs/>
          <w:color w:val="FF0000"/>
          <w:u w:val="single"/>
        </w:rPr>
        <w:t xml:space="preserve">Fast Fault Current </w:t>
      </w:r>
      <w:r w:rsidR="00F83E32">
        <w:rPr>
          <w:rFonts w:cstheme="minorHAnsi"/>
          <w:b/>
          <w:bCs/>
          <w:color w:val="FF0000"/>
          <w:u w:val="single"/>
        </w:rPr>
        <w:t>Injection</w:t>
      </w:r>
      <w:r w:rsidR="00F97C5B" w:rsidRPr="00960789">
        <w:rPr>
          <w:rFonts w:cstheme="minorHAnsi"/>
          <w:bCs/>
          <w:color w:val="FF0000"/>
          <w:u w:val="single"/>
        </w:rPr>
        <w:t>,</w:t>
      </w:r>
      <w:r w:rsidR="00DA711D" w:rsidRPr="00C233F5">
        <w:rPr>
          <w:rFonts w:cstheme="minorHAnsi"/>
          <w:b/>
          <w:bCs/>
          <w:color w:val="FF0000"/>
          <w:u w:val="single"/>
        </w:rPr>
        <w:t xml:space="preserve"> Fault Ride Through</w:t>
      </w:r>
      <w:r w:rsidRPr="00C233F5">
        <w:rPr>
          <w:rFonts w:cstheme="minorHAnsi"/>
          <w:color w:val="FF0000"/>
          <w:u w:val="single"/>
        </w:rPr>
        <w:t xml:space="preserve"> and voltage control</w:t>
      </w:r>
      <w:r w:rsidR="00A95E05" w:rsidRPr="00C233F5">
        <w:rPr>
          <w:rFonts w:cstheme="minorHAnsi"/>
          <w:color w:val="FF0000"/>
          <w:u w:val="single"/>
        </w:rPr>
        <w:t xml:space="preserve"> other than </w:t>
      </w:r>
      <w:r w:rsidR="00EA194D" w:rsidRPr="00C233F5">
        <w:rPr>
          <w:rFonts w:cstheme="minorHAnsi"/>
          <w:color w:val="FF0000"/>
          <w:u w:val="single"/>
        </w:rPr>
        <w:t>current limiters</w:t>
      </w:r>
      <w:r w:rsidRPr="00C233F5">
        <w:rPr>
          <w:rFonts w:cstheme="minorHAnsi"/>
          <w:color w:val="FF0000"/>
          <w:u w:val="single"/>
        </w:rPr>
        <w:t xml:space="preserve">) disabled. </w:t>
      </w:r>
    </w:p>
    <w:p w14:paraId="6FB00E58" w14:textId="104999E0"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Apply a solid three phase short circuit fault at the </w:t>
      </w:r>
      <w:r w:rsidRPr="00A21CAB">
        <w:rPr>
          <w:rFonts w:cstheme="minorHAnsi"/>
          <w:b/>
          <w:bCs/>
          <w:color w:val="FF0000"/>
          <w:u w:val="single"/>
        </w:rPr>
        <w:t xml:space="preserve">Grid </w:t>
      </w:r>
      <w:r w:rsidR="0000508E" w:rsidRPr="00A21CAB">
        <w:rPr>
          <w:rFonts w:cstheme="minorHAnsi"/>
          <w:b/>
          <w:bCs/>
          <w:color w:val="FF0000"/>
          <w:u w:val="single"/>
        </w:rPr>
        <w:t>Entry Point or User System Entry Point</w:t>
      </w:r>
      <w:r w:rsidRPr="00A21CAB">
        <w:rPr>
          <w:rFonts w:cstheme="minorHAnsi"/>
          <w:color w:val="FF0000"/>
          <w:u w:val="single"/>
        </w:rPr>
        <w:t xml:space="preserve"> for 140ms.</w:t>
      </w:r>
    </w:p>
    <w:p w14:paraId="50232A4C" w14:textId="2A668ECD"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fault has been applied.</w:t>
      </w:r>
      <w:r w:rsidR="00494DF1" w:rsidRPr="00A21CAB">
        <w:rPr>
          <w:rFonts w:cstheme="minorHAnsi"/>
          <w:color w:val="FF0000"/>
          <w:u w:val="single"/>
        </w:rPr>
        <w:t xml:space="preserve"> The </w:t>
      </w:r>
      <w:r w:rsidR="0000508E" w:rsidRPr="00A21CAB">
        <w:rPr>
          <w:rFonts w:cstheme="minorHAnsi"/>
          <w:b/>
          <w:color w:val="FF0000"/>
          <w:u w:val="single"/>
        </w:rPr>
        <w:t>GBGF-I</w:t>
      </w:r>
      <w:del w:id="508" w:author="Alastair Frew" w:date="2021-08-05T11:46:00Z">
        <w:r w:rsidR="0000508E" w:rsidRPr="00A21CAB" w:rsidDel="001F65C1">
          <w:rPr>
            <w:rFonts w:cstheme="minorHAnsi"/>
            <w:b/>
            <w:color w:val="FF0000"/>
            <w:u w:val="single"/>
          </w:rPr>
          <w:delText xml:space="preserve"> Plant</w:delText>
        </w:r>
      </w:del>
      <w:r w:rsidR="0000508E" w:rsidRPr="00A21CAB">
        <w:rPr>
          <w:rFonts w:cstheme="minorHAnsi"/>
          <w:b/>
          <w:color w:val="FF0000"/>
          <w:u w:val="single"/>
        </w:rPr>
        <w:t>’s</w:t>
      </w:r>
      <w:r w:rsidR="00494DF1" w:rsidRPr="00A21CAB">
        <w:rPr>
          <w:rFonts w:cstheme="minorHAnsi"/>
          <w:color w:val="FF0000"/>
          <w:u w:val="single"/>
        </w:rPr>
        <w:t xml:space="preserve"> current limit should </w:t>
      </w:r>
      <w:r w:rsidR="008D08AC" w:rsidRPr="00A21CAB">
        <w:rPr>
          <w:rFonts w:cstheme="minorHAnsi"/>
          <w:color w:val="FF0000"/>
          <w:u w:val="single"/>
        </w:rPr>
        <w:t>be observed to operate.</w:t>
      </w:r>
    </w:p>
    <w:p w14:paraId="5B467E9E" w14:textId="4A3F3A4C"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Repeat steps (a) to (c) but on this occasion with </w:t>
      </w:r>
      <w:r w:rsidR="00C17101" w:rsidRPr="00960789">
        <w:rPr>
          <w:rFonts w:cstheme="minorHAnsi"/>
          <w:b/>
          <w:color w:val="FF0000"/>
          <w:u w:val="single"/>
        </w:rPr>
        <w:t>F</w:t>
      </w:r>
      <w:r w:rsidRPr="00960789">
        <w:rPr>
          <w:rFonts w:cstheme="minorHAnsi"/>
          <w:b/>
          <w:color w:val="FF0000"/>
          <w:u w:val="single"/>
        </w:rPr>
        <w:t xml:space="preserve">ault </w:t>
      </w:r>
      <w:r w:rsidR="00C17101" w:rsidRPr="00960789">
        <w:rPr>
          <w:rFonts w:cstheme="minorHAnsi"/>
          <w:b/>
          <w:color w:val="FF0000"/>
          <w:u w:val="single"/>
        </w:rPr>
        <w:t>R</w:t>
      </w:r>
      <w:r w:rsidRPr="00960789">
        <w:rPr>
          <w:rFonts w:cstheme="minorHAnsi"/>
          <w:b/>
          <w:color w:val="FF0000"/>
          <w:u w:val="single"/>
        </w:rPr>
        <w:t xml:space="preserve">ide </w:t>
      </w:r>
      <w:r w:rsidR="00C17101" w:rsidRPr="00960789">
        <w:rPr>
          <w:rFonts w:cstheme="minorHAnsi"/>
          <w:b/>
          <w:color w:val="FF0000"/>
          <w:u w:val="single"/>
        </w:rPr>
        <w:t>T</w:t>
      </w:r>
      <w:r w:rsidRPr="00960789">
        <w:rPr>
          <w:rFonts w:cstheme="minorHAnsi"/>
          <w:b/>
          <w:color w:val="FF0000"/>
          <w:u w:val="single"/>
        </w:rPr>
        <w:t>hrough</w:t>
      </w:r>
      <w:r w:rsidRPr="00A21CAB">
        <w:rPr>
          <w:rFonts w:cstheme="minorHAnsi"/>
          <w:color w:val="FF0000"/>
          <w:u w:val="single"/>
        </w:rPr>
        <w:t>,</w:t>
      </w:r>
      <w:r w:rsidRPr="00A21CAB">
        <w:rPr>
          <w:rFonts w:cstheme="minorHAnsi"/>
          <w:b/>
          <w:bCs/>
          <w:color w:val="FF0000"/>
          <w:u w:val="single"/>
        </w:rPr>
        <w:t xml:space="preserve"> </w:t>
      </w:r>
      <w:ins w:id="509" w:author="Johnson (ESO), Antony" w:date="2021-08-03T17:13:00Z">
        <w:r w:rsidR="00502253">
          <w:rPr>
            <w:rFonts w:cstheme="minorHAnsi"/>
            <w:b/>
            <w:bCs/>
            <w:color w:val="FF0000"/>
            <w:u w:val="single"/>
          </w:rPr>
          <w:t xml:space="preserve">GBGF </w:t>
        </w:r>
      </w:ins>
      <w:r w:rsidR="000F5874" w:rsidRPr="00A21CAB">
        <w:rPr>
          <w:rFonts w:cstheme="minorHAnsi"/>
          <w:b/>
          <w:bCs/>
          <w:color w:val="FF0000"/>
          <w:u w:val="single"/>
        </w:rPr>
        <w:t>F</w:t>
      </w:r>
      <w:r w:rsidRPr="00A21CAB">
        <w:rPr>
          <w:rFonts w:cstheme="minorHAnsi"/>
          <w:b/>
          <w:bCs/>
          <w:color w:val="FF0000"/>
          <w:u w:val="single"/>
        </w:rPr>
        <w:t xml:space="preserve">ast </w:t>
      </w:r>
      <w:r w:rsidR="000F5874" w:rsidRPr="00A21CAB">
        <w:rPr>
          <w:rFonts w:cstheme="minorHAnsi"/>
          <w:b/>
          <w:bCs/>
          <w:color w:val="FF0000"/>
          <w:u w:val="single"/>
        </w:rPr>
        <w:t>F</w:t>
      </w:r>
      <w:r w:rsidRPr="00A21CAB">
        <w:rPr>
          <w:rFonts w:cstheme="minorHAnsi"/>
          <w:b/>
          <w:bCs/>
          <w:color w:val="FF0000"/>
          <w:u w:val="single"/>
        </w:rPr>
        <w:t xml:space="preserve">ault </w:t>
      </w:r>
      <w:r w:rsidR="000F5874" w:rsidRPr="00A21CAB">
        <w:rPr>
          <w:rFonts w:cstheme="minorHAnsi"/>
          <w:b/>
          <w:bCs/>
          <w:color w:val="FF0000"/>
          <w:u w:val="single"/>
        </w:rPr>
        <w:t>C</w:t>
      </w:r>
      <w:r w:rsidRPr="00A21CAB">
        <w:rPr>
          <w:rFonts w:cstheme="minorHAnsi"/>
          <w:b/>
          <w:bCs/>
          <w:color w:val="FF0000"/>
          <w:u w:val="single"/>
        </w:rPr>
        <w:t xml:space="preserve">urrent </w:t>
      </w:r>
      <w:r w:rsidR="00F83E32">
        <w:rPr>
          <w:rFonts w:cstheme="minorHAnsi"/>
          <w:b/>
          <w:bCs/>
          <w:color w:val="FF0000"/>
          <w:u w:val="single"/>
        </w:rPr>
        <w:t>Injection</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and voltage control switched into service. </w:t>
      </w:r>
    </w:p>
    <w:p w14:paraId="497C081F" w14:textId="6575D13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 xml:space="preserve">System Frequency </w:t>
      </w:r>
      <w:r w:rsidRPr="00A21CAB">
        <w:rPr>
          <w:rFonts w:cstheme="minorHAnsi"/>
          <w:color w:val="FF0000"/>
          <w:u w:val="single"/>
        </w:rPr>
        <w:t xml:space="preserve">for a period of 10 seconds after the </w:t>
      </w:r>
      <w:r w:rsidR="00161BCC" w:rsidRPr="00A21CAB">
        <w:rPr>
          <w:rFonts w:cstheme="minorHAnsi"/>
          <w:color w:val="FF0000"/>
          <w:u w:val="single"/>
        </w:rPr>
        <w:t>fault</w:t>
      </w:r>
      <w:r w:rsidRPr="00A21CAB">
        <w:rPr>
          <w:rFonts w:cstheme="minorHAnsi"/>
          <w:color w:val="FF0000"/>
          <w:u w:val="single"/>
        </w:rPr>
        <w:t xml:space="preserve"> has been applied and confirm correct operation.</w:t>
      </w:r>
    </w:p>
    <w:p w14:paraId="2BFC4579" w14:textId="77777777" w:rsidR="00772F0F" w:rsidRPr="00A21CAB" w:rsidRDefault="00772F0F" w:rsidP="00772F0F">
      <w:pPr>
        <w:pStyle w:val="ListParagraph"/>
        <w:ind w:left="2520"/>
        <w:jc w:val="both"/>
        <w:rPr>
          <w:rFonts w:cstheme="minorHAnsi"/>
          <w:color w:val="FF0000"/>
          <w:u w:val="single"/>
          <w:lang w:val="en-US"/>
        </w:rPr>
      </w:pPr>
    </w:p>
    <w:p w14:paraId="3F8FD62B" w14:textId="5C9EFD51" w:rsidR="00530047" w:rsidRPr="00DC32BF" w:rsidRDefault="00530047" w:rsidP="00530047">
      <w:pPr>
        <w:ind w:left="1440" w:hanging="1440"/>
        <w:jc w:val="both"/>
        <w:rPr>
          <w:rFonts w:cstheme="minorHAnsi"/>
          <w:color w:val="FF0000"/>
          <w:u w:val="single"/>
        </w:rPr>
      </w:pPr>
      <w:r w:rsidRPr="00DC32BF">
        <w:rPr>
          <w:rFonts w:cstheme="minorHAnsi"/>
          <w:color w:val="FF0000"/>
          <w:u w:val="single"/>
        </w:rPr>
        <w:t>ECP.A.3.9.</w:t>
      </w:r>
      <w:r w:rsidR="009E4520" w:rsidRPr="00DC32BF">
        <w:rPr>
          <w:rFonts w:cstheme="minorHAnsi"/>
          <w:color w:val="FF0000"/>
          <w:u w:val="single"/>
        </w:rPr>
        <w:t>5</w:t>
      </w:r>
      <w:r w:rsidRPr="00DC32BF">
        <w:rPr>
          <w:rFonts w:cstheme="minorHAnsi"/>
          <w:color w:val="FF0000"/>
          <w:u w:val="single"/>
        </w:rPr>
        <w:tab/>
        <w:t xml:space="preserve">To demonstrate the </w:t>
      </w:r>
      <w:r w:rsidRPr="00DC32BF">
        <w:rPr>
          <w:rFonts w:cstheme="minorHAnsi"/>
          <w:b/>
          <w:bCs/>
          <w:color w:val="FF0000"/>
          <w:u w:val="single"/>
        </w:rPr>
        <w:t>G</w:t>
      </w:r>
      <w:r w:rsidR="00600A0C" w:rsidRPr="00DC32BF">
        <w:rPr>
          <w:rFonts w:cstheme="minorHAnsi"/>
          <w:b/>
          <w:bCs/>
          <w:color w:val="FF0000"/>
          <w:u w:val="single"/>
        </w:rPr>
        <w:t>BGF-I</w:t>
      </w:r>
      <w:del w:id="510" w:author="Alastair Frew" w:date="2021-08-05T11:46:00Z">
        <w:r w:rsidRPr="00DC32BF" w:rsidDel="001F65C1">
          <w:rPr>
            <w:rFonts w:cstheme="minorHAnsi"/>
            <w:color w:val="FF0000"/>
            <w:u w:val="single"/>
          </w:rPr>
          <w:delText xml:space="preserve"> </w:delText>
        </w:r>
        <w:r w:rsidR="008D08AC" w:rsidRPr="00DC32BF" w:rsidDel="001F65C1">
          <w:rPr>
            <w:rFonts w:cstheme="minorHAnsi"/>
            <w:b/>
            <w:color w:val="FF0000"/>
            <w:u w:val="single"/>
          </w:rPr>
          <w:delText>Plant</w:delText>
        </w:r>
      </w:del>
      <w:r w:rsidR="008D08AC" w:rsidRPr="00DC32BF">
        <w:rPr>
          <w:rFonts w:cstheme="minorHAnsi"/>
          <w:color w:val="FF0000"/>
          <w:u w:val="single"/>
        </w:rPr>
        <w:t xml:space="preserve"> </w:t>
      </w:r>
      <w:r w:rsidRPr="00DC32BF">
        <w:rPr>
          <w:rFonts w:cstheme="minorHAnsi"/>
          <w:color w:val="FF0000"/>
          <w:u w:val="single"/>
        </w:rPr>
        <w:t xml:space="preserve">model </w:t>
      </w:r>
      <w:proofErr w:type="gramStart"/>
      <w:r w:rsidRPr="00DC32BF">
        <w:rPr>
          <w:rFonts w:cstheme="minorHAnsi"/>
          <w:color w:val="FF0000"/>
          <w:u w:val="single"/>
        </w:rPr>
        <w:t>is capable of supplying</w:t>
      </w:r>
      <w:proofErr w:type="gramEnd"/>
      <w:r w:rsidRPr="00DC32BF">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DC32BF">
        <w:rPr>
          <w:rFonts w:cstheme="minorHAnsi"/>
          <w:b/>
          <w:color w:val="FF0000"/>
          <w:u w:val="single"/>
        </w:rPr>
        <w:t>ROCOF Response Power</w:t>
      </w:r>
      <w:r w:rsidR="00E80B32" w:rsidRPr="00DC32BF">
        <w:rPr>
          <w:rFonts w:cstheme="minorHAnsi"/>
          <w:color w:val="FF0000"/>
          <w:u w:val="single"/>
        </w:rPr>
        <w:t xml:space="preserve"> </w:t>
      </w:r>
      <w:r w:rsidR="00906511" w:rsidRPr="00DC32BF">
        <w:rPr>
          <w:rFonts w:cstheme="minorHAnsi"/>
          <w:color w:val="FF0000"/>
          <w:u w:val="single"/>
        </w:rPr>
        <w:t>and</w:t>
      </w:r>
      <w:r w:rsidRPr="00DC32BF">
        <w:rPr>
          <w:rFonts w:cstheme="minorHAnsi"/>
          <w:color w:val="FF0000"/>
          <w:u w:val="single"/>
        </w:rPr>
        <w:t xml:space="preserve"> </w:t>
      </w:r>
      <w:r w:rsidR="00674411" w:rsidRPr="00960789">
        <w:rPr>
          <w:rFonts w:cstheme="minorHAnsi"/>
          <w:b/>
          <w:color w:val="FF0000"/>
          <w:u w:val="single"/>
        </w:rPr>
        <w:t>Active</w:t>
      </w:r>
      <w:r w:rsidR="00674411">
        <w:rPr>
          <w:rFonts w:cstheme="minorHAnsi"/>
          <w:color w:val="FF0000"/>
          <w:u w:val="single"/>
        </w:rPr>
        <w:t xml:space="preserve"> </w:t>
      </w:r>
      <w:r w:rsidRPr="00DC32BF">
        <w:rPr>
          <w:rFonts w:cstheme="minorHAnsi"/>
          <w:b/>
          <w:bCs/>
          <w:color w:val="FF0000"/>
          <w:u w:val="single"/>
        </w:rPr>
        <w:t>Phase Jump Power</w:t>
      </w:r>
      <w:r w:rsidR="001375A2" w:rsidRPr="00DC32BF">
        <w:rPr>
          <w:rFonts w:cstheme="minorHAnsi"/>
          <w:color w:val="FF0000"/>
          <w:u w:val="single"/>
        </w:rPr>
        <w:t xml:space="preserve">, under extreme conditions </w:t>
      </w:r>
      <w:r w:rsidRPr="00DC32BF">
        <w:rPr>
          <w:rFonts w:cstheme="minorHAnsi"/>
          <w:color w:val="FF0000"/>
          <w:u w:val="single"/>
        </w:rPr>
        <w:t xml:space="preserve">the </w:t>
      </w:r>
      <w:r w:rsidRPr="00DC32BF">
        <w:rPr>
          <w:rFonts w:cstheme="minorHAnsi"/>
          <w:b/>
          <w:bCs/>
          <w:color w:val="FF0000"/>
          <w:u w:val="single"/>
        </w:rPr>
        <w:t>Grid Forming</w:t>
      </w:r>
      <w:r w:rsidRPr="00DC32BF">
        <w:rPr>
          <w:rFonts w:cstheme="minorHAnsi"/>
          <w:color w:val="FF0000"/>
          <w:u w:val="single"/>
        </w:rPr>
        <w:t xml:space="preserve"> </w:t>
      </w:r>
      <w:r w:rsidRPr="00DC32BF">
        <w:rPr>
          <w:rFonts w:cstheme="minorHAnsi"/>
          <w:b/>
          <w:bCs/>
          <w:color w:val="FF0000"/>
          <w:u w:val="single"/>
        </w:rPr>
        <w:t>Plant</w:t>
      </w:r>
      <w:r w:rsidRPr="00DC32BF">
        <w:rPr>
          <w:rFonts w:cstheme="minorHAnsi"/>
          <w:color w:val="FF0000"/>
          <w:u w:val="single"/>
        </w:rPr>
        <w:t xml:space="preserve"> </w:t>
      </w:r>
      <w:ins w:id="511" w:author="Johnson (ESO), Antony" w:date="2021-08-02T15:59:00Z">
        <w:r w:rsidR="00892710" w:rsidRPr="00892710">
          <w:rPr>
            <w:rFonts w:cstheme="minorHAnsi"/>
            <w:b/>
            <w:color w:val="FF0000"/>
            <w:u w:val="single"/>
            <w:rPrChange w:id="512" w:author="Johnson (ESO), Antony" w:date="2021-08-02T15:59:00Z">
              <w:rPr>
                <w:rFonts w:cstheme="minorHAnsi"/>
                <w:color w:val="FF0000"/>
                <w:u w:val="single"/>
              </w:rPr>
            </w:rPrChange>
          </w:rPr>
          <w:t>O</w:t>
        </w:r>
      </w:ins>
      <w:del w:id="513" w:author="Johnson (ESO), Antony" w:date="2021-08-02T15:59:00Z">
        <w:r w:rsidRPr="00892710" w:rsidDel="00892710">
          <w:rPr>
            <w:rFonts w:cstheme="minorHAnsi"/>
            <w:b/>
            <w:color w:val="FF0000"/>
            <w:u w:val="single"/>
            <w:rPrChange w:id="514" w:author="Johnson (ESO), Antony" w:date="2021-08-02T15:59:00Z">
              <w:rPr>
                <w:rFonts w:cstheme="minorHAnsi"/>
                <w:color w:val="FF0000"/>
                <w:u w:val="single"/>
              </w:rPr>
            </w:rPrChange>
          </w:rPr>
          <w:delText>o</w:delText>
        </w:r>
      </w:del>
      <w:r w:rsidRPr="00892710">
        <w:rPr>
          <w:rFonts w:cstheme="minorHAnsi"/>
          <w:b/>
          <w:color w:val="FF0000"/>
          <w:u w:val="single"/>
          <w:rPrChange w:id="515" w:author="Johnson (ESO), Antony" w:date="2021-08-02T15:59:00Z">
            <w:rPr>
              <w:rFonts w:cstheme="minorHAnsi"/>
              <w:color w:val="FF0000"/>
              <w:u w:val="single"/>
            </w:rPr>
          </w:rPrChange>
        </w:rPr>
        <w:t>wner</w:t>
      </w:r>
      <w:r w:rsidRPr="00DC32BF">
        <w:rPr>
          <w:rFonts w:cstheme="minorHAnsi"/>
          <w:color w:val="FF0000"/>
          <w:u w:val="single"/>
        </w:rPr>
        <w:t xml:space="preserve"> shall submit a simulation study representing the response of the </w:t>
      </w:r>
      <w:r w:rsidRPr="00DC32BF">
        <w:rPr>
          <w:rFonts w:cstheme="minorHAnsi"/>
          <w:b/>
          <w:bCs/>
          <w:color w:val="FF0000"/>
          <w:u w:val="single"/>
        </w:rPr>
        <w:t>Grid Forming Plant</w:t>
      </w:r>
      <w:r w:rsidRPr="00DC32BF">
        <w:rPr>
          <w:rFonts w:cstheme="minorHAnsi"/>
          <w:color w:val="FF0000"/>
          <w:u w:val="single"/>
        </w:rPr>
        <w:t xml:space="preserve">.  To demonstrate the performance of the </w:t>
      </w:r>
      <w:r w:rsidRPr="00DC32BF">
        <w:rPr>
          <w:rFonts w:cstheme="minorHAnsi"/>
          <w:b/>
          <w:bCs/>
          <w:color w:val="FF0000"/>
          <w:u w:val="single"/>
        </w:rPr>
        <w:t>Grid Forming Plant</w:t>
      </w:r>
      <w:r w:rsidR="001375A2" w:rsidRPr="00DC32BF">
        <w:rPr>
          <w:rFonts w:cstheme="minorHAnsi"/>
          <w:color w:val="FF0000"/>
          <w:u w:val="single"/>
        </w:rPr>
        <w:t xml:space="preserve"> under these </w:t>
      </w:r>
      <w:r w:rsidRPr="00DC32BF">
        <w:rPr>
          <w:rFonts w:cstheme="minorHAnsi"/>
          <w:color w:val="FF0000"/>
          <w:u w:val="single"/>
        </w:rPr>
        <w:t xml:space="preserve">conditions, the simulation study shall </w:t>
      </w:r>
      <w:r w:rsidR="00744867" w:rsidRPr="00DC32BF">
        <w:rPr>
          <w:rFonts w:cstheme="minorHAnsi"/>
          <w:color w:val="FF0000"/>
          <w:u w:val="single"/>
        </w:rPr>
        <w:t>represent the following scenario.</w:t>
      </w:r>
      <w:r w:rsidRPr="00DC32BF">
        <w:rPr>
          <w:rFonts w:cstheme="minorHAnsi"/>
          <w:color w:val="FF0000"/>
          <w:u w:val="single"/>
        </w:rPr>
        <w:t xml:space="preserve">    </w:t>
      </w:r>
    </w:p>
    <w:p w14:paraId="73D2348B" w14:textId="7E3D78A9" w:rsidR="00BE562A" w:rsidRPr="00DC32BF" w:rsidRDefault="00BE562A" w:rsidP="00530047">
      <w:pPr>
        <w:jc w:val="both"/>
        <w:rPr>
          <w:rFonts w:cstheme="minorHAnsi"/>
          <w:color w:val="FF0000"/>
          <w:u w:val="single"/>
        </w:rPr>
      </w:pPr>
      <w:r w:rsidRPr="00DC32BF">
        <w:rPr>
          <w:rFonts w:cstheme="minorHAnsi"/>
          <w:color w:val="FF0000"/>
          <w:u w:val="single"/>
        </w:rPr>
        <w:t xml:space="preserve"> </w:t>
      </w:r>
    </w:p>
    <w:p w14:paraId="7CBA535D" w14:textId="48010450" w:rsidR="007C2E37" w:rsidRPr="00DC32BF" w:rsidRDefault="007C2E37" w:rsidP="00BF1AEA">
      <w:pPr>
        <w:pStyle w:val="ListParagraph"/>
        <w:numPr>
          <w:ilvl w:val="0"/>
          <w:numId w:val="19"/>
        </w:numPr>
        <w:ind w:left="2127" w:hanging="709"/>
        <w:jc w:val="both"/>
        <w:rPr>
          <w:rFonts w:cstheme="minorHAnsi"/>
          <w:color w:val="FF0000"/>
          <w:u w:val="single"/>
        </w:rPr>
      </w:pPr>
      <w:r w:rsidRPr="00241800">
        <w:rPr>
          <w:rFonts w:cstheme="minorHAnsi"/>
          <w:color w:val="FF0000"/>
          <w:u w:val="single"/>
        </w:rPr>
        <w:t xml:space="preserve">The </w:t>
      </w:r>
      <w:r w:rsidR="009478C5" w:rsidRPr="00241800">
        <w:rPr>
          <w:rFonts w:cstheme="minorHAnsi"/>
          <w:b/>
          <w:color w:val="FF0000"/>
          <w:u w:val="single"/>
        </w:rPr>
        <w:t>User</w:t>
      </w:r>
      <w:r w:rsidR="009478C5" w:rsidRPr="00DC32BF">
        <w:rPr>
          <w:rFonts w:cstheme="minorHAnsi"/>
          <w:color w:val="FF0000"/>
          <w:u w:val="single"/>
        </w:rPr>
        <w:t xml:space="preserve"> or </w:t>
      </w:r>
      <w:r w:rsidR="009478C5" w:rsidRPr="00DC32BF">
        <w:rPr>
          <w:rFonts w:cstheme="minorHAnsi"/>
          <w:b/>
          <w:color w:val="FF0000"/>
          <w:u w:val="single"/>
        </w:rPr>
        <w:t>Non</w:t>
      </w:r>
      <w:ins w:id="516" w:author="Johnson (ESO), Antony" w:date="2021-08-02T15:40:00Z">
        <w:r w:rsidR="00C47C5E">
          <w:rPr>
            <w:rFonts w:cstheme="minorHAnsi"/>
            <w:b/>
            <w:color w:val="FF0000"/>
            <w:u w:val="single"/>
          </w:rPr>
          <w:t>-</w:t>
        </w:r>
      </w:ins>
      <w:del w:id="517" w:author="Johnson (ESO), Antony" w:date="2021-08-02T15:40:00Z">
        <w:r w:rsidR="009478C5" w:rsidRPr="00DC32BF" w:rsidDel="00C47C5E">
          <w:rPr>
            <w:rFonts w:cstheme="minorHAnsi"/>
            <w:b/>
            <w:color w:val="FF0000"/>
            <w:u w:val="single"/>
          </w:rPr>
          <w:delText xml:space="preserve"> </w:delText>
        </w:r>
      </w:del>
      <w:r w:rsidR="009478C5" w:rsidRPr="00DC32BF">
        <w:rPr>
          <w:rFonts w:cstheme="minorHAnsi"/>
          <w:b/>
          <w:color w:val="FF0000"/>
          <w:u w:val="single"/>
        </w:rPr>
        <w:t>CUSC Party</w:t>
      </w:r>
      <w:r w:rsidR="009478C5" w:rsidRPr="00DC32BF">
        <w:rPr>
          <w:rFonts w:cstheme="minorHAnsi"/>
          <w:color w:val="FF0000"/>
          <w:u w:val="single"/>
        </w:rPr>
        <w:t xml:space="preserve"> in respect of </w:t>
      </w:r>
      <w:r w:rsidR="009478C5" w:rsidRPr="00DC32BF">
        <w:rPr>
          <w:rFonts w:cstheme="minorHAnsi"/>
          <w:b/>
          <w:color w:val="FF0000"/>
          <w:u w:val="single"/>
        </w:rPr>
        <w:t>GBGF-I</w:t>
      </w:r>
      <w:del w:id="518" w:author="Alastair Frew" w:date="2021-08-05T11:47:00Z">
        <w:r w:rsidR="009478C5" w:rsidRPr="00DC32BF" w:rsidDel="0028125C">
          <w:rPr>
            <w:rFonts w:cstheme="minorHAnsi"/>
            <w:b/>
            <w:color w:val="FF0000"/>
            <w:u w:val="single"/>
          </w:rPr>
          <w:delText xml:space="preserve"> Plant</w:delText>
        </w:r>
      </w:del>
      <w:r w:rsidRPr="00DC32BF">
        <w:rPr>
          <w:rFonts w:cstheme="minorHAnsi"/>
          <w:color w:val="FF0000"/>
          <w:u w:val="single"/>
        </w:rPr>
        <w:t xml:space="preserve"> should supply a simulation study to </w:t>
      </w:r>
      <w:r w:rsidRPr="00DC32BF">
        <w:rPr>
          <w:rFonts w:cstheme="minorHAnsi"/>
          <w:b/>
          <w:bCs/>
          <w:color w:val="FF0000"/>
          <w:u w:val="single"/>
        </w:rPr>
        <w:t>The Company</w:t>
      </w:r>
      <w:r w:rsidRPr="00DC32BF">
        <w:rPr>
          <w:rFonts w:cstheme="minorHAnsi"/>
          <w:color w:val="FF0000"/>
          <w:u w:val="single"/>
        </w:rPr>
        <w:t xml:space="preserve"> equivalent to Figure ECP.A.3.9.</w:t>
      </w:r>
      <w:r w:rsidR="009E4520" w:rsidRPr="00DC32BF">
        <w:rPr>
          <w:rFonts w:cstheme="minorHAnsi"/>
          <w:color w:val="FF0000"/>
          <w:u w:val="single"/>
        </w:rPr>
        <w:t>5</w:t>
      </w:r>
      <w:r w:rsidRPr="00DC32BF">
        <w:rPr>
          <w:rFonts w:cstheme="minorHAnsi"/>
          <w:color w:val="FF0000"/>
          <w:u w:val="single"/>
        </w:rPr>
        <w:t>.</w:t>
      </w:r>
    </w:p>
    <w:p w14:paraId="4D912728" w14:textId="48C2F9B9" w:rsidR="007C2E37" w:rsidRPr="00873656" w:rsidRDefault="0085342A" w:rsidP="00600A0C">
      <w:pPr>
        <w:ind w:firstLine="1560"/>
        <w:jc w:val="both"/>
        <w:rPr>
          <w:rFonts w:cstheme="minorHAnsi"/>
          <w:color w:val="auto"/>
        </w:rPr>
      </w:pPr>
      <w:r w:rsidRPr="00873656">
        <w:rPr>
          <w:rFonts w:cstheme="minorHAnsi"/>
          <w:noProof/>
          <w:color w:val="auto"/>
        </w:rPr>
        <w:lastRenderedPageBreak/>
        <w:drawing>
          <wp:inline distT="0" distB="0" distL="0" distR="0" wp14:anchorId="63347C33" wp14:editId="28F5B0CA">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3D403E59" w14:textId="41CD6F6E" w:rsidR="00CD5B3E" w:rsidRPr="00DC32BF" w:rsidRDefault="00CD5B3E" w:rsidP="00CD5B3E">
      <w:pPr>
        <w:pStyle w:val="ListParagraph"/>
        <w:ind w:left="2160"/>
        <w:jc w:val="center"/>
        <w:rPr>
          <w:rFonts w:cstheme="minorHAnsi"/>
          <w:color w:val="FF0000"/>
          <w:u w:val="single"/>
        </w:rPr>
      </w:pPr>
      <w:r w:rsidRPr="00DC32BF">
        <w:rPr>
          <w:rFonts w:cstheme="minorHAnsi"/>
          <w:color w:val="FF0000"/>
          <w:u w:val="single"/>
        </w:rPr>
        <w:t>Figure ECP.A.3.9.</w:t>
      </w:r>
      <w:r w:rsidR="009E4520" w:rsidRPr="00DC32BF">
        <w:rPr>
          <w:rFonts w:cstheme="minorHAnsi"/>
          <w:color w:val="FF0000"/>
          <w:u w:val="single"/>
        </w:rPr>
        <w:t>5</w:t>
      </w:r>
    </w:p>
    <w:p w14:paraId="0B789967" w14:textId="53213D79" w:rsidR="00CD5B3E" w:rsidRPr="00873656" w:rsidRDefault="00CD5B3E" w:rsidP="00CD5B3E">
      <w:pPr>
        <w:pStyle w:val="ListParagraph"/>
        <w:ind w:left="2127"/>
        <w:jc w:val="both"/>
        <w:rPr>
          <w:rFonts w:cstheme="minorHAnsi"/>
          <w:color w:val="auto"/>
          <w:lang w:val="en-US"/>
        </w:rPr>
      </w:pPr>
    </w:p>
    <w:p w14:paraId="174AF437" w14:textId="6BF78156" w:rsidR="00A90478" w:rsidRPr="00DC32BF" w:rsidRDefault="00C138DC"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In this</w:t>
      </w:r>
      <w:r w:rsidR="0053612B" w:rsidRPr="00DC32BF">
        <w:rPr>
          <w:rFonts w:cstheme="minorHAnsi"/>
          <w:color w:val="FF0000"/>
          <w:u w:val="single"/>
          <w:lang w:val="en-US"/>
        </w:rPr>
        <w:t xml:space="preserve"> simulation (as shown in Figure ECP.A.3.9.5)</w:t>
      </w:r>
      <w:r w:rsidRPr="00DC32BF">
        <w:rPr>
          <w:rFonts w:cstheme="minorHAnsi"/>
          <w:color w:val="FF0000"/>
          <w:u w:val="single"/>
          <w:lang w:val="en-US"/>
        </w:rPr>
        <w:t xml:space="preserve"> t</w:t>
      </w:r>
      <w:r w:rsidR="002160E8" w:rsidRPr="00DC32BF">
        <w:rPr>
          <w:rFonts w:cstheme="minorHAnsi"/>
          <w:color w:val="FF0000"/>
          <w:u w:val="single"/>
          <w:lang w:val="en-US"/>
        </w:rPr>
        <w:t xml:space="preserve">he parameters of the </w:t>
      </w:r>
      <w:r w:rsidR="0085342A" w:rsidRPr="00DC32BF">
        <w:rPr>
          <w:rFonts w:cstheme="minorHAnsi"/>
          <w:color w:val="FF0000"/>
          <w:u w:val="single"/>
          <w:lang w:val="en-US"/>
        </w:rPr>
        <w:t xml:space="preserve">variable frequency Grid </w:t>
      </w:r>
      <w:r w:rsidR="0053612B" w:rsidRPr="00DC32BF">
        <w:rPr>
          <w:rFonts w:cstheme="minorHAnsi"/>
          <w:color w:val="FF0000"/>
          <w:u w:val="single"/>
          <w:lang w:val="en-US"/>
        </w:rPr>
        <w:t>shall be</w:t>
      </w:r>
      <w:r w:rsidR="002160E8" w:rsidRPr="00DC32BF">
        <w:rPr>
          <w:rFonts w:cstheme="minorHAnsi"/>
          <w:color w:val="FF0000"/>
          <w:u w:val="single"/>
          <w:lang w:val="en-US"/>
        </w:rPr>
        <w:t xml:space="preserve"> supplied by </w:t>
      </w:r>
      <w:r w:rsidR="002160E8" w:rsidRPr="00DC32BF">
        <w:rPr>
          <w:rFonts w:cstheme="minorHAnsi"/>
          <w:b/>
          <w:bCs/>
          <w:color w:val="FF0000"/>
          <w:u w:val="single"/>
          <w:lang w:val="en-US"/>
        </w:rPr>
        <w:t>The Company</w:t>
      </w:r>
      <w:r w:rsidR="002160E8" w:rsidRPr="00DC32BF">
        <w:rPr>
          <w:rFonts w:cstheme="minorHAnsi"/>
          <w:color w:val="FF0000"/>
          <w:u w:val="single"/>
          <w:lang w:val="en-US"/>
        </w:rPr>
        <w:t xml:space="preserve">. </w:t>
      </w:r>
      <w:r w:rsidR="0085342A" w:rsidRPr="00DC32BF">
        <w:rPr>
          <w:rFonts w:cstheme="minorHAnsi"/>
          <w:color w:val="FF0000"/>
          <w:u w:val="single"/>
          <w:lang w:val="en-US"/>
        </w:rPr>
        <w:t xml:space="preserve">The </w:t>
      </w:r>
      <w:r w:rsidR="00116DA1" w:rsidRPr="00DC32BF">
        <w:rPr>
          <w:rFonts w:cstheme="minorHAnsi"/>
          <w:color w:val="FF0000"/>
          <w:u w:val="single"/>
          <w:lang w:val="en-US"/>
        </w:rPr>
        <w:t xml:space="preserve">Load Y is also defined by </w:t>
      </w:r>
      <w:r w:rsidR="00116DA1" w:rsidRPr="00DC32BF">
        <w:rPr>
          <w:rFonts w:cstheme="minorHAnsi"/>
          <w:b/>
          <w:bCs/>
          <w:color w:val="FF0000"/>
          <w:u w:val="single"/>
          <w:lang w:val="en-US"/>
        </w:rPr>
        <w:t>The Company</w:t>
      </w:r>
      <w:r w:rsidR="0085342A" w:rsidRPr="00DC32BF">
        <w:rPr>
          <w:rFonts w:cstheme="minorHAnsi"/>
          <w:b/>
          <w:bCs/>
          <w:color w:val="FF0000"/>
          <w:u w:val="single"/>
          <w:lang w:val="en-US"/>
        </w:rPr>
        <w:t>.</w:t>
      </w:r>
      <w:r w:rsidR="002160E8" w:rsidRPr="00DC32BF">
        <w:rPr>
          <w:rFonts w:cstheme="minorHAnsi"/>
          <w:color w:val="FF0000"/>
          <w:u w:val="single"/>
          <w:lang w:val="en-US"/>
        </w:rPr>
        <w:t xml:space="preserve">   </w:t>
      </w:r>
    </w:p>
    <w:p w14:paraId="411F0630" w14:textId="4018A457" w:rsidR="00CD5B3E" w:rsidRPr="00DC32BF" w:rsidRDefault="00CA6990"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 xml:space="preserve">With the </w:t>
      </w:r>
      <w:r w:rsidRPr="00DC32BF">
        <w:rPr>
          <w:rFonts w:cstheme="minorHAnsi"/>
          <w:color w:val="FF0000"/>
          <w:u w:val="single"/>
        </w:rPr>
        <w:t xml:space="preserve">system running in steady state the </w:t>
      </w:r>
      <w:r w:rsidRPr="00DC32BF">
        <w:rPr>
          <w:rFonts w:cstheme="minorHAnsi"/>
          <w:b/>
          <w:bCs/>
          <w:color w:val="FF0000"/>
          <w:u w:val="single"/>
        </w:rPr>
        <w:t>G</w:t>
      </w:r>
      <w:r w:rsidR="00DB40F4" w:rsidRPr="00DC32BF">
        <w:rPr>
          <w:rFonts w:cstheme="minorHAnsi"/>
          <w:b/>
          <w:bCs/>
          <w:color w:val="FF0000"/>
          <w:u w:val="single"/>
        </w:rPr>
        <w:t>BGF-I</w:t>
      </w:r>
      <w:del w:id="519" w:author="Alastair Frew" w:date="2021-08-05T11:47:00Z">
        <w:r w:rsidRPr="00DC32BF" w:rsidDel="0028125C">
          <w:rPr>
            <w:rFonts w:cstheme="minorHAnsi"/>
            <w:b/>
            <w:bCs/>
            <w:color w:val="FF0000"/>
            <w:u w:val="single"/>
          </w:rPr>
          <w:delText xml:space="preserve"> Plant</w:delText>
        </w:r>
      </w:del>
      <w:r w:rsidRPr="00DC32BF">
        <w:rPr>
          <w:rFonts w:cstheme="minorHAnsi"/>
          <w:color w:val="FF0000"/>
          <w:u w:val="single"/>
        </w:rPr>
        <w:t xml:space="preserve"> and </w:t>
      </w:r>
      <w:r w:rsidR="0085342A" w:rsidRPr="00DC32BF">
        <w:rPr>
          <w:rFonts w:cstheme="minorHAnsi"/>
          <w:color w:val="FF0000"/>
          <w:u w:val="single"/>
        </w:rPr>
        <w:t>the</w:t>
      </w:r>
      <w:r w:rsidR="0085342A" w:rsidRPr="00DC32BF">
        <w:rPr>
          <w:rFonts w:cstheme="minorHAnsi"/>
          <w:b/>
          <w:bCs/>
          <w:color w:val="FF0000"/>
          <w:u w:val="single"/>
        </w:rPr>
        <w:t xml:space="preserve"> </w:t>
      </w:r>
      <w:r w:rsidR="00DB40F4" w:rsidRPr="00DC32BF">
        <w:rPr>
          <w:rFonts w:cstheme="minorHAnsi"/>
          <w:bCs/>
          <w:color w:val="FF0000"/>
          <w:u w:val="single"/>
        </w:rPr>
        <w:t>v</w:t>
      </w:r>
      <w:r w:rsidR="0085342A" w:rsidRPr="00DC32BF">
        <w:rPr>
          <w:rFonts w:cstheme="minorHAnsi"/>
          <w:bCs/>
          <w:color w:val="FF0000"/>
          <w:u w:val="single"/>
        </w:rPr>
        <w:t xml:space="preserve">ariable </w:t>
      </w:r>
      <w:r w:rsidR="00DB40F4" w:rsidRPr="00DC32BF">
        <w:rPr>
          <w:rFonts w:cstheme="minorHAnsi"/>
          <w:bCs/>
          <w:color w:val="FF0000"/>
          <w:u w:val="single"/>
        </w:rPr>
        <w:t>f</w:t>
      </w:r>
      <w:r w:rsidR="0085342A" w:rsidRPr="00DC32BF">
        <w:rPr>
          <w:rFonts w:cstheme="minorHAnsi"/>
          <w:bCs/>
          <w:color w:val="FF0000"/>
          <w:u w:val="single"/>
        </w:rPr>
        <w:t>requency</w:t>
      </w:r>
      <w:r w:rsidR="0085342A" w:rsidRPr="00DC32BF">
        <w:rPr>
          <w:rFonts w:cstheme="minorHAnsi"/>
          <w:b/>
          <w:bCs/>
          <w:color w:val="FF0000"/>
          <w:u w:val="single"/>
        </w:rPr>
        <w:t xml:space="preserve"> </w:t>
      </w:r>
      <w:r w:rsidR="0085342A" w:rsidRPr="00DC32BF">
        <w:rPr>
          <w:rFonts w:cstheme="minorHAnsi"/>
          <w:bCs/>
          <w:color w:val="FF0000"/>
          <w:u w:val="single"/>
        </w:rPr>
        <w:t xml:space="preserve">AC </w:t>
      </w:r>
      <w:r w:rsidR="00111B18" w:rsidRPr="00DC32BF">
        <w:rPr>
          <w:rFonts w:cstheme="minorHAnsi"/>
          <w:bCs/>
          <w:color w:val="FF0000"/>
          <w:u w:val="single"/>
        </w:rPr>
        <w:t>Grid</w:t>
      </w:r>
      <w:r w:rsidR="00111B18" w:rsidRPr="00DC32BF">
        <w:rPr>
          <w:rFonts w:cstheme="minorHAnsi"/>
          <w:b/>
          <w:bCs/>
          <w:color w:val="FF0000"/>
          <w:u w:val="single"/>
        </w:rPr>
        <w:t xml:space="preserve"> </w:t>
      </w:r>
      <w:r w:rsidR="00111B18" w:rsidRPr="00DC32BF">
        <w:rPr>
          <w:rFonts w:cstheme="minorHAnsi"/>
          <w:color w:val="FF0000"/>
          <w:u w:val="single"/>
        </w:rPr>
        <w:t>should</w:t>
      </w:r>
      <w:r w:rsidRPr="00DC32BF">
        <w:rPr>
          <w:rFonts w:cstheme="minorHAnsi"/>
          <w:color w:val="FF0000"/>
          <w:u w:val="single"/>
        </w:rPr>
        <w:t xml:space="preserve"> each be running at load </w:t>
      </w:r>
      <w:r w:rsidR="0085342A" w:rsidRPr="00DC32BF">
        <w:rPr>
          <w:rFonts w:cstheme="minorHAnsi"/>
          <w:color w:val="FF0000"/>
          <w:u w:val="single"/>
        </w:rPr>
        <w:t>Y</w:t>
      </w:r>
      <w:r w:rsidR="00393C4B" w:rsidRPr="00DC32BF">
        <w:rPr>
          <w:rFonts w:cstheme="minorHAnsi"/>
          <w:color w:val="FF0000"/>
          <w:u w:val="single"/>
        </w:rPr>
        <w:t>/2</w:t>
      </w:r>
      <w:r w:rsidRPr="00DC32BF">
        <w:rPr>
          <w:rFonts w:cstheme="minorHAnsi"/>
          <w:color w:val="FF0000"/>
          <w:u w:val="single"/>
        </w:rPr>
        <w:t xml:space="preserve"> </w:t>
      </w:r>
      <w:r w:rsidR="0085342A" w:rsidRPr="00DC32BF">
        <w:rPr>
          <w:rFonts w:cstheme="minorHAnsi"/>
          <w:color w:val="FF0000"/>
          <w:u w:val="single"/>
        </w:rPr>
        <w:t>w</w:t>
      </w:r>
      <w:r w:rsidRPr="00DC32BF">
        <w:rPr>
          <w:rFonts w:cstheme="minorHAnsi"/>
          <w:color w:val="FF0000"/>
          <w:u w:val="single"/>
        </w:rPr>
        <w:t xml:space="preserve">ith the </w:t>
      </w:r>
      <w:r w:rsidR="002B2671" w:rsidRPr="00DC32BF">
        <w:rPr>
          <w:rFonts w:cstheme="minorHAnsi"/>
          <w:b/>
          <w:bCs/>
          <w:color w:val="FF0000"/>
          <w:u w:val="single"/>
        </w:rPr>
        <w:t>System Frequency</w:t>
      </w:r>
      <w:r w:rsidR="0085342A" w:rsidRPr="00DC32BF">
        <w:rPr>
          <w:rFonts w:cstheme="minorHAnsi"/>
          <w:color w:val="FF0000"/>
          <w:u w:val="single"/>
        </w:rPr>
        <w:t xml:space="preserve"> </w:t>
      </w:r>
      <w:r w:rsidRPr="00DC32BF">
        <w:rPr>
          <w:rFonts w:cstheme="minorHAnsi"/>
          <w:color w:val="FF0000"/>
          <w:u w:val="single"/>
        </w:rPr>
        <w:t>of the test network being 50Hz.  All control actions (</w:t>
      </w:r>
      <w:r w:rsidR="005436D5" w:rsidRPr="00DC32BF">
        <w:rPr>
          <w:rFonts w:cstheme="minorHAnsi"/>
          <w:color w:val="FF0000"/>
          <w:u w:val="single"/>
        </w:rPr>
        <w:t>e.g.,</w:t>
      </w:r>
      <w:r w:rsidRPr="00DC32BF">
        <w:rPr>
          <w:rFonts w:cstheme="minorHAnsi"/>
          <w:color w:val="FF0000"/>
          <w:u w:val="single"/>
        </w:rPr>
        <w:t xml:space="preserve"> </w:t>
      </w:r>
      <w:r w:rsidRPr="00DC32BF">
        <w:rPr>
          <w:rFonts w:cstheme="minorHAnsi"/>
          <w:b/>
          <w:bCs/>
          <w:color w:val="FF0000"/>
          <w:u w:val="single"/>
        </w:rPr>
        <w:t>Limited Frequency Sensitive Mode</w:t>
      </w:r>
      <w:r w:rsidRPr="00DC32BF">
        <w:rPr>
          <w:rFonts w:cstheme="minorHAnsi"/>
          <w:color w:val="FF0000"/>
          <w:u w:val="single"/>
        </w:rPr>
        <w:t xml:space="preserve">, </w:t>
      </w:r>
      <w:r w:rsidRPr="00DC32BF">
        <w:rPr>
          <w:rFonts w:cstheme="minorHAnsi"/>
          <w:b/>
          <w:bCs/>
          <w:color w:val="FF0000"/>
          <w:u w:val="single"/>
        </w:rPr>
        <w:t>Frequency Sensitive Mode</w:t>
      </w:r>
      <w:r w:rsidRPr="00DC32BF">
        <w:rPr>
          <w:rFonts w:cstheme="minorHAnsi"/>
          <w:color w:val="FF0000"/>
          <w:u w:val="single"/>
        </w:rPr>
        <w:t xml:space="preserve"> and voltage control) should be disabled.</w:t>
      </w:r>
    </w:p>
    <w:p w14:paraId="27CA1116" w14:textId="65AE0497" w:rsidR="00CA6990" w:rsidRPr="00DC32BF" w:rsidRDefault="00BD7DA4"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With the system in steady state, apply a solid (zero impedance) three phase short circuit fault at point A of Figure ECP.A.3.9.3 and then open circuit breaker B</w:t>
      </w:r>
      <w:r w:rsidR="00D94E25" w:rsidRPr="00DC32BF">
        <w:rPr>
          <w:rFonts w:cstheme="minorHAnsi"/>
          <w:color w:val="FF0000"/>
          <w:u w:val="single"/>
          <w:lang w:val="en-US"/>
        </w:rPr>
        <w:t>,</w:t>
      </w:r>
      <w:r w:rsidRPr="00DC32BF">
        <w:rPr>
          <w:rFonts w:cstheme="minorHAnsi"/>
          <w:color w:val="FF0000"/>
          <w:u w:val="single"/>
          <w:lang w:val="en-US"/>
        </w:rPr>
        <w:t xml:space="preserve"> 140ms after the fault has been applied. </w:t>
      </w:r>
    </w:p>
    <w:p w14:paraId="5FF2F270" w14:textId="62D15AB5" w:rsidR="007337F1" w:rsidRPr="00DC32BF" w:rsidRDefault="007337F1"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rPr>
        <w:t xml:space="preserve">Record traces of </w:t>
      </w:r>
      <w:r w:rsidRPr="00DC32BF">
        <w:rPr>
          <w:rFonts w:cstheme="minorHAnsi"/>
          <w:b/>
          <w:bCs/>
          <w:color w:val="FF0000"/>
          <w:u w:val="single"/>
        </w:rPr>
        <w:t>Active Power</w:t>
      </w:r>
      <w:r w:rsidRPr="00DC32BF">
        <w:rPr>
          <w:rFonts w:cstheme="minorHAnsi"/>
          <w:color w:val="FF0000"/>
          <w:u w:val="single"/>
        </w:rPr>
        <w:t xml:space="preserve">, </w:t>
      </w:r>
      <w:r w:rsidRPr="00DC32BF">
        <w:rPr>
          <w:rFonts w:cstheme="minorHAnsi"/>
          <w:b/>
          <w:bCs/>
          <w:color w:val="FF0000"/>
          <w:u w:val="single"/>
        </w:rPr>
        <w:t>Reactive Power</w:t>
      </w:r>
      <w:r w:rsidRPr="00DC32BF">
        <w:rPr>
          <w:rFonts w:cstheme="minorHAnsi"/>
          <w:color w:val="FF0000"/>
          <w:u w:val="single"/>
        </w:rPr>
        <w:t xml:space="preserve">, voltage and </w:t>
      </w:r>
      <w:r w:rsidR="002B2671" w:rsidRPr="00DC32BF">
        <w:rPr>
          <w:rFonts w:cstheme="minorHAnsi"/>
          <w:b/>
          <w:bCs/>
          <w:color w:val="FF0000"/>
          <w:u w:val="single"/>
        </w:rPr>
        <w:t xml:space="preserve">System Frequency </w:t>
      </w:r>
      <w:r w:rsidRPr="00DC32BF">
        <w:rPr>
          <w:rFonts w:cstheme="minorHAnsi"/>
          <w:color w:val="FF0000"/>
          <w:u w:val="single"/>
        </w:rPr>
        <w:t xml:space="preserve">and record for </w:t>
      </w:r>
      <w:proofErr w:type="gramStart"/>
      <w:r w:rsidRPr="00DC32BF">
        <w:rPr>
          <w:rFonts w:cstheme="minorHAnsi"/>
          <w:color w:val="FF0000"/>
          <w:u w:val="single"/>
        </w:rPr>
        <w:t xml:space="preserve">a </w:t>
      </w:r>
      <w:r w:rsidR="00C12877" w:rsidRPr="00DC32BF">
        <w:rPr>
          <w:rFonts w:cstheme="minorHAnsi"/>
          <w:color w:val="FF0000"/>
          <w:u w:val="single"/>
        </w:rPr>
        <w:t>period of time</w:t>
      </w:r>
      <w:proofErr w:type="gramEnd"/>
      <w:r w:rsidR="00C12877" w:rsidRPr="00DC32BF">
        <w:rPr>
          <w:rFonts w:cstheme="minorHAnsi"/>
          <w:color w:val="FF0000"/>
          <w:u w:val="single"/>
        </w:rPr>
        <w:t xml:space="preserve"> after </w:t>
      </w:r>
      <w:r w:rsidRPr="00DC32BF">
        <w:rPr>
          <w:rFonts w:cstheme="minorHAnsi"/>
          <w:color w:val="FF0000"/>
          <w:u w:val="single"/>
        </w:rPr>
        <w:t>fault inception</w:t>
      </w:r>
      <w:r w:rsidR="00C12877" w:rsidRPr="00DC32BF">
        <w:rPr>
          <w:rFonts w:cstheme="minorHAnsi"/>
          <w:color w:val="FF0000"/>
          <w:u w:val="single"/>
        </w:rPr>
        <w:t xml:space="preserve"> after allowing conditions to stabilise</w:t>
      </w:r>
      <w:r w:rsidRPr="00DC32BF">
        <w:rPr>
          <w:rFonts w:cstheme="minorHAnsi"/>
          <w:color w:val="FF0000"/>
          <w:u w:val="single"/>
        </w:rPr>
        <w:t>.</w:t>
      </w:r>
    </w:p>
    <w:p w14:paraId="54E20ACA" w14:textId="5F82A928" w:rsidR="00662E6F" w:rsidRDefault="009F4586" w:rsidP="005E72E8">
      <w:pPr>
        <w:ind w:left="1418" w:hanging="1418"/>
        <w:jc w:val="both"/>
        <w:rPr>
          <w:rFonts w:cstheme="minorHAnsi"/>
          <w:color w:val="FF0000"/>
          <w:u w:val="single"/>
        </w:rPr>
      </w:pPr>
      <w:r w:rsidRPr="007A61F6">
        <w:rPr>
          <w:rFonts w:cstheme="minorHAnsi"/>
          <w:color w:val="FF0000"/>
          <w:u w:val="single"/>
          <w:lang w:val="en-US"/>
        </w:rPr>
        <w:t>ECP.A.3.</w:t>
      </w:r>
      <w:r w:rsidRPr="00966CEF">
        <w:rPr>
          <w:rFonts w:cstheme="minorHAnsi"/>
          <w:color w:val="FF0000"/>
          <w:u w:val="single"/>
          <w:lang w:val="en-US"/>
        </w:rPr>
        <w:t>9.</w:t>
      </w:r>
      <w:r w:rsidR="009E4520" w:rsidRPr="00966CEF">
        <w:rPr>
          <w:rFonts w:cstheme="minorHAnsi"/>
          <w:color w:val="FF0000"/>
          <w:u w:val="single"/>
          <w:lang w:val="en-US"/>
        </w:rPr>
        <w:t>6</w:t>
      </w:r>
      <w:r w:rsidRPr="00966CEF">
        <w:rPr>
          <w:rFonts w:cstheme="minorHAnsi"/>
          <w:color w:val="FF0000"/>
          <w:u w:val="single"/>
          <w:lang w:val="en-US"/>
        </w:rPr>
        <w:tab/>
      </w:r>
      <w:r w:rsidRPr="00966CEF">
        <w:rPr>
          <w:rFonts w:cstheme="minorHAnsi"/>
          <w:color w:val="FF0000"/>
          <w:u w:val="single"/>
        </w:rPr>
        <w:t xml:space="preserve">To demonstrate the </w:t>
      </w:r>
      <w:r w:rsidRPr="00966CEF">
        <w:rPr>
          <w:rFonts w:cstheme="minorHAnsi"/>
          <w:b/>
          <w:bCs/>
          <w:color w:val="FF0000"/>
          <w:u w:val="single"/>
        </w:rPr>
        <w:t>Grid Forming Plant</w:t>
      </w:r>
      <w:r w:rsidRPr="00966CEF">
        <w:rPr>
          <w:rFonts w:cstheme="minorHAnsi"/>
          <w:color w:val="FF0000"/>
          <w:u w:val="single"/>
        </w:rPr>
        <w:t xml:space="preserve"> model is capable of </w:t>
      </w:r>
      <w:r w:rsidR="00E72F30" w:rsidRPr="00966CEF">
        <w:rPr>
          <w:rFonts w:cstheme="minorHAnsi"/>
          <w:color w:val="FF0000"/>
          <w:u w:val="single"/>
        </w:rPr>
        <w:t>contributing to</w:t>
      </w:r>
      <w:r w:rsidRPr="00966CEF">
        <w:rPr>
          <w:rFonts w:cstheme="minorHAnsi"/>
          <w:color w:val="FF0000"/>
          <w:u w:val="single"/>
        </w:rPr>
        <w:t xml:space="preserve"> </w:t>
      </w:r>
      <w:r w:rsidR="003F3E86" w:rsidRPr="00966CEF">
        <w:rPr>
          <w:rFonts w:cstheme="minorHAnsi"/>
          <w:b/>
          <w:bCs/>
          <w:color w:val="FF0000"/>
          <w:u w:val="single"/>
        </w:rPr>
        <w:t xml:space="preserve">Active </w:t>
      </w:r>
      <w:r w:rsidR="00CE4652">
        <w:rPr>
          <w:rFonts w:cstheme="minorHAnsi"/>
          <w:b/>
          <w:bCs/>
          <w:color w:val="FF0000"/>
          <w:u w:val="single"/>
        </w:rPr>
        <w:t xml:space="preserve">Damping </w:t>
      </w:r>
      <w:r w:rsidRPr="00966CEF">
        <w:rPr>
          <w:rFonts w:cstheme="minorHAnsi"/>
          <w:b/>
          <w:bCs/>
          <w:color w:val="FF0000"/>
          <w:u w:val="single"/>
        </w:rPr>
        <w:t>Power</w:t>
      </w:r>
      <w:r w:rsidR="00E72F30" w:rsidRPr="00966CEF">
        <w:rPr>
          <w:rFonts w:cstheme="minorHAnsi"/>
          <w:color w:val="FF0000"/>
          <w:u w:val="single"/>
        </w:rPr>
        <w:t xml:space="preserve">, the </w:t>
      </w:r>
      <w:r w:rsidR="00E72F30" w:rsidRPr="00966CEF">
        <w:rPr>
          <w:rFonts w:cstheme="minorHAnsi"/>
          <w:b/>
          <w:bCs/>
          <w:color w:val="FF0000"/>
          <w:u w:val="single"/>
        </w:rPr>
        <w:t>G</w:t>
      </w:r>
      <w:r w:rsidR="00247D0B" w:rsidRPr="00966CEF">
        <w:rPr>
          <w:rFonts w:cstheme="minorHAnsi"/>
          <w:b/>
          <w:bCs/>
          <w:color w:val="FF0000"/>
          <w:u w:val="single"/>
        </w:rPr>
        <w:t>BGF-I</w:t>
      </w:r>
      <w:del w:id="520" w:author="Alastair Frew" w:date="2021-08-05T11:47:00Z">
        <w:r w:rsidR="00E72F30" w:rsidRPr="00966CEF" w:rsidDel="0028125C">
          <w:rPr>
            <w:rFonts w:cstheme="minorHAnsi"/>
            <w:b/>
            <w:bCs/>
            <w:color w:val="FF0000"/>
            <w:u w:val="single"/>
          </w:rPr>
          <w:delText xml:space="preserve"> Plant</w:delText>
        </w:r>
      </w:del>
      <w:r w:rsidR="00E72F30" w:rsidRPr="00966CEF">
        <w:rPr>
          <w:rFonts w:cstheme="minorHAnsi"/>
          <w:color w:val="FF0000"/>
          <w:u w:val="single"/>
        </w:rPr>
        <w:t xml:space="preserve"> owner is required to supply a simulation </w:t>
      </w:r>
      <w:r w:rsidR="00D54243" w:rsidRPr="00966CEF">
        <w:rPr>
          <w:rFonts w:cstheme="minorHAnsi"/>
          <w:color w:val="FF0000"/>
          <w:u w:val="single"/>
        </w:rPr>
        <w:t xml:space="preserve">study </w:t>
      </w:r>
      <w:r w:rsidR="00E72F30" w:rsidRPr="00966CEF">
        <w:rPr>
          <w:rFonts w:cstheme="minorHAnsi"/>
          <w:color w:val="FF0000"/>
          <w:u w:val="single"/>
        </w:rPr>
        <w:t xml:space="preserve">by injecting </w:t>
      </w:r>
      <w:r w:rsidR="00D54243" w:rsidRPr="00966CEF">
        <w:rPr>
          <w:rFonts w:cstheme="minorHAnsi"/>
          <w:color w:val="FF0000"/>
          <w:u w:val="single"/>
        </w:rPr>
        <w:t xml:space="preserve">a </w:t>
      </w:r>
      <w:r w:rsidR="00662E6F" w:rsidRPr="00966CEF">
        <w:rPr>
          <w:rFonts w:cstheme="minorHAnsi"/>
          <w:b/>
          <w:bCs/>
          <w:color w:val="FF0000"/>
          <w:u w:val="single"/>
        </w:rPr>
        <w:t xml:space="preserve">Test </w:t>
      </w:r>
      <w:r w:rsidR="008B5BB6">
        <w:rPr>
          <w:rFonts w:cstheme="minorHAnsi"/>
          <w:b/>
          <w:bCs/>
          <w:color w:val="FF0000"/>
          <w:u w:val="single"/>
        </w:rPr>
        <w:t xml:space="preserve">Signal </w:t>
      </w:r>
      <w:r w:rsidR="00F30C3B" w:rsidRPr="00960789">
        <w:rPr>
          <w:rFonts w:cstheme="minorHAnsi"/>
          <w:bCs/>
          <w:color w:val="FF0000"/>
          <w:u w:val="single"/>
        </w:rPr>
        <w:t>in the time domain into the</w:t>
      </w:r>
      <w:ins w:id="521" w:author="Alastair Frew" w:date="2021-08-05T11:49:00Z">
        <w:r w:rsidR="00B6794B">
          <w:rPr>
            <w:rFonts w:cstheme="minorHAnsi"/>
            <w:bCs/>
            <w:color w:val="FF0000"/>
            <w:u w:val="single"/>
          </w:rPr>
          <w:t xml:space="preserve"> model of the </w:t>
        </w:r>
      </w:ins>
      <w:r w:rsidR="00F30C3B">
        <w:rPr>
          <w:rFonts w:cstheme="minorHAnsi"/>
          <w:b/>
          <w:bCs/>
          <w:color w:val="FF0000"/>
          <w:u w:val="single"/>
        </w:rPr>
        <w:t xml:space="preserve"> GBGF-I</w:t>
      </w:r>
      <w:del w:id="522" w:author="Alastair Frew" w:date="2021-08-05T11:49:00Z">
        <w:r w:rsidR="007A61F6" w:rsidDel="00B6794B">
          <w:rPr>
            <w:rFonts w:cstheme="minorHAnsi"/>
            <w:b/>
            <w:bCs/>
            <w:color w:val="FF0000"/>
            <w:u w:val="single"/>
          </w:rPr>
          <w:delText xml:space="preserve"> Plant Owner’s </w:delText>
        </w:r>
        <w:r w:rsidR="007A61F6" w:rsidRPr="00960789" w:rsidDel="00B6794B">
          <w:rPr>
            <w:rFonts w:cstheme="minorHAnsi"/>
            <w:bCs/>
            <w:color w:val="FF0000"/>
            <w:u w:val="single"/>
          </w:rPr>
          <w:delText>plant model</w:delText>
        </w:r>
      </w:del>
      <w:r w:rsidR="00C85BF2">
        <w:rPr>
          <w:rFonts w:cstheme="minorHAnsi"/>
          <w:bCs/>
          <w:color w:val="FF0000"/>
          <w:u w:val="single"/>
        </w:rPr>
        <w:t xml:space="preserve">.  </w:t>
      </w:r>
    </w:p>
    <w:p w14:paraId="28CA46EC" w14:textId="77777777" w:rsidR="003B6ECE" w:rsidRPr="00966CEF" w:rsidRDefault="003B6ECE" w:rsidP="00EF70C4">
      <w:pPr>
        <w:jc w:val="both"/>
        <w:rPr>
          <w:rFonts w:cstheme="minorHAnsi"/>
          <w:color w:val="FF0000"/>
          <w:u w:val="single"/>
        </w:rPr>
      </w:pPr>
    </w:p>
    <w:p w14:paraId="3535BDC1" w14:textId="468765DE" w:rsidR="005E72E8" w:rsidRPr="00873656" w:rsidRDefault="005E72E8" w:rsidP="00EF70C4">
      <w:pPr>
        <w:ind w:left="1418"/>
        <w:jc w:val="both"/>
        <w:rPr>
          <w:rFonts w:cstheme="minorHAnsi"/>
          <w:color w:val="auto"/>
        </w:rPr>
      </w:pPr>
      <w:r w:rsidRPr="00966CEF">
        <w:rPr>
          <w:rFonts w:cstheme="minorHAnsi"/>
          <w:color w:val="FF0000"/>
          <w:u w:val="single"/>
        </w:rPr>
        <w:t xml:space="preserve">The </w:t>
      </w:r>
      <w:r w:rsidRPr="00966CEF">
        <w:rPr>
          <w:rFonts w:cstheme="minorHAnsi"/>
          <w:b/>
          <w:color w:val="FF0000"/>
          <w:u w:val="single"/>
        </w:rPr>
        <w:t>G</w:t>
      </w:r>
      <w:r w:rsidR="00E52BF3" w:rsidRPr="00966CEF">
        <w:rPr>
          <w:rFonts w:cstheme="minorHAnsi"/>
          <w:b/>
          <w:color w:val="FF0000"/>
          <w:u w:val="single"/>
        </w:rPr>
        <w:t>BGF-I</w:t>
      </w:r>
      <w:del w:id="523" w:author="Alastair Frew" w:date="2021-08-05T11:49:00Z">
        <w:r w:rsidRPr="00966CEF" w:rsidDel="008C41B9">
          <w:rPr>
            <w:rFonts w:cstheme="minorHAnsi"/>
            <w:b/>
            <w:color w:val="FF0000"/>
            <w:u w:val="single"/>
          </w:rPr>
          <w:delText xml:space="preserve"> Plant</w:delText>
        </w:r>
      </w:del>
      <w:r w:rsidRPr="00966CEF">
        <w:rPr>
          <w:rFonts w:cstheme="minorHAnsi"/>
          <w:color w:val="FF0000"/>
          <w:u w:val="single"/>
        </w:rPr>
        <w:t xml:space="preserve"> model should take the equivalent form shown in </w:t>
      </w:r>
      <w:r w:rsidR="00DA4E0B" w:rsidRPr="00966CEF">
        <w:rPr>
          <w:rFonts w:cstheme="minorHAnsi"/>
          <w:color w:val="FF0000"/>
          <w:u w:val="single"/>
        </w:rPr>
        <w:t xml:space="preserve">either </w:t>
      </w:r>
      <w:r w:rsidRPr="00966CEF">
        <w:rPr>
          <w:rFonts w:cstheme="minorHAnsi"/>
          <w:color w:val="FF0000"/>
          <w:u w:val="single"/>
        </w:rPr>
        <w:t>Figure ECP.A.3.9.6</w:t>
      </w:r>
      <w:r w:rsidR="00DA4E0B" w:rsidRPr="00966CEF">
        <w:rPr>
          <w:rFonts w:cstheme="minorHAnsi"/>
          <w:color w:val="FF0000"/>
          <w:u w:val="single"/>
        </w:rPr>
        <w:t>(a) or Figure ECP.A.3.9.6(b)</w:t>
      </w:r>
      <w:r w:rsidR="007F644D">
        <w:rPr>
          <w:rFonts w:cstheme="minorHAnsi"/>
          <w:color w:val="FF0000"/>
          <w:u w:val="single"/>
        </w:rPr>
        <w:t xml:space="preserve"> as applicable</w:t>
      </w:r>
      <w:r w:rsidR="003F66B5">
        <w:rPr>
          <w:rFonts w:cstheme="minorHAnsi"/>
          <w:color w:val="FF0000"/>
          <w:u w:val="single"/>
        </w:rPr>
        <w:t xml:space="preserve">. </w:t>
      </w:r>
      <w:r w:rsidR="00C04C40">
        <w:rPr>
          <w:rFonts w:cstheme="minorHAnsi"/>
          <w:color w:val="FF0000"/>
          <w:u w:val="single"/>
        </w:rPr>
        <w:t xml:space="preserve"> E</w:t>
      </w:r>
      <w:r w:rsidR="007A2A8B" w:rsidRPr="00237E67">
        <w:rPr>
          <w:rFonts w:cstheme="minorHAnsi"/>
          <w:color w:val="FF0000"/>
          <w:u w:val="single"/>
        </w:rPr>
        <w:t xml:space="preserve">ach </w:t>
      </w:r>
      <w:r w:rsidR="007A2A8B" w:rsidRPr="00237E67">
        <w:rPr>
          <w:rFonts w:cstheme="minorHAnsi"/>
          <w:b/>
          <w:color w:val="FF0000"/>
          <w:u w:val="single"/>
        </w:rPr>
        <w:t>User</w:t>
      </w:r>
      <w:r w:rsidR="007A2A8B" w:rsidRPr="00237E67">
        <w:rPr>
          <w:rFonts w:cstheme="minorHAnsi"/>
          <w:color w:val="FF0000"/>
          <w:u w:val="single"/>
        </w:rPr>
        <w:t xml:space="preserve"> or </w:t>
      </w:r>
      <w:r w:rsidR="007A2A8B" w:rsidRPr="00237E67">
        <w:rPr>
          <w:rFonts w:cstheme="minorHAnsi"/>
          <w:b/>
          <w:color w:val="FF0000"/>
          <w:u w:val="single"/>
        </w:rPr>
        <w:t>Non-CUSC Party</w:t>
      </w:r>
      <w:r w:rsidR="007A2A8B" w:rsidRPr="00237E67">
        <w:rPr>
          <w:rFonts w:cstheme="minorHAnsi"/>
          <w:color w:val="FF0000"/>
          <w:u w:val="single"/>
        </w:rPr>
        <w:t xml:space="preserve"> can use their own design, that may be very different to Figures EC</w:t>
      </w:r>
      <w:r w:rsidR="00C04C40">
        <w:rPr>
          <w:rFonts w:cstheme="minorHAnsi"/>
          <w:color w:val="FF0000"/>
          <w:u w:val="single"/>
        </w:rPr>
        <w:t>P.A.3.9.6</w:t>
      </w:r>
      <w:r w:rsidR="007A2A8B" w:rsidRPr="00237E67">
        <w:rPr>
          <w:rFonts w:cstheme="minorHAnsi"/>
          <w:color w:val="FF0000"/>
          <w:u w:val="single"/>
        </w:rPr>
        <w:t>(a) or EC</w:t>
      </w:r>
      <w:r w:rsidR="004A7586">
        <w:rPr>
          <w:rFonts w:cstheme="minorHAnsi"/>
          <w:color w:val="FF0000"/>
          <w:u w:val="single"/>
        </w:rPr>
        <w:t>P</w:t>
      </w:r>
      <w:r w:rsidR="006D3E8E">
        <w:rPr>
          <w:rFonts w:cstheme="minorHAnsi"/>
          <w:color w:val="FF0000"/>
          <w:u w:val="single"/>
        </w:rPr>
        <w:t>.A.3.9.6</w:t>
      </w:r>
      <w:r w:rsidR="007A2A8B" w:rsidRPr="00237E67">
        <w:rPr>
          <w:rFonts w:cstheme="minorHAnsi"/>
          <w:color w:val="FF0000"/>
          <w:u w:val="single"/>
        </w:rPr>
        <w:t xml:space="preserve"> (b)</w:t>
      </w:r>
      <w:r w:rsidR="00D0761F">
        <w:rPr>
          <w:rFonts w:cstheme="minorHAnsi"/>
          <w:color w:val="FF0000"/>
          <w:u w:val="single"/>
        </w:rPr>
        <w:t xml:space="preserve"> </w:t>
      </w:r>
      <w:r w:rsidR="007A2A8B" w:rsidRPr="00237E67">
        <w:rPr>
          <w:rFonts w:cstheme="minorHAnsi"/>
          <w:color w:val="FF0000"/>
          <w:u w:val="single"/>
        </w:rPr>
        <w:t>but should contain all relevant functions</w:t>
      </w:r>
      <w:r w:rsidR="00F833FC">
        <w:rPr>
          <w:rFonts w:cstheme="minorHAnsi"/>
          <w:color w:val="FF0000"/>
          <w:u w:val="single"/>
        </w:rPr>
        <w:t xml:space="preserve">.  In </w:t>
      </w:r>
      <w:r w:rsidR="006234E8">
        <w:rPr>
          <w:rFonts w:cstheme="minorHAnsi"/>
          <w:color w:val="FF0000"/>
          <w:u w:val="single"/>
        </w:rPr>
        <w:t xml:space="preserve">either </w:t>
      </w:r>
      <w:r w:rsidR="006234E8" w:rsidRPr="00827E84">
        <w:rPr>
          <w:rFonts w:cstheme="minorHAnsi"/>
          <w:color w:val="FF0000"/>
          <w:u w:val="single"/>
        </w:rPr>
        <w:t>case</w:t>
      </w:r>
      <w:r w:rsidRPr="00966CEF">
        <w:rPr>
          <w:rFonts w:cstheme="minorHAnsi"/>
          <w:color w:val="FF0000"/>
          <w:u w:val="single"/>
        </w:rPr>
        <w:t xml:space="preserve"> the following </w:t>
      </w:r>
      <w:r w:rsidRPr="00966CEF">
        <w:rPr>
          <w:rFonts w:cstheme="minorHAnsi"/>
          <w:color w:val="FF0000"/>
          <w:u w:val="single"/>
        </w:rPr>
        <w:lastRenderedPageBreak/>
        <w:t xml:space="preserve">tests </w:t>
      </w:r>
      <w:r w:rsidR="006234E8">
        <w:rPr>
          <w:rFonts w:cstheme="minorHAnsi"/>
          <w:color w:val="FF0000"/>
          <w:u w:val="single"/>
        </w:rPr>
        <w:t xml:space="preserve">should be </w:t>
      </w:r>
      <w:r w:rsidR="006234E8" w:rsidRPr="00966CEF">
        <w:rPr>
          <w:rFonts w:cstheme="minorHAnsi"/>
          <w:color w:val="FF0000"/>
          <w:u w:val="single"/>
        </w:rPr>
        <w:t>completed,</w:t>
      </w:r>
      <w:r w:rsidRPr="00966CEF">
        <w:rPr>
          <w:rFonts w:cstheme="minorHAnsi"/>
          <w:color w:val="FF0000"/>
          <w:u w:val="single"/>
        </w:rPr>
        <w:t xml:space="preserve"> and results supplied to </w:t>
      </w:r>
      <w:r w:rsidR="009D3E07" w:rsidRPr="00966CEF">
        <w:rPr>
          <w:rFonts w:cstheme="minorHAnsi"/>
          <w:color w:val="FF0000"/>
          <w:u w:val="single"/>
        </w:rPr>
        <w:t xml:space="preserve">verify the following </w:t>
      </w:r>
      <w:r w:rsidR="005436D5" w:rsidRPr="00966CEF">
        <w:rPr>
          <w:rFonts w:cstheme="minorHAnsi"/>
          <w:color w:val="FF0000"/>
          <w:u w:val="single"/>
        </w:rPr>
        <w:t>criteria: -</w:t>
      </w:r>
      <w:r w:rsidR="00DA4E0B" w:rsidRPr="00873656">
        <w:rPr>
          <w:rFonts w:cstheme="minorHAnsi"/>
          <w:noProof/>
          <w:color w:val="auto"/>
        </w:rPr>
        <w:drawing>
          <wp:inline distT="0" distB="0" distL="0" distR="0" wp14:anchorId="0835C730" wp14:editId="12273D8E">
            <wp:extent cx="4902835" cy="17039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1438895" w14:textId="65552975" w:rsidR="005E72E8" w:rsidRPr="00966CEF" w:rsidRDefault="005E72E8">
      <w:pPr>
        <w:ind w:left="1418" w:firstLine="850"/>
        <w:jc w:val="center"/>
        <w:rPr>
          <w:rFonts w:cstheme="minorHAnsi"/>
          <w:color w:val="FF0000"/>
          <w:u w:val="single"/>
        </w:rPr>
      </w:pPr>
      <w:r w:rsidRPr="00966CEF">
        <w:rPr>
          <w:rFonts w:cstheme="minorHAnsi"/>
          <w:color w:val="FF0000"/>
          <w:u w:val="single"/>
        </w:rPr>
        <w:t>Figure ECP.A.3.9.6</w:t>
      </w:r>
      <w:r w:rsidR="00DA4E0B" w:rsidRPr="00966CEF">
        <w:rPr>
          <w:rFonts w:cstheme="minorHAnsi"/>
          <w:color w:val="FF0000"/>
          <w:u w:val="single"/>
        </w:rPr>
        <w:t>(a)</w:t>
      </w:r>
    </w:p>
    <w:p w14:paraId="0F244DA4" w14:textId="58CFBF84" w:rsidR="00DA4E0B" w:rsidRPr="00873656" w:rsidRDefault="00FA3728" w:rsidP="00C92DCE">
      <w:pPr>
        <w:ind w:left="1418" w:hanging="425"/>
        <w:jc w:val="center"/>
        <w:rPr>
          <w:rFonts w:cstheme="minorHAnsi"/>
          <w:color w:val="auto"/>
        </w:rPr>
      </w:pPr>
      <w:r w:rsidRPr="00873656">
        <w:rPr>
          <w:rFonts w:cstheme="minorHAnsi"/>
          <w:noProof/>
          <w:color w:val="auto"/>
        </w:rPr>
        <w:drawing>
          <wp:inline distT="0" distB="0" distL="0" distR="0" wp14:anchorId="34F31A39" wp14:editId="11656C73">
            <wp:extent cx="5731510" cy="1515745"/>
            <wp:effectExtent l="0" t="0" r="254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23BF47C9" w14:textId="7C9A3E86" w:rsidR="00DA4E0B" w:rsidRPr="00966CEF" w:rsidRDefault="00FA3728" w:rsidP="00C92DCE">
      <w:pPr>
        <w:ind w:left="1418" w:firstLine="850"/>
        <w:jc w:val="center"/>
        <w:rPr>
          <w:rFonts w:cstheme="minorHAnsi"/>
          <w:color w:val="FF0000"/>
          <w:u w:val="single"/>
        </w:rPr>
      </w:pPr>
      <w:r w:rsidRPr="00966CEF">
        <w:rPr>
          <w:rFonts w:cstheme="minorHAnsi"/>
          <w:color w:val="FF0000"/>
          <w:u w:val="single"/>
        </w:rPr>
        <w:t>Figure ECP.A.3.9.6(b)</w:t>
      </w:r>
    </w:p>
    <w:p w14:paraId="147E20F6" w14:textId="0E41A4C5" w:rsidR="00252767" w:rsidRPr="003E1243" w:rsidRDefault="00252767" w:rsidP="00960789">
      <w:pPr>
        <w:pStyle w:val="ListParagraph"/>
        <w:numPr>
          <w:ilvl w:val="0"/>
          <w:numId w:val="21"/>
        </w:numPr>
        <w:contextualSpacing w:val="0"/>
        <w:jc w:val="both"/>
        <w:rPr>
          <w:rFonts w:ascii="Arial" w:hAnsi="Arial" w:cs="Arial"/>
          <w:color w:val="FF0000"/>
          <w:u w:val="single"/>
        </w:rPr>
      </w:pPr>
      <w:r w:rsidRPr="003E1243">
        <w:rPr>
          <w:rFonts w:ascii="Arial" w:hAnsi="Arial" w:cs="Arial"/>
          <w:color w:val="FF0000"/>
          <w:u w:val="single"/>
        </w:rPr>
        <w:t xml:space="preserve">Demonstration of </w:t>
      </w:r>
      <w:r w:rsidRPr="003E1243">
        <w:rPr>
          <w:rFonts w:ascii="Arial" w:hAnsi="Arial" w:cs="Arial"/>
          <w:b/>
          <w:bCs/>
          <w:color w:val="FF0000"/>
          <w:u w:val="single"/>
        </w:rPr>
        <w:t xml:space="preserve">Damping </w:t>
      </w:r>
      <w:r w:rsidRPr="003E1243">
        <w:rPr>
          <w:rFonts w:ascii="Arial" w:hAnsi="Arial" w:cs="Arial"/>
          <w:color w:val="FF0000"/>
          <w:u w:val="single"/>
        </w:rPr>
        <w:t xml:space="preserve">by injecting </w:t>
      </w:r>
      <w:r w:rsidR="00C77A68">
        <w:rPr>
          <w:rFonts w:ascii="Arial" w:hAnsi="Arial" w:cs="Arial"/>
          <w:color w:val="FF0000"/>
          <w:u w:val="single"/>
        </w:rPr>
        <w:t>a</w:t>
      </w:r>
      <w:r w:rsidRPr="003E1243">
        <w:rPr>
          <w:rFonts w:ascii="Arial" w:hAnsi="Arial" w:cs="Arial"/>
          <w:color w:val="FF0000"/>
          <w:u w:val="single"/>
        </w:rPr>
        <w:t xml:space="preserve"> </w:t>
      </w:r>
      <w:r w:rsidRPr="003E1243">
        <w:rPr>
          <w:rFonts w:ascii="Arial" w:hAnsi="Arial" w:cs="Arial"/>
          <w:b/>
          <w:bCs/>
          <w:color w:val="FF0000"/>
          <w:u w:val="single"/>
        </w:rPr>
        <w:t>Test S</w:t>
      </w:r>
      <w:r w:rsidR="00C77A68">
        <w:rPr>
          <w:rFonts w:ascii="Arial" w:hAnsi="Arial" w:cs="Arial"/>
          <w:b/>
          <w:bCs/>
          <w:color w:val="FF0000"/>
          <w:u w:val="single"/>
        </w:rPr>
        <w:t>ignal</w:t>
      </w:r>
      <w:r w:rsidRPr="003E1243">
        <w:rPr>
          <w:rFonts w:ascii="Arial" w:hAnsi="Arial" w:cs="Arial"/>
          <w:b/>
          <w:bCs/>
          <w:color w:val="FF0000"/>
          <w:u w:val="single"/>
        </w:rPr>
        <w:t xml:space="preserve"> </w:t>
      </w:r>
      <w:r w:rsidRPr="003E1243">
        <w:rPr>
          <w:rFonts w:ascii="Arial" w:hAnsi="Arial" w:cs="Arial"/>
          <w:bCs/>
          <w:color w:val="FF0000"/>
          <w:u w:val="single"/>
        </w:rPr>
        <w:t xml:space="preserve">in the </w:t>
      </w:r>
      <w:r w:rsidR="00C77A68">
        <w:rPr>
          <w:rFonts w:ascii="Arial" w:hAnsi="Arial" w:cs="Arial"/>
          <w:bCs/>
          <w:color w:val="FF0000"/>
          <w:u w:val="single"/>
        </w:rPr>
        <w:t>t</w:t>
      </w:r>
      <w:r w:rsidRPr="003E1243">
        <w:rPr>
          <w:rFonts w:ascii="Arial" w:hAnsi="Arial" w:cs="Arial"/>
          <w:bCs/>
          <w:color w:val="FF0000"/>
          <w:u w:val="single"/>
        </w:rPr>
        <w:t>ime domain</w:t>
      </w:r>
      <w:r w:rsidRPr="003E1243">
        <w:rPr>
          <w:rFonts w:ascii="Arial" w:hAnsi="Arial" w:cs="Arial"/>
          <w:b/>
          <w:bCs/>
          <w:color w:val="FF0000"/>
          <w:u w:val="single"/>
        </w:rPr>
        <w:t xml:space="preserve"> </w:t>
      </w:r>
      <w:r w:rsidRPr="003E1243">
        <w:rPr>
          <w:rFonts w:ascii="Arial" w:hAnsi="Arial" w:cs="Arial"/>
          <w:color w:val="FF0000"/>
          <w:u w:val="single"/>
        </w:rPr>
        <w:t xml:space="preserve">at the </w:t>
      </w:r>
      <w:r w:rsidRPr="003E1243">
        <w:rPr>
          <w:rFonts w:ascii="Arial" w:hAnsi="Arial" w:cs="Arial"/>
          <w:b/>
          <w:bCs/>
          <w:color w:val="FF0000"/>
          <w:u w:val="single"/>
        </w:rPr>
        <w:t xml:space="preserve">Grid Oscillation Value </w:t>
      </w:r>
      <w:r w:rsidRPr="003E1243">
        <w:rPr>
          <w:rFonts w:ascii="Arial" w:hAnsi="Arial" w:cs="Arial"/>
          <w:color w:val="FF0000"/>
          <w:u w:val="single"/>
        </w:rPr>
        <w:t xml:space="preserve">and frequency into the </w:t>
      </w:r>
      <w:ins w:id="524" w:author="Alastair Frew" w:date="2021-08-05T12:08:00Z">
        <w:r w:rsidR="002529F4">
          <w:rPr>
            <w:rFonts w:ascii="Arial" w:hAnsi="Arial" w:cs="Arial"/>
            <w:color w:val="FF0000"/>
            <w:u w:val="single"/>
          </w:rPr>
          <w:t xml:space="preserve">model of the </w:t>
        </w:r>
      </w:ins>
      <w:r w:rsidRPr="003E1243">
        <w:rPr>
          <w:rFonts w:ascii="Arial" w:hAnsi="Arial" w:cs="Arial"/>
          <w:b/>
          <w:bCs/>
          <w:color w:val="FF0000"/>
          <w:u w:val="single"/>
        </w:rPr>
        <w:t xml:space="preserve">GBGF-I </w:t>
      </w:r>
      <w:del w:id="525" w:author="Alastair Frew" w:date="2021-08-05T12:08:00Z">
        <w:r w:rsidRPr="003E1243" w:rsidDel="002529F4">
          <w:rPr>
            <w:rFonts w:ascii="Arial" w:hAnsi="Arial" w:cs="Arial"/>
            <w:b/>
            <w:bCs/>
            <w:color w:val="FF0000"/>
            <w:u w:val="single"/>
          </w:rPr>
          <w:delText>Plant</w:delText>
        </w:r>
        <w:r w:rsidRPr="003E1243" w:rsidDel="002529F4">
          <w:rPr>
            <w:rFonts w:ascii="Arial" w:hAnsi="Arial" w:cs="Arial"/>
            <w:color w:val="FF0000"/>
            <w:u w:val="single"/>
          </w:rPr>
          <w:delText xml:space="preserve"> owner’s plant model</w:delText>
        </w:r>
      </w:del>
      <w:r w:rsidRPr="003E1243">
        <w:rPr>
          <w:rFonts w:ascii="Arial" w:hAnsi="Arial" w:cs="Arial"/>
          <w:color w:val="FF0000"/>
          <w:u w:val="single"/>
        </w:rPr>
        <w:t xml:space="preserve">. An acceptable performance </w:t>
      </w:r>
      <w:ins w:id="526" w:author="Alastair Frew" w:date="2021-08-05T13:35:00Z">
        <w:r w:rsidR="00197E15">
          <w:rPr>
            <w:rFonts w:ascii="Arial" w:hAnsi="Arial" w:cs="Arial"/>
            <w:color w:val="FF0000"/>
            <w:u w:val="single"/>
          </w:rPr>
          <w:t>will</w:t>
        </w:r>
      </w:ins>
      <w:del w:id="527" w:author="Alastair Frew" w:date="2021-08-05T13:35:00Z">
        <w:r w:rsidRPr="003E1243" w:rsidDel="00197E15">
          <w:rPr>
            <w:rFonts w:ascii="Arial" w:hAnsi="Arial" w:cs="Arial"/>
            <w:color w:val="FF0000"/>
            <w:u w:val="single"/>
          </w:rPr>
          <w:delText>would</w:delText>
        </w:r>
      </w:del>
      <w:r w:rsidRPr="003E1243">
        <w:rPr>
          <w:rFonts w:ascii="Arial" w:hAnsi="Arial" w:cs="Arial"/>
          <w:color w:val="FF0000"/>
          <w:u w:val="single"/>
        </w:rPr>
        <w:t xml:space="preserve"> be judged when the result matches the </w:t>
      </w:r>
      <w:r w:rsidRPr="003E1243">
        <w:rPr>
          <w:rFonts w:ascii="Arial" w:hAnsi="Arial" w:cs="Arial"/>
          <w:b/>
          <w:bCs/>
          <w:color w:val="FF0000"/>
          <w:u w:val="single"/>
        </w:rPr>
        <w:t>NFP Plot</w:t>
      </w:r>
      <w:r w:rsidRPr="003E1243">
        <w:rPr>
          <w:rFonts w:ascii="Arial" w:hAnsi="Arial" w:cs="Arial"/>
          <w:color w:val="FF0000"/>
          <w:u w:val="single"/>
        </w:rPr>
        <w:t xml:space="preserve"> declared by the </w:t>
      </w:r>
      <w:r w:rsidRPr="003E1243">
        <w:rPr>
          <w:rFonts w:ascii="Arial" w:hAnsi="Arial" w:cs="Arial"/>
          <w:b/>
          <w:bCs/>
          <w:color w:val="FF0000"/>
          <w:u w:val="single"/>
        </w:rPr>
        <w:t>Grid Forming Plant</w:t>
      </w:r>
      <w:r w:rsidRPr="003E1243">
        <w:rPr>
          <w:rFonts w:ascii="Arial" w:hAnsi="Arial" w:cs="Arial"/>
          <w:color w:val="FF0000"/>
          <w:u w:val="single"/>
        </w:rPr>
        <w:t xml:space="preserve"> </w:t>
      </w:r>
      <w:ins w:id="528" w:author="Johnson (ESO), Antony" w:date="2021-08-02T15:59:00Z">
        <w:r w:rsidR="006223B3" w:rsidRPr="006223B3">
          <w:rPr>
            <w:rFonts w:ascii="Arial" w:hAnsi="Arial" w:cs="Arial"/>
            <w:b/>
            <w:color w:val="FF0000"/>
            <w:u w:val="single"/>
            <w:rPrChange w:id="529" w:author="Johnson (ESO), Antony" w:date="2021-08-02T15:59:00Z">
              <w:rPr>
                <w:rFonts w:ascii="Arial" w:hAnsi="Arial" w:cs="Arial"/>
                <w:color w:val="FF0000"/>
                <w:u w:val="single"/>
              </w:rPr>
            </w:rPrChange>
          </w:rPr>
          <w:t>O</w:t>
        </w:r>
      </w:ins>
      <w:del w:id="530" w:author="Johnson (ESO), Antony" w:date="2021-08-02T15:59:00Z">
        <w:r w:rsidRPr="006223B3" w:rsidDel="006223B3">
          <w:rPr>
            <w:rFonts w:ascii="Arial" w:hAnsi="Arial" w:cs="Arial"/>
            <w:b/>
            <w:color w:val="FF0000"/>
            <w:u w:val="single"/>
            <w:rPrChange w:id="531" w:author="Johnson (ESO), Antony" w:date="2021-08-02T15:59:00Z">
              <w:rPr>
                <w:rFonts w:ascii="Arial" w:hAnsi="Arial" w:cs="Arial"/>
                <w:color w:val="FF0000"/>
                <w:u w:val="single"/>
              </w:rPr>
            </w:rPrChange>
          </w:rPr>
          <w:delText>o</w:delText>
        </w:r>
      </w:del>
      <w:r w:rsidRPr="006223B3">
        <w:rPr>
          <w:rFonts w:ascii="Arial" w:hAnsi="Arial" w:cs="Arial"/>
          <w:b/>
          <w:color w:val="FF0000"/>
          <w:u w:val="single"/>
          <w:rPrChange w:id="532" w:author="Johnson (ESO), Antony" w:date="2021-08-02T15:59:00Z">
            <w:rPr>
              <w:rFonts w:ascii="Arial" w:hAnsi="Arial" w:cs="Arial"/>
              <w:color w:val="FF0000"/>
              <w:u w:val="single"/>
            </w:rPr>
          </w:rPrChange>
        </w:rPr>
        <w:t>wner</w:t>
      </w:r>
      <w:r w:rsidRPr="003E1243">
        <w:rPr>
          <w:rFonts w:ascii="Arial" w:hAnsi="Arial" w:cs="Arial"/>
          <w:color w:val="FF0000"/>
          <w:u w:val="single"/>
        </w:rPr>
        <w:t xml:space="preserve"> as submitted in </w:t>
      </w:r>
      <w:r w:rsidR="002939C3" w:rsidRPr="004556A7">
        <w:rPr>
          <w:rFonts w:ascii="Arial" w:hAnsi="Arial" w:cs="Arial"/>
          <w:color w:val="FF0000"/>
          <w:u w:val="single"/>
        </w:rPr>
        <w:t>PC.A.5.8.1</w:t>
      </w:r>
      <w:r w:rsidR="002F6983" w:rsidRPr="004556A7">
        <w:rPr>
          <w:rFonts w:ascii="Arial" w:hAnsi="Arial" w:cs="Arial"/>
          <w:color w:val="FF0000"/>
          <w:u w:val="single"/>
        </w:rPr>
        <w:t>(</w:t>
      </w:r>
      <w:proofErr w:type="spellStart"/>
      <w:r w:rsidR="002F6983" w:rsidRPr="004556A7">
        <w:rPr>
          <w:rFonts w:ascii="Arial" w:hAnsi="Arial" w:cs="Arial"/>
          <w:color w:val="FF0000"/>
          <w:u w:val="single"/>
        </w:rPr>
        <w:t>i</w:t>
      </w:r>
      <w:proofErr w:type="spellEnd"/>
      <w:r w:rsidR="004556A7" w:rsidRPr="004556A7">
        <w:rPr>
          <w:rFonts w:ascii="Arial" w:hAnsi="Arial" w:cs="Arial"/>
          <w:color w:val="FF0000"/>
          <w:u w:val="single"/>
        </w:rPr>
        <w:t>)</w:t>
      </w:r>
      <w:r w:rsidRPr="003E1243">
        <w:rPr>
          <w:rFonts w:ascii="Arial" w:hAnsi="Arial" w:cs="Arial"/>
          <w:color w:val="FF0000"/>
          <w:u w:val="single"/>
        </w:rPr>
        <w:t xml:space="preserve"> </w:t>
      </w:r>
    </w:p>
    <w:p w14:paraId="162E4DAB" w14:textId="1A14E774" w:rsidR="00662E6F" w:rsidRPr="00966CEF" w:rsidRDefault="00662E6F" w:rsidP="00662E6F">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Test </w:t>
      </w:r>
      <w:proofErr w:type="spellStart"/>
      <w:r w:rsidRPr="00966CEF">
        <w:rPr>
          <w:rFonts w:cstheme="minorHAnsi"/>
          <w:color w:val="FF0000"/>
          <w:u w:val="single"/>
        </w:rPr>
        <w:t>i</w:t>
      </w:r>
      <w:proofErr w:type="spellEnd"/>
      <w:r w:rsidRPr="00966CEF">
        <w:rPr>
          <w:rFonts w:cstheme="minorHAnsi"/>
          <w:color w:val="FF0000"/>
          <w:u w:val="single"/>
        </w:rPr>
        <w:t xml:space="preserve">) is repeated </w:t>
      </w:r>
      <w:r w:rsidR="00403A10">
        <w:rPr>
          <w:rFonts w:cstheme="minorHAnsi"/>
          <w:color w:val="FF0000"/>
          <w:u w:val="single"/>
        </w:rPr>
        <w:t xml:space="preserve">with variations </w:t>
      </w:r>
      <w:r w:rsidR="000D51AF">
        <w:rPr>
          <w:rFonts w:cstheme="minorHAnsi"/>
          <w:color w:val="FF0000"/>
          <w:u w:val="single"/>
        </w:rPr>
        <w:t xml:space="preserve">in the </w:t>
      </w:r>
      <w:r w:rsidR="002F3E08">
        <w:rPr>
          <w:rFonts w:cstheme="minorHAnsi"/>
          <w:color w:val="FF0000"/>
          <w:u w:val="single"/>
        </w:rPr>
        <w:t xml:space="preserve">frequency of the </w:t>
      </w:r>
      <w:r w:rsidR="002F3E08" w:rsidRPr="003E1243">
        <w:rPr>
          <w:rFonts w:cstheme="minorHAnsi"/>
          <w:b/>
          <w:color w:val="FF0000"/>
          <w:u w:val="single"/>
        </w:rPr>
        <w:t>Test Signal</w:t>
      </w:r>
      <w:ins w:id="533" w:author="Johnson (ESO), Antony" w:date="2021-08-03T17:37:00Z">
        <w:r w:rsidR="009A3546" w:rsidRPr="009A3546">
          <w:rPr>
            <w:rFonts w:cstheme="minorHAnsi"/>
            <w:color w:val="FF0000"/>
            <w:u w:val="single"/>
            <w:rPrChange w:id="534" w:author="Johnson (ESO), Antony" w:date="2021-08-03T17:37:00Z">
              <w:rPr>
                <w:rFonts w:cstheme="minorHAnsi"/>
                <w:b/>
                <w:color w:val="FF0000"/>
                <w:u w:val="single"/>
              </w:rPr>
            </w:rPrChange>
          </w:rPr>
          <w:t>.</w:t>
        </w:r>
      </w:ins>
      <w:r w:rsidR="002F3E08">
        <w:rPr>
          <w:rFonts w:cstheme="minorHAnsi"/>
          <w:color w:val="FF0000"/>
          <w:u w:val="single"/>
        </w:rPr>
        <w:t xml:space="preserve"> </w:t>
      </w:r>
      <w:r w:rsidRPr="00966CEF">
        <w:rPr>
          <w:rFonts w:cstheme="minorHAnsi"/>
          <w:color w:val="FF0000"/>
          <w:u w:val="single"/>
        </w:rPr>
        <w:t xml:space="preserve">An acceptable performance </w:t>
      </w:r>
      <w:ins w:id="535" w:author="Alastair Frew" w:date="2021-08-05T13:35:00Z">
        <w:r w:rsidR="00197E15">
          <w:rPr>
            <w:rFonts w:cstheme="minorHAnsi"/>
            <w:color w:val="FF0000"/>
            <w:u w:val="single"/>
          </w:rPr>
          <w:t>will</w:t>
        </w:r>
      </w:ins>
      <w:del w:id="536" w:author="Alastair Frew" w:date="2021-08-05T13:35:00Z">
        <w:r w:rsidRPr="00966CEF" w:rsidDel="00197E15">
          <w:rPr>
            <w:rFonts w:cstheme="minorHAnsi"/>
            <w:color w:val="FF0000"/>
            <w:u w:val="single"/>
          </w:rPr>
          <w:delText>would</w:delText>
        </w:r>
      </w:del>
      <w:r w:rsidRPr="00966CEF">
        <w:rPr>
          <w:rFonts w:cstheme="minorHAnsi"/>
          <w:color w:val="FF0000"/>
          <w:u w:val="single"/>
        </w:rPr>
        <w:t xml:space="preserve"> be judged when the result matches the </w:t>
      </w:r>
      <w:r w:rsidRPr="00966CEF">
        <w:rPr>
          <w:rFonts w:cstheme="minorHAnsi"/>
          <w:b/>
          <w:bCs/>
          <w:color w:val="FF0000"/>
          <w:u w:val="single"/>
        </w:rPr>
        <w:t xml:space="preserve">NFP </w:t>
      </w:r>
      <w:r w:rsidR="00FF64BF" w:rsidRPr="00966CEF">
        <w:rPr>
          <w:rFonts w:cstheme="minorHAnsi"/>
          <w:b/>
          <w:bCs/>
          <w:color w:val="FF0000"/>
          <w:u w:val="single"/>
        </w:rPr>
        <w:t>P</w:t>
      </w:r>
      <w:r w:rsidRPr="00966CEF">
        <w:rPr>
          <w:rFonts w:cstheme="minorHAnsi"/>
          <w:b/>
          <w:bCs/>
          <w:color w:val="FF0000"/>
          <w:u w:val="single"/>
        </w:rPr>
        <w:t>lot</w:t>
      </w:r>
      <w:r w:rsidRPr="00966CEF">
        <w:rPr>
          <w:rFonts w:cstheme="minorHAnsi"/>
          <w:color w:val="FF0000"/>
          <w:u w:val="single"/>
        </w:rPr>
        <w:t xml:space="preserve"> declared by the </w:t>
      </w:r>
      <w:r w:rsidRPr="00966CEF">
        <w:rPr>
          <w:rFonts w:cstheme="minorHAnsi"/>
          <w:b/>
          <w:bCs/>
          <w:color w:val="FF0000"/>
          <w:u w:val="single"/>
        </w:rPr>
        <w:t>Grid Forming Plant</w:t>
      </w:r>
      <w:r w:rsidRPr="00966CEF">
        <w:rPr>
          <w:rFonts w:cstheme="minorHAnsi"/>
          <w:color w:val="FF0000"/>
          <w:u w:val="single"/>
        </w:rPr>
        <w:t xml:space="preserve"> </w:t>
      </w:r>
      <w:ins w:id="537" w:author="Johnson (ESO), Antony" w:date="2021-08-02T15:59:00Z">
        <w:r w:rsidR="006223B3" w:rsidRPr="006223B3">
          <w:rPr>
            <w:rFonts w:cstheme="minorHAnsi"/>
            <w:b/>
            <w:color w:val="FF0000"/>
            <w:u w:val="single"/>
            <w:rPrChange w:id="538" w:author="Johnson (ESO), Antony" w:date="2021-08-02T15:59:00Z">
              <w:rPr>
                <w:rFonts w:cstheme="minorHAnsi"/>
                <w:color w:val="FF0000"/>
                <w:u w:val="single"/>
              </w:rPr>
            </w:rPrChange>
          </w:rPr>
          <w:t>O</w:t>
        </w:r>
      </w:ins>
      <w:del w:id="539" w:author="Johnson (ESO), Antony" w:date="2021-08-02T15:59:00Z">
        <w:r w:rsidRPr="006223B3" w:rsidDel="006223B3">
          <w:rPr>
            <w:rFonts w:cstheme="minorHAnsi"/>
            <w:b/>
            <w:color w:val="FF0000"/>
            <w:u w:val="single"/>
            <w:rPrChange w:id="540" w:author="Johnson (ESO), Antony" w:date="2021-08-02T15:59:00Z">
              <w:rPr>
                <w:rFonts w:cstheme="minorHAnsi"/>
                <w:color w:val="FF0000"/>
                <w:u w:val="single"/>
              </w:rPr>
            </w:rPrChange>
          </w:rPr>
          <w:delText>o</w:delText>
        </w:r>
      </w:del>
      <w:r w:rsidRPr="006223B3">
        <w:rPr>
          <w:rFonts w:cstheme="minorHAnsi"/>
          <w:b/>
          <w:color w:val="FF0000"/>
          <w:u w:val="single"/>
          <w:rPrChange w:id="541" w:author="Johnson (ESO), Antony" w:date="2021-08-02T15:59:00Z">
            <w:rPr>
              <w:rFonts w:cstheme="minorHAnsi"/>
              <w:color w:val="FF0000"/>
              <w:u w:val="single"/>
            </w:rPr>
          </w:rPrChange>
        </w:rPr>
        <w:t>wner</w:t>
      </w:r>
      <w:r w:rsidRPr="00966CEF">
        <w:rPr>
          <w:rFonts w:cstheme="minorHAnsi"/>
          <w:color w:val="FF0000"/>
          <w:u w:val="single"/>
        </w:rPr>
        <w:t xml:space="preserve"> as submitted in </w:t>
      </w:r>
      <w:r w:rsidR="002F6983" w:rsidRPr="004556A7">
        <w:rPr>
          <w:rFonts w:cstheme="minorHAnsi"/>
          <w:color w:val="FF0000"/>
          <w:u w:val="single"/>
        </w:rPr>
        <w:t>PC.A.5.8.1</w:t>
      </w:r>
      <w:r w:rsidR="005B014B" w:rsidRPr="004556A7">
        <w:rPr>
          <w:rFonts w:cstheme="minorHAnsi"/>
          <w:color w:val="FF0000"/>
          <w:u w:val="single"/>
        </w:rPr>
        <w:t>(</w:t>
      </w:r>
      <w:proofErr w:type="spellStart"/>
      <w:r w:rsidR="005B014B" w:rsidRPr="004556A7">
        <w:rPr>
          <w:rFonts w:cstheme="minorHAnsi"/>
          <w:color w:val="FF0000"/>
          <w:u w:val="single"/>
        </w:rPr>
        <w:t>i</w:t>
      </w:r>
      <w:proofErr w:type="spellEnd"/>
      <w:r w:rsidR="005B014B" w:rsidRPr="004556A7">
        <w:rPr>
          <w:rFonts w:cstheme="minorHAnsi"/>
          <w:color w:val="FF0000"/>
          <w:u w:val="single"/>
        </w:rPr>
        <w:t>)</w:t>
      </w:r>
      <w:r w:rsidRPr="00966CEF">
        <w:rPr>
          <w:rFonts w:cstheme="minorHAnsi"/>
          <w:color w:val="FF0000"/>
          <w:u w:val="single"/>
        </w:rPr>
        <w:t xml:space="preserve">.  </w:t>
      </w:r>
    </w:p>
    <w:p w14:paraId="01DB82A5" w14:textId="35B438B9" w:rsidR="00BE38E5" w:rsidRPr="00966CEF" w:rsidRDefault="00BE38E5" w:rsidP="001C5175">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Demonstration of phase based </w:t>
      </w:r>
      <w:r w:rsidR="001D0548">
        <w:rPr>
          <w:rFonts w:cstheme="minorHAnsi"/>
          <w:b/>
          <w:bCs/>
          <w:color w:val="FF0000"/>
          <w:u w:val="single"/>
        </w:rPr>
        <w:t>Active</w:t>
      </w:r>
      <w:r w:rsidRPr="00966CEF">
        <w:rPr>
          <w:rFonts w:cstheme="minorHAnsi"/>
          <w:b/>
          <w:bCs/>
          <w:color w:val="FF0000"/>
          <w:u w:val="single"/>
        </w:rPr>
        <w:t xml:space="preserve"> </w:t>
      </w:r>
      <w:r w:rsidR="001D0548">
        <w:rPr>
          <w:rFonts w:cstheme="minorHAnsi"/>
          <w:b/>
          <w:bCs/>
          <w:color w:val="FF0000"/>
          <w:u w:val="single"/>
        </w:rPr>
        <w:t>C</w:t>
      </w:r>
      <w:r w:rsidRPr="00966CEF">
        <w:rPr>
          <w:rFonts w:cstheme="minorHAnsi"/>
          <w:b/>
          <w:bCs/>
          <w:color w:val="FF0000"/>
          <w:u w:val="single"/>
        </w:rPr>
        <w:t xml:space="preserve">ontrol </w:t>
      </w:r>
      <w:r w:rsidR="001D0548">
        <w:rPr>
          <w:rFonts w:cstheme="minorHAnsi"/>
          <w:b/>
          <w:bCs/>
          <w:color w:val="FF0000"/>
          <w:u w:val="single"/>
        </w:rPr>
        <w:t>O</w:t>
      </w:r>
      <w:r w:rsidRPr="00966CEF">
        <w:rPr>
          <w:rFonts w:cstheme="minorHAnsi"/>
          <w:b/>
          <w:bCs/>
          <w:color w:val="FF0000"/>
          <w:u w:val="single"/>
        </w:rPr>
        <w:t xml:space="preserve">utput </w:t>
      </w:r>
      <w:r w:rsidR="001D0548">
        <w:rPr>
          <w:rFonts w:cstheme="minorHAnsi"/>
          <w:b/>
          <w:bCs/>
          <w:color w:val="FF0000"/>
          <w:u w:val="single"/>
        </w:rPr>
        <w:t>P</w:t>
      </w:r>
      <w:r w:rsidRPr="00966CEF">
        <w:rPr>
          <w:rFonts w:cstheme="minorHAnsi"/>
          <w:b/>
          <w:bCs/>
          <w:color w:val="FF0000"/>
          <w:u w:val="single"/>
        </w:rPr>
        <w:t>ower</w:t>
      </w:r>
      <w:r w:rsidRPr="00966CEF">
        <w:rPr>
          <w:rFonts w:cstheme="minorHAnsi"/>
          <w:color w:val="FF0000"/>
          <w:u w:val="single"/>
        </w:rPr>
        <w:t xml:space="preserve"> (or Pc) by injecting a </w:t>
      </w:r>
      <w:r w:rsidR="00943914" w:rsidRPr="003E1243">
        <w:rPr>
          <w:rFonts w:cstheme="minorHAnsi"/>
          <w:b/>
          <w:color w:val="FF0000"/>
          <w:u w:val="single"/>
        </w:rPr>
        <w:t>Test Signal</w:t>
      </w:r>
      <w:r w:rsidR="00943914">
        <w:rPr>
          <w:rFonts w:cstheme="minorHAnsi"/>
          <w:color w:val="FF0000"/>
          <w:u w:val="single"/>
        </w:rPr>
        <w:t xml:space="preserve"> into the </w:t>
      </w:r>
      <w:r w:rsidRPr="00966CEF">
        <w:rPr>
          <w:rFonts w:cstheme="minorHAnsi"/>
          <w:b/>
          <w:bCs/>
          <w:color w:val="FF0000"/>
          <w:u w:val="single"/>
        </w:rPr>
        <w:t>Grid Forming Plant</w:t>
      </w:r>
      <w:r w:rsidRPr="00966CEF">
        <w:rPr>
          <w:rFonts w:cstheme="minorHAnsi"/>
          <w:color w:val="FF0000"/>
          <w:u w:val="single"/>
        </w:rPr>
        <w:t xml:space="preserve"> controller to demonstrate </w:t>
      </w:r>
      <w:r w:rsidR="00AF3E47" w:rsidRPr="00966CEF">
        <w:rPr>
          <w:rFonts w:cstheme="minorHAnsi"/>
          <w:color w:val="FF0000"/>
          <w:u w:val="single"/>
        </w:rPr>
        <w:t xml:space="preserve">that </w:t>
      </w:r>
      <w:r w:rsidRPr="00966CEF">
        <w:rPr>
          <w:rFonts w:cstheme="minorHAnsi"/>
          <w:color w:val="FF0000"/>
          <w:u w:val="single"/>
        </w:rPr>
        <w:t xml:space="preserve">the </w:t>
      </w:r>
      <w:r w:rsidR="00F74DEB" w:rsidRPr="00960789">
        <w:rPr>
          <w:rFonts w:cstheme="minorHAnsi"/>
          <w:b/>
          <w:color w:val="FF0000"/>
          <w:u w:val="single"/>
        </w:rPr>
        <w:t>Active</w:t>
      </w:r>
      <w:r w:rsidR="00F74DEB">
        <w:rPr>
          <w:rFonts w:cstheme="minorHAnsi"/>
          <w:color w:val="FF0000"/>
          <w:u w:val="single"/>
        </w:rPr>
        <w:t xml:space="preserve"> </w:t>
      </w:r>
      <w:r w:rsidR="00702C00" w:rsidRPr="00966CEF">
        <w:rPr>
          <w:rFonts w:cstheme="minorHAnsi"/>
          <w:b/>
          <w:color w:val="FF0000"/>
          <w:u w:val="single"/>
        </w:rPr>
        <w:t>Control Based  Power</w:t>
      </w:r>
      <w:r w:rsidR="00AF3E47" w:rsidRPr="00966CEF">
        <w:rPr>
          <w:rFonts w:cstheme="minorHAnsi"/>
          <w:color w:val="FF0000"/>
          <w:u w:val="single"/>
        </w:rPr>
        <w:t xml:space="preserve"> </w:t>
      </w:r>
      <w:r w:rsidRPr="00966CEF">
        <w:rPr>
          <w:rFonts w:cstheme="minorHAnsi"/>
          <w:color w:val="FF0000"/>
          <w:u w:val="single"/>
        </w:rPr>
        <w:t>output is supplied below the 5Hz bandwidth limit</w:t>
      </w:r>
      <w:ins w:id="542" w:author="Johnson (ESO), Antony" w:date="2021-08-17T11:04:00Z">
        <w:r w:rsidR="00924FF5">
          <w:rPr>
            <w:rFonts w:cstheme="minorHAnsi"/>
            <w:color w:val="FF0000"/>
            <w:u w:val="single"/>
          </w:rPr>
          <w:t>.</w:t>
        </w:r>
      </w:ins>
      <w:r w:rsidRPr="00966CEF">
        <w:rPr>
          <w:rFonts w:cstheme="minorHAnsi"/>
          <w:color w:val="FF0000"/>
          <w:u w:val="single"/>
        </w:rPr>
        <w:t xml:space="preserve">  An acceptable performance </w:t>
      </w:r>
      <w:ins w:id="543" w:author="Alastair Frew" w:date="2021-08-05T13:35:00Z">
        <w:r w:rsidR="00197E15">
          <w:rPr>
            <w:rFonts w:cstheme="minorHAnsi"/>
            <w:color w:val="FF0000"/>
            <w:u w:val="single"/>
          </w:rPr>
          <w:t>will</w:t>
        </w:r>
      </w:ins>
      <w:del w:id="544" w:author="Alastair Frew" w:date="2021-08-05T13:35:00Z">
        <w:r w:rsidRPr="00966CEF" w:rsidDel="00197E15">
          <w:rPr>
            <w:rFonts w:cstheme="minorHAnsi"/>
            <w:color w:val="FF0000"/>
            <w:u w:val="single"/>
          </w:rPr>
          <w:delText>would</w:delText>
        </w:r>
      </w:del>
      <w:r w:rsidRPr="00966CEF">
        <w:rPr>
          <w:rFonts w:cstheme="minorHAnsi"/>
          <w:color w:val="FF0000"/>
          <w:u w:val="single"/>
        </w:rPr>
        <w:t xml:space="preserve"> be judged where the overshoot </w:t>
      </w:r>
      <w:r w:rsidR="007374C5" w:rsidRPr="00966CEF">
        <w:rPr>
          <w:rFonts w:cstheme="minorHAnsi"/>
          <w:color w:val="FF0000"/>
          <w:u w:val="single"/>
        </w:rPr>
        <w:t>and</w:t>
      </w:r>
      <w:r w:rsidRPr="00966CEF">
        <w:rPr>
          <w:rFonts w:cstheme="minorHAnsi"/>
          <w:color w:val="FF0000"/>
          <w:u w:val="single"/>
        </w:rPr>
        <w:t xml:space="preserve"> decay matches the </w:t>
      </w:r>
      <w:r w:rsidR="002B569C" w:rsidRPr="00966CEF">
        <w:rPr>
          <w:rFonts w:cstheme="minorHAnsi"/>
          <w:b/>
          <w:bCs/>
          <w:color w:val="FF0000"/>
          <w:u w:val="single"/>
        </w:rPr>
        <w:t>Damping Factor</w:t>
      </w:r>
      <w:r w:rsidR="002B569C" w:rsidRPr="00966CEF">
        <w:rPr>
          <w:rFonts w:cstheme="minorHAnsi"/>
          <w:color w:val="FF0000"/>
          <w:u w:val="single"/>
        </w:rPr>
        <w:t xml:space="preserve"> </w:t>
      </w:r>
      <w:r w:rsidRPr="00966CEF">
        <w:rPr>
          <w:rFonts w:cstheme="minorHAnsi"/>
          <w:color w:val="FF0000"/>
          <w:u w:val="single"/>
        </w:rPr>
        <w:t xml:space="preserve">declared by the </w:t>
      </w:r>
      <w:r w:rsidRPr="00966CEF">
        <w:rPr>
          <w:rFonts w:cstheme="minorHAnsi"/>
          <w:b/>
          <w:bCs/>
          <w:color w:val="FF0000"/>
          <w:u w:val="single"/>
        </w:rPr>
        <w:t>Grid Forming Plant</w:t>
      </w:r>
      <w:r w:rsidRPr="00966CEF">
        <w:rPr>
          <w:rFonts w:cstheme="minorHAnsi"/>
          <w:color w:val="FF0000"/>
          <w:u w:val="single"/>
        </w:rPr>
        <w:t xml:space="preserve"> </w:t>
      </w:r>
      <w:del w:id="545" w:author="Johnson (ESO), Antony" w:date="2021-08-02T15:59:00Z">
        <w:r w:rsidRPr="00966CEF" w:rsidDel="006223B3">
          <w:rPr>
            <w:rFonts w:cstheme="minorHAnsi"/>
            <w:color w:val="FF0000"/>
            <w:u w:val="single"/>
          </w:rPr>
          <w:delText>o</w:delText>
        </w:r>
      </w:del>
      <w:ins w:id="546" w:author="Johnson (ESO), Antony" w:date="2021-08-02T15:59:00Z">
        <w:r w:rsidR="006223B3" w:rsidRPr="006223B3">
          <w:rPr>
            <w:rFonts w:cstheme="minorHAnsi"/>
            <w:b/>
            <w:color w:val="FF0000"/>
            <w:u w:val="single"/>
            <w:rPrChange w:id="547" w:author="Johnson (ESO), Antony" w:date="2021-08-02T15:59:00Z">
              <w:rPr>
                <w:rFonts w:cstheme="minorHAnsi"/>
                <w:color w:val="FF0000"/>
                <w:u w:val="single"/>
              </w:rPr>
            </w:rPrChange>
          </w:rPr>
          <w:t>O</w:t>
        </w:r>
      </w:ins>
      <w:r w:rsidRPr="006223B3">
        <w:rPr>
          <w:rFonts w:cstheme="minorHAnsi"/>
          <w:b/>
          <w:color w:val="FF0000"/>
          <w:u w:val="single"/>
          <w:rPrChange w:id="548" w:author="Johnson (ESO), Antony" w:date="2021-08-02T15:59:00Z">
            <w:rPr>
              <w:rFonts w:cstheme="minorHAnsi"/>
              <w:color w:val="FF0000"/>
              <w:u w:val="single"/>
            </w:rPr>
          </w:rPrChange>
        </w:rPr>
        <w:t>wner</w:t>
      </w:r>
      <w:r w:rsidRPr="00966CEF">
        <w:rPr>
          <w:rFonts w:cstheme="minorHAnsi"/>
          <w:color w:val="FF0000"/>
          <w:u w:val="single"/>
        </w:rPr>
        <w:t xml:space="preserve"> as submitted in </w:t>
      </w:r>
      <w:r w:rsidR="005B014B" w:rsidRPr="004556A7">
        <w:rPr>
          <w:rFonts w:cstheme="minorHAnsi"/>
          <w:color w:val="FF0000"/>
          <w:u w:val="single"/>
        </w:rPr>
        <w:t>PC.A.5.8.1</w:t>
      </w:r>
      <w:r w:rsidR="00702C00" w:rsidRPr="00966CEF">
        <w:rPr>
          <w:rFonts w:cstheme="minorHAnsi"/>
          <w:color w:val="FF0000"/>
          <w:u w:val="single"/>
        </w:rPr>
        <w:t xml:space="preserve"> in addition to </w:t>
      </w:r>
      <w:r w:rsidR="00553846" w:rsidRPr="00966CEF">
        <w:rPr>
          <w:rFonts w:cstheme="minorHAnsi"/>
          <w:color w:val="FF0000"/>
          <w:u w:val="single"/>
        </w:rPr>
        <w:t xml:space="preserve">assessment against </w:t>
      </w:r>
      <w:r w:rsidR="00702C00" w:rsidRPr="00966CEF">
        <w:rPr>
          <w:rFonts w:cstheme="minorHAnsi"/>
          <w:color w:val="FF0000"/>
          <w:u w:val="single"/>
        </w:rPr>
        <w:t>the requirements of 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ECC.A.6.2.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CC.A.7.2.2.5 or ECC.A.7.2.5.2</w:t>
      </w:r>
      <w:r w:rsidR="00553846" w:rsidRPr="00966CEF">
        <w:rPr>
          <w:rFonts w:cstheme="minorHAnsi"/>
          <w:color w:val="FF0000"/>
          <w:u w:val="single"/>
        </w:rPr>
        <w:t xml:space="preserve"> as applicable</w:t>
      </w:r>
      <w:r w:rsidR="00EF18CF" w:rsidRPr="00966CEF">
        <w:rPr>
          <w:rFonts w:cstheme="minorHAnsi"/>
          <w:color w:val="FF0000"/>
          <w:u w:val="single"/>
        </w:rPr>
        <w:t>.</w:t>
      </w:r>
      <w:r w:rsidRPr="00966CEF">
        <w:rPr>
          <w:rFonts w:cstheme="minorHAnsi"/>
          <w:color w:val="FF0000"/>
          <w:u w:val="single"/>
        </w:rPr>
        <w:t xml:space="preserve">  </w:t>
      </w:r>
    </w:p>
    <w:p w14:paraId="40A713CF" w14:textId="0B78816F" w:rsidR="009E4520" w:rsidRPr="00873656" w:rsidRDefault="009E4520" w:rsidP="009E4520">
      <w:pPr>
        <w:jc w:val="both"/>
        <w:rPr>
          <w:rFonts w:cstheme="minorHAnsi"/>
          <w:color w:val="auto"/>
        </w:rPr>
      </w:pPr>
      <w:r w:rsidRPr="00873656">
        <w:rPr>
          <w:rFonts w:cstheme="minorHAnsi"/>
          <w:color w:val="auto"/>
        </w:rPr>
        <w:t>……………………………</w:t>
      </w:r>
    </w:p>
    <w:p w14:paraId="2DF3AADA" w14:textId="59A9969B" w:rsidR="009E4520" w:rsidRPr="00873656" w:rsidRDefault="007A4D11" w:rsidP="009E4520">
      <w:pPr>
        <w:jc w:val="both"/>
        <w:rPr>
          <w:rFonts w:cstheme="minorHAnsi"/>
          <w:color w:val="auto"/>
        </w:rPr>
      </w:pPr>
      <w:r w:rsidRPr="00873656">
        <w:rPr>
          <w:rFonts w:cstheme="minorHAnsi"/>
          <w:color w:val="auto"/>
        </w:rPr>
        <w:t>Extracts from ECP Appendix 4</w:t>
      </w:r>
    </w:p>
    <w:p w14:paraId="5A03A6D4" w14:textId="4D30EF18" w:rsidR="007A4D11" w:rsidRPr="00873656" w:rsidRDefault="007A4D11" w:rsidP="009E4520">
      <w:pPr>
        <w:jc w:val="both"/>
        <w:rPr>
          <w:rFonts w:cstheme="minorHAnsi"/>
          <w:color w:val="auto"/>
        </w:rPr>
      </w:pPr>
      <w:r w:rsidRPr="00873656">
        <w:rPr>
          <w:rFonts w:cstheme="minorHAnsi"/>
          <w:color w:val="auto"/>
        </w:rPr>
        <w:t>…………………………..</w:t>
      </w:r>
    </w:p>
    <w:p w14:paraId="695151EB" w14:textId="656E90C6" w:rsidR="007A4D11" w:rsidRPr="00EB0BA7" w:rsidRDefault="007A4D11" w:rsidP="007A4D11">
      <w:pPr>
        <w:ind w:left="1418" w:hanging="1418"/>
        <w:jc w:val="both"/>
        <w:rPr>
          <w:rFonts w:cstheme="minorHAnsi"/>
          <w:color w:val="FF0000"/>
          <w:u w:val="single"/>
        </w:rPr>
      </w:pPr>
      <w:r w:rsidRPr="00EB0BA7">
        <w:rPr>
          <w:rFonts w:cstheme="minorHAnsi"/>
          <w:color w:val="FF0000"/>
          <w:u w:val="single"/>
        </w:rPr>
        <w:t>ECP.A.4.3.6</w:t>
      </w:r>
      <w:r w:rsidRPr="00EB0BA7">
        <w:rPr>
          <w:rFonts w:cstheme="minorHAnsi"/>
          <w:color w:val="FF0000"/>
          <w:u w:val="single"/>
        </w:rPr>
        <w:tab/>
        <w:t xml:space="preserve">In the case of a </w:t>
      </w:r>
      <w:r w:rsidRPr="00EB0BA7">
        <w:rPr>
          <w:rFonts w:cstheme="minorHAnsi"/>
          <w:b/>
          <w:bCs/>
          <w:color w:val="FF0000"/>
          <w:u w:val="single"/>
        </w:rPr>
        <w:t>G</w:t>
      </w:r>
      <w:r w:rsidR="002C39A0" w:rsidRPr="00EB0BA7">
        <w:rPr>
          <w:rFonts w:cstheme="minorHAnsi"/>
          <w:b/>
          <w:bCs/>
          <w:color w:val="FF0000"/>
          <w:u w:val="single"/>
        </w:rPr>
        <w:t xml:space="preserve">BGF-I </w:t>
      </w:r>
      <w:r w:rsidR="002C39A0" w:rsidRPr="00EB0BA7">
        <w:rPr>
          <w:rFonts w:cstheme="minorHAnsi"/>
          <w:color w:val="FF0000"/>
          <w:u w:val="single"/>
        </w:rPr>
        <w:t>system</w:t>
      </w:r>
      <w:r w:rsidRPr="00EB0BA7">
        <w:rPr>
          <w:rFonts w:cstheme="minorHAnsi"/>
          <w:color w:val="FF0000"/>
          <w:u w:val="single"/>
        </w:rPr>
        <w:t xml:space="preserve">, the following signals shall be supplied to </w:t>
      </w:r>
      <w:r w:rsidRPr="00EB0BA7">
        <w:rPr>
          <w:rFonts w:cstheme="minorHAnsi"/>
          <w:b/>
          <w:bCs/>
          <w:color w:val="FF0000"/>
          <w:u w:val="single"/>
        </w:rPr>
        <w:t>The Company</w:t>
      </w:r>
      <w:r w:rsidRPr="00EB0BA7">
        <w:rPr>
          <w:rFonts w:cstheme="minorHAnsi"/>
          <w:color w:val="FF0000"/>
          <w:u w:val="single"/>
        </w:rPr>
        <w:t xml:space="preserve"> by the </w:t>
      </w:r>
      <w:r w:rsidRPr="00EB0BA7">
        <w:rPr>
          <w:rFonts w:cstheme="minorHAnsi"/>
          <w:b/>
          <w:bCs/>
          <w:color w:val="FF0000"/>
          <w:u w:val="single"/>
        </w:rPr>
        <w:t>Grid Forming Plant</w:t>
      </w:r>
      <w:r w:rsidRPr="00EB0BA7">
        <w:rPr>
          <w:rFonts w:cstheme="minorHAnsi"/>
          <w:color w:val="FF0000"/>
          <w:u w:val="single"/>
        </w:rPr>
        <w:t xml:space="preserve"> </w:t>
      </w:r>
      <w:ins w:id="549" w:author="Johnson (ESO), Antony" w:date="2021-08-02T15:59:00Z">
        <w:r w:rsidR="006223B3" w:rsidRPr="006223B3">
          <w:rPr>
            <w:rFonts w:cstheme="minorHAnsi"/>
            <w:b/>
            <w:color w:val="FF0000"/>
            <w:u w:val="single"/>
            <w:rPrChange w:id="550" w:author="Johnson (ESO), Antony" w:date="2021-08-02T15:59:00Z">
              <w:rPr>
                <w:rFonts w:cstheme="minorHAnsi"/>
                <w:color w:val="FF0000"/>
                <w:u w:val="single"/>
              </w:rPr>
            </w:rPrChange>
          </w:rPr>
          <w:t>O</w:t>
        </w:r>
      </w:ins>
      <w:del w:id="551" w:author="Johnson (ESO), Antony" w:date="2021-08-02T15:59:00Z">
        <w:r w:rsidRPr="006223B3" w:rsidDel="006223B3">
          <w:rPr>
            <w:rFonts w:cstheme="minorHAnsi"/>
            <w:b/>
            <w:color w:val="FF0000"/>
            <w:u w:val="single"/>
            <w:rPrChange w:id="552" w:author="Johnson (ESO), Antony" w:date="2021-08-02T15:59:00Z">
              <w:rPr>
                <w:rFonts w:cstheme="minorHAnsi"/>
                <w:color w:val="FF0000"/>
                <w:u w:val="single"/>
              </w:rPr>
            </w:rPrChange>
          </w:rPr>
          <w:delText>o</w:delText>
        </w:r>
      </w:del>
      <w:r w:rsidRPr="006223B3">
        <w:rPr>
          <w:rFonts w:cstheme="minorHAnsi"/>
          <w:b/>
          <w:color w:val="FF0000"/>
          <w:u w:val="single"/>
          <w:rPrChange w:id="553" w:author="Johnson (ESO), Antony" w:date="2021-08-02T15:59:00Z">
            <w:rPr>
              <w:rFonts w:cstheme="minorHAnsi"/>
              <w:color w:val="FF0000"/>
              <w:u w:val="single"/>
            </w:rPr>
          </w:rPrChange>
        </w:rPr>
        <w:t>wner</w:t>
      </w:r>
      <w:r w:rsidRPr="00EB0BA7">
        <w:rPr>
          <w:rFonts w:cstheme="minorHAnsi"/>
          <w:color w:val="FF0000"/>
          <w:u w:val="single"/>
        </w:rPr>
        <w:t xml:space="preserve"> in accordance with ECC.6.6.3</w:t>
      </w:r>
      <w:r w:rsidR="006F4A4D" w:rsidRPr="00EB0BA7">
        <w:rPr>
          <w:rFonts w:cstheme="minorHAnsi"/>
          <w:color w:val="FF0000"/>
          <w:u w:val="single"/>
        </w:rPr>
        <w:t xml:space="preserve">.  For the avoidance of doubt, </w:t>
      </w:r>
      <w:r w:rsidR="006F4A4D" w:rsidRPr="00EB0BA7">
        <w:rPr>
          <w:rFonts w:cstheme="minorHAnsi"/>
          <w:b/>
          <w:bCs/>
          <w:color w:val="FF0000"/>
          <w:u w:val="single"/>
        </w:rPr>
        <w:t>User’s</w:t>
      </w:r>
      <w:r w:rsidR="006F4A4D" w:rsidRPr="00EB0BA7">
        <w:rPr>
          <w:rFonts w:cstheme="minorHAnsi"/>
          <w:color w:val="FF0000"/>
          <w:u w:val="single"/>
        </w:rPr>
        <w:t xml:space="preserve"> </w:t>
      </w:r>
      <w:r w:rsidR="00753F4C" w:rsidRPr="00EB0BA7">
        <w:rPr>
          <w:rFonts w:cstheme="minorHAnsi"/>
          <w:color w:val="FF0000"/>
          <w:u w:val="single"/>
        </w:rPr>
        <w:t xml:space="preserve">and </w:t>
      </w:r>
      <w:r w:rsidR="00753F4C" w:rsidRPr="00EB0BA7">
        <w:rPr>
          <w:rFonts w:cstheme="minorHAnsi"/>
          <w:b/>
          <w:color w:val="FF0000"/>
          <w:u w:val="single"/>
        </w:rPr>
        <w:t>Non-CUSC Parties</w:t>
      </w:r>
      <w:r w:rsidR="00753F4C" w:rsidRPr="00EB0BA7">
        <w:rPr>
          <w:rFonts w:cstheme="minorHAnsi"/>
          <w:color w:val="FF0000"/>
          <w:u w:val="single"/>
        </w:rPr>
        <w:t xml:space="preserve"> </w:t>
      </w:r>
      <w:ins w:id="554" w:author="Alastair Frew" w:date="2021-08-05T13:36:00Z">
        <w:r w:rsidR="00E77251">
          <w:rPr>
            <w:rFonts w:cstheme="minorHAnsi"/>
            <w:color w:val="FF0000"/>
            <w:u w:val="single"/>
          </w:rPr>
          <w:t>will</w:t>
        </w:r>
      </w:ins>
      <w:del w:id="555" w:author="Alastair Frew" w:date="2021-08-05T13:36:00Z">
        <w:r w:rsidR="006F4A4D" w:rsidRPr="00EB0BA7" w:rsidDel="00E77251">
          <w:rPr>
            <w:rFonts w:cstheme="minorHAnsi"/>
            <w:color w:val="FF0000"/>
            <w:u w:val="single"/>
          </w:rPr>
          <w:delText>would</w:delText>
        </w:r>
      </w:del>
      <w:r w:rsidR="006F4A4D" w:rsidRPr="00EB0BA7">
        <w:rPr>
          <w:rFonts w:cstheme="minorHAnsi"/>
          <w:color w:val="FF0000"/>
          <w:u w:val="single"/>
        </w:rPr>
        <w:t xml:space="preserve"> also be required to undertake the necessary testing of their </w:t>
      </w:r>
      <w:r w:rsidR="006F4A4D" w:rsidRPr="00EB0BA7">
        <w:rPr>
          <w:rFonts w:cstheme="minorHAnsi"/>
          <w:b/>
          <w:bCs/>
          <w:color w:val="FF0000"/>
          <w:u w:val="single"/>
        </w:rPr>
        <w:t>Plant</w:t>
      </w:r>
      <w:r w:rsidR="006F4A4D" w:rsidRPr="00EB0BA7">
        <w:rPr>
          <w:rFonts w:cstheme="minorHAnsi"/>
          <w:color w:val="FF0000"/>
          <w:u w:val="single"/>
        </w:rPr>
        <w:t xml:space="preserve"> in accordance with the requirements of ECC.A.4 and OC5 as applicable. </w:t>
      </w:r>
    </w:p>
    <w:p w14:paraId="21A7DE01" w14:textId="77777777" w:rsidR="00BE3FC8" w:rsidRPr="00EB0BA7" w:rsidRDefault="00BE3FC8" w:rsidP="007A4D11">
      <w:pPr>
        <w:ind w:left="1418" w:hanging="1418"/>
        <w:jc w:val="both"/>
        <w:rPr>
          <w:rFonts w:cstheme="minorHAnsi"/>
          <w:color w:val="FF0000"/>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EB0BA7" w:rsidRPr="00EB0BA7" w14:paraId="01949B6F" w14:textId="77777777" w:rsidTr="00A758C0">
        <w:tc>
          <w:tcPr>
            <w:tcW w:w="1984" w:type="dxa"/>
            <w:tcBorders>
              <w:top w:val="single" w:sz="4" w:space="0" w:color="auto"/>
              <w:left w:val="single" w:sz="4" w:space="0" w:color="auto"/>
              <w:bottom w:val="single" w:sz="4" w:space="0" w:color="auto"/>
              <w:right w:val="single" w:sz="4" w:space="0" w:color="auto"/>
            </w:tcBorders>
          </w:tcPr>
          <w:p w14:paraId="6E11CBE9" w14:textId="77777777" w:rsidR="00BE3FC8" w:rsidRPr="00EB0BA7" w:rsidRDefault="00BE3FC8" w:rsidP="00A758C0">
            <w:pPr>
              <w:rPr>
                <w:rFonts w:cstheme="minorHAnsi"/>
                <w:color w:val="FF0000"/>
                <w:u w:val="single"/>
              </w:rPr>
            </w:pPr>
          </w:p>
        </w:tc>
        <w:tc>
          <w:tcPr>
            <w:tcW w:w="5387" w:type="dxa"/>
            <w:tcBorders>
              <w:top w:val="single" w:sz="4" w:space="0" w:color="auto"/>
              <w:left w:val="single" w:sz="4" w:space="0" w:color="auto"/>
              <w:bottom w:val="single" w:sz="4" w:space="0" w:color="auto"/>
              <w:right w:val="single" w:sz="4" w:space="0" w:color="auto"/>
            </w:tcBorders>
            <w:hideMark/>
          </w:tcPr>
          <w:p w14:paraId="3BC89A90" w14:textId="66B8F5D7" w:rsidR="00BE3FC8" w:rsidRPr="00EB0BA7" w:rsidRDefault="00BE3FC8" w:rsidP="00A758C0">
            <w:pPr>
              <w:rPr>
                <w:rFonts w:cstheme="minorHAnsi"/>
                <w:b/>
                <w:color w:val="FF0000"/>
                <w:u w:val="single"/>
              </w:rPr>
            </w:pPr>
            <w:r w:rsidRPr="00EB0BA7">
              <w:rPr>
                <w:rFonts w:cstheme="minorHAnsi"/>
                <w:color w:val="FF0000"/>
                <w:u w:val="single"/>
              </w:rPr>
              <w:t xml:space="preserve">Each </w:t>
            </w:r>
            <w:r w:rsidRPr="00EB0BA7">
              <w:rPr>
                <w:rFonts w:cstheme="minorHAnsi"/>
                <w:b/>
                <w:color w:val="FF0000"/>
                <w:u w:val="single"/>
              </w:rPr>
              <w:t>Grid Forming Plant</w:t>
            </w:r>
          </w:p>
          <w:p w14:paraId="19DE55F7" w14:textId="2B4C233A" w:rsidR="00BE3FC8" w:rsidRPr="00EB0BA7" w:rsidRDefault="00BE3FC8" w:rsidP="00A758C0">
            <w:pPr>
              <w:rPr>
                <w:rFonts w:cstheme="minorHAnsi"/>
                <w:color w:val="FF0000"/>
                <w:u w:val="single"/>
              </w:rPr>
            </w:pPr>
            <w:r w:rsidRPr="00EB0BA7">
              <w:rPr>
                <w:rFonts w:cstheme="minorHAnsi"/>
                <w:color w:val="FF0000"/>
                <w:u w:val="single"/>
              </w:rPr>
              <w:t>a</w:t>
            </w:r>
            <w:r w:rsidRPr="00EB0BA7">
              <w:rPr>
                <w:rStyle w:val="DeltaViewInsertion"/>
                <w:rFonts w:cstheme="minorHAnsi"/>
                <w:color w:val="FF0000"/>
                <w:u w:val="single"/>
              </w:rPr>
              <w:t xml:space="preserve">t </w:t>
            </w:r>
            <w:ins w:id="556" w:author="Johnson (ESO), Antony" w:date="2021-08-02T16:07:00Z">
              <w:r w:rsidR="00B80D1C">
                <w:rPr>
                  <w:rStyle w:val="DeltaViewInsertion"/>
                  <w:rFonts w:cstheme="minorHAnsi"/>
                  <w:color w:val="FF0000"/>
                  <w:u w:val="single"/>
                </w:rPr>
                <w:t xml:space="preserve">the </w:t>
              </w:r>
            </w:ins>
            <w:r w:rsidRPr="00EB0BA7">
              <w:rPr>
                <w:rStyle w:val="DeltaViewInsertion"/>
                <w:rFonts w:cstheme="minorHAnsi"/>
                <w:b/>
                <w:color w:val="FF0000"/>
                <w:u w:val="single"/>
              </w:rPr>
              <w:t>Grid Entry Point</w:t>
            </w:r>
            <w:r w:rsidRPr="00EB0BA7">
              <w:rPr>
                <w:rStyle w:val="DeltaViewInsertion"/>
                <w:rFonts w:cstheme="minorHAnsi"/>
                <w:color w:val="FF0000"/>
                <w:u w:val="single"/>
              </w:rPr>
              <w:t xml:space="preserve"> or </w:t>
            </w:r>
            <w:r w:rsidRPr="00EB0BA7">
              <w:rPr>
                <w:rStyle w:val="DeltaViewInsertion"/>
                <w:rFonts w:cstheme="minorHAnsi"/>
                <w:b/>
                <w:color w:val="FF0000"/>
                <w:u w:val="single"/>
              </w:rPr>
              <w:t>User System Entry Point</w:t>
            </w:r>
          </w:p>
        </w:tc>
      </w:tr>
      <w:tr w:rsidR="00EB0BA7" w:rsidRPr="00EB0BA7" w14:paraId="6DA511BD" w14:textId="77777777" w:rsidTr="00A758C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3D1B955E" w14:textId="1FBAF8B1" w:rsidR="00BE3FC8" w:rsidRPr="00EB0BA7" w:rsidRDefault="00BE3FC8" w:rsidP="00A758C0">
            <w:pPr>
              <w:rPr>
                <w:rStyle w:val="DeltaViewInsertion"/>
                <w:rFonts w:cstheme="minorHAnsi"/>
                <w:color w:val="FF0000"/>
                <w:u w:val="single"/>
              </w:rPr>
            </w:pPr>
            <w:r w:rsidRPr="00EB0BA7">
              <w:rPr>
                <w:rStyle w:val="DeltaViewInsertion"/>
                <w:rFonts w:cstheme="minorHAnsi"/>
                <w:color w:val="FF0000"/>
                <w:u w:val="single"/>
              </w:rPr>
              <w:lastRenderedPageBreak/>
              <w:t>ECP.A.4.3.</w:t>
            </w:r>
            <w:r w:rsidR="001F0A5D" w:rsidRPr="00EB0BA7">
              <w:rPr>
                <w:rStyle w:val="DeltaViewInsertion"/>
                <w:rFonts w:cstheme="minorHAnsi"/>
                <w:color w:val="FF0000"/>
                <w:u w:val="single"/>
              </w:rPr>
              <w:t>6</w:t>
            </w:r>
            <w:r w:rsidRPr="00EB0BA7">
              <w:rPr>
                <w:rStyle w:val="DeltaViewInsertion"/>
                <w:rFonts w:cstheme="minorHAnsi"/>
                <w:color w:val="FF0000"/>
                <w:u w:val="single"/>
              </w:rPr>
              <w:t>(a)</w:t>
            </w:r>
          </w:p>
          <w:p w14:paraId="663DF8C9" w14:textId="09459D63" w:rsidR="00BE3FC8" w:rsidRPr="00EB0BA7" w:rsidRDefault="00BE3FC8" w:rsidP="00A758C0">
            <w:pPr>
              <w:rPr>
                <w:rFonts w:cstheme="minorHAnsi"/>
                <w:color w:val="FF0000"/>
                <w:u w:val="single"/>
              </w:rPr>
            </w:pPr>
            <w:r w:rsidRPr="00EB0BA7">
              <w:rPr>
                <w:rFonts w:cstheme="minorHAnsi"/>
                <w:color w:val="FF0000"/>
                <w:u w:val="single"/>
              </w:rPr>
              <w:t xml:space="preserve">Real Time </w:t>
            </w:r>
            <w:r w:rsidR="00261AA2" w:rsidRPr="00EB0BA7">
              <w:rPr>
                <w:rFonts w:cstheme="minorHAnsi"/>
                <w:color w:val="FF0000"/>
                <w:u w:val="single"/>
              </w:rPr>
              <w:t>Downloadable</w:t>
            </w:r>
            <w:r w:rsidR="00C4241B" w:rsidRPr="00EB0BA7">
              <w:rPr>
                <w:rFonts w:cstheme="minorHAnsi"/>
                <w:color w:val="FF0000"/>
                <w:u w:val="single"/>
              </w:rPr>
              <w:t xml:space="preserve"> </w:t>
            </w:r>
          </w:p>
        </w:tc>
        <w:tc>
          <w:tcPr>
            <w:tcW w:w="5387" w:type="dxa"/>
            <w:tcBorders>
              <w:top w:val="single" w:sz="4" w:space="0" w:color="auto"/>
              <w:left w:val="single" w:sz="4" w:space="0" w:color="auto"/>
              <w:bottom w:val="single" w:sz="4" w:space="0" w:color="auto"/>
              <w:right w:val="single" w:sz="4" w:space="0" w:color="auto"/>
            </w:tcBorders>
            <w:hideMark/>
          </w:tcPr>
          <w:p w14:paraId="17991811" w14:textId="314673D6" w:rsidR="00A758C0" w:rsidRPr="00EB0BA7" w:rsidRDefault="002860CC" w:rsidP="00A758C0">
            <w:pPr>
              <w:pStyle w:val="BodyText"/>
              <w:autoSpaceDE w:val="0"/>
              <w:autoSpaceDN w:val="0"/>
              <w:adjustRightInd w:val="0"/>
              <w:snapToGrid w:val="0"/>
              <w:spacing w:after="0"/>
              <w:jc w:val="both"/>
              <w:rPr>
                <w:rFonts w:cstheme="minorHAnsi"/>
                <w:color w:val="FF0000"/>
                <w:u w:val="single"/>
              </w:rPr>
            </w:pPr>
            <w:r>
              <w:rPr>
                <w:rFonts w:cstheme="minorHAnsi"/>
                <w:color w:val="FF0000"/>
                <w:u w:val="single"/>
              </w:rPr>
              <w:t xml:space="preserve">Signals required shall be agreed with </w:t>
            </w:r>
            <w:r w:rsidRPr="00960789">
              <w:rPr>
                <w:rFonts w:cstheme="minorHAnsi"/>
                <w:b/>
                <w:color w:val="FF0000"/>
                <w:u w:val="single"/>
              </w:rPr>
              <w:t>The Company</w:t>
            </w:r>
            <w:r>
              <w:rPr>
                <w:rFonts w:cstheme="minorHAnsi"/>
                <w:color w:val="FF0000"/>
                <w:u w:val="single"/>
              </w:rPr>
              <w:t xml:space="preserve"> in accordance with ECC.</w:t>
            </w:r>
            <w:r w:rsidR="00D217C3">
              <w:rPr>
                <w:rFonts w:cstheme="minorHAnsi"/>
                <w:color w:val="FF0000"/>
                <w:u w:val="single"/>
              </w:rPr>
              <w:t>6.6.</w:t>
            </w:r>
            <w:r w:rsidR="008A2F17">
              <w:rPr>
                <w:rFonts w:cstheme="minorHAnsi"/>
                <w:color w:val="FF0000"/>
                <w:u w:val="single"/>
              </w:rPr>
              <w:t>3.2(iv) and ECC.6.6.3.2(v)</w:t>
            </w:r>
          </w:p>
          <w:p w14:paraId="03A50B09" w14:textId="5AF5826B" w:rsidR="00A758C0" w:rsidRPr="00EB0BA7" w:rsidRDefault="00A758C0" w:rsidP="00A758C0">
            <w:pPr>
              <w:pStyle w:val="BodyText"/>
              <w:autoSpaceDE w:val="0"/>
              <w:autoSpaceDN w:val="0"/>
              <w:adjustRightInd w:val="0"/>
              <w:snapToGrid w:val="0"/>
              <w:spacing w:after="0"/>
              <w:ind w:left="34"/>
              <w:jc w:val="both"/>
              <w:rPr>
                <w:rFonts w:cstheme="minorHAnsi"/>
                <w:color w:val="FF0000"/>
                <w:u w:val="single"/>
              </w:rPr>
            </w:pPr>
          </w:p>
        </w:tc>
      </w:tr>
    </w:tbl>
    <w:p w14:paraId="3D0DC1BA" w14:textId="77777777" w:rsidR="007A4D11" w:rsidRPr="00873656" w:rsidRDefault="007A4D11" w:rsidP="009E4520">
      <w:pPr>
        <w:jc w:val="both"/>
        <w:rPr>
          <w:rFonts w:cstheme="minorHAnsi"/>
          <w:color w:val="auto"/>
        </w:rPr>
      </w:pPr>
    </w:p>
    <w:p w14:paraId="76DFD0C9" w14:textId="77777777" w:rsidR="009A1F05" w:rsidRPr="00EB0BA7" w:rsidRDefault="009A1F05" w:rsidP="00A33019">
      <w:pPr>
        <w:jc w:val="center"/>
        <w:rPr>
          <w:rFonts w:cstheme="minorHAnsi"/>
          <w:color w:val="FF0000"/>
          <w:u w:val="single"/>
        </w:rPr>
      </w:pPr>
      <w:r w:rsidRPr="00EB0BA7">
        <w:rPr>
          <w:rFonts w:cstheme="minorHAnsi"/>
          <w:color w:val="FF0000"/>
          <w:u w:val="single"/>
        </w:rPr>
        <w:t>APPENDIX 9</w:t>
      </w:r>
    </w:p>
    <w:p w14:paraId="03599AC5" w14:textId="70CEBF03" w:rsidR="009A1F05" w:rsidRPr="00EB0BA7" w:rsidRDefault="009A1F05" w:rsidP="00A33019">
      <w:pPr>
        <w:jc w:val="center"/>
        <w:rPr>
          <w:rFonts w:cstheme="minorHAnsi"/>
          <w:color w:val="FF0000"/>
          <w:u w:val="single"/>
        </w:rPr>
      </w:pPr>
      <w:r w:rsidRPr="00EB0BA7">
        <w:rPr>
          <w:rFonts w:cstheme="minorHAnsi"/>
          <w:color w:val="FF0000"/>
          <w:u w:val="single"/>
        </w:rPr>
        <w:t>COMPLIANCE TESTING FOR GRID FORMING PLANT</w:t>
      </w:r>
    </w:p>
    <w:p w14:paraId="1F9332D6" w14:textId="77777777" w:rsidR="009A1F05" w:rsidRPr="00EB0BA7" w:rsidRDefault="009A1F05" w:rsidP="009A1F05">
      <w:pPr>
        <w:ind w:left="1418" w:hanging="1418"/>
        <w:rPr>
          <w:rStyle w:val="DeltaViewInsertion"/>
          <w:rFonts w:cstheme="minorHAnsi"/>
          <w:color w:val="FF0000"/>
          <w:u w:val="single"/>
        </w:rPr>
      </w:pPr>
      <w:r w:rsidRPr="00EB0BA7">
        <w:rPr>
          <w:rStyle w:val="DeltaViewInsertion"/>
          <w:rFonts w:cstheme="minorHAnsi"/>
          <w:color w:val="FF0000"/>
          <w:u w:val="single"/>
        </w:rPr>
        <w:t>ECP.A.9.1</w:t>
      </w:r>
      <w:r w:rsidRPr="00EB0BA7">
        <w:rPr>
          <w:rStyle w:val="DeltaViewInsertion"/>
          <w:rFonts w:cstheme="minorHAnsi"/>
          <w:color w:val="FF0000"/>
          <w:u w:val="single"/>
        </w:rPr>
        <w:tab/>
        <w:t>SCOPE</w:t>
      </w:r>
    </w:p>
    <w:p w14:paraId="6D120937" w14:textId="4F067116" w:rsidR="009A1F05" w:rsidRPr="00EB0BA7" w:rsidRDefault="009A1F05" w:rsidP="009A1F05">
      <w:pPr>
        <w:ind w:left="1418" w:hanging="1418"/>
        <w:jc w:val="both"/>
        <w:rPr>
          <w:rFonts w:cstheme="minorHAnsi"/>
          <w:color w:val="FF0000"/>
          <w:u w:val="single"/>
        </w:rPr>
      </w:pPr>
      <w:r w:rsidRPr="00EB0BA7">
        <w:rPr>
          <w:rStyle w:val="DeltaViewInsertion"/>
          <w:rFonts w:cstheme="minorHAnsi"/>
          <w:color w:val="FF0000"/>
          <w:u w:val="single"/>
        </w:rPr>
        <w:t xml:space="preserve">ECP.A.9.1.1 </w:t>
      </w:r>
      <w:r w:rsidRPr="00EB0BA7">
        <w:rPr>
          <w:rStyle w:val="DeltaViewInsertion"/>
          <w:rFonts w:cstheme="minorHAnsi"/>
          <w:color w:val="FF0000"/>
          <w:u w:val="single"/>
        </w:rPr>
        <w:tab/>
        <w:t xml:space="preserve">This Appendix outlines the general testing requirements for </w:t>
      </w:r>
      <w:r w:rsidRPr="00EB0BA7">
        <w:rPr>
          <w:rStyle w:val="DeltaViewInsertion"/>
          <w:rFonts w:cstheme="minorHAnsi"/>
          <w:b/>
          <w:bCs/>
          <w:color w:val="FF0000"/>
          <w:u w:val="single"/>
        </w:rPr>
        <w:t>Users</w:t>
      </w:r>
      <w:r w:rsidRPr="00EB0BA7">
        <w:rPr>
          <w:rStyle w:val="DeltaViewInsertion"/>
          <w:rFonts w:cstheme="minorHAnsi"/>
          <w:color w:val="FF0000"/>
          <w:u w:val="single"/>
        </w:rPr>
        <w:t xml:space="preserve"> or </w:t>
      </w:r>
      <w:r w:rsidRPr="00EB0BA7">
        <w:rPr>
          <w:rStyle w:val="DeltaViewInsertion"/>
          <w:rFonts w:cstheme="minorHAnsi"/>
          <w:b/>
          <w:bCs/>
          <w:color w:val="FF0000"/>
          <w:u w:val="single"/>
        </w:rPr>
        <w:t>Non-CUSC Parties</w:t>
      </w:r>
      <w:r w:rsidRPr="00EB0BA7">
        <w:rPr>
          <w:rStyle w:val="DeltaViewInsertion"/>
          <w:rFonts w:cstheme="minorHAnsi"/>
          <w:color w:val="FF0000"/>
          <w:u w:val="single"/>
        </w:rPr>
        <w:t xml:space="preserve"> to demonstrate compliance with the relevant aspects of the </w:t>
      </w:r>
      <w:r w:rsidRPr="00EB0BA7">
        <w:rPr>
          <w:rStyle w:val="DeltaViewInsertion"/>
          <w:rFonts w:cstheme="minorHAnsi"/>
          <w:b/>
          <w:color w:val="FF0000"/>
          <w:u w:val="single"/>
        </w:rPr>
        <w:t>Grid Code</w:t>
      </w:r>
      <w:r w:rsidRPr="00EB0BA7">
        <w:rPr>
          <w:rStyle w:val="DeltaViewInsertion"/>
          <w:rFonts w:cstheme="minorHAnsi"/>
          <w:color w:val="FF0000"/>
          <w:u w:val="single"/>
        </w:rPr>
        <w:t xml:space="preserve">, </w:t>
      </w:r>
      <w:r w:rsidRPr="00EB0BA7">
        <w:rPr>
          <w:rStyle w:val="DeltaViewInsertion"/>
          <w:rFonts w:cstheme="minorHAnsi"/>
          <w:b/>
          <w:color w:val="FF0000"/>
          <w:u w:val="single"/>
        </w:rPr>
        <w:t>Ancillary Services Agreement</w:t>
      </w:r>
      <w:r w:rsidRPr="00EB0BA7">
        <w:rPr>
          <w:rStyle w:val="DeltaViewInsertion"/>
          <w:rFonts w:cstheme="minorHAnsi"/>
          <w:color w:val="FF0000"/>
          <w:u w:val="single"/>
        </w:rPr>
        <w:t xml:space="preserve"> and </w:t>
      </w:r>
      <w:r w:rsidRPr="00EB0BA7">
        <w:rPr>
          <w:rStyle w:val="DeltaViewInsertion"/>
          <w:rFonts w:cstheme="minorHAnsi"/>
          <w:b/>
          <w:color w:val="FF0000"/>
          <w:u w:val="single"/>
        </w:rPr>
        <w:t>Bilateral Agreement</w:t>
      </w:r>
      <w:r w:rsidRPr="00EB0BA7">
        <w:rPr>
          <w:rStyle w:val="DeltaViewInsertion"/>
          <w:rFonts w:cstheme="minorHAnsi"/>
          <w:color w:val="FF0000"/>
          <w:u w:val="single"/>
        </w:rPr>
        <w:t xml:space="preserve">. The tests specified in this Appendix will normally be sufficient to demonstrate compliance </w:t>
      </w:r>
      <w:r w:rsidR="002C39A0" w:rsidRPr="00EB0BA7">
        <w:rPr>
          <w:rStyle w:val="DeltaViewInsertion"/>
          <w:rFonts w:cstheme="minorHAnsi"/>
          <w:color w:val="FF0000"/>
          <w:u w:val="single"/>
        </w:rPr>
        <w:t xml:space="preserve">of a </w:t>
      </w:r>
      <w:r w:rsidR="002C39A0" w:rsidRPr="00EB0BA7">
        <w:rPr>
          <w:rStyle w:val="DeltaViewInsertion"/>
          <w:rFonts w:cstheme="minorHAnsi"/>
          <w:b/>
          <w:bCs/>
          <w:color w:val="FF0000"/>
          <w:u w:val="single"/>
        </w:rPr>
        <w:t>GBGF-I</w:t>
      </w:r>
      <w:del w:id="557" w:author="Alastair Frew" w:date="2021-08-05T12:08:00Z">
        <w:r w:rsidR="002C39A0" w:rsidRPr="00EB0BA7" w:rsidDel="00365D6A">
          <w:rPr>
            <w:rStyle w:val="DeltaViewInsertion"/>
            <w:rFonts w:cstheme="minorHAnsi"/>
            <w:color w:val="FF0000"/>
            <w:u w:val="single"/>
          </w:rPr>
          <w:delText xml:space="preserve"> </w:delText>
        </w:r>
        <w:r w:rsidR="007A799A" w:rsidRPr="00EB0BA7" w:rsidDel="00365D6A">
          <w:rPr>
            <w:rStyle w:val="DeltaViewInsertion"/>
            <w:rFonts w:cstheme="minorHAnsi"/>
            <w:b/>
            <w:color w:val="FF0000"/>
            <w:u w:val="single"/>
          </w:rPr>
          <w:delText>Plant</w:delText>
        </w:r>
      </w:del>
      <w:r w:rsidR="002C39A0" w:rsidRPr="00EB0BA7">
        <w:rPr>
          <w:rStyle w:val="DeltaViewInsertion"/>
          <w:rFonts w:cstheme="minorHAnsi"/>
          <w:color w:val="FF0000"/>
          <w:u w:val="single"/>
        </w:rPr>
        <w:t xml:space="preserve">, </w:t>
      </w:r>
      <w:r w:rsidRPr="00EB0BA7">
        <w:rPr>
          <w:rStyle w:val="DeltaViewInsertion"/>
          <w:rFonts w:cstheme="minorHAnsi"/>
          <w:color w:val="FF0000"/>
          <w:u w:val="single"/>
        </w:rPr>
        <w:t xml:space="preserve">however </w:t>
      </w:r>
      <w:r w:rsidRPr="00EB0BA7">
        <w:rPr>
          <w:rStyle w:val="DeltaViewInsertion"/>
          <w:rFonts w:cstheme="minorHAnsi"/>
          <w:b/>
          <w:color w:val="FF0000"/>
          <w:u w:val="single"/>
        </w:rPr>
        <w:t>The Company</w:t>
      </w:r>
      <w:r w:rsidRPr="00EB0BA7">
        <w:rPr>
          <w:rStyle w:val="DeltaViewInsertion"/>
          <w:rFonts w:cstheme="minorHAnsi"/>
          <w:color w:val="FF0000"/>
          <w:u w:val="single"/>
        </w:rPr>
        <w:t xml:space="preserve"> may:</w:t>
      </w:r>
    </w:p>
    <w:p w14:paraId="67F87C23" w14:textId="55E7089F"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agree </w:t>
      </w:r>
      <w:r w:rsidR="002C39A0" w:rsidRPr="007349DC">
        <w:rPr>
          <w:rStyle w:val="DeltaViewInsertion"/>
          <w:rFonts w:cstheme="minorHAnsi"/>
          <w:color w:val="FF0000"/>
          <w:u w:val="single"/>
        </w:rPr>
        <w:t xml:space="preserve">to </w:t>
      </w:r>
      <w:r w:rsidRPr="007349DC">
        <w:rPr>
          <w:rStyle w:val="DeltaViewInsertion"/>
          <w:rFonts w:cstheme="minorHAnsi"/>
          <w:color w:val="FF0000"/>
          <w:u w:val="single"/>
        </w:rPr>
        <w:t xml:space="preserve">an alternative set of tests provided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deem the alternative set of tests sufficient to demonstrate compliance with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42BF3FFA" w14:textId="77777777" w:rsidR="009A1F05" w:rsidRPr="007349DC" w:rsidRDefault="009A1F05" w:rsidP="009A1F05">
      <w:pPr>
        <w:tabs>
          <w:tab w:val="num" w:pos="1418"/>
          <w:tab w:val="num" w:pos="1701"/>
        </w:tabs>
        <w:ind w:left="1701" w:hanging="283"/>
        <w:jc w:val="both"/>
        <w:rPr>
          <w:rFonts w:cstheme="minorHAnsi"/>
          <w:color w:val="FF0000"/>
          <w:u w:val="single"/>
        </w:rPr>
      </w:pPr>
    </w:p>
    <w:p w14:paraId="3E063DED" w14:textId="7777777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or alternative tests if information supplied to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during the compliance process suggests that the tests in this Appendix will not fully demonstrate compliance with the relevant section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or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10827A5A" w14:textId="77777777" w:rsidR="009A1F05" w:rsidRPr="007349DC" w:rsidRDefault="009A1F05" w:rsidP="009A1F05">
      <w:pPr>
        <w:tabs>
          <w:tab w:val="num" w:pos="1418"/>
          <w:tab w:val="num" w:pos="1701"/>
        </w:tabs>
        <w:ind w:left="1701" w:hanging="283"/>
        <w:jc w:val="both"/>
        <w:rPr>
          <w:rFonts w:cstheme="minorHAnsi"/>
          <w:color w:val="FF0000"/>
          <w:u w:val="single"/>
        </w:rPr>
      </w:pPr>
    </w:p>
    <w:p w14:paraId="789C8C95" w14:textId="74EC658D"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tests if control functions to improve damping of power system oscillations </w:t>
      </w:r>
      <w:r w:rsidR="00A33019" w:rsidRPr="007349DC">
        <w:rPr>
          <w:rStyle w:val="DeltaViewInsertion"/>
          <w:rFonts w:cstheme="minorHAnsi"/>
          <w:color w:val="FF0000"/>
          <w:u w:val="single"/>
        </w:rPr>
        <w:t xml:space="preserve">or additional functions to prove the capability of the </w:t>
      </w:r>
      <w:r w:rsidR="00A33019"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w:t>
      </w:r>
      <w:r w:rsidR="00A25A85"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F-I</w:t>
      </w:r>
      <w:del w:id="558" w:author="Alastair Frew" w:date="2021-08-05T12:08:00Z">
        <w:r w:rsidR="002C39A0" w:rsidRPr="007349DC" w:rsidDel="00365D6A">
          <w:rPr>
            <w:rStyle w:val="DeltaViewInsertion"/>
            <w:rFonts w:cstheme="minorHAnsi"/>
            <w:b/>
            <w:bCs/>
            <w:color w:val="FF0000"/>
            <w:u w:val="single"/>
          </w:rPr>
          <w:delText xml:space="preserve"> </w:delText>
        </w:r>
        <w:r w:rsidR="00A25A85" w:rsidRPr="007349DC" w:rsidDel="00365D6A">
          <w:rPr>
            <w:rStyle w:val="DeltaViewInsertion"/>
            <w:rFonts w:cstheme="minorHAnsi"/>
            <w:b/>
            <w:color w:val="FF0000"/>
            <w:u w:val="single"/>
          </w:rPr>
          <w:delText>Plant</w:delText>
        </w:r>
      </w:del>
      <w:r w:rsidR="00A33019" w:rsidRPr="007349DC">
        <w:rPr>
          <w:rStyle w:val="DeltaViewInsertion"/>
          <w:rFonts w:cstheme="minorHAnsi"/>
          <w:color w:val="FF0000"/>
          <w:u w:val="single"/>
        </w:rPr>
        <w:t xml:space="preserve"> is </w:t>
      </w:r>
      <w:r w:rsidRPr="007349DC">
        <w:rPr>
          <w:rStyle w:val="DeltaViewInsertion"/>
          <w:rFonts w:cstheme="minorHAnsi"/>
          <w:color w:val="FF0000"/>
          <w:u w:val="single"/>
        </w:rPr>
        <w:t xml:space="preserve">required by the </w:t>
      </w:r>
      <w:r w:rsidRPr="007349DC">
        <w:rPr>
          <w:rStyle w:val="DeltaViewInsertion"/>
          <w:rFonts w:cstheme="minorHAnsi"/>
          <w:b/>
          <w:color w:val="FF0000"/>
          <w:u w:val="single"/>
        </w:rPr>
        <w:t xml:space="preserve">Bilateral Agreement </w:t>
      </w:r>
      <w:r w:rsidRPr="007349DC">
        <w:rPr>
          <w:rStyle w:val="DeltaViewInsertion"/>
          <w:rFonts w:cstheme="minorHAnsi"/>
          <w:color w:val="FF0000"/>
          <w:u w:val="single"/>
        </w:rPr>
        <w:t>or included in the control scheme; and/or</w:t>
      </w:r>
    </w:p>
    <w:p w14:paraId="28CA31AF" w14:textId="77777777" w:rsidR="009A1F05" w:rsidRPr="007349DC" w:rsidRDefault="009A1F05" w:rsidP="009A1F05">
      <w:pPr>
        <w:tabs>
          <w:tab w:val="num" w:pos="1418"/>
          <w:tab w:val="num" w:pos="1701"/>
        </w:tabs>
        <w:ind w:left="1701" w:hanging="283"/>
        <w:jc w:val="both"/>
        <w:rPr>
          <w:rFonts w:cstheme="minorHAnsi"/>
          <w:color w:val="FF0000"/>
          <w:u w:val="single"/>
        </w:rPr>
      </w:pPr>
    </w:p>
    <w:p w14:paraId="1BA49284" w14:textId="3789C64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Style w:val="DeltaViewInsertion"/>
          <w:rFonts w:cstheme="minorHAnsi"/>
          <w:color w:val="FF0000"/>
          <w:u w:val="single"/>
        </w:rPr>
      </w:pPr>
      <w:r w:rsidRPr="007349DC">
        <w:rPr>
          <w:rStyle w:val="DeltaViewInsertion"/>
          <w:rFonts w:cstheme="minorHAnsi"/>
          <w:color w:val="FF0000"/>
          <w:u w:val="single"/>
        </w:rPr>
        <w:t xml:space="preserve">agree a reduced set of tests for </w:t>
      </w:r>
      <w:r w:rsidR="00A25A85" w:rsidRPr="007349DC">
        <w:rPr>
          <w:rStyle w:val="DeltaViewInsertion"/>
          <w:rFonts w:cstheme="minorHAnsi"/>
          <w:color w:val="FF0000"/>
          <w:u w:val="single"/>
        </w:rPr>
        <w:t xml:space="preserve">the </w:t>
      </w:r>
      <w:r w:rsidRPr="007349DC">
        <w:rPr>
          <w:rStyle w:val="DeltaViewInsertion"/>
          <w:rFonts w:cstheme="minorHAnsi"/>
          <w:color w:val="FF0000"/>
          <w:u w:val="single"/>
        </w:rPr>
        <w:t xml:space="preserve">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BGF-</w:t>
      </w:r>
      <w:r w:rsidR="002C39A0" w:rsidRPr="007349DC">
        <w:rPr>
          <w:rStyle w:val="DeltaViewInsertion"/>
          <w:rFonts w:cstheme="minorHAnsi"/>
          <w:b/>
          <w:color w:val="FF0000"/>
          <w:u w:val="single"/>
        </w:rPr>
        <w:t>I</w:t>
      </w:r>
      <w:del w:id="559" w:author="Alastair Frew" w:date="2021-08-05T12:08:00Z">
        <w:r w:rsidR="002C39A0" w:rsidRPr="007349DC" w:rsidDel="00365D6A">
          <w:rPr>
            <w:rStyle w:val="DeltaViewInsertion"/>
            <w:rFonts w:cstheme="minorHAnsi"/>
            <w:b/>
            <w:bCs/>
            <w:color w:val="FF0000"/>
            <w:u w:val="single"/>
          </w:rPr>
          <w:delText xml:space="preserve"> </w:delText>
        </w:r>
        <w:r w:rsidR="00A25A85" w:rsidRPr="007349DC" w:rsidDel="00365D6A">
          <w:rPr>
            <w:rStyle w:val="DeltaViewInsertion"/>
            <w:rFonts w:cstheme="minorHAnsi"/>
            <w:b/>
            <w:color w:val="FF0000"/>
            <w:u w:val="single"/>
          </w:rPr>
          <w:delText>Plant</w:delText>
        </w:r>
      </w:del>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following successful completion of the first </w:t>
      </w:r>
      <w:r w:rsidRPr="007349DC">
        <w:rPr>
          <w:rStyle w:val="DeltaViewInsertion"/>
          <w:rFonts w:cstheme="minorHAnsi"/>
          <w:b/>
          <w:color w:val="FF0000"/>
          <w:u w:val="single"/>
        </w:rPr>
        <w:t>Grid Forming</w:t>
      </w:r>
      <w:r w:rsidRPr="007349DC">
        <w:rPr>
          <w:rStyle w:val="DeltaViewInsertion"/>
          <w:rFonts w:cstheme="minorHAnsi"/>
          <w:color w:val="FF0000"/>
          <w:u w:val="single"/>
        </w:rPr>
        <w:t xml:space="preserve"> tests in the case of an installation comprising of two or more </w:t>
      </w:r>
      <w:r w:rsidRPr="007349DC">
        <w:rPr>
          <w:rStyle w:val="DeltaViewInsertion"/>
          <w:rFonts w:cstheme="minorHAnsi"/>
          <w:b/>
          <w:color w:val="FF0000"/>
          <w:u w:val="single"/>
        </w:rPr>
        <w:t>G</w:t>
      </w:r>
      <w:r w:rsidR="002C39A0" w:rsidRPr="007349DC">
        <w:rPr>
          <w:rStyle w:val="DeltaViewInsertion"/>
          <w:rFonts w:cstheme="minorHAnsi"/>
          <w:b/>
          <w:color w:val="FF0000"/>
          <w:u w:val="single"/>
        </w:rPr>
        <w:t>BGF-I</w:t>
      </w:r>
      <w:del w:id="560" w:author="Alastair Frew" w:date="2021-08-05T12:09:00Z">
        <w:r w:rsidR="002C39A0" w:rsidRPr="007349DC" w:rsidDel="00121496">
          <w:rPr>
            <w:rStyle w:val="DeltaViewInsertion"/>
            <w:rFonts w:cstheme="minorHAnsi"/>
            <w:b/>
            <w:color w:val="FF0000"/>
            <w:u w:val="single"/>
          </w:rPr>
          <w:delText xml:space="preserve"> </w:delText>
        </w:r>
        <w:r w:rsidR="00A25A85" w:rsidRPr="007349DC" w:rsidDel="00365D6A">
          <w:rPr>
            <w:rStyle w:val="DeltaViewInsertion"/>
            <w:rFonts w:cstheme="minorHAnsi"/>
            <w:b/>
            <w:bCs/>
            <w:color w:val="FF0000"/>
            <w:u w:val="single"/>
          </w:rPr>
          <w:delText>Plant</w:delText>
        </w:r>
        <w:r w:rsidR="00A25A85" w:rsidRPr="007349DC" w:rsidDel="00121496">
          <w:rPr>
            <w:rStyle w:val="DeltaViewInsertion"/>
            <w:rFonts w:cstheme="minorHAnsi"/>
            <w:b/>
            <w:bCs/>
            <w:color w:val="FF0000"/>
            <w:u w:val="single"/>
          </w:rPr>
          <w:delText>’</w:delText>
        </w:r>
      </w:del>
      <w:r w:rsidR="00A25A85" w:rsidRPr="007349DC">
        <w:rPr>
          <w:rStyle w:val="DeltaViewInsertion"/>
          <w:rFonts w:cstheme="minorHAnsi"/>
          <w:b/>
          <w:bCs/>
          <w:color w:val="FF0000"/>
          <w:u w:val="single"/>
        </w:rPr>
        <w: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which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reasonably considers to be identical</w:t>
      </w:r>
      <w:r w:rsidR="00A33019" w:rsidRPr="007349DC">
        <w:rPr>
          <w:rStyle w:val="DeltaViewInsertion"/>
          <w:rFonts w:cstheme="minorHAnsi"/>
          <w:color w:val="FF0000"/>
          <w:u w:val="single"/>
        </w:rPr>
        <w:t xml:space="preserve"> </w:t>
      </w:r>
      <w:r w:rsidR="005436D5" w:rsidRPr="007349DC">
        <w:rPr>
          <w:rStyle w:val="DeltaViewInsertion"/>
          <w:rFonts w:cstheme="minorHAnsi"/>
          <w:color w:val="FF0000"/>
          <w:u w:val="single"/>
        </w:rPr>
        <w:t>if: -</w:t>
      </w:r>
    </w:p>
    <w:p w14:paraId="5D390EC3" w14:textId="77777777" w:rsidR="00A33019" w:rsidRPr="007349DC" w:rsidRDefault="00A33019" w:rsidP="00A33019">
      <w:pPr>
        <w:autoSpaceDE w:val="0"/>
        <w:autoSpaceDN w:val="0"/>
        <w:adjustRightInd w:val="0"/>
        <w:snapToGrid w:val="0"/>
        <w:spacing w:after="0"/>
        <w:jc w:val="both"/>
        <w:rPr>
          <w:rFonts w:cstheme="minorHAnsi"/>
          <w:color w:val="FF0000"/>
          <w:u w:val="single"/>
        </w:rPr>
      </w:pPr>
    </w:p>
    <w:p w14:paraId="6E936BEF" w14:textId="7AC420F6" w:rsidR="009A1F05" w:rsidRPr="007349DC" w:rsidRDefault="009A1F05" w:rsidP="00A33019">
      <w:pPr>
        <w:ind w:left="2160" w:hanging="720"/>
        <w:jc w:val="both"/>
        <w:rPr>
          <w:rFonts w:cstheme="minorHAnsi"/>
          <w:color w:val="FF0000"/>
          <w:u w:val="single"/>
        </w:rPr>
      </w:pPr>
      <w:r w:rsidRPr="007349DC">
        <w:rPr>
          <w:rStyle w:val="DeltaViewInsertion"/>
          <w:rFonts w:cstheme="minorHAnsi"/>
          <w:color w:val="FF0000"/>
          <w:u w:val="single"/>
        </w:rPr>
        <w:t xml:space="preserve">(a) </w:t>
      </w:r>
      <w:r w:rsidRPr="007349DC">
        <w:rPr>
          <w:rStyle w:val="DeltaViewInsertion"/>
          <w:rFonts w:cstheme="minorHAnsi"/>
          <w:color w:val="FF0000"/>
          <w:u w:val="single"/>
        </w:rPr>
        <w:tab/>
        <w:t>the tests performed pursuant to ECP.A</w:t>
      </w:r>
      <w:r w:rsidR="00C7144E" w:rsidRPr="007349DC">
        <w:rPr>
          <w:rStyle w:val="DeltaViewInsertion"/>
          <w:rFonts w:cstheme="minorHAnsi"/>
          <w:color w:val="FF0000"/>
          <w:u w:val="single"/>
        </w:rPr>
        <w:t xml:space="preserve">.9.1.9 </w:t>
      </w:r>
      <w:r w:rsidRPr="007349DC">
        <w:rPr>
          <w:rStyle w:val="DeltaViewInsertion"/>
          <w:rFonts w:cstheme="minorHAnsi"/>
          <w:color w:val="FF0000"/>
          <w:u w:val="single"/>
        </w:rPr>
        <w:t xml:space="preserve">in respect of 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BGF-I </w:t>
      </w:r>
      <w:r w:rsidR="00A85F0C" w:rsidRPr="007349DC">
        <w:rPr>
          <w:rStyle w:val="DeltaViewInsertion"/>
          <w:rFonts w:cstheme="minorHAnsi"/>
          <w:b/>
          <w:color w:val="FF0000"/>
          <w:u w:val="single"/>
        </w:rPr>
        <w:t>Plants</w:t>
      </w:r>
      <w:r w:rsidRPr="007349DC">
        <w:rPr>
          <w:rStyle w:val="DeltaViewInsertion"/>
          <w:rFonts w:cstheme="minorHAnsi"/>
          <w:color w:val="FF0000"/>
          <w:u w:val="single"/>
        </w:rPr>
        <w:t xml:space="preserve"> do not replicate the full tests for the first </w:t>
      </w:r>
      <w:r w:rsidRPr="007349DC">
        <w:rPr>
          <w:rStyle w:val="DeltaViewInsertion"/>
          <w:rFonts w:cstheme="minorHAnsi"/>
          <w:b/>
          <w:color w:val="FF0000"/>
          <w:u w:val="single"/>
        </w:rPr>
        <w:t>G</w:t>
      </w:r>
      <w:r w:rsidR="002C39A0" w:rsidRPr="007349DC">
        <w:rPr>
          <w:rStyle w:val="DeltaViewInsertion"/>
          <w:rFonts w:cstheme="minorHAnsi"/>
          <w:b/>
          <w:color w:val="FF0000"/>
          <w:u w:val="single"/>
        </w:rPr>
        <w:t>BGF-I</w:t>
      </w:r>
      <w:del w:id="561" w:author="Alastair Frew" w:date="2021-08-05T12:09:00Z">
        <w:r w:rsidR="002C39A0" w:rsidRPr="007349DC" w:rsidDel="00121496">
          <w:rPr>
            <w:rStyle w:val="DeltaViewInsertion"/>
            <w:rFonts w:cstheme="minorHAnsi"/>
            <w:b/>
            <w:color w:val="FF0000"/>
            <w:u w:val="single"/>
          </w:rPr>
          <w:delText xml:space="preserve"> </w:delText>
        </w:r>
        <w:r w:rsidR="00A85F0C" w:rsidRPr="007349DC" w:rsidDel="00121496">
          <w:rPr>
            <w:rStyle w:val="DeltaViewInsertion"/>
            <w:rFonts w:cstheme="minorHAnsi"/>
            <w:b/>
            <w:bCs/>
            <w:color w:val="FF0000"/>
            <w:u w:val="single"/>
          </w:rPr>
          <w:delText>Plan</w:delText>
        </w:r>
      </w:del>
      <w:del w:id="562" w:author="Johnson (ESO), Antony" w:date="2021-08-17T15:25:00Z">
        <w:r w:rsidR="00A85F0C" w:rsidRPr="007349DC" w:rsidDel="0003087D">
          <w:rPr>
            <w:rStyle w:val="DeltaViewInsertion"/>
            <w:rFonts w:cstheme="minorHAnsi"/>
            <w:b/>
            <w:bCs/>
            <w:color w:val="FF0000"/>
            <w:u w:val="single"/>
          </w:rPr>
          <w:delText>t</w:delText>
        </w:r>
      </w:del>
      <w:r w:rsidR="00A33019" w:rsidRPr="007349DC">
        <w:rPr>
          <w:rStyle w:val="DeltaViewInsertion"/>
          <w:rFonts w:cstheme="minorHAnsi"/>
          <w:color w:val="FF0000"/>
          <w:u w:val="single"/>
        </w:rPr>
        <w:t>; or</w:t>
      </w:r>
      <w:r w:rsidRPr="007349DC">
        <w:rPr>
          <w:rStyle w:val="DeltaViewInsertion"/>
          <w:rFonts w:cstheme="minorHAnsi"/>
          <w:color w:val="FF0000"/>
          <w:u w:val="single"/>
        </w:rPr>
        <w:t xml:space="preserve"> </w:t>
      </w:r>
    </w:p>
    <w:p w14:paraId="28A0AB62" w14:textId="2C312AD4" w:rsidR="009A1F05" w:rsidRPr="007349DC" w:rsidRDefault="009A1F05" w:rsidP="009A1F05">
      <w:pPr>
        <w:ind w:left="2160" w:hanging="720"/>
        <w:rPr>
          <w:rStyle w:val="DeltaViewInsertion"/>
          <w:rFonts w:cstheme="minorHAnsi"/>
          <w:b/>
          <w:color w:val="FF0000"/>
          <w:u w:val="single"/>
        </w:rPr>
      </w:pPr>
      <w:r w:rsidRPr="007349DC">
        <w:rPr>
          <w:rStyle w:val="DeltaViewInsertion"/>
          <w:rFonts w:cstheme="minorHAnsi"/>
          <w:color w:val="FF0000"/>
          <w:u w:val="single"/>
        </w:rPr>
        <w:t xml:space="preserve">(b) </w:t>
      </w:r>
      <w:r w:rsidRPr="007349DC">
        <w:rPr>
          <w:rStyle w:val="DeltaViewInsertion"/>
          <w:rFonts w:cstheme="minorHAnsi"/>
          <w:color w:val="FF0000"/>
          <w:u w:val="single"/>
        </w:rPr>
        <w:tab/>
        <w:t>any of the tests performed pursuant to ECP.A</w:t>
      </w:r>
      <w:r w:rsidR="00150F3A" w:rsidRPr="007349DC">
        <w:rPr>
          <w:rStyle w:val="DeltaViewInsertion"/>
          <w:rFonts w:cstheme="minorHAnsi"/>
          <w:color w:val="FF0000"/>
          <w:u w:val="single"/>
        </w:rPr>
        <w:t>.9.1.9</w:t>
      </w:r>
      <w:r w:rsidRPr="007349DC">
        <w:rPr>
          <w:rStyle w:val="DeltaViewInsertion"/>
          <w:rFonts w:cstheme="minorHAnsi"/>
          <w:color w:val="FF0000"/>
          <w:u w:val="single"/>
        </w:rPr>
        <w:t xml:space="preserve"> do not fully demonstrate compliance with the relevant aspects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 or </w:t>
      </w:r>
      <w:r w:rsidRPr="007349DC">
        <w:rPr>
          <w:rStyle w:val="DeltaViewInsertion"/>
          <w:rFonts w:cstheme="minorHAnsi"/>
          <w:b/>
          <w:color w:val="FF0000"/>
          <w:u w:val="single"/>
        </w:rPr>
        <w:t>Bilateral Agreement</w:t>
      </w:r>
      <w:r w:rsidRPr="00025CBD">
        <w:rPr>
          <w:rStyle w:val="DeltaViewInsertion"/>
          <w:rFonts w:cstheme="minorHAnsi"/>
          <w:color w:val="FF0000"/>
          <w:u w:val="single"/>
          <w:rPrChange w:id="563" w:author="Johnson (ESO), Antony" w:date="2021-08-03T17:38:00Z">
            <w:rPr>
              <w:rStyle w:val="DeltaViewInsertion"/>
              <w:rFonts w:cstheme="minorHAnsi"/>
              <w:b/>
              <w:color w:val="FF0000"/>
              <w:u w:val="single"/>
            </w:rPr>
          </w:rPrChange>
        </w:rPr>
        <w:t>.</w:t>
      </w:r>
      <w:r w:rsidRPr="007349DC">
        <w:rPr>
          <w:rStyle w:val="DeltaViewInsertion"/>
          <w:rFonts w:cstheme="minorHAnsi"/>
          <w:b/>
          <w:color w:val="FF0000"/>
          <w:u w:val="single"/>
        </w:rPr>
        <w:t xml:space="preserve"> </w:t>
      </w:r>
    </w:p>
    <w:p w14:paraId="36DB964F" w14:textId="77777777" w:rsidR="009A1F05" w:rsidRPr="00873656" w:rsidRDefault="009A1F05" w:rsidP="009A1F05">
      <w:pPr>
        <w:ind w:left="2160" w:hanging="720"/>
        <w:rPr>
          <w:rFonts w:cstheme="minorHAnsi"/>
          <w:color w:val="auto"/>
        </w:rPr>
      </w:pPr>
      <w:r w:rsidRPr="00873656">
        <w:rPr>
          <w:rFonts w:cstheme="minorHAnsi"/>
          <w:color w:val="auto"/>
        </w:rPr>
        <w:tab/>
      </w:r>
    </w:p>
    <w:p w14:paraId="21222806" w14:textId="77777777" w:rsidR="009A1F05" w:rsidRPr="007349DC" w:rsidRDefault="009A1F05" w:rsidP="009A1F05">
      <w:pPr>
        <w:pStyle w:val="BodyText"/>
        <w:ind w:left="1440" w:hanging="1440"/>
        <w:jc w:val="both"/>
        <w:rPr>
          <w:rStyle w:val="DeltaViewInsertion"/>
          <w:rFonts w:cstheme="minorHAnsi"/>
          <w:color w:val="FF0000"/>
          <w:u w:val="single"/>
        </w:rPr>
      </w:pPr>
      <w:r w:rsidRPr="007349DC">
        <w:rPr>
          <w:rStyle w:val="DeltaViewInsertion"/>
          <w:rFonts w:cstheme="minorHAnsi"/>
          <w:color w:val="FF0000"/>
          <w:u w:val="single"/>
        </w:rPr>
        <w:t>ECP.A.9.1.2</w:t>
      </w:r>
      <w:r w:rsidRPr="007349DC">
        <w:rPr>
          <w:rStyle w:val="DeltaViewInsertion"/>
          <w:rFonts w:cstheme="minorHAnsi"/>
          <w:color w:val="FF0000"/>
          <w:u w:val="single"/>
        </w:rPr>
        <w:tab/>
        <w:t xml:space="preserve">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is responsible for carrying out the tests set out in and in accordance with this Appendix and the </w:t>
      </w:r>
      <w:r w:rsidRPr="007349DC">
        <w:rPr>
          <w:rStyle w:val="DeltaViewInsertion"/>
          <w:rFonts w:cstheme="minorHAnsi"/>
          <w:b/>
          <w:bCs/>
          <w:color w:val="FF0000"/>
          <w:u w:val="single"/>
        </w:rPr>
        <w:t>User</w:t>
      </w:r>
      <w:r w:rsidRPr="007349DC">
        <w:rPr>
          <w:rStyle w:val="DeltaViewInsertion"/>
          <w:rFonts w:cstheme="minorHAnsi"/>
          <w:color w:val="FF0000"/>
          <w:u w:val="single"/>
        </w:rPr>
        <w:t xml:space="preserve"> or </w:t>
      </w:r>
      <w:r w:rsidRPr="007349DC">
        <w:rPr>
          <w:rStyle w:val="DeltaViewInsertion"/>
          <w:rFonts w:cstheme="minorHAnsi"/>
          <w:b/>
          <w:bCs/>
          <w:color w:val="FF0000"/>
          <w:u w:val="single"/>
        </w:rPr>
        <w:t>Non-CUSC Party</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retains the responsibility for the safety of personnel and plant during the test.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will witness </w:t>
      </w:r>
      <w:proofErr w:type="gramStart"/>
      <w:r w:rsidRPr="007349DC">
        <w:rPr>
          <w:rStyle w:val="DeltaViewInsertion"/>
          <w:rFonts w:cstheme="minorHAnsi"/>
          <w:color w:val="FF0000"/>
          <w:u w:val="single"/>
        </w:rPr>
        <w:t>all of</w:t>
      </w:r>
      <w:proofErr w:type="gramEnd"/>
      <w:r w:rsidRPr="007349DC">
        <w:rPr>
          <w:rStyle w:val="DeltaViewInsertion"/>
          <w:rFonts w:cstheme="minorHAnsi"/>
          <w:color w:val="FF0000"/>
          <w:u w:val="single"/>
        </w:rPr>
        <w:t xml:space="preserve"> the tests outlined or agreed in relation to this Appendix unless </w:t>
      </w:r>
      <w:r w:rsidRPr="007349DC">
        <w:rPr>
          <w:rStyle w:val="DeltaViewInsertion"/>
          <w:rFonts w:cstheme="minorHAnsi"/>
          <w:b/>
          <w:color w:val="FF0000"/>
          <w:u w:val="single"/>
        </w:rPr>
        <w:t xml:space="preserve">The Company </w:t>
      </w:r>
      <w:r w:rsidRPr="007349DC">
        <w:rPr>
          <w:rStyle w:val="DeltaViewInsertion"/>
          <w:rFonts w:cstheme="minorHAnsi"/>
          <w:color w:val="FF0000"/>
          <w:u w:val="single"/>
        </w:rPr>
        <w:t xml:space="preserve">decides and notifies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otherwise. For all on site at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witnessed tests,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must ensure suitable representatives from the </w:t>
      </w:r>
      <w:r w:rsidRPr="007349DC">
        <w:rPr>
          <w:rStyle w:val="DeltaViewInsertion"/>
          <w:rFonts w:cstheme="minorHAnsi"/>
          <w:b/>
          <w:bCs/>
          <w:color w:val="FF0000"/>
          <w:u w:val="single"/>
        </w:rPr>
        <w:t>Grid Forming 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manufacturer (if appropriate) are available on site for the entire testing period.  In all cases and in addition to any recording of signals conducted by </w:t>
      </w:r>
      <w:r w:rsidRPr="007349DC">
        <w:rPr>
          <w:rStyle w:val="DeltaViewInsertion"/>
          <w:rFonts w:cstheme="minorHAnsi"/>
          <w:b/>
          <w:color w:val="FF0000"/>
          <w:u w:val="single"/>
        </w:rPr>
        <w:t>The Company</w:t>
      </w:r>
      <w:r w:rsidRPr="007349DC">
        <w:rPr>
          <w:rStyle w:val="DeltaViewInsertion"/>
          <w:rFonts w:cstheme="minorHAnsi"/>
          <w:bCs/>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shall record all relevant test signals as outlined in ECP.A.4.</w:t>
      </w:r>
    </w:p>
    <w:p w14:paraId="3666210F" w14:textId="77777777" w:rsidR="009A1F05" w:rsidRPr="007349DC" w:rsidRDefault="009A1F05" w:rsidP="009A1F05">
      <w:pPr>
        <w:pStyle w:val="BodyText"/>
        <w:ind w:left="1440" w:hanging="1440"/>
        <w:jc w:val="both"/>
        <w:rPr>
          <w:rFonts w:cstheme="minorHAnsi"/>
          <w:color w:val="FF0000"/>
          <w:u w:val="single"/>
        </w:rPr>
      </w:pPr>
    </w:p>
    <w:p w14:paraId="6502B2A7" w14:textId="2D6B4E2C" w:rsidR="009A1F05" w:rsidRPr="007349DC" w:rsidRDefault="009A1F05" w:rsidP="004F51AA">
      <w:pPr>
        <w:pStyle w:val="BodyText"/>
        <w:ind w:left="1440" w:hanging="1440"/>
        <w:jc w:val="both"/>
        <w:rPr>
          <w:rFonts w:cstheme="minorHAnsi"/>
          <w:color w:val="FF0000"/>
          <w:u w:val="single"/>
        </w:rPr>
      </w:pPr>
      <w:r w:rsidRPr="007349DC">
        <w:rPr>
          <w:rStyle w:val="DeltaViewInsertion"/>
          <w:rFonts w:cstheme="minorHAnsi"/>
          <w:color w:val="FF0000"/>
          <w:u w:val="single"/>
        </w:rPr>
        <w:lastRenderedPageBreak/>
        <w:t>ECP.A.9.1.3</w:t>
      </w:r>
      <w:r w:rsidRPr="007349DC">
        <w:rPr>
          <w:rStyle w:val="DeltaViewInsertion"/>
          <w:rFonts w:cstheme="minorHAnsi"/>
          <w:color w:val="FF0000"/>
          <w:u w:val="single"/>
        </w:rPr>
        <w:tab/>
        <w:t>In addition to the dynamic signals supplied in ECP.A.4</w:t>
      </w:r>
      <w:r w:rsidR="00C83749" w:rsidRPr="007349DC">
        <w:rPr>
          <w:rStyle w:val="DeltaViewInsertion"/>
          <w:rFonts w:cstheme="minorHAnsi"/>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8F6BC1">
        <w:rPr>
          <w:rStyle w:val="DeltaViewInsertion"/>
          <w:rFonts w:cstheme="minorHAnsi"/>
          <w:color w:val="FF0000"/>
          <w:u w:val="single"/>
          <w:rPrChange w:id="564" w:author="Johnson (ESO), Antony" w:date="2021-08-03T17:39:00Z">
            <w:rPr>
              <w:rStyle w:val="DeltaViewInsertion"/>
              <w:rFonts w:cstheme="minorHAnsi"/>
              <w:b/>
              <w:color w:val="FF0000"/>
              <w:u w:val="single"/>
            </w:rPr>
          </w:rPrChang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shall inform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of the following information prior to the commencement of the tests and any changes to the following, if any values change during the tests:</w:t>
      </w:r>
    </w:p>
    <w:p w14:paraId="338CA243" w14:textId="4B8A4E7D" w:rsidR="009A1F05" w:rsidRPr="007349DC" w:rsidRDefault="009A1F05"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Style w:val="DeltaViewInsertion"/>
          <w:rFonts w:cstheme="minorHAnsi"/>
          <w:color w:val="FF0000"/>
          <w:u w:val="single"/>
        </w:rPr>
      </w:pPr>
      <w:r w:rsidRPr="007349DC">
        <w:rPr>
          <w:rStyle w:val="DeltaViewInsertion"/>
          <w:rFonts w:cstheme="minorHAnsi"/>
          <w:color w:val="FF0000"/>
          <w:u w:val="single"/>
        </w:rPr>
        <w:t xml:space="preserve">All relevant transformer </w:t>
      </w:r>
      <w:proofErr w:type="gramStart"/>
      <w:r w:rsidRPr="007349DC">
        <w:rPr>
          <w:rStyle w:val="DeltaViewInsertion"/>
          <w:rFonts w:cstheme="minorHAnsi"/>
          <w:color w:val="FF0000"/>
          <w:u w:val="single"/>
        </w:rPr>
        <w:t>tap</w:t>
      </w:r>
      <w:proofErr w:type="gramEnd"/>
      <w:r w:rsidRPr="007349DC">
        <w:rPr>
          <w:rStyle w:val="DeltaViewInsertion"/>
          <w:rFonts w:cstheme="minorHAnsi"/>
          <w:color w:val="FF0000"/>
          <w:u w:val="single"/>
        </w:rPr>
        <w:t xml:space="preserve"> numbers</w:t>
      </w:r>
      <w:r w:rsidR="002C39A0" w:rsidRPr="007349DC">
        <w:rPr>
          <w:rStyle w:val="DeltaViewInsertion"/>
          <w:rFonts w:cstheme="minorHAnsi"/>
          <w:color w:val="FF0000"/>
          <w:u w:val="single"/>
        </w:rPr>
        <w:t>, if used</w:t>
      </w:r>
      <w:r w:rsidRPr="007349DC">
        <w:rPr>
          <w:rStyle w:val="DeltaViewInsertion"/>
          <w:rFonts w:cstheme="minorHAnsi"/>
          <w:color w:val="FF0000"/>
          <w:u w:val="single"/>
        </w:rPr>
        <w:t>.</w:t>
      </w:r>
    </w:p>
    <w:p w14:paraId="476E8915" w14:textId="5F98DDEA" w:rsidR="004F51AA" w:rsidRPr="007349DC" w:rsidRDefault="004F51AA"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Fonts w:cstheme="minorHAnsi"/>
          <w:color w:val="FF0000"/>
          <w:u w:val="single"/>
        </w:rPr>
      </w:pPr>
      <w:r w:rsidRPr="007349DC">
        <w:rPr>
          <w:rStyle w:val="DeltaViewInsertion"/>
          <w:rFonts w:cstheme="minorHAnsi"/>
          <w:color w:val="FF0000"/>
          <w:u w:val="single"/>
        </w:rPr>
        <w:t xml:space="preserve">Number of </w:t>
      </w:r>
      <w:r w:rsidRPr="007349DC">
        <w:rPr>
          <w:rStyle w:val="DeltaViewInsertion"/>
          <w:rFonts w:cstheme="minorHAnsi"/>
          <w:b/>
          <w:bCs/>
          <w:color w:val="FF0000"/>
          <w:u w:val="single"/>
        </w:rPr>
        <w:t>Grid Forming Units</w:t>
      </w:r>
      <w:r w:rsidRPr="007349DC">
        <w:rPr>
          <w:rStyle w:val="DeltaViewInsertion"/>
          <w:rFonts w:cstheme="minorHAnsi"/>
          <w:color w:val="FF0000"/>
          <w:u w:val="single"/>
        </w:rPr>
        <w:t xml:space="preserve"> in operation.</w:t>
      </w:r>
    </w:p>
    <w:p w14:paraId="3539A5E7" w14:textId="77777777" w:rsidR="009A1F05" w:rsidRPr="007349DC" w:rsidRDefault="009A1F05" w:rsidP="009A1F05">
      <w:pPr>
        <w:widowControl w:val="0"/>
        <w:rPr>
          <w:rFonts w:cstheme="minorHAnsi"/>
          <w:color w:val="FF0000"/>
          <w:u w:val="single"/>
        </w:rPr>
      </w:pPr>
    </w:p>
    <w:p w14:paraId="7F9E6648" w14:textId="66D5EE1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ECP.A.9.1.4 </w:t>
      </w:r>
      <w:r w:rsidRPr="00657446">
        <w:rPr>
          <w:rStyle w:val="DeltaViewInsertion"/>
          <w:rFonts w:cstheme="minorHAnsi"/>
          <w:color w:val="FF0000"/>
          <w:u w:val="single"/>
        </w:rPr>
        <w:tab/>
        <w:t xml:space="preserve">The </w:t>
      </w:r>
      <w:r w:rsidRPr="00657446">
        <w:rPr>
          <w:rStyle w:val="DeltaViewInsertion"/>
          <w:rFonts w:cstheme="minorHAnsi"/>
          <w:b/>
          <w:color w:val="FF0000"/>
          <w:u w:val="single"/>
        </w:rPr>
        <w:t xml:space="preserve">User </w:t>
      </w:r>
      <w:r w:rsidRPr="00687851">
        <w:rPr>
          <w:rStyle w:val="DeltaViewInsertion"/>
          <w:rFonts w:cstheme="minorHAnsi"/>
          <w:color w:val="FF0000"/>
          <w:u w:val="single"/>
          <w:rPrChange w:id="565" w:author="Johnson (ESO), Antony" w:date="2021-08-17T11:06:00Z">
            <w:rPr>
              <w:rStyle w:val="DeltaViewInsertion"/>
              <w:rFonts w:cstheme="minorHAnsi"/>
              <w:b/>
              <w:color w:val="FF0000"/>
              <w:u w:val="single"/>
            </w:rPr>
          </w:rPrChange>
        </w:rPr>
        <w:t>or</w:t>
      </w:r>
      <w:r w:rsidRPr="00657446">
        <w:rPr>
          <w:rStyle w:val="DeltaViewInsertion"/>
          <w:rFonts w:cstheme="minorHAnsi"/>
          <w:b/>
          <w:color w:val="FF0000"/>
          <w:u w:val="single"/>
        </w:rPr>
        <w:t xml:space="preserve"> Non-CUSC Party </w:t>
      </w:r>
      <w:r w:rsidRPr="00657446">
        <w:rPr>
          <w:rStyle w:val="DeltaViewInsertion"/>
          <w:rFonts w:cstheme="minorHAnsi"/>
          <w:color w:val="FF0000"/>
          <w:u w:val="single"/>
        </w:rPr>
        <w:t xml:space="preserve">shall submit a detailed schedule of tests to </w:t>
      </w:r>
      <w:r w:rsidRPr="00657446">
        <w:rPr>
          <w:rStyle w:val="DeltaViewInsertion"/>
          <w:rFonts w:cstheme="minorHAnsi"/>
          <w:b/>
          <w:color w:val="FF0000"/>
          <w:u w:val="single"/>
        </w:rPr>
        <w:t>The Company</w:t>
      </w:r>
      <w:r w:rsidRPr="00657446">
        <w:rPr>
          <w:rStyle w:val="DeltaViewInsertion"/>
          <w:rFonts w:cstheme="minorHAnsi"/>
          <w:color w:val="FF0000"/>
          <w:u w:val="single"/>
        </w:rPr>
        <w:t xml:space="preserve"> in accordance with ECP.6.3.1, and this Appendix.</w:t>
      </w:r>
    </w:p>
    <w:p w14:paraId="7AC6D06A" w14:textId="77777777" w:rsidR="009A1F05" w:rsidRPr="00657446" w:rsidRDefault="009A1F05" w:rsidP="009A1F05">
      <w:pPr>
        <w:widowControl w:val="0"/>
        <w:jc w:val="both"/>
        <w:rPr>
          <w:rFonts w:cstheme="minorHAnsi"/>
          <w:color w:val="FF0000"/>
          <w:u w:val="single"/>
        </w:rPr>
      </w:pPr>
    </w:p>
    <w:p w14:paraId="383660E1" w14:textId="5131770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ECP.A.9.1.5 </w:t>
      </w:r>
      <w:r w:rsidRPr="00657446">
        <w:rPr>
          <w:rStyle w:val="DeltaViewInsertion"/>
          <w:rFonts w:cstheme="minorHAnsi"/>
          <w:color w:val="FF0000"/>
          <w:u w:val="single"/>
        </w:rPr>
        <w:tab/>
        <w:t xml:space="preserve">Prior to the testing of </w:t>
      </w:r>
      <w:r w:rsidRPr="00657446">
        <w:rPr>
          <w:rStyle w:val="DeltaViewInsertion"/>
          <w:rFonts w:cstheme="minorHAnsi"/>
          <w:bCs/>
          <w:color w:val="FF0000"/>
          <w:u w:val="single"/>
        </w:rPr>
        <w:t>the</w:t>
      </w:r>
      <w:r w:rsidRPr="00657446">
        <w:rPr>
          <w:rStyle w:val="DeltaViewInsertion"/>
          <w:rFonts w:cstheme="minorHAnsi"/>
          <w:b/>
          <w:color w:val="FF0000"/>
          <w:u w:val="single"/>
        </w:rPr>
        <w:t xml:space="preserve"> G</w:t>
      </w:r>
      <w:r w:rsidR="002C39A0" w:rsidRPr="00657446">
        <w:rPr>
          <w:rStyle w:val="DeltaViewInsertion"/>
          <w:rFonts w:cstheme="minorHAnsi"/>
          <w:b/>
          <w:color w:val="FF0000"/>
          <w:u w:val="single"/>
        </w:rPr>
        <w:t>BGF-I</w:t>
      </w:r>
      <w:del w:id="566" w:author="Alastair Frew" w:date="2021-08-05T12:49:00Z">
        <w:r w:rsidR="002C39A0" w:rsidRPr="00657446" w:rsidDel="00844426">
          <w:rPr>
            <w:rStyle w:val="DeltaViewInsertion"/>
            <w:rFonts w:cstheme="minorHAnsi"/>
            <w:b/>
            <w:color w:val="FF0000"/>
            <w:u w:val="single"/>
          </w:rPr>
          <w:delText xml:space="preserve"> </w:delText>
        </w:r>
        <w:r w:rsidR="00F36B56" w:rsidRPr="00657446" w:rsidDel="00844426">
          <w:rPr>
            <w:rStyle w:val="DeltaViewInsertion"/>
            <w:rFonts w:cstheme="minorHAnsi"/>
            <w:b/>
            <w:bCs/>
            <w:color w:val="FF0000"/>
            <w:u w:val="single"/>
          </w:rPr>
          <w:delText>Plant</w:delText>
        </w:r>
      </w:del>
      <w:r w:rsidR="002C39A0" w:rsidRPr="00657446">
        <w:rPr>
          <w:rStyle w:val="DeltaViewInsertion"/>
          <w:rFonts w:cstheme="minorHAnsi"/>
          <w:bCs/>
          <w:color w:val="FF0000"/>
          <w:u w:val="single"/>
        </w:rPr>
        <w:t xml:space="preserve"> </w:t>
      </w:r>
      <w:r w:rsidRPr="00657446">
        <w:rPr>
          <w:rStyle w:val="DeltaViewInsertion"/>
          <w:rFonts w:cstheme="minorHAnsi"/>
          <w:bCs/>
          <w:color w:val="FF0000"/>
          <w:u w:val="single"/>
        </w:rPr>
        <w:t>the</w:t>
      </w:r>
      <w:r w:rsidRPr="00657446">
        <w:rPr>
          <w:rStyle w:val="DeltaViewInsertion"/>
          <w:rFonts w:cstheme="minorHAnsi"/>
          <w:color w:val="FF0000"/>
          <w:u w:val="single"/>
        </w:rPr>
        <w:t xml:space="preserve"> </w:t>
      </w:r>
      <w:r w:rsidRPr="00657446">
        <w:rPr>
          <w:rStyle w:val="DeltaViewInsertion"/>
          <w:rFonts w:cstheme="minorHAnsi"/>
          <w:b/>
          <w:bCs/>
          <w:color w:val="FF0000"/>
          <w:u w:val="single"/>
        </w:rPr>
        <w:t>User</w:t>
      </w:r>
      <w:r w:rsidRPr="00657446">
        <w:rPr>
          <w:rStyle w:val="DeltaViewInsertion"/>
          <w:rFonts w:cstheme="minorHAnsi"/>
          <w:color w:val="FF0000"/>
          <w:u w:val="single"/>
        </w:rPr>
        <w:t xml:space="preserve"> or </w:t>
      </w:r>
      <w:r w:rsidRPr="00657446">
        <w:rPr>
          <w:rStyle w:val="DeltaViewInsertion"/>
          <w:rFonts w:cstheme="minorHAnsi"/>
          <w:b/>
          <w:bCs/>
          <w:color w:val="FF0000"/>
          <w:u w:val="single"/>
        </w:rPr>
        <w:t>Non-CUSC Party</w:t>
      </w:r>
      <w:r w:rsidRPr="00657446">
        <w:rPr>
          <w:rStyle w:val="DeltaViewInsertion"/>
          <w:rFonts w:cstheme="minorHAnsi"/>
          <w:b/>
          <w:color w:val="FF0000"/>
          <w:u w:val="single"/>
        </w:rPr>
        <w:t xml:space="preserve"> </w:t>
      </w:r>
      <w:r w:rsidRPr="00657446">
        <w:rPr>
          <w:rStyle w:val="DeltaViewInsertion"/>
          <w:rFonts w:cstheme="minorHAnsi"/>
          <w:color w:val="FF0000"/>
          <w:u w:val="single"/>
        </w:rPr>
        <w:t xml:space="preserve">shall complete the </w:t>
      </w:r>
      <w:r w:rsidRPr="00657446">
        <w:rPr>
          <w:rStyle w:val="DeltaViewInsertion"/>
          <w:rFonts w:cstheme="minorHAnsi"/>
          <w:b/>
          <w:color w:val="FF0000"/>
          <w:u w:val="single"/>
        </w:rPr>
        <w:t>Integral Equipment Tests</w:t>
      </w:r>
      <w:r w:rsidRPr="00657446">
        <w:rPr>
          <w:rStyle w:val="DeltaViewInsertion"/>
          <w:rFonts w:cstheme="minorHAnsi"/>
          <w:color w:val="FF0000"/>
          <w:u w:val="single"/>
        </w:rPr>
        <w:t xml:space="preserve"> procedure in accordance with OC.7.5.</w:t>
      </w:r>
    </w:p>
    <w:p w14:paraId="192F60A5" w14:textId="77777777" w:rsidR="009A1F05" w:rsidRPr="00657446" w:rsidRDefault="009A1F05" w:rsidP="009A1F05">
      <w:pPr>
        <w:widowControl w:val="0"/>
        <w:jc w:val="both"/>
        <w:rPr>
          <w:rFonts w:cstheme="minorHAnsi"/>
          <w:color w:val="FF0000"/>
          <w:u w:val="single"/>
        </w:rPr>
      </w:pPr>
    </w:p>
    <w:p w14:paraId="499B69AA" w14:textId="75939666"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ECP.A.9.1.6 </w:t>
      </w:r>
      <w:r w:rsidRPr="00657446">
        <w:rPr>
          <w:rStyle w:val="DeltaViewInsertion"/>
          <w:rFonts w:cstheme="minorHAnsi"/>
          <w:color w:val="FF0000"/>
          <w:u w:val="single"/>
        </w:rPr>
        <w:tab/>
        <w:t xml:space="preserve">Full </w:t>
      </w:r>
      <w:r w:rsidRPr="00657446">
        <w:rPr>
          <w:rStyle w:val="DeltaViewInsertion"/>
          <w:rFonts w:cstheme="minorHAnsi"/>
          <w:b/>
          <w:color w:val="FF0000"/>
          <w:u w:val="single"/>
        </w:rPr>
        <w:t>G</w:t>
      </w:r>
      <w:r w:rsidR="002C39A0" w:rsidRPr="00657446">
        <w:rPr>
          <w:rStyle w:val="DeltaViewInsertion"/>
          <w:rFonts w:cstheme="minorHAnsi"/>
          <w:b/>
          <w:color w:val="FF0000"/>
          <w:u w:val="single"/>
        </w:rPr>
        <w:t>BGF-I</w:t>
      </w:r>
      <w:del w:id="567" w:author="Alastair Frew" w:date="2021-08-05T12:49:00Z">
        <w:r w:rsidRPr="00657446" w:rsidDel="00844426">
          <w:rPr>
            <w:rStyle w:val="DeltaViewInsertion"/>
            <w:rFonts w:cstheme="minorHAnsi"/>
            <w:b/>
            <w:color w:val="FF0000"/>
            <w:u w:val="single"/>
          </w:rPr>
          <w:delText xml:space="preserve"> </w:delText>
        </w:r>
        <w:r w:rsidR="00F36B56" w:rsidRPr="00657446" w:rsidDel="00844426">
          <w:rPr>
            <w:rStyle w:val="DeltaViewInsertion"/>
            <w:rFonts w:cstheme="minorHAnsi"/>
            <w:b/>
            <w:color w:val="FF0000"/>
            <w:u w:val="single"/>
          </w:rPr>
          <w:delText>Plant</w:delText>
        </w:r>
      </w:del>
      <w:r w:rsidR="00F36B56" w:rsidRPr="00657446">
        <w:rPr>
          <w:rStyle w:val="DeltaViewInsertion"/>
          <w:rFonts w:cstheme="minorHAnsi"/>
          <w:b/>
          <w:color w:val="FF0000"/>
          <w:u w:val="single"/>
        </w:rPr>
        <w:t xml:space="preserve"> </w:t>
      </w:r>
      <w:r w:rsidRPr="00657446">
        <w:rPr>
          <w:rStyle w:val="DeltaViewInsertion"/>
          <w:rFonts w:cstheme="minorHAnsi"/>
          <w:color w:val="FF0000"/>
          <w:u w:val="single"/>
        </w:rPr>
        <w:t>testing as required by ECP.7.2 is to be completed as defined in ECP.A.9.</w:t>
      </w:r>
      <w:r w:rsidR="00D87D84" w:rsidRPr="00657446">
        <w:rPr>
          <w:rStyle w:val="DeltaViewInsertion"/>
          <w:rFonts w:cstheme="minorHAnsi"/>
          <w:color w:val="FF0000"/>
          <w:u w:val="single"/>
        </w:rPr>
        <w:t>1.9</w:t>
      </w:r>
      <w:r w:rsidRPr="00657446">
        <w:rPr>
          <w:rStyle w:val="DeltaViewInsertion"/>
          <w:rFonts w:cstheme="minorHAnsi"/>
          <w:color w:val="FF0000"/>
          <w:u w:val="single"/>
        </w:rPr>
        <w:t xml:space="preserve">. </w:t>
      </w:r>
    </w:p>
    <w:p w14:paraId="6A3182C9" w14:textId="77777777" w:rsidR="009A1F05" w:rsidRPr="00657446" w:rsidRDefault="009A1F05" w:rsidP="009A1F05">
      <w:pPr>
        <w:widowControl w:val="0"/>
        <w:ind w:left="1440" w:hanging="1440"/>
        <w:rPr>
          <w:rFonts w:cstheme="minorHAnsi"/>
          <w:color w:val="FF0000"/>
          <w:u w:val="single"/>
        </w:rPr>
      </w:pPr>
    </w:p>
    <w:p w14:paraId="087345AB" w14:textId="6D630408" w:rsidR="009A1F05" w:rsidRPr="00657446" w:rsidRDefault="009A1F05" w:rsidP="009A1F05">
      <w:pPr>
        <w:widowControl w:val="0"/>
        <w:ind w:left="1440" w:hanging="1440"/>
        <w:jc w:val="both"/>
        <w:rPr>
          <w:rFonts w:cstheme="minorHAnsi"/>
          <w:color w:val="FF0000"/>
          <w:u w:val="single"/>
        </w:rPr>
      </w:pPr>
      <w:r w:rsidRPr="00657446">
        <w:rPr>
          <w:rFonts w:cstheme="minorHAnsi"/>
          <w:color w:val="FF0000"/>
          <w:u w:val="single"/>
        </w:rPr>
        <w:t>ECP.A.9.1.7</w:t>
      </w:r>
      <w:r w:rsidRPr="00657446">
        <w:rPr>
          <w:rFonts w:cstheme="minorHAnsi"/>
          <w:color w:val="FF0000"/>
          <w:u w:val="single"/>
        </w:rPr>
        <w:tab/>
      </w:r>
      <w:r w:rsidRPr="00657446">
        <w:rPr>
          <w:rFonts w:cstheme="minorHAnsi"/>
          <w:b/>
          <w:color w:val="FF0000"/>
          <w:u w:val="single"/>
        </w:rPr>
        <w:t>The Company</w:t>
      </w:r>
      <w:r w:rsidRPr="00657446">
        <w:rPr>
          <w:rFonts w:cstheme="minorHAnsi"/>
          <w:color w:val="FF0000"/>
          <w:u w:val="single"/>
        </w:rPr>
        <w:t xml:space="preserve"> will permit relaxation from the requirement</w:t>
      </w:r>
      <w:r w:rsidR="00D87D84" w:rsidRPr="00657446">
        <w:rPr>
          <w:rFonts w:cstheme="minorHAnsi"/>
          <w:color w:val="FF0000"/>
          <w:u w:val="single"/>
        </w:rPr>
        <w:t>s</w:t>
      </w:r>
      <w:r w:rsidRPr="00657446">
        <w:rPr>
          <w:rFonts w:cstheme="minorHAnsi"/>
          <w:color w:val="FF0000"/>
          <w:u w:val="single"/>
        </w:rPr>
        <w:t xml:space="preserve"> </w:t>
      </w:r>
      <w:r w:rsidR="00D87D84" w:rsidRPr="00657446">
        <w:rPr>
          <w:rFonts w:cstheme="minorHAnsi"/>
          <w:color w:val="FF0000"/>
          <w:u w:val="single"/>
        </w:rPr>
        <w:t>in ECP.A.9.1.9</w:t>
      </w:r>
      <w:r w:rsidRPr="00657446">
        <w:rPr>
          <w:rFonts w:cstheme="minorHAnsi"/>
          <w:color w:val="FF0000"/>
          <w:u w:val="single"/>
        </w:rPr>
        <w:t xml:space="preserve"> where an </w:t>
      </w:r>
      <w:r w:rsidRPr="00657446">
        <w:rPr>
          <w:rFonts w:cstheme="minorHAnsi"/>
          <w:b/>
          <w:color w:val="FF0000"/>
          <w:u w:val="single"/>
        </w:rPr>
        <w:t>Equipment Certificate</w:t>
      </w:r>
      <w:r w:rsidRPr="00657446">
        <w:rPr>
          <w:rFonts w:cstheme="minorHAnsi"/>
          <w:color w:val="FF0000"/>
          <w:u w:val="single"/>
        </w:rPr>
        <w:t xml:space="preserve"> for </w:t>
      </w:r>
      <w:r w:rsidRPr="00657446">
        <w:rPr>
          <w:rFonts w:cstheme="minorHAnsi"/>
          <w:b/>
          <w:color w:val="FF0000"/>
          <w:u w:val="single"/>
        </w:rPr>
        <w:t>G</w:t>
      </w:r>
      <w:r w:rsidR="002C39A0" w:rsidRPr="00657446">
        <w:rPr>
          <w:rFonts w:cstheme="minorHAnsi"/>
          <w:b/>
          <w:color w:val="FF0000"/>
          <w:u w:val="single"/>
        </w:rPr>
        <w:t>BGF-I</w:t>
      </w:r>
      <w:del w:id="568" w:author="Alastair Frew" w:date="2021-08-05T12:50:00Z">
        <w:r w:rsidR="002C39A0" w:rsidRPr="00657446" w:rsidDel="00AE0E7D">
          <w:rPr>
            <w:rFonts w:cstheme="minorHAnsi"/>
            <w:b/>
            <w:color w:val="FF0000"/>
            <w:u w:val="single"/>
          </w:rPr>
          <w:delText xml:space="preserve"> </w:delText>
        </w:r>
        <w:r w:rsidR="007C15EA" w:rsidRPr="00657446" w:rsidDel="00AE0E7D">
          <w:rPr>
            <w:rFonts w:cstheme="minorHAnsi"/>
            <w:b/>
            <w:bCs/>
            <w:color w:val="FF0000"/>
            <w:u w:val="single"/>
          </w:rPr>
          <w:delText>Plant</w:delText>
        </w:r>
      </w:del>
      <w:r w:rsidR="002C39A0" w:rsidRPr="00657446">
        <w:rPr>
          <w:rFonts w:cstheme="minorHAnsi"/>
          <w:color w:val="FF0000"/>
          <w:u w:val="single"/>
        </w:rPr>
        <w:t xml:space="preserve"> </w:t>
      </w:r>
      <w:r w:rsidRPr="00657446">
        <w:rPr>
          <w:rFonts w:cstheme="minorHAnsi"/>
          <w:color w:val="FF0000"/>
          <w:u w:val="single"/>
        </w:rPr>
        <w:t xml:space="preserve">has been provided which details the characteristics from tests on a representative installation with the same equipment and settings and the performance of the </w:t>
      </w:r>
      <w:r w:rsidRPr="00657446">
        <w:rPr>
          <w:rFonts w:cstheme="minorHAnsi"/>
          <w:b/>
          <w:color w:val="FF0000"/>
          <w:u w:val="single"/>
        </w:rPr>
        <w:t>G</w:t>
      </w:r>
      <w:r w:rsidR="002C39A0" w:rsidRPr="00657446">
        <w:rPr>
          <w:rFonts w:cstheme="minorHAnsi"/>
          <w:b/>
          <w:color w:val="FF0000"/>
          <w:u w:val="single"/>
        </w:rPr>
        <w:t>BGF-I</w:t>
      </w:r>
      <w:del w:id="569" w:author="Alastair Frew" w:date="2021-08-05T12:50:00Z">
        <w:r w:rsidR="002C39A0" w:rsidRPr="00657446" w:rsidDel="00AE0E7D">
          <w:rPr>
            <w:rFonts w:cstheme="minorHAnsi"/>
            <w:b/>
            <w:color w:val="FF0000"/>
            <w:u w:val="single"/>
          </w:rPr>
          <w:delText xml:space="preserve"> </w:delText>
        </w:r>
        <w:r w:rsidR="007C15EA" w:rsidRPr="00657446" w:rsidDel="00AE0E7D">
          <w:rPr>
            <w:rFonts w:cstheme="minorHAnsi"/>
            <w:b/>
            <w:bCs/>
            <w:color w:val="FF0000"/>
            <w:u w:val="single"/>
          </w:rPr>
          <w:delText>Plant</w:delText>
        </w:r>
      </w:del>
      <w:r w:rsidR="002C39A0" w:rsidRPr="00657446">
        <w:rPr>
          <w:rFonts w:cstheme="minorHAnsi"/>
          <w:b/>
          <w:bCs/>
          <w:color w:val="FF0000"/>
          <w:u w:val="single"/>
        </w:rPr>
        <w:t xml:space="preserve"> </w:t>
      </w:r>
      <w:r w:rsidRPr="00657446">
        <w:rPr>
          <w:rFonts w:cstheme="minorHAnsi"/>
          <w:color w:val="FF0000"/>
          <w:u w:val="single"/>
        </w:rPr>
        <w:t xml:space="preserve">can, in </w:t>
      </w:r>
      <w:r w:rsidRPr="00657446">
        <w:rPr>
          <w:rFonts w:cstheme="minorHAnsi"/>
          <w:b/>
          <w:color w:val="FF0000"/>
          <w:u w:val="single"/>
        </w:rPr>
        <w:t>The Company’s</w:t>
      </w:r>
      <w:r w:rsidRPr="00657446">
        <w:rPr>
          <w:rFonts w:cstheme="minorHAnsi"/>
          <w:color w:val="FF0000"/>
          <w:u w:val="single"/>
        </w:rPr>
        <w:t xml:space="preserve"> opinion, reasonably represent that of the installed </w:t>
      </w:r>
      <w:r w:rsidRPr="00657446">
        <w:rPr>
          <w:rFonts w:cstheme="minorHAnsi"/>
          <w:b/>
          <w:color w:val="FF0000"/>
          <w:u w:val="single"/>
        </w:rPr>
        <w:t>G</w:t>
      </w:r>
      <w:r w:rsidR="00251F4C" w:rsidRPr="00657446">
        <w:rPr>
          <w:rFonts w:cstheme="minorHAnsi"/>
          <w:b/>
          <w:color w:val="FF0000"/>
          <w:u w:val="single"/>
        </w:rPr>
        <w:t>BGF-I</w:t>
      </w:r>
      <w:del w:id="570" w:author="Alastair Frew" w:date="2021-08-05T12:50:00Z">
        <w:r w:rsidR="00251F4C" w:rsidRPr="00657446" w:rsidDel="00AE0E7D">
          <w:rPr>
            <w:rFonts w:cstheme="minorHAnsi"/>
            <w:b/>
            <w:color w:val="FF0000"/>
            <w:u w:val="single"/>
          </w:rPr>
          <w:delText xml:space="preserve"> </w:delText>
        </w:r>
        <w:r w:rsidR="007C15EA" w:rsidRPr="00657446" w:rsidDel="00AE0E7D">
          <w:rPr>
            <w:rFonts w:cstheme="minorHAnsi"/>
            <w:b/>
            <w:bCs/>
            <w:color w:val="FF0000"/>
            <w:u w:val="single"/>
          </w:rPr>
          <w:delText>Plant</w:delText>
        </w:r>
      </w:del>
      <w:r w:rsidRPr="00657446">
        <w:rPr>
          <w:rFonts w:cstheme="minorHAnsi"/>
          <w:color w:val="FF0000"/>
          <w:u w:val="single"/>
        </w:rPr>
        <w:t xml:space="preserve"> at that site. The relevant </w:t>
      </w:r>
      <w:r w:rsidRPr="00657446">
        <w:rPr>
          <w:rFonts w:cstheme="minorHAnsi"/>
          <w:b/>
          <w:color w:val="FF0000"/>
          <w:u w:val="single"/>
        </w:rPr>
        <w:t>Equipment Certificate</w:t>
      </w:r>
      <w:r w:rsidRPr="00657446">
        <w:rPr>
          <w:rFonts w:cstheme="minorHAnsi"/>
          <w:color w:val="FF0000"/>
          <w:u w:val="single"/>
        </w:rPr>
        <w:t xml:space="preserve"> must be supplied in the </w:t>
      </w:r>
      <w:r w:rsidRPr="00657446">
        <w:rPr>
          <w:rFonts w:cstheme="minorHAnsi"/>
          <w:b/>
          <w:color w:val="FF0000"/>
          <w:u w:val="single"/>
        </w:rPr>
        <w:t xml:space="preserve">Users Data File </w:t>
      </w:r>
      <w:ins w:id="571" w:author="Johnson (ESO), Antony" w:date="2021-08-17T11:06:00Z">
        <w:r w:rsidR="00DA2C47">
          <w:rPr>
            <w:rFonts w:cstheme="minorHAnsi"/>
            <w:b/>
            <w:color w:val="FF0000"/>
            <w:u w:val="single"/>
          </w:rPr>
          <w:t>S</w:t>
        </w:r>
      </w:ins>
      <w:del w:id="572" w:author="Johnson (ESO), Antony" w:date="2021-08-17T11:06:00Z">
        <w:r w:rsidRPr="00657446" w:rsidDel="00DA2C47">
          <w:rPr>
            <w:rFonts w:cstheme="minorHAnsi"/>
            <w:b/>
            <w:color w:val="FF0000"/>
            <w:u w:val="single"/>
          </w:rPr>
          <w:delText>s</w:delText>
        </w:r>
      </w:del>
      <w:r w:rsidRPr="00657446">
        <w:rPr>
          <w:rFonts w:cstheme="minorHAnsi"/>
          <w:b/>
          <w:color w:val="FF0000"/>
          <w:u w:val="single"/>
        </w:rPr>
        <w:t>tructure</w:t>
      </w:r>
      <w:r w:rsidRPr="00657446">
        <w:rPr>
          <w:rFonts w:cstheme="minorHAnsi"/>
          <w:color w:val="FF0000"/>
          <w:u w:val="single"/>
        </w:rPr>
        <w:t>.</w:t>
      </w:r>
    </w:p>
    <w:p w14:paraId="415B89A2" w14:textId="0D6C8418" w:rsidR="002B44E6" w:rsidRPr="00657446" w:rsidRDefault="002B44E6" w:rsidP="009A1F05">
      <w:pPr>
        <w:widowControl w:val="0"/>
        <w:ind w:left="1440" w:hanging="1440"/>
        <w:jc w:val="both"/>
        <w:rPr>
          <w:rFonts w:cstheme="minorHAnsi"/>
          <w:color w:val="FF0000"/>
          <w:u w:val="single"/>
        </w:rPr>
      </w:pPr>
      <w:r w:rsidRPr="00744131">
        <w:rPr>
          <w:rFonts w:cstheme="minorHAnsi"/>
          <w:color w:val="FF0000"/>
          <w:u w:val="single"/>
        </w:rPr>
        <w:t>ECP.A.9.1.8</w:t>
      </w:r>
      <w:r w:rsidRPr="00657446">
        <w:rPr>
          <w:rFonts w:cstheme="minorHAnsi"/>
          <w:color w:val="FF0000"/>
          <w:u w:val="single"/>
        </w:rPr>
        <w:tab/>
        <w:t xml:space="preserve">Prior to any </w:t>
      </w:r>
      <w:r w:rsidRPr="00657446">
        <w:rPr>
          <w:rFonts w:cstheme="minorHAnsi"/>
          <w:b/>
          <w:bCs/>
          <w:color w:val="FF0000"/>
          <w:u w:val="single"/>
        </w:rPr>
        <w:t>G</w:t>
      </w:r>
      <w:r w:rsidR="00251F4C" w:rsidRPr="00657446">
        <w:rPr>
          <w:rFonts w:cstheme="minorHAnsi"/>
          <w:b/>
          <w:bCs/>
          <w:color w:val="FF0000"/>
          <w:u w:val="single"/>
        </w:rPr>
        <w:t>BGF-I</w:t>
      </w:r>
      <w:del w:id="573" w:author="Alastair Frew" w:date="2021-08-05T12:50:00Z">
        <w:r w:rsidR="00251F4C" w:rsidRPr="00657446" w:rsidDel="00AE0E7D">
          <w:rPr>
            <w:rFonts w:cstheme="minorHAnsi"/>
            <w:b/>
            <w:bCs/>
            <w:color w:val="FF0000"/>
            <w:u w:val="single"/>
          </w:rPr>
          <w:delText xml:space="preserve"> </w:delText>
        </w:r>
        <w:r w:rsidR="007C15EA" w:rsidRPr="00657446" w:rsidDel="00AE0E7D">
          <w:rPr>
            <w:rFonts w:cstheme="minorHAnsi"/>
            <w:b/>
            <w:color w:val="FF0000"/>
            <w:u w:val="single"/>
          </w:rPr>
          <w:delText>Plant</w:delText>
        </w:r>
      </w:del>
      <w:r w:rsidR="00251F4C" w:rsidRPr="00657446">
        <w:rPr>
          <w:rFonts w:cstheme="minorHAnsi"/>
          <w:color w:val="FF0000"/>
          <w:u w:val="single"/>
        </w:rPr>
        <w:t xml:space="preserve"> </w:t>
      </w:r>
      <w:r w:rsidRPr="00657446">
        <w:rPr>
          <w:rFonts w:cstheme="minorHAnsi"/>
          <w:color w:val="FF0000"/>
          <w:u w:val="single"/>
        </w:rPr>
        <w:t xml:space="preserve">tests taking place, the </w:t>
      </w:r>
      <w:r w:rsidRPr="00657446">
        <w:rPr>
          <w:rFonts w:cstheme="minorHAnsi"/>
          <w:b/>
          <w:bCs/>
          <w:color w:val="FF0000"/>
          <w:u w:val="single"/>
        </w:rPr>
        <w:t>User</w:t>
      </w:r>
      <w:r w:rsidRPr="00657446">
        <w:rPr>
          <w:rFonts w:cstheme="minorHAnsi"/>
          <w:color w:val="FF0000"/>
          <w:u w:val="single"/>
        </w:rPr>
        <w:t xml:space="preserve"> o</w:t>
      </w:r>
      <w:r w:rsidR="007341A8" w:rsidRPr="00657446">
        <w:rPr>
          <w:rFonts w:cstheme="minorHAnsi"/>
          <w:color w:val="FF0000"/>
          <w:u w:val="single"/>
        </w:rPr>
        <w:t>r</w:t>
      </w:r>
      <w:r w:rsidRPr="00657446">
        <w:rPr>
          <w:rFonts w:cstheme="minorHAnsi"/>
          <w:color w:val="FF0000"/>
          <w:u w:val="single"/>
        </w:rPr>
        <w:t xml:space="preserve"> </w:t>
      </w:r>
      <w:r w:rsidRPr="00657446">
        <w:rPr>
          <w:rFonts w:cstheme="minorHAnsi"/>
          <w:b/>
          <w:bCs/>
          <w:color w:val="FF0000"/>
          <w:u w:val="single"/>
        </w:rPr>
        <w:t>Non-CUSC Party</w:t>
      </w:r>
      <w:r w:rsidRPr="00657446">
        <w:rPr>
          <w:rFonts w:cstheme="minorHAnsi"/>
          <w:color w:val="FF0000"/>
          <w:u w:val="single"/>
        </w:rPr>
        <w:t xml:space="preserve"> shall have completed the relevant </w:t>
      </w:r>
      <w:r w:rsidR="00142CB9" w:rsidRPr="00657446">
        <w:rPr>
          <w:rFonts w:cstheme="minorHAnsi"/>
          <w:color w:val="FF0000"/>
          <w:u w:val="single"/>
        </w:rPr>
        <w:t xml:space="preserve">compliance tests on the </w:t>
      </w:r>
      <w:r w:rsidR="00251F4C" w:rsidRPr="00657446">
        <w:rPr>
          <w:rFonts w:cstheme="minorHAnsi"/>
          <w:b/>
          <w:bCs/>
          <w:color w:val="FF0000"/>
          <w:u w:val="single"/>
        </w:rPr>
        <w:t>GBGF-I</w:t>
      </w:r>
      <w:del w:id="574" w:author="Alastair Frew" w:date="2021-08-05T12:50:00Z">
        <w:r w:rsidR="00251F4C" w:rsidRPr="00657446" w:rsidDel="00AE0E7D">
          <w:rPr>
            <w:rFonts w:cstheme="minorHAnsi"/>
            <w:color w:val="FF0000"/>
            <w:u w:val="single"/>
          </w:rPr>
          <w:delText xml:space="preserve"> </w:delText>
        </w:r>
        <w:r w:rsidR="007C15EA" w:rsidRPr="00657446" w:rsidDel="00AE0E7D">
          <w:rPr>
            <w:rFonts w:cstheme="minorHAnsi"/>
            <w:b/>
            <w:color w:val="FF0000"/>
            <w:u w:val="single"/>
          </w:rPr>
          <w:delText>Plant</w:delText>
        </w:r>
      </w:del>
      <w:r w:rsidR="00251F4C" w:rsidRPr="005865B5">
        <w:rPr>
          <w:rFonts w:cstheme="minorHAnsi"/>
          <w:bCs/>
          <w:color w:val="FF0000"/>
          <w:u w:val="single"/>
        </w:rPr>
        <w:t>,</w:t>
      </w:r>
      <w:r w:rsidR="00142CB9" w:rsidRPr="00657446">
        <w:rPr>
          <w:rFonts w:cstheme="minorHAnsi"/>
          <w:b/>
          <w:bCs/>
          <w:color w:val="FF0000"/>
          <w:u w:val="single"/>
        </w:rPr>
        <w:t xml:space="preserve"> Power Generating Module</w:t>
      </w:r>
      <w:r w:rsidR="00142CB9" w:rsidRPr="00657446">
        <w:rPr>
          <w:rFonts w:cstheme="minorHAnsi"/>
          <w:color w:val="FF0000"/>
          <w:u w:val="single"/>
        </w:rPr>
        <w:t xml:space="preserve"> or </w:t>
      </w:r>
      <w:r w:rsidR="00142CB9" w:rsidRPr="00657446">
        <w:rPr>
          <w:rFonts w:cstheme="minorHAnsi"/>
          <w:b/>
          <w:bCs/>
          <w:color w:val="FF0000"/>
          <w:u w:val="single"/>
        </w:rPr>
        <w:t>Generating Unit</w:t>
      </w:r>
      <w:r w:rsidR="00142CB9" w:rsidRPr="00657446">
        <w:rPr>
          <w:rFonts w:cstheme="minorHAnsi"/>
          <w:color w:val="FF0000"/>
          <w:u w:val="single"/>
        </w:rPr>
        <w:t xml:space="preserve"> as required under ECP.A.5 or OC</w:t>
      </w:r>
      <w:r w:rsidR="005436D5" w:rsidRPr="00657446">
        <w:rPr>
          <w:rFonts w:cstheme="minorHAnsi"/>
          <w:color w:val="FF0000"/>
          <w:u w:val="single"/>
        </w:rPr>
        <w:t>5. A.</w:t>
      </w:r>
      <w:r w:rsidR="00142CB9" w:rsidRPr="00657446">
        <w:rPr>
          <w:rFonts w:cstheme="minorHAnsi"/>
          <w:color w:val="FF0000"/>
          <w:u w:val="single"/>
        </w:rPr>
        <w:t xml:space="preserve">2 (as relevant) or </w:t>
      </w:r>
      <w:r w:rsidR="00142CB9" w:rsidRPr="00657446">
        <w:rPr>
          <w:rFonts w:cstheme="minorHAnsi"/>
          <w:b/>
          <w:bCs/>
          <w:color w:val="FF0000"/>
          <w:u w:val="single"/>
        </w:rPr>
        <w:t>Power Park Module</w:t>
      </w:r>
      <w:r w:rsidR="00142CB9" w:rsidRPr="00657446">
        <w:rPr>
          <w:rFonts w:cstheme="minorHAnsi"/>
          <w:color w:val="FF0000"/>
          <w:u w:val="single"/>
        </w:rPr>
        <w:t xml:space="preserve"> as required under ECP.A.6 or OC</w:t>
      </w:r>
      <w:r w:rsidR="005436D5" w:rsidRPr="00657446">
        <w:rPr>
          <w:rFonts w:cstheme="minorHAnsi"/>
          <w:color w:val="FF0000"/>
          <w:u w:val="single"/>
        </w:rPr>
        <w:t>5. A.</w:t>
      </w:r>
      <w:r w:rsidR="00142CB9" w:rsidRPr="00657446">
        <w:rPr>
          <w:rFonts w:cstheme="minorHAnsi"/>
          <w:color w:val="FF0000"/>
          <w:u w:val="single"/>
        </w:rPr>
        <w:t>3 (as applicable)</w:t>
      </w:r>
      <w:r w:rsidRPr="00657446">
        <w:rPr>
          <w:rFonts w:cstheme="minorHAnsi"/>
          <w:color w:val="FF0000"/>
          <w:u w:val="single"/>
        </w:rPr>
        <w:t xml:space="preserve"> </w:t>
      </w:r>
      <w:r w:rsidR="00142CB9" w:rsidRPr="00657446">
        <w:rPr>
          <w:rFonts w:cstheme="minorHAnsi"/>
          <w:color w:val="FF0000"/>
          <w:u w:val="single"/>
        </w:rPr>
        <w:t xml:space="preserve">or </w:t>
      </w:r>
      <w:r w:rsidR="00142CB9" w:rsidRPr="00657446">
        <w:rPr>
          <w:rFonts w:cstheme="minorHAnsi"/>
          <w:b/>
          <w:bCs/>
          <w:color w:val="FF0000"/>
          <w:u w:val="single"/>
        </w:rPr>
        <w:t>HVDC Systems</w:t>
      </w:r>
      <w:r w:rsidR="00142CB9" w:rsidRPr="00657446">
        <w:rPr>
          <w:rFonts w:cstheme="minorHAnsi"/>
          <w:color w:val="FF0000"/>
          <w:u w:val="single"/>
        </w:rPr>
        <w:t xml:space="preserve"> or </w:t>
      </w:r>
      <w:r w:rsidR="00142CB9" w:rsidRPr="00657446">
        <w:rPr>
          <w:rFonts w:cstheme="minorHAnsi"/>
          <w:b/>
          <w:bCs/>
          <w:color w:val="FF0000"/>
          <w:u w:val="single"/>
        </w:rPr>
        <w:t>DC Converters</w:t>
      </w:r>
      <w:r w:rsidR="00142CB9" w:rsidRPr="00657446">
        <w:rPr>
          <w:rFonts w:cstheme="minorHAnsi"/>
          <w:color w:val="FF0000"/>
          <w:u w:val="single"/>
        </w:rPr>
        <w:t xml:space="preserve"> as required under ECP.A.7 or OC</w:t>
      </w:r>
      <w:r w:rsidR="005436D5" w:rsidRPr="00657446">
        <w:rPr>
          <w:rFonts w:cstheme="minorHAnsi"/>
          <w:color w:val="FF0000"/>
          <w:u w:val="single"/>
        </w:rPr>
        <w:t>5. A.</w:t>
      </w:r>
      <w:r w:rsidR="00142CB9" w:rsidRPr="00657446">
        <w:rPr>
          <w:rFonts w:cstheme="minorHAnsi"/>
          <w:color w:val="FF0000"/>
          <w:u w:val="single"/>
        </w:rPr>
        <w:t>4 (as applicable).</w:t>
      </w:r>
    </w:p>
    <w:p w14:paraId="5F782687" w14:textId="77777777" w:rsidR="003E40F1" w:rsidRPr="00873656" w:rsidRDefault="003E40F1" w:rsidP="009A1F05">
      <w:pPr>
        <w:widowControl w:val="0"/>
        <w:ind w:left="1440" w:hanging="1440"/>
        <w:jc w:val="both"/>
        <w:rPr>
          <w:rFonts w:cstheme="minorHAnsi"/>
          <w:color w:val="auto"/>
        </w:rPr>
      </w:pPr>
    </w:p>
    <w:p w14:paraId="56DE2B3F" w14:textId="3BBA7AB4" w:rsidR="008B38CE" w:rsidRPr="00657446" w:rsidRDefault="003E40F1" w:rsidP="009A1F05">
      <w:pPr>
        <w:widowControl w:val="0"/>
        <w:ind w:left="1440" w:hanging="1440"/>
        <w:jc w:val="both"/>
        <w:rPr>
          <w:rFonts w:cstheme="minorHAnsi"/>
          <w:b/>
          <w:bCs/>
          <w:color w:val="FF0000"/>
          <w:u w:val="single"/>
        </w:rPr>
      </w:pPr>
      <w:r w:rsidRPr="00657446">
        <w:rPr>
          <w:rFonts w:cstheme="minorHAnsi"/>
          <w:color w:val="FF0000"/>
          <w:u w:val="single"/>
        </w:rPr>
        <w:t>ECP.A.9.1.9</w:t>
      </w:r>
      <w:r w:rsidRPr="00657446">
        <w:rPr>
          <w:rFonts w:cstheme="minorHAnsi"/>
          <w:color w:val="FF0000"/>
          <w:u w:val="single"/>
        </w:rPr>
        <w:tab/>
      </w:r>
      <w:r w:rsidR="008B38CE" w:rsidRPr="00657446">
        <w:rPr>
          <w:rFonts w:cstheme="minorHAnsi"/>
          <w:color w:val="FF0000"/>
          <w:u w:val="single"/>
        </w:rPr>
        <w:t xml:space="preserve">Demonstration of </w:t>
      </w:r>
      <w:r w:rsidR="00C7144E" w:rsidRPr="00657446">
        <w:rPr>
          <w:rFonts w:cstheme="minorHAnsi"/>
          <w:b/>
          <w:bCs/>
          <w:color w:val="FF0000"/>
          <w:u w:val="single"/>
        </w:rPr>
        <w:t>Grid Forming Capability</w:t>
      </w:r>
    </w:p>
    <w:p w14:paraId="104F978A" w14:textId="77777777" w:rsidR="008B38CE" w:rsidRPr="00657446" w:rsidRDefault="008B38CE" w:rsidP="009A1F05">
      <w:pPr>
        <w:widowControl w:val="0"/>
        <w:ind w:left="1440" w:hanging="1440"/>
        <w:jc w:val="both"/>
        <w:rPr>
          <w:rFonts w:cstheme="minorHAnsi"/>
          <w:color w:val="FF0000"/>
          <w:u w:val="single"/>
        </w:rPr>
      </w:pPr>
    </w:p>
    <w:p w14:paraId="376A7E68" w14:textId="74A1B304" w:rsidR="00221A03" w:rsidRPr="00657446" w:rsidRDefault="008B38CE" w:rsidP="009A1F05">
      <w:pPr>
        <w:widowControl w:val="0"/>
        <w:ind w:left="1440" w:hanging="1440"/>
        <w:jc w:val="both"/>
        <w:rPr>
          <w:rFonts w:cstheme="minorHAnsi"/>
          <w:color w:val="FF0000"/>
          <w:u w:val="single"/>
        </w:rPr>
      </w:pPr>
      <w:r w:rsidRPr="00657446">
        <w:rPr>
          <w:rFonts w:cstheme="minorHAnsi"/>
          <w:color w:val="FF0000"/>
          <w:u w:val="single"/>
        </w:rPr>
        <w:t>ECP.A.9.1.9.1</w:t>
      </w:r>
      <w:r w:rsidRPr="00657446">
        <w:rPr>
          <w:rFonts w:cstheme="minorHAnsi"/>
          <w:color w:val="FF0000"/>
          <w:u w:val="single"/>
        </w:rPr>
        <w:tab/>
        <w:t xml:space="preserve">This section details the procedure for demonstrating </w:t>
      </w:r>
      <w:r w:rsidR="00F8729E" w:rsidRPr="00960789">
        <w:rPr>
          <w:rFonts w:cstheme="minorHAnsi"/>
          <w:b/>
          <w:color w:val="FF0000"/>
          <w:u w:val="single"/>
        </w:rPr>
        <w:t>Active</w:t>
      </w:r>
      <w:r w:rsidR="00F8729E">
        <w:rPr>
          <w:rFonts w:cstheme="minorHAnsi"/>
          <w:color w:val="FF0000"/>
          <w:u w:val="single"/>
        </w:rPr>
        <w:t xml:space="preserve"> </w:t>
      </w:r>
      <w:r w:rsidR="00E80B32" w:rsidRPr="00657446">
        <w:rPr>
          <w:rFonts w:cstheme="minorHAnsi"/>
          <w:b/>
          <w:color w:val="FF0000"/>
          <w:u w:val="single"/>
        </w:rPr>
        <w:t xml:space="preserve">ROCOF Response </w:t>
      </w:r>
      <w:r w:rsidR="005436D5" w:rsidRPr="00657446">
        <w:rPr>
          <w:rFonts w:cstheme="minorHAnsi"/>
          <w:b/>
          <w:color w:val="FF0000"/>
          <w:u w:val="single"/>
        </w:rPr>
        <w:t>Power</w:t>
      </w:r>
      <w:r w:rsidR="005436D5" w:rsidRPr="00657446">
        <w:rPr>
          <w:rFonts w:cstheme="minorHAnsi"/>
          <w:color w:val="FF0000"/>
          <w:u w:val="single"/>
        </w:rPr>
        <w:t>.</w:t>
      </w:r>
      <w:r w:rsidRPr="00657446">
        <w:rPr>
          <w:rFonts w:cstheme="minorHAnsi"/>
          <w:color w:val="FF0000"/>
          <w:u w:val="single"/>
        </w:rPr>
        <w:t xml:space="preserve"> Ideally if the test is being completed as part of a type test on an isolated network and i</w:t>
      </w:r>
      <w:r w:rsidR="00C257A7" w:rsidRPr="00657446">
        <w:rPr>
          <w:rFonts w:cstheme="minorHAnsi"/>
          <w:color w:val="FF0000"/>
          <w:u w:val="single"/>
        </w:rPr>
        <w:t>t is possible to change the</w:t>
      </w:r>
      <w:r w:rsidR="002B2671" w:rsidRPr="00657446">
        <w:rPr>
          <w:rFonts w:cstheme="minorHAnsi"/>
          <w:b/>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C257A7" w:rsidRPr="00657446">
        <w:rPr>
          <w:rFonts w:cstheme="minorHAnsi"/>
          <w:color w:val="FF0000"/>
          <w:u w:val="single"/>
        </w:rPr>
        <w:t xml:space="preserve"> of the isolated network then </w:t>
      </w:r>
      <w:r w:rsidR="001B3F81" w:rsidRPr="00657446">
        <w:rPr>
          <w:rFonts w:cstheme="minorHAnsi"/>
          <w:color w:val="FF0000"/>
          <w:u w:val="single"/>
        </w:rPr>
        <w:t xml:space="preserve">the tests should be completed using a variable network </w:t>
      </w:r>
      <w:r w:rsidR="001B3F81" w:rsidRPr="00657446">
        <w:rPr>
          <w:rFonts w:cstheme="minorHAnsi"/>
          <w:b/>
          <w:bCs/>
          <w:color w:val="FF0000"/>
          <w:u w:val="single"/>
        </w:rPr>
        <w:t>Frequency</w:t>
      </w:r>
      <w:r w:rsidR="00AF3E47" w:rsidRPr="00657446">
        <w:rPr>
          <w:rFonts w:cstheme="minorHAnsi"/>
          <w:color w:val="FF0000"/>
          <w:u w:val="single"/>
        </w:rPr>
        <w:t xml:space="preserve">. </w:t>
      </w:r>
      <w:r w:rsidR="001B3F81" w:rsidRPr="00657446">
        <w:rPr>
          <w:rFonts w:cstheme="minorHAnsi"/>
          <w:b/>
          <w:bCs/>
          <w:color w:val="FF0000"/>
          <w:u w:val="single"/>
        </w:rPr>
        <w:t>The Company</w:t>
      </w:r>
      <w:r w:rsidR="001B3F81" w:rsidRPr="00657446">
        <w:rPr>
          <w:rFonts w:cstheme="minorHAnsi"/>
          <w:color w:val="FF0000"/>
          <w:u w:val="single"/>
        </w:rPr>
        <w:t xml:space="preserve"> </w:t>
      </w:r>
      <w:r w:rsidR="00A224C0" w:rsidRPr="00657446">
        <w:rPr>
          <w:rFonts w:cstheme="minorHAnsi"/>
          <w:color w:val="FF0000"/>
          <w:u w:val="single"/>
        </w:rPr>
        <w:t>recognise</w:t>
      </w:r>
      <w:r w:rsidR="001B3F81" w:rsidRPr="00657446">
        <w:rPr>
          <w:rFonts w:cstheme="minorHAnsi"/>
          <w:color w:val="FF0000"/>
          <w:u w:val="single"/>
        </w:rPr>
        <w:t xml:space="preserve"> that it is not possible in </w:t>
      </w:r>
      <w:proofErr w:type="gramStart"/>
      <w:r w:rsidR="001B3F81" w:rsidRPr="00657446">
        <w:rPr>
          <w:rFonts w:cstheme="minorHAnsi"/>
          <w:color w:val="FF0000"/>
          <w:u w:val="single"/>
        </w:rPr>
        <w:t>a large number of</w:t>
      </w:r>
      <w:proofErr w:type="gramEnd"/>
      <w:r w:rsidR="001B3F81" w:rsidRPr="00657446">
        <w:rPr>
          <w:rFonts w:cstheme="minorHAnsi"/>
          <w:color w:val="FF0000"/>
          <w:u w:val="single"/>
        </w:rPr>
        <w:t xml:space="preserve"> cases to adjust the</w:t>
      </w:r>
      <w:r w:rsidR="000E3F8D" w:rsidRPr="00657446">
        <w:rPr>
          <w:rFonts w:cstheme="minorHAnsi"/>
          <w:b/>
          <w:bCs/>
          <w:color w:val="FF0000"/>
          <w:u w:val="single"/>
        </w:rPr>
        <w:t xml:space="preserve"> </w:t>
      </w:r>
      <w:r w:rsidR="000E3F8D" w:rsidRPr="00657446">
        <w:rPr>
          <w:rFonts w:cstheme="minorHAnsi"/>
          <w:bCs/>
          <w:color w:val="FF0000"/>
          <w:u w:val="single"/>
        </w:rPr>
        <w:t>network</w:t>
      </w:r>
      <w:r w:rsidR="002B2671"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2B2671" w:rsidRPr="00657446">
        <w:rPr>
          <w:rFonts w:cstheme="minorHAnsi"/>
          <w:b/>
          <w:bCs/>
          <w:color w:val="FF0000"/>
          <w:u w:val="single"/>
        </w:rPr>
        <w:t xml:space="preserve"> </w:t>
      </w:r>
      <w:r w:rsidR="001B3F81" w:rsidRPr="00657446">
        <w:rPr>
          <w:rFonts w:cstheme="minorHAnsi"/>
          <w:color w:val="FF0000"/>
          <w:u w:val="single"/>
        </w:rPr>
        <w:t xml:space="preserve">of the network to which the </w:t>
      </w:r>
      <w:r w:rsidR="001B3F81" w:rsidRPr="00657446">
        <w:rPr>
          <w:rFonts w:cstheme="minorHAnsi"/>
          <w:b/>
          <w:bCs/>
          <w:color w:val="FF0000"/>
          <w:u w:val="single"/>
        </w:rPr>
        <w:t>Grid Forming Plant</w:t>
      </w:r>
      <w:r w:rsidR="001B3F81" w:rsidRPr="00657446">
        <w:rPr>
          <w:rFonts w:cstheme="minorHAnsi"/>
          <w:color w:val="FF0000"/>
          <w:u w:val="single"/>
        </w:rPr>
        <w:t xml:space="preserve"> is connected. </w:t>
      </w:r>
      <w:r w:rsidR="002B04E1" w:rsidRPr="00657446">
        <w:rPr>
          <w:rFonts w:cstheme="minorHAnsi"/>
          <w:color w:val="FF0000"/>
          <w:u w:val="single"/>
        </w:rPr>
        <w:t xml:space="preserve">If </w:t>
      </w:r>
      <w:r w:rsidR="00B578D0" w:rsidRPr="00657446">
        <w:rPr>
          <w:rFonts w:cstheme="minorHAnsi"/>
          <w:color w:val="FF0000"/>
          <w:u w:val="single"/>
        </w:rPr>
        <w:t xml:space="preserve">a suitable test network is not available, performance of the </w:t>
      </w:r>
      <w:r w:rsidR="00B578D0" w:rsidRPr="00657446">
        <w:rPr>
          <w:rFonts w:cstheme="minorHAnsi"/>
          <w:b/>
          <w:color w:val="FF0000"/>
          <w:u w:val="single"/>
        </w:rPr>
        <w:t>GBGF-I</w:t>
      </w:r>
      <w:del w:id="575" w:author="Alastair Frew" w:date="2021-08-05T12:50:00Z">
        <w:r w:rsidR="00B578D0" w:rsidRPr="00657446" w:rsidDel="00AE0E7D">
          <w:rPr>
            <w:rFonts w:cstheme="minorHAnsi"/>
            <w:b/>
            <w:color w:val="FF0000"/>
            <w:u w:val="single"/>
          </w:rPr>
          <w:delText xml:space="preserve"> Plant</w:delText>
        </w:r>
      </w:del>
      <w:r w:rsidR="00B578D0" w:rsidRPr="00657446">
        <w:rPr>
          <w:rFonts w:cstheme="minorHAnsi"/>
          <w:color w:val="FF0000"/>
          <w:u w:val="single"/>
        </w:rPr>
        <w:t xml:space="preserve"> will need to be demonstrated through online monitoring as detailed in </w:t>
      </w:r>
      <w:r w:rsidR="0099152C" w:rsidRPr="00657446">
        <w:rPr>
          <w:rFonts w:cstheme="minorHAnsi"/>
          <w:color w:val="FF0000"/>
          <w:u w:val="single"/>
        </w:rPr>
        <w:t xml:space="preserve">CC.6.6 or </w:t>
      </w:r>
      <w:r w:rsidR="00B578D0" w:rsidRPr="00657446">
        <w:rPr>
          <w:rFonts w:cstheme="minorHAnsi"/>
          <w:color w:val="FF0000"/>
          <w:u w:val="single"/>
        </w:rPr>
        <w:t>ECC.</w:t>
      </w:r>
      <w:r w:rsidR="0066429F" w:rsidRPr="00657446">
        <w:rPr>
          <w:rFonts w:cstheme="minorHAnsi"/>
          <w:color w:val="FF0000"/>
          <w:u w:val="single"/>
        </w:rPr>
        <w:t>6.6</w:t>
      </w:r>
      <w:r w:rsidR="00463CF1" w:rsidRPr="00657446">
        <w:rPr>
          <w:rFonts w:cstheme="minorHAnsi"/>
          <w:color w:val="FF0000"/>
          <w:u w:val="single"/>
        </w:rPr>
        <w:t xml:space="preserve"> and simulation studies as required </w:t>
      </w:r>
      <w:r w:rsidR="00BF4C63" w:rsidRPr="00657446">
        <w:rPr>
          <w:rFonts w:cstheme="minorHAnsi"/>
          <w:color w:val="FF0000"/>
          <w:u w:val="single"/>
        </w:rPr>
        <w:t>under</w:t>
      </w:r>
      <w:r w:rsidR="00463CF1" w:rsidRPr="00657446">
        <w:rPr>
          <w:rFonts w:cstheme="minorHAnsi"/>
          <w:color w:val="FF0000"/>
          <w:u w:val="single"/>
        </w:rPr>
        <w:t xml:space="preserve"> </w:t>
      </w:r>
      <w:r w:rsidR="00BF4C63" w:rsidRPr="00657446">
        <w:rPr>
          <w:rFonts w:cstheme="minorHAnsi"/>
          <w:color w:val="FF0000"/>
          <w:u w:val="single"/>
        </w:rPr>
        <w:t>ECP.A.3.9.4</w:t>
      </w:r>
      <w:r w:rsidR="0037042D" w:rsidRPr="00657446">
        <w:rPr>
          <w:rFonts w:cstheme="minorHAnsi"/>
          <w:color w:val="FF0000"/>
          <w:u w:val="single"/>
        </w:rPr>
        <w:t xml:space="preserve"> </w:t>
      </w:r>
      <w:ins w:id="576" w:author="Alastair Frew" w:date="2021-08-05T13:36:00Z">
        <w:r w:rsidR="000E358B">
          <w:rPr>
            <w:rFonts w:cstheme="minorHAnsi"/>
            <w:color w:val="FF0000"/>
            <w:u w:val="single"/>
          </w:rPr>
          <w:t>will</w:t>
        </w:r>
      </w:ins>
      <w:del w:id="577" w:author="Alastair Frew" w:date="2021-08-05T13:36:00Z">
        <w:r w:rsidR="0037042D" w:rsidRPr="00657446" w:rsidDel="000E358B">
          <w:rPr>
            <w:rFonts w:cstheme="minorHAnsi"/>
            <w:color w:val="FF0000"/>
            <w:u w:val="single"/>
          </w:rPr>
          <w:delText>would</w:delText>
        </w:r>
      </w:del>
      <w:r w:rsidR="0037042D" w:rsidRPr="00657446">
        <w:rPr>
          <w:rFonts w:cstheme="minorHAnsi"/>
          <w:color w:val="FF0000"/>
          <w:u w:val="single"/>
        </w:rPr>
        <w:t xml:space="preserve"> be required during the </w:t>
      </w:r>
      <w:r w:rsidR="0037042D" w:rsidRPr="007D2960">
        <w:rPr>
          <w:rFonts w:cstheme="minorHAnsi"/>
          <w:b/>
          <w:color w:val="FF0000"/>
          <w:u w:val="single"/>
          <w:rPrChange w:id="578" w:author="Johnson (ESO), Antony" w:date="2021-08-03T17:42:00Z">
            <w:rPr>
              <w:rFonts w:cstheme="minorHAnsi"/>
              <w:color w:val="FF0000"/>
              <w:u w:val="single"/>
            </w:rPr>
          </w:rPrChange>
        </w:rPr>
        <w:t>Interim Operational Notification Process</w:t>
      </w:r>
      <w:r w:rsidR="0037042D" w:rsidRPr="00657446">
        <w:rPr>
          <w:rFonts w:cstheme="minorHAnsi"/>
          <w:color w:val="FF0000"/>
          <w:u w:val="single"/>
        </w:rPr>
        <w:t xml:space="preserve"> as provided for under </w:t>
      </w:r>
      <w:r w:rsidR="000A70BB" w:rsidRPr="00657446">
        <w:rPr>
          <w:rFonts w:cstheme="minorHAnsi"/>
          <w:color w:val="FF0000"/>
          <w:u w:val="single"/>
        </w:rPr>
        <w:t xml:space="preserve">CP.6 or </w:t>
      </w:r>
      <w:r w:rsidR="0037042D" w:rsidRPr="00657446">
        <w:rPr>
          <w:rFonts w:cstheme="minorHAnsi"/>
          <w:color w:val="FF0000"/>
          <w:u w:val="single"/>
        </w:rPr>
        <w:t>ECP.</w:t>
      </w:r>
      <w:r w:rsidR="000A70BB" w:rsidRPr="00657446">
        <w:rPr>
          <w:rFonts w:cstheme="minorHAnsi"/>
          <w:color w:val="FF0000"/>
          <w:u w:val="single"/>
        </w:rPr>
        <w:t>6 (as applicable).</w:t>
      </w:r>
    </w:p>
    <w:p w14:paraId="6C923916" w14:textId="0C8C9AB3" w:rsidR="006540C9" w:rsidRPr="00657446" w:rsidRDefault="00221A03" w:rsidP="006540C9">
      <w:pPr>
        <w:ind w:left="1418" w:hanging="1418"/>
        <w:jc w:val="both"/>
        <w:rPr>
          <w:rFonts w:cstheme="minorHAnsi"/>
          <w:color w:val="FF0000"/>
          <w:u w:val="single"/>
        </w:rPr>
      </w:pPr>
      <w:r w:rsidRPr="00657446">
        <w:rPr>
          <w:rFonts w:cstheme="minorHAnsi"/>
          <w:color w:val="FF0000"/>
          <w:u w:val="single"/>
        </w:rPr>
        <w:t>ECP.A.9.1.9.2</w:t>
      </w:r>
      <w:r w:rsidRPr="00657446">
        <w:rPr>
          <w:rFonts w:cstheme="minorHAnsi"/>
          <w:color w:val="FF0000"/>
          <w:u w:val="single"/>
        </w:rPr>
        <w:tab/>
      </w:r>
      <w:r w:rsidR="006540C9" w:rsidRPr="00657446">
        <w:rPr>
          <w:rFonts w:cstheme="minorHAnsi"/>
          <w:color w:val="FF0000"/>
          <w:u w:val="single"/>
        </w:rPr>
        <w:t xml:space="preserve">In this test, with the </w:t>
      </w:r>
      <w:r w:rsidR="006540C9" w:rsidRPr="00657446">
        <w:rPr>
          <w:rFonts w:cstheme="minorHAnsi"/>
          <w:b/>
          <w:bCs/>
          <w:color w:val="FF0000"/>
          <w:u w:val="single"/>
        </w:rPr>
        <w:t>Grid Forming Plant</w:t>
      </w:r>
      <w:r w:rsidR="006540C9" w:rsidRPr="00657446">
        <w:rPr>
          <w:rFonts w:cstheme="minorHAnsi"/>
          <w:color w:val="FF0000"/>
          <w:u w:val="single"/>
        </w:rPr>
        <w:t xml:space="preserve"> initially running at full load</w:t>
      </w:r>
      <w:r w:rsidR="00A224C0" w:rsidRPr="00657446">
        <w:rPr>
          <w:rFonts w:cstheme="minorHAnsi"/>
          <w:color w:val="FF0000"/>
          <w:u w:val="single"/>
        </w:rPr>
        <w:t>,</w:t>
      </w:r>
      <w:r w:rsidR="006540C9" w:rsidRPr="00657446">
        <w:rPr>
          <w:rFonts w:cstheme="minorHAnsi"/>
          <w:color w:val="FF0000"/>
          <w:u w:val="single"/>
        </w:rPr>
        <w:t xml:space="preserve"> the </w:t>
      </w:r>
      <w:r w:rsidR="00A224C0" w:rsidRPr="00657446">
        <w:rPr>
          <w:rFonts w:cstheme="minorHAnsi"/>
          <w:color w:val="FF0000"/>
          <w:u w:val="single"/>
        </w:rPr>
        <w:t xml:space="preserve">test </w:t>
      </w:r>
      <w:r w:rsidR="003B4258" w:rsidRPr="00657446">
        <w:rPr>
          <w:rFonts w:cstheme="minorHAnsi"/>
          <w:color w:val="FF0000"/>
          <w:u w:val="single"/>
        </w:rPr>
        <w:t>network</w:t>
      </w:r>
      <w:r w:rsidR="003B4258"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6540C9" w:rsidRPr="00657446">
        <w:rPr>
          <w:rFonts w:cstheme="minorHAnsi"/>
          <w:color w:val="FF0000"/>
          <w:u w:val="single"/>
        </w:rPr>
        <w:t xml:space="preserve"> is </w:t>
      </w:r>
      <w:r w:rsidR="00251F4C" w:rsidRPr="00657446">
        <w:rPr>
          <w:rFonts w:cstheme="minorHAnsi"/>
          <w:color w:val="FF0000"/>
          <w:u w:val="single"/>
        </w:rPr>
        <w:t xml:space="preserve">ideally </w:t>
      </w:r>
      <w:r w:rsidR="006540C9" w:rsidRPr="00657446">
        <w:rPr>
          <w:rFonts w:cstheme="minorHAnsi"/>
          <w:color w:val="FF0000"/>
          <w:u w:val="single"/>
        </w:rPr>
        <w:t xml:space="preserve">increased from 50Hz </w:t>
      </w:r>
      <w:r w:rsidR="00251F4C" w:rsidRPr="00657446">
        <w:rPr>
          <w:rFonts w:cstheme="minorHAnsi"/>
          <w:color w:val="FF0000"/>
          <w:u w:val="single"/>
        </w:rPr>
        <w:t>to</w:t>
      </w:r>
      <w:r w:rsidR="006540C9" w:rsidRPr="00657446">
        <w:rPr>
          <w:rFonts w:cstheme="minorHAnsi"/>
          <w:color w:val="FF0000"/>
          <w:u w:val="single"/>
        </w:rPr>
        <w:t xml:space="preserve"> 5</w:t>
      </w:r>
      <w:r w:rsidR="00095084" w:rsidRPr="00657446">
        <w:rPr>
          <w:rFonts w:cstheme="minorHAnsi"/>
          <w:color w:val="FF0000"/>
          <w:u w:val="single"/>
        </w:rPr>
        <w:t xml:space="preserve">1 </w:t>
      </w:r>
      <w:r w:rsidR="006540C9" w:rsidRPr="00657446">
        <w:rPr>
          <w:rFonts w:cstheme="minorHAnsi"/>
          <w:color w:val="FF0000"/>
          <w:u w:val="single"/>
        </w:rPr>
        <w:t xml:space="preserve">Hz at a rate of 1Hz/s with measurements of the </w:t>
      </w:r>
      <w:r w:rsidR="006540C9" w:rsidRPr="00657446">
        <w:rPr>
          <w:rFonts w:cstheme="minorHAnsi"/>
          <w:b/>
          <w:bCs/>
          <w:color w:val="FF0000"/>
          <w:u w:val="single"/>
        </w:rPr>
        <w:t xml:space="preserve">Grid Forming Plant’s </w:t>
      </w:r>
      <w:r w:rsidR="00F8729E">
        <w:rPr>
          <w:rFonts w:cstheme="minorHAnsi"/>
          <w:b/>
          <w:bCs/>
          <w:color w:val="FF0000"/>
          <w:u w:val="single"/>
        </w:rPr>
        <w:t xml:space="preserve">Active </w:t>
      </w:r>
      <w:r w:rsidR="00E80B32" w:rsidRPr="00657446">
        <w:rPr>
          <w:rFonts w:cstheme="minorHAnsi"/>
          <w:b/>
          <w:color w:val="FF0000"/>
          <w:u w:val="single"/>
        </w:rPr>
        <w:t xml:space="preserve">ROCOF Response </w:t>
      </w:r>
      <w:r w:rsidR="003B4258" w:rsidRPr="00657446">
        <w:rPr>
          <w:rFonts w:cstheme="minorHAnsi"/>
          <w:b/>
          <w:color w:val="FF0000"/>
          <w:u w:val="single"/>
        </w:rPr>
        <w:t>Power</w:t>
      </w:r>
      <w:r w:rsidR="003B4258" w:rsidRPr="00657446">
        <w:rPr>
          <w:rFonts w:cstheme="minorHAnsi"/>
          <w:color w:val="FF0000"/>
          <w:u w:val="single"/>
        </w:rPr>
        <w:t>,</w:t>
      </w:r>
      <w:r w:rsidR="006540C9" w:rsidRPr="00657446">
        <w:rPr>
          <w:rFonts w:cstheme="minorHAnsi"/>
          <w:color w:val="FF0000"/>
          <w:u w:val="single"/>
        </w:rPr>
        <w:t xml:space="preserve"> </w:t>
      </w:r>
      <w:r w:rsidR="006540C9" w:rsidRPr="00657446">
        <w:rPr>
          <w:rFonts w:cstheme="minorHAnsi"/>
          <w:b/>
          <w:bCs/>
          <w:color w:val="FF0000"/>
          <w:u w:val="single"/>
        </w:rPr>
        <w:t>System Frequency</w:t>
      </w:r>
      <w:r w:rsidR="006540C9" w:rsidRPr="00657446">
        <w:rPr>
          <w:rFonts w:cstheme="minorHAnsi"/>
          <w:color w:val="FF0000"/>
          <w:u w:val="single"/>
        </w:rPr>
        <w:t xml:space="preserve"> and time in (</w:t>
      </w:r>
      <w:proofErr w:type="spellStart"/>
      <w:r w:rsidR="006540C9" w:rsidRPr="00657446">
        <w:rPr>
          <w:rFonts w:cstheme="minorHAnsi"/>
          <w:color w:val="FF0000"/>
          <w:u w:val="single"/>
        </w:rPr>
        <w:t>ms</w:t>
      </w:r>
      <w:proofErr w:type="spellEnd"/>
      <w:r w:rsidR="006540C9" w:rsidRPr="00657446">
        <w:rPr>
          <w:rFonts w:cstheme="minorHAnsi"/>
          <w:color w:val="FF0000"/>
          <w:u w:val="single"/>
        </w:rPr>
        <w:t xml:space="preserve">).  The test is required to assess correct operation of the </w:t>
      </w:r>
      <w:r w:rsidR="006540C9" w:rsidRPr="00657446">
        <w:rPr>
          <w:rFonts w:cstheme="minorHAnsi"/>
          <w:b/>
          <w:bCs/>
          <w:color w:val="FF0000"/>
          <w:u w:val="single"/>
        </w:rPr>
        <w:t>Grid Forming Plant</w:t>
      </w:r>
      <w:r w:rsidR="006540C9" w:rsidRPr="00657446">
        <w:rPr>
          <w:rFonts w:cstheme="minorHAnsi"/>
          <w:color w:val="FF0000"/>
          <w:u w:val="single"/>
        </w:rPr>
        <w:t xml:space="preserve"> without saturating.</w:t>
      </w:r>
      <w:r w:rsidR="00251F4C" w:rsidRPr="00657446">
        <w:rPr>
          <w:rFonts w:cstheme="minorHAnsi"/>
          <w:color w:val="FF0000"/>
          <w:u w:val="single"/>
        </w:rPr>
        <w:t xml:space="preserve"> This test is then repeated for a 50 Hz to 4</w:t>
      </w:r>
      <w:r w:rsidR="00095084" w:rsidRPr="00657446">
        <w:rPr>
          <w:rFonts w:cstheme="minorHAnsi"/>
          <w:color w:val="FF0000"/>
          <w:u w:val="single"/>
        </w:rPr>
        <w:t>9</w:t>
      </w:r>
      <w:r w:rsidR="00251F4C" w:rsidRPr="00657446">
        <w:rPr>
          <w:rFonts w:cstheme="minorHAnsi"/>
          <w:color w:val="FF0000"/>
          <w:u w:val="single"/>
        </w:rPr>
        <w:t xml:space="preserve"> Hz at a rate of 1Hz/s.</w:t>
      </w:r>
    </w:p>
    <w:p w14:paraId="7E314958" w14:textId="77777777" w:rsidR="000D5E07" w:rsidRPr="00067405" w:rsidRDefault="006540C9" w:rsidP="006540C9">
      <w:pPr>
        <w:ind w:left="1418" w:hanging="1418"/>
        <w:jc w:val="both"/>
        <w:rPr>
          <w:rFonts w:cstheme="minorHAnsi"/>
          <w:color w:val="FF0000"/>
          <w:u w:val="single"/>
        </w:rPr>
      </w:pPr>
      <w:r w:rsidRPr="00067405">
        <w:rPr>
          <w:rFonts w:cstheme="minorHAnsi"/>
          <w:color w:val="FF0000"/>
          <w:u w:val="single"/>
        </w:rPr>
        <w:t>ECP.A.9.1.9.3</w:t>
      </w:r>
      <w:r w:rsidRPr="00067405">
        <w:rPr>
          <w:rFonts w:cstheme="minorHAnsi"/>
          <w:color w:val="FF0000"/>
          <w:u w:val="single"/>
        </w:rPr>
        <w:tab/>
      </w:r>
      <w:r w:rsidR="000D5E07" w:rsidRPr="00067405">
        <w:rPr>
          <w:rFonts w:cstheme="minorHAnsi"/>
          <w:color w:val="FF0000"/>
          <w:u w:val="single"/>
        </w:rPr>
        <w:t xml:space="preserve">These tests are required to assess the </w:t>
      </w:r>
      <w:r w:rsidR="00F666BB" w:rsidRPr="00067405">
        <w:rPr>
          <w:rFonts w:cstheme="minorHAnsi"/>
          <w:b/>
          <w:bCs/>
          <w:color w:val="FF0000"/>
          <w:u w:val="single"/>
        </w:rPr>
        <w:t>Grid Forming Plant</w:t>
      </w:r>
      <w:r w:rsidR="000D5E07" w:rsidRPr="00067405">
        <w:rPr>
          <w:rFonts w:cstheme="minorHAnsi"/>
          <w:b/>
          <w:bCs/>
          <w:color w:val="FF0000"/>
          <w:u w:val="single"/>
        </w:rPr>
        <w:t xml:space="preserve">’s </w:t>
      </w:r>
      <w:r w:rsidR="000D5E07" w:rsidRPr="00067405">
        <w:rPr>
          <w:rFonts w:cstheme="minorHAnsi"/>
          <w:color w:val="FF0000"/>
          <w:u w:val="single"/>
        </w:rPr>
        <w:t>withstand capabilities</w:t>
      </w:r>
      <w:r w:rsidR="00F666BB" w:rsidRPr="00067405">
        <w:rPr>
          <w:rFonts w:cstheme="minorHAnsi"/>
          <w:color w:val="FF0000"/>
          <w:u w:val="single"/>
        </w:rPr>
        <w:t xml:space="preserve"> under extreme</w:t>
      </w:r>
      <w:r w:rsidR="00F666BB" w:rsidRPr="00067405">
        <w:rPr>
          <w:rFonts w:cstheme="minorHAnsi"/>
          <w:b/>
          <w:bCs/>
          <w:color w:val="FF0000"/>
          <w:u w:val="single"/>
        </w:rPr>
        <w:t xml:space="preserve"> System Frequencies</w:t>
      </w:r>
      <w:r w:rsidR="00F666BB" w:rsidRPr="00067405">
        <w:rPr>
          <w:rFonts w:cstheme="minorHAnsi"/>
          <w:color w:val="FF0000"/>
          <w:u w:val="single"/>
        </w:rPr>
        <w:t xml:space="preserve">.  </w:t>
      </w:r>
    </w:p>
    <w:p w14:paraId="1BBD658C" w14:textId="25AD7FE1" w:rsidR="000D5E07" w:rsidRPr="00067405" w:rsidRDefault="000D5E07" w:rsidP="000D5E07">
      <w:pPr>
        <w:ind w:left="1985" w:hanging="567"/>
        <w:jc w:val="both"/>
        <w:rPr>
          <w:rFonts w:cstheme="minorHAnsi"/>
          <w:color w:val="FF0000"/>
          <w:u w:val="single"/>
        </w:rPr>
      </w:pPr>
      <w:r w:rsidRPr="00067405">
        <w:rPr>
          <w:rFonts w:cstheme="minorHAnsi"/>
          <w:color w:val="FF0000"/>
          <w:u w:val="single"/>
        </w:rPr>
        <w:t>(</w:t>
      </w:r>
      <w:proofErr w:type="spellStart"/>
      <w:r w:rsidRPr="00067405">
        <w:rPr>
          <w:rFonts w:cstheme="minorHAnsi"/>
          <w:color w:val="FF0000"/>
          <w:u w:val="single"/>
        </w:rPr>
        <w:t>i</w:t>
      </w:r>
      <w:proofErr w:type="spellEnd"/>
      <w:r w:rsidRPr="00067405">
        <w:rPr>
          <w:rFonts w:cstheme="minorHAnsi"/>
          <w:color w:val="FF0000"/>
          <w:u w:val="single"/>
        </w:rPr>
        <w:t>)</w:t>
      </w:r>
      <w:r w:rsidRPr="00067405">
        <w:rPr>
          <w:rFonts w:cstheme="minorHAnsi"/>
          <w:color w:val="FF0000"/>
          <w:u w:val="single"/>
        </w:rPr>
        <w:tab/>
      </w:r>
      <w:r w:rsidR="00F666BB" w:rsidRPr="00067405">
        <w:rPr>
          <w:rFonts w:cstheme="minorHAnsi"/>
          <w:color w:val="FF0000"/>
          <w:u w:val="single"/>
        </w:rPr>
        <w:t xml:space="preserve">For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811168" w:rsidRPr="00067405">
        <w:rPr>
          <w:rFonts w:cstheme="minorHAnsi"/>
          <w:b/>
          <w:color w:val="FF0000"/>
          <w:u w:val="single"/>
        </w:rPr>
        <w:t xml:space="preserve">GBGF-I </w:t>
      </w:r>
      <w:r w:rsidR="00F666BB" w:rsidRPr="00067405">
        <w:rPr>
          <w:rFonts w:cstheme="minorHAnsi"/>
          <w:color w:val="FF0000"/>
          <w:u w:val="single"/>
        </w:rPr>
        <w:t>the</w:t>
      </w:r>
      <w:r w:rsidR="00F666BB"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to</w:t>
      </w:r>
      <w:r w:rsidR="00F666BB" w:rsidRPr="00067405">
        <w:rPr>
          <w:rFonts w:cstheme="minorHAnsi"/>
          <w:color w:val="FF0000"/>
          <w:u w:val="single"/>
        </w:rPr>
        <w:t xml:space="preserve"> 52Hz at a rate of 2Hz/s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61609EB8" w14:textId="7A754A0B" w:rsidR="00251F4C" w:rsidRPr="00067405" w:rsidRDefault="000D5E07" w:rsidP="000D5E07">
      <w:pPr>
        <w:ind w:left="1985" w:hanging="567"/>
        <w:jc w:val="both"/>
        <w:rPr>
          <w:rFonts w:cstheme="minorHAnsi"/>
          <w:color w:val="FF0000"/>
          <w:u w:val="single"/>
        </w:rPr>
      </w:pPr>
      <w:r w:rsidRPr="00067405">
        <w:rPr>
          <w:rFonts w:cstheme="minorHAnsi"/>
          <w:color w:val="FF0000"/>
          <w:u w:val="single"/>
        </w:rPr>
        <w:lastRenderedPageBreak/>
        <w:t>(ii)</w:t>
      </w:r>
      <w:r w:rsidRPr="00067405">
        <w:rPr>
          <w:rFonts w:cstheme="minorHAnsi"/>
          <w:color w:val="FF0000"/>
          <w:u w:val="single"/>
        </w:rPr>
        <w:tab/>
      </w:r>
      <w:r w:rsidR="00F666BB" w:rsidRPr="00067405">
        <w:rPr>
          <w:rFonts w:cstheme="minorHAnsi"/>
          <w:color w:val="FF0000"/>
          <w:u w:val="single"/>
        </w:rPr>
        <w:t xml:space="preserve">For </w:t>
      </w:r>
      <w:r w:rsidRPr="00067405">
        <w:rPr>
          <w:rFonts w:cstheme="minorHAnsi"/>
          <w:color w:val="FF0000"/>
          <w:u w:val="single"/>
        </w:rPr>
        <w:t xml:space="preserve">a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9454BD" w:rsidRPr="00067405">
        <w:rPr>
          <w:rFonts w:cstheme="minorHAnsi"/>
          <w:b/>
          <w:color w:val="FF0000"/>
          <w:u w:val="single"/>
        </w:rPr>
        <w:t>GBGF-</w:t>
      </w:r>
      <w:r w:rsidR="00027BA2" w:rsidRPr="00067405">
        <w:rPr>
          <w:rFonts w:cstheme="minorHAnsi"/>
          <w:b/>
          <w:color w:val="FF0000"/>
          <w:u w:val="single"/>
        </w:rPr>
        <w:t>I</w:t>
      </w:r>
      <w:r w:rsidR="00CF3C65" w:rsidRPr="00067405">
        <w:rPr>
          <w:rFonts w:cstheme="minorHAnsi"/>
          <w:b/>
          <w:color w:val="FF0000"/>
          <w:u w:val="single"/>
        </w:rPr>
        <w:t xml:space="preserve"> </w:t>
      </w:r>
      <w:r w:rsidR="00F666BB" w:rsidRPr="00067405">
        <w:rPr>
          <w:rFonts w:cstheme="minorHAnsi"/>
          <w:color w:val="FF0000"/>
          <w:u w:val="single"/>
        </w:rPr>
        <w:t>the</w:t>
      </w:r>
      <w:r w:rsidR="002B2671"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 xml:space="preserve">to </w:t>
      </w:r>
      <w:r w:rsidR="00F25FCC" w:rsidRPr="00067405">
        <w:rPr>
          <w:rFonts w:cstheme="minorHAnsi"/>
          <w:color w:val="FF0000"/>
          <w:u w:val="single"/>
        </w:rPr>
        <w:t>52</w:t>
      </w:r>
      <w:r w:rsidR="00F666BB" w:rsidRPr="00067405">
        <w:rPr>
          <w:rFonts w:cstheme="minorHAnsi"/>
          <w:color w:val="FF0000"/>
          <w:u w:val="single"/>
        </w:rPr>
        <w:t xml:space="preserve">Hz at a rate of 1Hz/s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321C1D73" w14:textId="570808C7" w:rsidR="00251F4C" w:rsidRPr="00067405" w:rsidRDefault="00251F4C" w:rsidP="000D5E07">
      <w:pPr>
        <w:ind w:left="1985" w:hanging="567"/>
        <w:jc w:val="both"/>
        <w:rPr>
          <w:rFonts w:cstheme="minorHAnsi"/>
          <w:color w:val="FF0000"/>
          <w:u w:val="single"/>
        </w:rPr>
      </w:pPr>
      <w:r w:rsidRPr="00067405">
        <w:rPr>
          <w:rFonts w:cstheme="minorHAnsi"/>
          <w:color w:val="FF0000"/>
          <w:u w:val="single"/>
        </w:rPr>
        <w:t>(iii</w:t>
      </w:r>
      <w:r w:rsidR="00F25FCC" w:rsidRPr="00067405">
        <w:rPr>
          <w:rFonts w:cstheme="minorHAnsi"/>
          <w:color w:val="FF0000"/>
          <w:u w:val="single"/>
        </w:rPr>
        <w:t>)</w:t>
      </w:r>
      <w:r w:rsidRPr="00067405">
        <w:rPr>
          <w:rFonts w:cstheme="minorHAnsi"/>
          <w:color w:val="FF0000"/>
          <w:u w:val="single"/>
        </w:rPr>
        <w:t xml:space="preserve">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811168" w:rsidRPr="00067405">
        <w:rPr>
          <w:rFonts w:cstheme="minorHAnsi"/>
          <w:b/>
          <w:color w:val="FF0000"/>
          <w:u w:val="single"/>
        </w:rPr>
        <w:t xml:space="preserve">GBGF-I </w:t>
      </w:r>
      <w:r w:rsidRPr="00067405">
        <w:rPr>
          <w:rFonts w:cstheme="minorHAnsi"/>
          <w:color w:val="FF0000"/>
          <w:u w:val="single"/>
        </w:rPr>
        <w:t>the</w:t>
      </w:r>
      <w:r w:rsidRPr="00067405">
        <w:rPr>
          <w:rFonts w:cstheme="minorHAnsi"/>
          <w:b/>
          <w:bCs/>
          <w:color w:val="FF0000"/>
          <w:u w:val="single"/>
        </w:rPr>
        <w:t xml:space="preserve"> </w:t>
      </w:r>
      <w:r w:rsidR="00043863"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w:t>
      </w:r>
      <w:r w:rsidR="00F25FCC" w:rsidRPr="00067405">
        <w:rPr>
          <w:rFonts w:cstheme="minorHAnsi"/>
          <w:color w:val="FF0000"/>
          <w:u w:val="single"/>
        </w:rPr>
        <w:t xml:space="preserve">47 </w:t>
      </w:r>
      <w:r w:rsidRPr="00067405">
        <w:rPr>
          <w:rFonts w:cstheme="minorHAnsi"/>
          <w:color w:val="FF0000"/>
          <w:u w:val="single"/>
        </w:rPr>
        <w:t xml:space="preserve">Hz at a rate of 2Hz/s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0EEA499B" w14:textId="6A458E6F" w:rsidR="00F25FCC" w:rsidRPr="00067405" w:rsidRDefault="00F25FCC" w:rsidP="000D5E07">
      <w:pPr>
        <w:ind w:left="1985" w:hanging="567"/>
        <w:jc w:val="both"/>
        <w:rPr>
          <w:rFonts w:cstheme="minorHAnsi"/>
          <w:color w:val="FF0000"/>
          <w:u w:val="single"/>
        </w:rPr>
      </w:pPr>
      <w:r w:rsidRPr="00067405">
        <w:rPr>
          <w:rFonts w:cstheme="minorHAnsi"/>
          <w:color w:val="FF0000"/>
          <w:u w:val="single"/>
        </w:rPr>
        <w:t xml:space="preserve">(iv)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9D20FA" w:rsidRPr="00067405">
        <w:rPr>
          <w:rFonts w:cstheme="minorHAnsi"/>
          <w:b/>
          <w:color w:val="FF0000"/>
          <w:u w:val="single"/>
        </w:rPr>
        <w:t>GBGF-I</w:t>
      </w:r>
      <w:r w:rsidRPr="00067405">
        <w:rPr>
          <w:rFonts w:cstheme="minorHAnsi"/>
          <w:b/>
          <w:color w:val="FF0000"/>
          <w:u w:val="single"/>
        </w:rPr>
        <w:t xml:space="preserve"> </w:t>
      </w:r>
      <w:r w:rsidRPr="00067405">
        <w:rPr>
          <w:rFonts w:cstheme="minorHAnsi"/>
          <w:color w:val="FF0000"/>
          <w:u w:val="single"/>
        </w:rPr>
        <w:t>the</w:t>
      </w:r>
      <w:r w:rsidRPr="00067405">
        <w:rPr>
          <w:rFonts w:cstheme="minorHAnsi"/>
          <w:b/>
          <w:bCs/>
          <w:color w:val="FF0000"/>
          <w:u w:val="single"/>
        </w:rPr>
        <w:t xml:space="preserve"> </w:t>
      </w:r>
      <w:r w:rsidR="009D20FA"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47 Hz at a rate of 1Hz/s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341FC82D" w14:textId="01DB8458" w:rsidR="00626160" w:rsidRPr="00067405" w:rsidRDefault="00626160" w:rsidP="00626160">
      <w:pPr>
        <w:ind w:left="1418" w:hanging="1418"/>
        <w:jc w:val="both"/>
        <w:rPr>
          <w:rFonts w:cstheme="minorHAnsi"/>
          <w:color w:val="FF0000"/>
          <w:u w:val="single"/>
        </w:rPr>
      </w:pPr>
      <w:r w:rsidRPr="00067405">
        <w:rPr>
          <w:rFonts w:cstheme="minorHAnsi"/>
          <w:color w:val="FF0000"/>
          <w:u w:val="single"/>
        </w:rPr>
        <w:t>ECP.A.9.1.9.4</w:t>
      </w:r>
      <w:r w:rsidRPr="00067405">
        <w:rPr>
          <w:rFonts w:cstheme="minorHAnsi"/>
          <w:color w:val="FF0000"/>
          <w:u w:val="single"/>
        </w:rPr>
        <w:tab/>
        <w:t xml:space="preserve">This test is to demonstrate the </w:t>
      </w:r>
      <w:r w:rsidRPr="00067405">
        <w:rPr>
          <w:rFonts w:cstheme="minorHAnsi"/>
          <w:b/>
          <w:bCs/>
          <w:color w:val="FF0000"/>
          <w:u w:val="single"/>
        </w:rPr>
        <w:t>Grid Forming Plant’s</w:t>
      </w:r>
      <w:r w:rsidRPr="00067405">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E80B32" w:rsidRPr="00067405">
        <w:rPr>
          <w:rFonts w:cstheme="minorHAnsi"/>
          <w:b/>
          <w:color w:val="FF0000"/>
          <w:u w:val="single"/>
        </w:rPr>
        <w:t>ROCOF Response Power</w:t>
      </w:r>
      <w:r w:rsidR="00E80B32" w:rsidRPr="00067405">
        <w:rPr>
          <w:rFonts w:cstheme="minorHAnsi"/>
          <w:color w:val="FF0000"/>
          <w:u w:val="single"/>
        </w:rPr>
        <w:t xml:space="preserve"> </w:t>
      </w:r>
      <w:r w:rsidRPr="00067405">
        <w:rPr>
          <w:rFonts w:cstheme="minorHAnsi"/>
          <w:color w:val="FF0000"/>
          <w:u w:val="single"/>
        </w:rPr>
        <w:t>over the full</w:t>
      </w:r>
      <w:r w:rsidR="002B2671" w:rsidRPr="00067405">
        <w:rPr>
          <w:rFonts w:cstheme="minorHAnsi"/>
          <w:b/>
          <w:bCs/>
          <w:color w:val="FF0000"/>
          <w:u w:val="single"/>
        </w:rPr>
        <w:t xml:space="preserve"> System Frequency </w:t>
      </w:r>
      <w:r w:rsidRPr="00067405">
        <w:rPr>
          <w:rFonts w:cstheme="minorHAnsi"/>
          <w:color w:val="FF0000"/>
          <w:u w:val="single"/>
        </w:rPr>
        <w:t xml:space="preserve">range.  </w:t>
      </w:r>
    </w:p>
    <w:p w14:paraId="424F29EF" w14:textId="77777777" w:rsidR="00626160" w:rsidRPr="00067405" w:rsidRDefault="00626160" w:rsidP="00626160">
      <w:pPr>
        <w:pStyle w:val="ListParagraph"/>
        <w:ind w:left="2160"/>
        <w:jc w:val="both"/>
        <w:rPr>
          <w:rFonts w:cstheme="minorHAnsi"/>
          <w:color w:val="FF0000"/>
          <w:u w:val="single"/>
        </w:rPr>
      </w:pPr>
    </w:p>
    <w:p w14:paraId="72088984" w14:textId="2514521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With the</w:t>
      </w:r>
      <w:r w:rsidR="008E1418"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Pr="00067405">
        <w:rPr>
          <w:rFonts w:cstheme="minorHAnsi"/>
          <w:b/>
          <w:bCs/>
          <w:color w:val="FF0000"/>
          <w:u w:val="single"/>
        </w:rPr>
        <w:t>G</w:t>
      </w:r>
      <w:r w:rsidR="00FA13D4" w:rsidRPr="00067405">
        <w:rPr>
          <w:rFonts w:cstheme="minorHAnsi"/>
          <w:b/>
          <w:bCs/>
          <w:color w:val="FF0000"/>
          <w:u w:val="single"/>
        </w:rPr>
        <w:t>BGF-I</w:t>
      </w:r>
      <w:del w:id="579" w:author="Alastair Frew" w:date="2021-08-05T12:51:00Z">
        <w:r w:rsidR="00FA13D4" w:rsidRPr="00067405" w:rsidDel="002E68A8">
          <w:rPr>
            <w:rFonts w:cstheme="minorHAnsi"/>
            <w:b/>
            <w:bCs/>
            <w:color w:val="FF0000"/>
            <w:u w:val="single"/>
          </w:rPr>
          <w:delText xml:space="preserve"> </w:delText>
        </w:r>
        <w:r w:rsidR="008E1418" w:rsidRPr="00067405" w:rsidDel="002E68A8">
          <w:rPr>
            <w:rFonts w:cstheme="minorHAnsi"/>
            <w:b/>
            <w:color w:val="FF0000"/>
            <w:u w:val="single"/>
          </w:rPr>
          <w:delText>Plant</w:delText>
        </w:r>
      </w:del>
      <w:r w:rsidRPr="00067405">
        <w:rPr>
          <w:rFonts w:cstheme="minorHAnsi"/>
          <w:color w:val="FF0000"/>
          <w:u w:val="single"/>
        </w:rPr>
        <w:t xml:space="preserve"> should be initially running at 75% </w:t>
      </w:r>
      <w:r w:rsidRPr="00067405">
        <w:rPr>
          <w:rFonts w:cstheme="minorHAnsi"/>
          <w:b/>
          <w:bCs/>
          <w:color w:val="FF0000"/>
          <w:u w:val="single"/>
        </w:rPr>
        <w:t>Maximum Capacity</w:t>
      </w:r>
      <w:r w:rsidR="008E1418" w:rsidRPr="00067405">
        <w:rPr>
          <w:rFonts w:cstheme="minorHAnsi"/>
          <w:b/>
          <w:bCs/>
          <w:color w:val="FF0000"/>
          <w:u w:val="single"/>
        </w:rPr>
        <w:t xml:space="preserve"> </w:t>
      </w:r>
      <w:r w:rsidR="008E1418" w:rsidRPr="00253ADC">
        <w:rPr>
          <w:rFonts w:cstheme="minorHAnsi"/>
          <w:bCs/>
          <w:color w:val="FF0000"/>
          <w:u w:val="single"/>
          <w:rPrChange w:id="580" w:author="Johnson (ESO), Antony" w:date="2021-08-03T17:44:00Z">
            <w:rPr>
              <w:rFonts w:cstheme="minorHAnsi"/>
              <w:b/>
              <w:bCs/>
              <w:color w:val="FF0000"/>
              <w:u w:val="single"/>
            </w:rPr>
          </w:rPrChange>
        </w:rPr>
        <w:t>or</w:t>
      </w:r>
      <w:r w:rsidR="008E1418" w:rsidRPr="00067405">
        <w:rPr>
          <w:rFonts w:cstheme="minorHAnsi"/>
          <w:b/>
          <w:bCs/>
          <w:color w:val="FF0000"/>
          <w:u w:val="single"/>
        </w:rPr>
        <w:t xml:space="preserve"> Registered Capacity</w:t>
      </w:r>
      <w:r w:rsidRPr="00067405">
        <w:rPr>
          <w:rFonts w:cstheme="minorHAnsi"/>
          <w:color w:val="FF0000"/>
          <w:u w:val="single"/>
        </w:rPr>
        <w:t xml:space="preserve">, zero MVAr output and both </w:t>
      </w:r>
      <w:r w:rsidRPr="00067405">
        <w:rPr>
          <w:rFonts w:cstheme="minorHAnsi"/>
          <w:b/>
          <w:bCs/>
          <w:color w:val="FF0000"/>
          <w:u w:val="single"/>
        </w:rPr>
        <w:t>Limited Frequency Sensitive Mode</w:t>
      </w:r>
      <w:r w:rsidRPr="00067405">
        <w:rPr>
          <w:rFonts w:cstheme="minorHAnsi"/>
          <w:color w:val="FF0000"/>
          <w:u w:val="single"/>
        </w:rPr>
        <w:t xml:space="preserve"> and </w:t>
      </w:r>
      <w:r w:rsidRPr="00067405">
        <w:rPr>
          <w:rFonts w:cstheme="minorHAnsi"/>
          <w:b/>
          <w:bCs/>
          <w:color w:val="FF0000"/>
          <w:u w:val="single"/>
        </w:rPr>
        <w:t>Frequency Sensitive Mode</w:t>
      </w:r>
      <w:r w:rsidRPr="00067405">
        <w:rPr>
          <w:rFonts w:cstheme="minorHAnsi"/>
          <w:color w:val="FF0000"/>
          <w:u w:val="single"/>
        </w:rPr>
        <w:t xml:space="preserve"> disabled.   </w:t>
      </w:r>
    </w:p>
    <w:p w14:paraId="4C908909" w14:textId="655CDC7A"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The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is then increased from 50Hz </w:t>
      </w:r>
      <w:r w:rsidR="00AF3E47" w:rsidRPr="00067405">
        <w:rPr>
          <w:rFonts w:cstheme="minorHAnsi"/>
          <w:color w:val="FF0000"/>
          <w:u w:val="single"/>
        </w:rPr>
        <w:t>to</w:t>
      </w:r>
      <w:r w:rsidRPr="00067405">
        <w:rPr>
          <w:rFonts w:cstheme="minorHAnsi"/>
          <w:color w:val="FF0000"/>
          <w:u w:val="single"/>
        </w:rPr>
        <w:t xml:space="preserve"> 52Hz at a rate of 1Hz/s over a 2 second period.  Allow conditions to stabilise for 5 seconds and then decrease the</w:t>
      </w:r>
      <w:r w:rsidR="002B2671"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from 52Hz </w:t>
      </w:r>
      <w:r w:rsidR="00AF3E47" w:rsidRPr="00067405">
        <w:rPr>
          <w:rFonts w:cstheme="minorHAnsi"/>
          <w:color w:val="FF0000"/>
          <w:u w:val="single"/>
        </w:rPr>
        <w:t xml:space="preserve">to </w:t>
      </w:r>
      <w:r w:rsidRPr="00067405">
        <w:rPr>
          <w:rFonts w:cstheme="minorHAnsi"/>
          <w:color w:val="FF0000"/>
          <w:u w:val="single"/>
        </w:rPr>
        <w:t>47Hz at a rate of 1Hz/s over a 5 second period.  Allow conditions to stabilise.</w:t>
      </w:r>
    </w:p>
    <w:p w14:paraId="5FE5F050" w14:textId="1F8B62C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and </w:t>
      </w:r>
      <w:r w:rsidR="00F93C2B" w:rsidRPr="00067405">
        <w:rPr>
          <w:rFonts w:cstheme="minorHAnsi"/>
          <w:color w:val="FF0000"/>
          <w:u w:val="single"/>
        </w:rPr>
        <w:t>f</w:t>
      </w:r>
      <w:r w:rsidRPr="00067405">
        <w:rPr>
          <w:rFonts w:cstheme="minorHAnsi"/>
          <w:color w:val="FF0000"/>
          <w:u w:val="single"/>
        </w:rPr>
        <w:t xml:space="preserve">requency.   </w:t>
      </w:r>
    </w:p>
    <w:p w14:paraId="1341294C" w14:textId="0CFFD00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 test now needs to be re-run in the opposite direction.  The same initial conditions should be applied as per ECP.A.9.1.9.4(a).</w:t>
      </w:r>
    </w:p>
    <w:p w14:paraId="45DA023B" w14:textId="5728086C"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w:t>
      </w:r>
      <w:r w:rsidR="002B2671" w:rsidRPr="00067405">
        <w:rPr>
          <w:rFonts w:cstheme="minorHAnsi"/>
          <w:b/>
          <w:bCs/>
          <w:color w:val="FF0000"/>
          <w:u w:val="single"/>
        </w:rPr>
        <w:t xml:space="preserve"> </w:t>
      </w:r>
      <w:r w:rsidR="00600817"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is then decreased from 50Hz </w:t>
      </w:r>
      <w:r w:rsidR="00AF3E47" w:rsidRPr="00067405">
        <w:rPr>
          <w:rFonts w:cstheme="minorHAnsi"/>
          <w:color w:val="FF0000"/>
          <w:u w:val="single"/>
        </w:rPr>
        <w:t>to</w:t>
      </w:r>
      <w:r w:rsidRPr="00067405">
        <w:rPr>
          <w:rFonts w:cstheme="minorHAnsi"/>
          <w:color w:val="FF0000"/>
          <w:u w:val="single"/>
        </w:rPr>
        <w:t xml:space="preserve"> 47Hz at a rate of 1Hz/s over a 3 second period.  Allow conditions to stabilise for 5 seconds and then increase the </w:t>
      </w:r>
      <w:r w:rsidR="00600817" w:rsidRPr="0000347B">
        <w:rPr>
          <w:rFonts w:cstheme="minorHAnsi"/>
          <w:bCs/>
          <w:color w:val="FF0000"/>
          <w:u w:val="single"/>
          <w:rPrChange w:id="581" w:author="Johnson (ESO), Antony" w:date="2021-08-03T17:45:00Z">
            <w:rPr>
              <w:rFonts w:cstheme="minorHAnsi"/>
              <w:b/>
              <w:bCs/>
              <w:color w:val="FF0000"/>
              <w:u w:val="single"/>
            </w:rPr>
          </w:rPrChange>
        </w:rPr>
        <w:t>f</w:t>
      </w:r>
      <w:r w:rsidR="002B2671" w:rsidRPr="0000347B">
        <w:rPr>
          <w:rFonts w:cstheme="minorHAnsi"/>
          <w:bCs/>
          <w:color w:val="FF0000"/>
          <w:u w:val="single"/>
          <w:rPrChange w:id="582" w:author="Johnson (ESO), Antony" w:date="2021-08-03T17:45:00Z">
            <w:rPr>
              <w:rFonts w:cstheme="minorHAnsi"/>
              <w:b/>
              <w:bCs/>
              <w:color w:val="FF0000"/>
              <w:u w:val="single"/>
            </w:rPr>
          </w:rPrChange>
        </w:rPr>
        <w:t>requency</w:t>
      </w:r>
      <w:r w:rsidRPr="00067405">
        <w:rPr>
          <w:rFonts w:cstheme="minorHAnsi"/>
          <w:color w:val="FF0000"/>
          <w:u w:val="single"/>
        </w:rPr>
        <w:t xml:space="preserve"> from 47Hz </w:t>
      </w:r>
      <w:r w:rsidR="00AF3E47" w:rsidRPr="00067405">
        <w:rPr>
          <w:rFonts w:cstheme="minorHAnsi"/>
          <w:color w:val="FF0000"/>
          <w:u w:val="single"/>
        </w:rPr>
        <w:t>to</w:t>
      </w:r>
      <w:r w:rsidRPr="00067405">
        <w:rPr>
          <w:rFonts w:cstheme="minorHAnsi"/>
          <w:color w:val="FF0000"/>
          <w:u w:val="single"/>
        </w:rPr>
        <w:t xml:space="preserve"> 52Hz at a rate of 1Hz/s over a 5 second period.  Allow conditions to stabilise.</w:t>
      </w:r>
    </w:p>
    <w:p w14:paraId="3678D01C" w14:textId="79797593" w:rsidR="009A1F05"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voltage and</w:t>
      </w:r>
      <w:r w:rsidR="00F93C2B" w:rsidRPr="00067405">
        <w:rPr>
          <w:rFonts w:cstheme="minorHAnsi"/>
          <w:color w:val="FF0000"/>
          <w:u w:val="single"/>
        </w:rPr>
        <w:t xml:space="preserve"> f</w:t>
      </w:r>
      <w:r w:rsidRPr="00067405">
        <w:rPr>
          <w:rFonts w:cstheme="minorHAnsi"/>
          <w:color w:val="FF0000"/>
          <w:u w:val="single"/>
        </w:rPr>
        <w:t>requency.</w:t>
      </w:r>
    </w:p>
    <w:p w14:paraId="195538BB" w14:textId="097637DB" w:rsidR="00576EE3" w:rsidRPr="00067405" w:rsidRDefault="009B10C2" w:rsidP="00576EE3">
      <w:pPr>
        <w:ind w:left="1560" w:hanging="1560"/>
        <w:jc w:val="both"/>
        <w:rPr>
          <w:rFonts w:cstheme="minorHAnsi"/>
          <w:color w:val="FF0000"/>
          <w:u w:val="single"/>
        </w:rPr>
      </w:pPr>
      <w:r w:rsidRPr="00067405">
        <w:rPr>
          <w:rFonts w:cstheme="minorHAnsi"/>
          <w:color w:val="FF0000"/>
          <w:u w:val="single"/>
        </w:rPr>
        <w:t>ECP.A.9.1.9.5</w:t>
      </w:r>
      <w:r w:rsidR="004B4875" w:rsidRPr="00067405">
        <w:rPr>
          <w:rFonts w:cstheme="minorHAnsi"/>
          <w:color w:val="FF0000"/>
          <w:u w:val="single"/>
        </w:rPr>
        <w:tab/>
      </w:r>
      <w:r w:rsidR="00576EE3" w:rsidRPr="00AD583A">
        <w:rPr>
          <w:rFonts w:cstheme="minorHAnsi"/>
          <w:color w:val="FF0000"/>
          <w:u w:val="single"/>
        </w:rPr>
        <w:t>This test</w:t>
      </w:r>
      <w:r w:rsidR="00576EE3" w:rsidRPr="00067405">
        <w:rPr>
          <w:rFonts w:cstheme="minorHAnsi"/>
          <w:color w:val="FF0000"/>
          <w:u w:val="single"/>
        </w:rPr>
        <w:t xml:space="preserve"> is to demonstrate the </w:t>
      </w:r>
      <w:r w:rsidR="00576EE3" w:rsidRPr="00067405">
        <w:rPr>
          <w:rFonts w:cstheme="minorHAnsi"/>
          <w:b/>
          <w:bCs/>
          <w:color w:val="FF0000"/>
          <w:u w:val="single"/>
        </w:rPr>
        <w:t>Grid Forming Plant’s</w:t>
      </w:r>
      <w:r w:rsidR="00576EE3" w:rsidRPr="00067405">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576EE3" w:rsidRPr="00067405">
        <w:rPr>
          <w:rFonts w:cstheme="minorHAnsi"/>
          <w:b/>
          <w:bCs/>
          <w:color w:val="FF0000"/>
          <w:u w:val="single"/>
        </w:rPr>
        <w:t xml:space="preserve">Phase Jump Power </w:t>
      </w:r>
      <w:r w:rsidR="00576EE3" w:rsidRPr="00067405">
        <w:rPr>
          <w:rFonts w:cstheme="minorHAnsi"/>
          <w:color w:val="FF0000"/>
          <w:u w:val="single"/>
        </w:rPr>
        <w:t>under normal operation.</w:t>
      </w:r>
    </w:p>
    <w:p w14:paraId="756E0C89" w14:textId="77777777" w:rsidR="00576EE3" w:rsidRPr="00873656" w:rsidRDefault="00576EE3" w:rsidP="00576EE3">
      <w:pPr>
        <w:pStyle w:val="ListParagraph"/>
        <w:ind w:left="2160"/>
        <w:jc w:val="both"/>
        <w:rPr>
          <w:rFonts w:cstheme="minorHAnsi"/>
          <w:color w:val="auto"/>
        </w:rPr>
      </w:pPr>
    </w:p>
    <w:p w14:paraId="19E3E33A" w14:textId="79E3763C" w:rsidR="00576EE3"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With the </w:t>
      </w:r>
      <w:r w:rsidR="00600817"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00FA13D4" w:rsidRPr="00067405">
        <w:rPr>
          <w:rFonts w:cstheme="minorHAnsi"/>
          <w:b/>
          <w:bCs/>
          <w:color w:val="FF0000"/>
          <w:u w:val="single"/>
        </w:rPr>
        <w:t>GBGF-I</w:t>
      </w:r>
      <w:del w:id="583" w:author="Alastair Frew" w:date="2021-08-05T12:51:00Z">
        <w:r w:rsidR="00FA13D4" w:rsidRPr="00067405" w:rsidDel="002E68A8">
          <w:rPr>
            <w:rFonts w:cstheme="minorHAnsi"/>
            <w:b/>
            <w:bCs/>
            <w:color w:val="FF0000"/>
            <w:u w:val="single"/>
          </w:rPr>
          <w:delText xml:space="preserve"> </w:delText>
        </w:r>
        <w:r w:rsidR="00290B6A" w:rsidRPr="00067405" w:rsidDel="002E68A8">
          <w:rPr>
            <w:rFonts w:cstheme="minorHAnsi"/>
            <w:b/>
            <w:color w:val="FF0000"/>
            <w:u w:val="single"/>
          </w:rPr>
          <w:delText>Plant</w:delText>
        </w:r>
      </w:del>
      <w:r w:rsidR="00FA13D4" w:rsidRPr="00067405">
        <w:rPr>
          <w:rFonts w:cstheme="minorHAnsi"/>
          <w:color w:val="FF0000"/>
          <w:u w:val="single"/>
        </w:rPr>
        <w:t xml:space="preserve"> should </w:t>
      </w:r>
      <w:r w:rsidRPr="00067405">
        <w:rPr>
          <w:rFonts w:cstheme="minorHAnsi"/>
          <w:color w:val="FF0000"/>
          <w:u w:val="single"/>
        </w:rPr>
        <w:t xml:space="preserve">be initially running at </w:t>
      </w:r>
      <w:r w:rsidRPr="00067405">
        <w:rPr>
          <w:rFonts w:cstheme="minorHAnsi"/>
          <w:b/>
          <w:bCs/>
          <w:color w:val="FF0000"/>
          <w:u w:val="single"/>
        </w:rPr>
        <w:t>Maximum Capacity</w:t>
      </w:r>
      <w:r w:rsidR="00E81FCF" w:rsidRPr="00067405">
        <w:rPr>
          <w:rFonts w:cstheme="minorHAnsi"/>
          <w:b/>
          <w:bCs/>
          <w:color w:val="FF0000"/>
          <w:u w:val="single"/>
        </w:rPr>
        <w:t xml:space="preserve"> </w:t>
      </w:r>
      <w:r w:rsidR="00290B6A" w:rsidRPr="00067405">
        <w:rPr>
          <w:rFonts w:cstheme="minorHAnsi"/>
          <w:bCs/>
          <w:color w:val="FF0000"/>
          <w:u w:val="single"/>
        </w:rPr>
        <w:t>or</w:t>
      </w:r>
      <w:r w:rsidR="00290B6A" w:rsidRPr="00067405">
        <w:rPr>
          <w:rFonts w:cstheme="minorHAnsi"/>
          <w:b/>
          <w:bCs/>
          <w:color w:val="FF0000"/>
          <w:u w:val="single"/>
        </w:rPr>
        <w:t xml:space="preserve"> Registered Capacity </w:t>
      </w:r>
      <w:r w:rsidR="00E81FCF" w:rsidRPr="00067405">
        <w:rPr>
          <w:rFonts w:cstheme="minorHAnsi"/>
          <w:bCs/>
          <w:color w:val="FF0000"/>
          <w:u w:val="single"/>
        </w:rPr>
        <w:t xml:space="preserve">or at its agreed </w:t>
      </w:r>
      <w:proofErr w:type="spellStart"/>
      <w:r w:rsidR="00E81FCF" w:rsidRPr="00067405">
        <w:rPr>
          <w:rFonts w:cstheme="minorHAnsi"/>
          <w:bCs/>
          <w:color w:val="FF0000"/>
          <w:u w:val="single"/>
        </w:rPr>
        <w:t>deloaded</w:t>
      </w:r>
      <w:proofErr w:type="spellEnd"/>
      <w:r w:rsidR="00E81FCF" w:rsidRPr="00067405">
        <w:rPr>
          <w:rFonts w:cstheme="minorHAnsi"/>
          <w:bCs/>
          <w:color w:val="FF0000"/>
          <w:u w:val="single"/>
        </w:rPr>
        <w:t xml:space="preserve"> point</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all control actions (</w:t>
      </w:r>
      <w:r w:rsidR="003B4258" w:rsidRPr="00067405">
        <w:rPr>
          <w:rFonts w:cstheme="minorHAnsi"/>
          <w:color w:val="FF0000"/>
          <w:u w:val="single"/>
        </w:rPr>
        <w:t>e.g.</w:t>
      </w:r>
      <w:r w:rsidRPr="00067405">
        <w:rPr>
          <w:rFonts w:cstheme="minorHAnsi"/>
          <w:color w:val="FF0000"/>
          <w:u w:val="single"/>
        </w:rPr>
        <w:t xml:space="preserve"> </w:t>
      </w:r>
      <w:r w:rsidRPr="00067405">
        <w:rPr>
          <w:rFonts w:cstheme="minorHAnsi"/>
          <w:b/>
          <w:bCs/>
          <w:color w:val="FF0000"/>
          <w:u w:val="single"/>
        </w:rPr>
        <w:t>Limited Frequency Sensitive Mode</w:t>
      </w:r>
      <w:r w:rsidRPr="00067405">
        <w:rPr>
          <w:rFonts w:cstheme="minorHAnsi"/>
          <w:color w:val="FF0000"/>
          <w:u w:val="single"/>
        </w:rPr>
        <w:t xml:space="preserve">, </w:t>
      </w:r>
      <w:r w:rsidRPr="00067405">
        <w:rPr>
          <w:rFonts w:cstheme="minorHAnsi"/>
          <w:b/>
          <w:bCs/>
          <w:color w:val="FF0000"/>
          <w:u w:val="single"/>
        </w:rPr>
        <w:t>Frequency Sensitive Mode</w:t>
      </w:r>
      <w:r w:rsidRPr="00067405">
        <w:rPr>
          <w:rFonts w:cstheme="minorHAnsi"/>
          <w:color w:val="FF0000"/>
          <w:u w:val="single"/>
        </w:rPr>
        <w:t xml:space="preserve"> and voltage control) disabled.</w:t>
      </w:r>
    </w:p>
    <w:p w14:paraId="14AF77D2" w14:textId="6B965EE3" w:rsidR="000C3948"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Apply a </w:t>
      </w:r>
      <w:r w:rsidR="00290B6A" w:rsidRPr="00067405">
        <w:rPr>
          <w:rFonts w:cstheme="minorHAnsi"/>
          <w:color w:val="FF0000"/>
          <w:u w:val="single"/>
        </w:rPr>
        <w:t xml:space="preserve">positive </w:t>
      </w:r>
      <w:r w:rsidRPr="00067405">
        <w:rPr>
          <w:rFonts w:cstheme="minorHAnsi"/>
          <w:color w:val="FF0000"/>
          <w:u w:val="single"/>
        </w:rPr>
        <w:t xml:space="preserve">phase jump of </w:t>
      </w:r>
      <w:r w:rsidR="005A02A2" w:rsidRPr="00067405">
        <w:rPr>
          <w:rFonts w:cstheme="minorHAnsi"/>
          <w:color w:val="FF0000"/>
          <w:u w:val="single"/>
        </w:rPr>
        <w:t xml:space="preserve">up to the </w:t>
      </w:r>
      <w:r w:rsidR="000C3948" w:rsidRPr="00067405">
        <w:rPr>
          <w:rFonts w:cstheme="minorHAnsi"/>
          <w:b/>
          <w:bCs/>
          <w:color w:val="FF0000"/>
          <w:u w:val="single"/>
        </w:rPr>
        <w:t>Phase Jump Angle Limit</w:t>
      </w:r>
      <w:r w:rsidR="000C3948" w:rsidRPr="00067405">
        <w:rPr>
          <w:rFonts w:cstheme="minorHAnsi"/>
          <w:color w:val="FF0000"/>
          <w:u w:val="single"/>
        </w:rPr>
        <w:t xml:space="preserve"> </w:t>
      </w:r>
      <w:r w:rsidRPr="00067405">
        <w:rPr>
          <w:rFonts w:cstheme="minorHAnsi"/>
          <w:color w:val="FF0000"/>
          <w:u w:val="single"/>
        </w:rPr>
        <w:t xml:space="preserve">at the </w:t>
      </w:r>
      <w:r w:rsidRPr="00067405">
        <w:rPr>
          <w:rFonts w:cstheme="minorHAnsi"/>
          <w:b/>
          <w:bCs/>
          <w:color w:val="FF0000"/>
          <w:u w:val="single"/>
        </w:rPr>
        <w:t>Grid Entry Point</w:t>
      </w:r>
      <w:r w:rsidRPr="00067405">
        <w:rPr>
          <w:rFonts w:cstheme="minorHAnsi"/>
          <w:color w:val="FF0000"/>
          <w:u w:val="single"/>
        </w:rPr>
        <w:t xml:space="preserve"> or </w:t>
      </w:r>
      <w:r w:rsidRPr="00067405">
        <w:rPr>
          <w:rFonts w:cstheme="minorHAnsi"/>
          <w:b/>
          <w:bCs/>
          <w:color w:val="FF0000"/>
          <w:u w:val="single"/>
        </w:rPr>
        <w:t>User System Entry Point</w:t>
      </w:r>
      <w:r w:rsidRPr="00067405">
        <w:rPr>
          <w:rFonts w:cstheme="minorHAnsi"/>
          <w:color w:val="FF0000"/>
          <w:u w:val="single"/>
        </w:rPr>
        <w:t xml:space="preserve"> (if </w:t>
      </w:r>
      <w:r w:rsidRPr="00067405">
        <w:rPr>
          <w:rFonts w:cstheme="minorHAnsi"/>
          <w:b/>
          <w:bCs/>
          <w:color w:val="FF0000"/>
          <w:u w:val="single"/>
        </w:rPr>
        <w:t>Embedded</w:t>
      </w:r>
      <w:r w:rsidRPr="00067405">
        <w:rPr>
          <w:rFonts w:cstheme="minorHAnsi"/>
          <w:color w:val="FF0000"/>
          <w:u w:val="single"/>
        </w:rPr>
        <w:t>)</w:t>
      </w:r>
      <w:r w:rsidR="00600993" w:rsidRPr="00067405">
        <w:rPr>
          <w:rFonts w:cstheme="minorHAnsi"/>
          <w:color w:val="FF0000"/>
          <w:u w:val="single"/>
        </w:rPr>
        <w:t xml:space="preserve">. </w:t>
      </w:r>
    </w:p>
    <w:p w14:paraId="5690DA7F" w14:textId="2DB1B2AC" w:rsidR="00576EE3" w:rsidRPr="00067405" w:rsidRDefault="0060099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This </w:t>
      </w:r>
      <w:r w:rsidR="005A02A2" w:rsidRPr="00067405">
        <w:rPr>
          <w:rFonts w:cstheme="minorHAnsi"/>
          <w:color w:val="FF0000"/>
          <w:u w:val="single"/>
        </w:rPr>
        <w:t xml:space="preserve">test </w:t>
      </w:r>
      <w:r w:rsidR="000C3948" w:rsidRPr="00067405">
        <w:rPr>
          <w:rFonts w:cstheme="minorHAnsi"/>
          <w:color w:val="FF0000"/>
          <w:u w:val="single"/>
        </w:rPr>
        <w:t>can then be repeated by injecting the same angle</w:t>
      </w:r>
      <w:r w:rsidRPr="00067405">
        <w:rPr>
          <w:rFonts w:cstheme="minorHAnsi"/>
          <w:color w:val="FF0000"/>
          <w:u w:val="single"/>
        </w:rPr>
        <w:t xml:space="preserve"> into the </w:t>
      </w:r>
      <w:r w:rsidRPr="00067405">
        <w:rPr>
          <w:rFonts w:cstheme="minorHAnsi"/>
          <w:b/>
          <w:bCs/>
          <w:color w:val="FF0000"/>
          <w:u w:val="single"/>
        </w:rPr>
        <w:t xml:space="preserve">Grid </w:t>
      </w:r>
      <w:r w:rsidRPr="00A46F65">
        <w:rPr>
          <w:rFonts w:cstheme="minorHAnsi"/>
          <w:b/>
          <w:bCs/>
          <w:color w:val="FF0000"/>
          <w:u w:val="single"/>
        </w:rPr>
        <w:t>Forming Plant’s</w:t>
      </w:r>
      <w:r w:rsidRPr="00067405">
        <w:rPr>
          <w:rFonts w:cstheme="minorHAnsi"/>
          <w:color w:val="FF0000"/>
          <w:u w:val="single"/>
        </w:rPr>
        <w:t xml:space="preserve"> control system </w:t>
      </w:r>
      <w:r w:rsidR="007F6901" w:rsidRPr="00067405">
        <w:rPr>
          <w:rFonts w:cstheme="minorHAnsi"/>
          <w:color w:val="FF0000"/>
          <w:u w:val="single"/>
        </w:rPr>
        <w:t>(as indicatively shown in Figure ECP.A.9.1.9.5)</w:t>
      </w:r>
      <w:r w:rsidR="00FA13D4" w:rsidRPr="00067405">
        <w:rPr>
          <w:rFonts w:cstheme="minorHAnsi"/>
          <w:color w:val="FF0000"/>
          <w:u w:val="single"/>
        </w:rPr>
        <w:t>.</w:t>
      </w:r>
      <w:r w:rsidR="007F6901" w:rsidRPr="00067405">
        <w:rPr>
          <w:rFonts w:cstheme="minorHAnsi"/>
          <w:color w:val="FF0000"/>
          <w:u w:val="single"/>
        </w:rPr>
        <w:t xml:space="preserve"> </w:t>
      </w:r>
      <w:r w:rsidR="000C3948" w:rsidRPr="00067405">
        <w:rPr>
          <w:rFonts w:cstheme="minorHAnsi"/>
          <w:color w:val="FF0000"/>
          <w:u w:val="single"/>
        </w:rPr>
        <w:t>This specific test can be repeated on site as required for a routine performance evaluation test.</w:t>
      </w:r>
      <w:r w:rsidR="006E646E">
        <w:rPr>
          <w:rFonts w:cstheme="minorHAnsi"/>
          <w:color w:val="FF0000"/>
          <w:u w:val="single"/>
        </w:rPr>
        <w:t xml:space="preserve">  It should be noted that Figure ECP.A.9.1.9.5 </w:t>
      </w:r>
      <w:r w:rsidR="003E17C9">
        <w:rPr>
          <w:rFonts w:cstheme="minorHAnsi"/>
          <w:color w:val="FF0000"/>
          <w:u w:val="single"/>
        </w:rPr>
        <w:t>is a simplified representation.  E</w:t>
      </w:r>
      <w:r w:rsidR="003E17C9" w:rsidRPr="00237E67">
        <w:rPr>
          <w:rFonts w:cstheme="minorHAnsi"/>
          <w:color w:val="FF0000"/>
          <w:u w:val="single"/>
        </w:rPr>
        <w:t xml:space="preserve">ach </w:t>
      </w:r>
      <w:r w:rsidR="008D5816">
        <w:rPr>
          <w:rFonts w:cstheme="minorHAnsi"/>
          <w:b/>
          <w:color w:val="FF0000"/>
          <w:u w:val="single"/>
        </w:rPr>
        <w:t>Grid Forming Plant Owner</w:t>
      </w:r>
      <w:r w:rsidR="003E17C9" w:rsidRPr="00237E67">
        <w:rPr>
          <w:rFonts w:cstheme="minorHAnsi"/>
          <w:color w:val="FF0000"/>
          <w:u w:val="single"/>
        </w:rPr>
        <w:t xml:space="preserve"> can use their own design, that may be very different to Figure EC</w:t>
      </w:r>
      <w:r w:rsidR="008D5816">
        <w:rPr>
          <w:rFonts w:cstheme="minorHAnsi"/>
          <w:color w:val="FF0000"/>
          <w:u w:val="single"/>
        </w:rPr>
        <w:t>P</w:t>
      </w:r>
      <w:r w:rsidR="00D70AAB">
        <w:rPr>
          <w:rFonts w:cstheme="minorHAnsi"/>
          <w:color w:val="FF0000"/>
          <w:u w:val="single"/>
        </w:rPr>
        <w:t xml:space="preserve">.A.9.1.9.5 </w:t>
      </w:r>
      <w:r w:rsidR="003E17C9" w:rsidRPr="00237E67">
        <w:rPr>
          <w:rFonts w:cstheme="minorHAnsi"/>
          <w:color w:val="FF0000"/>
          <w:u w:val="single"/>
        </w:rPr>
        <w:t>but should contain all relevant functions</w:t>
      </w:r>
      <w:r w:rsidR="003E17C9">
        <w:rPr>
          <w:rFonts w:cstheme="minorHAnsi"/>
          <w:color w:val="FF0000"/>
          <w:u w:val="single"/>
        </w:rPr>
        <w:t xml:space="preserve"> that can include </w:t>
      </w:r>
      <w:r w:rsidR="00D70AAB">
        <w:rPr>
          <w:rFonts w:cstheme="minorHAnsi"/>
          <w:color w:val="FF0000"/>
          <w:u w:val="single"/>
        </w:rPr>
        <w:t>test points</w:t>
      </w:r>
      <w:r w:rsidR="003E17C9">
        <w:rPr>
          <w:rFonts w:cstheme="minorHAnsi"/>
          <w:color w:val="FF0000"/>
          <w:u w:val="single"/>
        </w:rPr>
        <w:t xml:space="preserve"> and other equivalent data and documentation</w:t>
      </w:r>
      <w:r w:rsidR="00D70AAB">
        <w:rPr>
          <w:rFonts w:cstheme="minorHAnsi"/>
          <w:color w:val="FF0000"/>
          <w:u w:val="single"/>
        </w:rPr>
        <w:t>.  Any additional signals</w:t>
      </w:r>
      <w:r w:rsidR="00D43109">
        <w:rPr>
          <w:rFonts w:cstheme="minorHAnsi"/>
          <w:color w:val="FF0000"/>
          <w:u w:val="single"/>
        </w:rPr>
        <w:t>, measurements, parameters</w:t>
      </w:r>
      <w:r w:rsidR="00D70AAB">
        <w:rPr>
          <w:rFonts w:cstheme="minorHAnsi"/>
          <w:color w:val="FF0000"/>
          <w:u w:val="single"/>
        </w:rPr>
        <w:t xml:space="preserve"> and tests shall be agreed between the </w:t>
      </w:r>
      <w:r w:rsidR="00D70AAB" w:rsidRPr="00960789">
        <w:rPr>
          <w:rFonts w:cstheme="minorHAnsi"/>
          <w:b/>
          <w:color w:val="FF0000"/>
          <w:u w:val="single"/>
        </w:rPr>
        <w:t>Grid Forming Plant Owner</w:t>
      </w:r>
      <w:r w:rsidR="00D70AAB">
        <w:rPr>
          <w:rFonts w:cstheme="minorHAnsi"/>
          <w:color w:val="FF0000"/>
          <w:u w:val="single"/>
        </w:rPr>
        <w:t xml:space="preserve"> and </w:t>
      </w:r>
      <w:r w:rsidR="00D70AAB" w:rsidRPr="00960789">
        <w:rPr>
          <w:rFonts w:cstheme="minorHAnsi"/>
          <w:b/>
          <w:color w:val="FF0000"/>
          <w:u w:val="single"/>
        </w:rPr>
        <w:t>The Company</w:t>
      </w:r>
      <w:r w:rsidR="00D70AAB">
        <w:rPr>
          <w:rFonts w:cstheme="minorHAnsi"/>
          <w:color w:val="FF0000"/>
          <w:u w:val="single"/>
        </w:rPr>
        <w:t>.</w:t>
      </w:r>
    </w:p>
    <w:p w14:paraId="1AD1FAF9" w14:textId="76F0E8B9" w:rsidR="00095084" w:rsidRPr="00067405" w:rsidRDefault="00095084"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lastRenderedPageBreak/>
        <w:t xml:space="preserve">Repeat tests (b) and (c) with a </w:t>
      </w:r>
      <w:r w:rsidR="005A02A2" w:rsidRPr="00067405">
        <w:rPr>
          <w:rFonts w:cstheme="minorHAnsi"/>
          <w:color w:val="FF0000"/>
          <w:u w:val="single"/>
        </w:rPr>
        <w:t xml:space="preserve">negative </w:t>
      </w:r>
      <w:r w:rsidR="00A74CC0" w:rsidRPr="00067405">
        <w:rPr>
          <w:rFonts w:cstheme="minorHAnsi"/>
          <w:color w:val="FF0000"/>
          <w:u w:val="single"/>
        </w:rPr>
        <w:t>injection up to the</w:t>
      </w:r>
      <w:r w:rsidRPr="00067405">
        <w:rPr>
          <w:rFonts w:cstheme="minorHAnsi"/>
          <w:color w:val="FF0000"/>
          <w:u w:val="single"/>
        </w:rPr>
        <w:t xml:space="preserve"> </w:t>
      </w:r>
      <w:r w:rsidRPr="00067405">
        <w:rPr>
          <w:rFonts w:cstheme="minorHAnsi"/>
          <w:b/>
          <w:bCs/>
          <w:color w:val="FF0000"/>
          <w:u w:val="single"/>
        </w:rPr>
        <w:t>Phase Jump Angle Limit</w:t>
      </w:r>
      <w:r w:rsidRPr="00067405">
        <w:rPr>
          <w:rFonts w:cstheme="minorHAnsi"/>
          <w:color w:val="FF0000"/>
          <w:u w:val="single"/>
        </w:rPr>
        <w:t>.</w:t>
      </w:r>
    </w:p>
    <w:p w14:paraId="0E1B1D58" w14:textId="6111D6AB" w:rsidR="00576EE3" w:rsidRPr="00067405" w:rsidRDefault="00576EE3" w:rsidP="006E2EFB">
      <w:pPr>
        <w:pStyle w:val="ListParagraph"/>
        <w:numPr>
          <w:ilvl w:val="0"/>
          <w:numId w:val="23"/>
        </w:numPr>
        <w:ind w:left="2517" w:hanging="357"/>
        <w:contextualSpacing w:val="0"/>
        <w:jc w:val="both"/>
        <w:rPr>
          <w:rFonts w:cstheme="minorHAnsi"/>
          <w:color w:val="FF0000"/>
          <w:u w:val="single"/>
          <w:lang w:val="en-US"/>
        </w:rPr>
      </w:pPr>
      <w:r w:rsidRPr="00067405">
        <w:rPr>
          <w:rFonts w:cstheme="minorHAnsi"/>
          <w:color w:val="FF0000"/>
          <w:u w:val="single"/>
        </w:rPr>
        <w:t xml:space="preserve">Record traces of </w:t>
      </w:r>
      <w:r w:rsidRPr="00067405">
        <w:rPr>
          <w:rFonts w:cstheme="minorHAnsi"/>
          <w:b/>
          <w:bCs/>
          <w:color w:val="FF0000"/>
          <w:u w:val="single"/>
        </w:rPr>
        <w:t>Active Power</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current and </w:t>
      </w:r>
      <w:r w:rsidR="00A74CC0"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for a period of 10 seconds after the step change in phase has been applied.</w:t>
      </w:r>
    </w:p>
    <w:p w14:paraId="3D7AD664" w14:textId="1F1CD45E" w:rsidR="007F6901" w:rsidRPr="00873656" w:rsidRDefault="007F6901" w:rsidP="007F6901">
      <w:pPr>
        <w:pStyle w:val="ListParagraph"/>
        <w:ind w:left="2520"/>
        <w:jc w:val="both"/>
        <w:rPr>
          <w:rFonts w:cstheme="minorHAnsi"/>
          <w:color w:val="auto"/>
        </w:rPr>
      </w:pPr>
    </w:p>
    <w:p w14:paraId="300BDE56" w14:textId="14001A50" w:rsidR="006D6ABA" w:rsidRPr="00873656" w:rsidRDefault="0045571E" w:rsidP="00C92DCE">
      <w:pPr>
        <w:pStyle w:val="ListParagraph"/>
        <w:ind w:left="2520" w:hanging="1527"/>
        <w:jc w:val="both"/>
        <w:rPr>
          <w:rFonts w:cstheme="minorHAnsi"/>
          <w:color w:val="auto"/>
        </w:rPr>
      </w:pPr>
      <w:r w:rsidRPr="00873656">
        <w:rPr>
          <w:rFonts w:cstheme="minorHAnsi"/>
          <w:noProof/>
          <w:color w:val="auto"/>
        </w:rPr>
        <w:drawing>
          <wp:inline distT="0" distB="0" distL="0" distR="0" wp14:anchorId="62FE31F9" wp14:editId="4CCFFF2A">
            <wp:extent cx="5558262" cy="1990725"/>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60B16BF0" w14:textId="77777777" w:rsidR="0045571E" w:rsidRPr="00873656" w:rsidRDefault="0045571E" w:rsidP="0045571E">
      <w:pPr>
        <w:pStyle w:val="ListParagraph"/>
        <w:ind w:left="2520"/>
        <w:jc w:val="both"/>
        <w:rPr>
          <w:rFonts w:cstheme="minorHAnsi"/>
          <w:color w:val="auto"/>
          <w:lang w:val="en-US"/>
        </w:rPr>
      </w:pPr>
    </w:p>
    <w:p w14:paraId="34F4A7DA" w14:textId="303608A7" w:rsidR="0045571E" w:rsidRPr="00873656" w:rsidRDefault="0045571E" w:rsidP="0045571E">
      <w:pPr>
        <w:pStyle w:val="ListParagraph"/>
        <w:ind w:left="2520"/>
        <w:jc w:val="both"/>
        <w:rPr>
          <w:rFonts w:cstheme="minorHAnsi"/>
          <w:color w:val="auto"/>
          <w:lang w:val="en-US"/>
        </w:rPr>
      </w:pPr>
    </w:p>
    <w:p w14:paraId="6B3F241B" w14:textId="77777777" w:rsidR="007F6901" w:rsidRPr="00873656" w:rsidRDefault="007F6901" w:rsidP="00E07FDA">
      <w:pPr>
        <w:pStyle w:val="ListParagraph"/>
        <w:ind w:left="2520"/>
        <w:jc w:val="both"/>
        <w:rPr>
          <w:rFonts w:cstheme="minorHAnsi"/>
          <w:color w:val="auto"/>
        </w:rPr>
      </w:pPr>
    </w:p>
    <w:p w14:paraId="0C0B6F23" w14:textId="57080F48" w:rsidR="00E07FDA" w:rsidRPr="00960789" w:rsidRDefault="007F6901" w:rsidP="007F6901">
      <w:pPr>
        <w:pStyle w:val="ListParagraph"/>
        <w:ind w:left="2520"/>
        <w:jc w:val="center"/>
        <w:rPr>
          <w:rFonts w:cstheme="minorHAnsi"/>
          <w:color w:val="FF0000"/>
          <w:u w:val="single"/>
          <w:lang w:val="en-US"/>
        </w:rPr>
      </w:pPr>
      <w:r w:rsidRPr="00960789">
        <w:rPr>
          <w:rFonts w:cstheme="minorHAnsi"/>
          <w:color w:val="FF0000"/>
          <w:u w:val="single"/>
        </w:rPr>
        <w:t>Figure ECP.A.9.1.9.5</w:t>
      </w:r>
    </w:p>
    <w:p w14:paraId="66BECAA5" w14:textId="77777777" w:rsidR="00390FB3" w:rsidRDefault="00390FB3" w:rsidP="00390FB3">
      <w:pPr>
        <w:pStyle w:val="ListParagraph"/>
        <w:ind w:left="2520" w:hanging="960"/>
        <w:jc w:val="both"/>
        <w:rPr>
          <w:rFonts w:cstheme="minorHAnsi"/>
          <w:color w:val="auto"/>
          <w:lang w:val="en-US"/>
        </w:rPr>
      </w:pPr>
    </w:p>
    <w:p w14:paraId="1474DD93" w14:textId="34A4C1CE" w:rsidR="007F6901" w:rsidRPr="003E1243" w:rsidRDefault="00390FB3" w:rsidP="00960789">
      <w:pPr>
        <w:pStyle w:val="ListParagraph"/>
        <w:ind w:left="1560"/>
        <w:jc w:val="both"/>
        <w:rPr>
          <w:rFonts w:cstheme="minorHAnsi"/>
          <w:color w:val="FF0000"/>
          <w:u w:val="single"/>
          <w:lang w:val="en-US"/>
        </w:rPr>
      </w:pPr>
      <w:r w:rsidRPr="003E1243">
        <w:rPr>
          <w:rFonts w:cstheme="minorHAnsi"/>
          <w:color w:val="FF0000"/>
          <w:u w:val="single"/>
          <w:lang w:val="en-US"/>
        </w:rPr>
        <w:t>As part of these tests</w:t>
      </w:r>
      <w:r w:rsidR="0012627A" w:rsidRPr="003E1243">
        <w:rPr>
          <w:rFonts w:cstheme="minorHAnsi"/>
          <w:color w:val="FF0000"/>
          <w:u w:val="single"/>
          <w:lang w:val="en-US"/>
        </w:rPr>
        <w:t>,</w:t>
      </w:r>
      <w:r w:rsidRPr="003E1243">
        <w:rPr>
          <w:rFonts w:cstheme="minorHAnsi"/>
          <w:color w:val="FF0000"/>
          <w:u w:val="single"/>
          <w:lang w:val="en-US"/>
        </w:rPr>
        <w:t xml:space="preserve"> </w:t>
      </w:r>
      <w:r w:rsidR="0012627A" w:rsidRPr="003E1243">
        <w:rPr>
          <w:rFonts w:cstheme="minorHAnsi"/>
          <w:color w:val="FF0000"/>
          <w:u w:val="single"/>
          <w:lang w:val="en-US"/>
        </w:rPr>
        <w:t xml:space="preserve">the corresponding </w:t>
      </w:r>
      <w:r w:rsidR="0012627A" w:rsidRPr="003E1243">
        <w:rPr>
          <w:rFonts w:cstheme="minorHAnsi"/>
          <w:b/>
          <w:color w:val="FF0000"/>
          <w:u w:val="single"/>
          <w:lang w:val="en-US"/>
        </w:rPr>
        <w:t>Active Power</w:t>
      </w:r>
      <w:r w:rsidR="0012627A" w:rsidRPr="003E1243">
        <w:rPr>
          <w:rFonts w:cstheme="minorHAnsi"/>
          <w:color w:val="FF0000"/>
          <w:u w:val="single"/>
          <w:lang w:val="en-US"/>
        </w:rPr>
        <w:t xml:space="preserve"> change resulting from a phase shift will be a function of the </w:t>
      </w:r>
      <w:r w:rsidR="00C56FB1" w:rsidRPr="003E1243">
        <w:rPr>
          <w:rFonts w:cstheme="minorHAnsi"/>
          <w:color w:val="FF0000"/>
          <w:u w:val="single"/>
          <w:lang w:val="en-US"/>
        </w:rPr>
        <w:t xml:space="preserve">local reactance </w:t>
      </w:r>
      <w:r w:rsidR="001C6D0C" w:rsidRPr="003E1243">
        <w:rPr>
          <w:rFonts w:cstheme="minorHAnsi"/>
          <w:color w:val="FF0000"/>
          <w:u w:val="single"/>
          <w:lang w:val="en-US"/>
        </w:rPr>
        <w:t>and the location of where the phase shift is applied</w:t>
      </w:r>
      <w:r w:rsidR="00C3761A" w:rsidRPr="003E1243">
        <w:rPr>
          <w:rFonts w:cstheme="minorHAnsi"/>
          <w:color w:val="FF0000"/>
          <w:u w:val="single"/>
          <w:lang w:val="en-US"/>
        </w:rPr>
        <w:t xml:space="preserve"> in addition to </w:t>
      </w:r>
      <w:ins w:id="584" w:author="Johnson (ESO), Antony" w:date="2021-08-03T17:51:00Z">
        <w:r w:rsidR="005D0D7F">
          <w:rPr>
            <w:rFonts w:cstheme="minorHAnsi"/>
            <w:color w:val="FF0000"/>
            <w:u w:val="single"/>
            <w:lang w:val="en-US"/>
          </w:rPr>
          <w:t xml:space="preserve">any </w:t>
        </w:r>
      </w:ins>
      <w:r w:rsidR="002757A6" w:rsidRPr="003E1243">
        <w:rPr>
          <w:rFonts w:cstheme="minorHAnsi"/>
          <w:color w:val="FF0000"/>
          <w:u w:val="single"/>
          <w:lang w:val="en-US"/>
        </w:rPr>
        <w:t xml:space="preserve">additional upstream impedance between the </w:t>
      </w:r>
      <w:r w:rsidR="002757A6" w:rsidRPr="003E1243">
        <w:rPr>
          <w:rFonts w:cstheme="minorHAnsi"/>
          <w:b/>
          <w:color w:val="FF0000"/>
          <w:u w:val="single"/>
          <w:lang w:val="en-US"/>
        </w:rPr>
        <w:t>GBGF-I</w:t>
      </w:r>
      <w:del w:id="585" w:author="Alastair Frew" w:date="2021-08-05T12:51:00Z">
        <w:r w:rsidR="002757A6" w:rsidRPr="003E1243" w:rsidDel="008E5B6F">
          <w:rPr>
            <w:rFonts w:cstheme="minorHAnsi"/>
            <w:b/>
            <w:color w:val="FF0000"/>
            <w:u w:val="single"/>
            <w:lang w:val="en-US"/>
          </w:rPr>
          <w:delText xml:space="preserve"> Plant</w:delText>
        </w:r>
      </w:del>
      <w:r w:rsidR="002757A6" w:rsidRPr="003E1243">
        <w:rPr>
          <w:rFonts w:cstheme="minorHAnsi"/>
          <w:color w:val="FF0000"/>
          <w:u w:val="single"/>
          <w:lang w:val="en-US"/>
        </w:rPr>
        <w:t xml:space="preserve"> and </w:t>
      </w:r>
      <w:r w:rsidR="007C37D6" w:rsidRPr="003E1243">
        <w:rPr>
          <w:rFonts w:cstheme="minorHAnsi"/>
          <w:color w:val="FF0000"/>
          <w:u w:val="single"/>
          <w:lang w:val="en-US"/>
        </w:rPr>
        <w:t>phase step location.</w:t>
      </w:r>
      <w:r w:rsidR="002757A6" w:rsidRPr="003E1243">
        <w:rPr>
          <w:rFonts w:cstheme="minorHAnsi"/>
          <w:color w:val="FF0000"/>
          <w:u w:val="single"/>
          <w:lang w:val="en-US"/>
        </w:rPr>
        <w:t xml:space="preserve"> </w:t>
      </w:r>
      <w:r w:rsidR="0012627A" w:rsidRPr="003E1243">
        <w:rPr>
          <w:rFonts w:cstheme="minorHAnsi"/>
          <w:color w:val="FF0000"/>
          <w:u w:val="single"/>
          <w:lang w:val="en-US"/>
        </w:rPr>
        <w:t xml:space="preserve">  </w:t>
      </w:r>
    </w:p>
    <w:p w14:paraId="3B59C94B" w14:textId="77777777" w:rsidR="00390FB3" w:rsidRPr="00873656" w:rsidRDefault="00390FB3" w:rsidP="00E07FDA">
      <w:pPr>
        <w:pStyle w:val="ListParagraph"/>
        <w:ind w:left="2520"/>
        <w:jc w:val="both"/>
        <w:rPr>
          <w:rFonts w:cstheme="minorHAnsi"/>
          <w:color w:val="auto"/>
          <w:lang w:val="en-US"/>
        </w:rPr>
      </w:pPr>
    </w:p>
    <w:p w14:paraId="238E7AA6" w14:textId="174985E2" w:rsidR="00E07FDA" w:rsidRPr="00E018FC" w:rsidRDefault="00FB74DC" w:rsidP="00E07FDA">
      <w:pPr>
        <w:ind w:left="1560" w:hanging="1560"/>
        <w:jc w:val="both"/>
        <w:rPr>
          <w:rFonts w:cstheme="minorHAnsi"/>
          <w:color w:val="FF0000"/>
          <w:u w:val="single"/>
        </w:rPr>
      </w:pPr>
      <w:r w:rsidRPr="00E018FC">
        <w:rPr>
          <w:rFonts w:cstheme="minorHAnsi"/>
          <w:color w:val="FF0000"/>
          <w:u w:val="single"/>
        </w:rPr>
        <w:t>ECP.A.9.1.9.6</w:t>
      </w:r>
      <w:r w:rsidRPr="00E018FC">
        <w:rPr>
          <w:rFonts w:cstheme="minorHAnsi"/>
          <w:color w:val="FF0000"/>
          <w:u w:val="single"/>
        </w:rPr>
        <w:tab/>
      </w:r>
      <w:r w:rsidR="00E07FDA" w:rsidRPr="00E018FC">
        <w:rPr>
          <w:rFonts w:cstheme="minorHAnsi"/>
          <w:color w:val="FF0000"/>
          <w:u w:val="single"/>
        </w:rPr>
        <w:t xml:space="preserve">This test is to demonstrate the </w:t>
      </w:r>
      <w:r w:rsidR="00E07FDA" w:rsidRPr="00E018FC">
        <w:rPr>
          <w:rFonts w:cstheme="minorHAnsi"/>
          <w:b/>
          <w:bCs/>
          <w:color w:val="FF0000"/>
          <w:u w:val="single"/>
        </w:rPr>
        <w:t>Grid Forming Plant’s</w:t>
      </w:r>
      <w:r w:rsidR="00E07FDA" w:rsidRPr="00E018FC">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E07FDA" w:rsidRPr="00E018FC">
        <w:rPr>
          <w:rFonts w:cstheme="minorHAnsi"/>
          <w:b/>
          <w:bCs/>
          <w:color w:val="FF0000"/>
          <w:u w:val="single"/>
        </w:rPr>
        <w:t>Phase Jump Power</w:t>
      </w:r>
      <w:r w:rsidR="00E07FDA" w:rsidRPr="00E018FC">
        <w:rPr>
          <w:rFonts w:cstheme="minorHAnsi"/>
          <w:color w:val="FF0000"/>
          <w:u w:val="single"/>
        </w:rPr>
        <w:t xml:space="preserve"> under extreme conditions.  Where it is not possible to undertake this test as part of a type test</w:t>
      </w:r>
      <w:r w:rsidR="00D34422" w:rsidRPr="00E018FC">
        <w:rPr>
          <w:rFonts w:cstheme="minorHAnsi"/>
          <w:color w:val="FF0000"/>
          <w:u w:val="single"/>
        </w:rPr>
        <w:t>,</w:t>
      </w:r>
      <w:r w:rsidR="00E07FDA" w:rsidRPr="00E018FC">
        <w:rPr>
          <w:rFonts w:cstheme="minorHAnsi"/>
          <w:color w:val="FF0000"/>
          <w:u w:val="single"/>
        </w:rPr>
        <w:t xml:space="preserve"> </w:t>
      </w:r>
      <w:r w:rsidR="00E07FDA" w:rsidRPr="00E018FC">
        <w:rPr>
          <w:rFonts w:cstheme="minorHAnsi"/>
          <w:b/>
          <w:bCs/>
          <w:color w:val="FF0000"/>
          <w:u w:val="single"/>
        </w:rPr>
        <w:t>The Company</w:t>
      </w:r>
      <w:r w:rsidR="00E07FDA" w:rsidRPr="00E018FC">
        <w:rPr>
          <w:rFonts w:cstheme="minorHAnsi"/>
          <w:color w:val="FF0000"/>
          <w:u w:val="single"/>
        </w:rPr>
        <w:t xml:space="preserve"> will accept demonstration through a combination of simulation studies as required under ECP.A.3.9.4(v</w:t>
      </w:r>
      <w:r w:rsidR="00D404AE" w:rsidRPr="00E018FC">
        <w:rPr>
          <w:rFonts w:cstheme="minorHAnsi"/>
          <w:color w:val="FF0000"/>
          <w:u w:val="single"/>
        </w:rPr>
        <w:t>i</w:t>
      </w:r>
      <w:r w:rsidR="00E07FDA" w:rsidRPr="00E018FC">
        <w:rPr>
          <w:rFonts w:cstheme="minorHAnsi"/>
          <w:color w:val="FF0000"/>
          <w:u w:val="single"/>
        </w:rPr>
        <w:t>) and online monitoring as required under ECC.</w:t>
      </w:r>
      <w:r w:rsidR="003F4956" w:rsidRPr="00E018FC">
        <w:rPr>
          <w:rFonts w:cstheme="minorHAnsi"/>
          <w:color w:val="FF0000"/>
          <w:u w:val="single"/>
        </w:rPr>
        <w:t>6.6.1.9.</w:t>
      </w:r>
    </w:p>
    <w:p w14:paraId="2C03E69B" w14:textId="77777777" w:rsidR="00E07FDA" w:rsidRPr="00E018FC" w:rsidRDefault="00E07FDA" w:rsidP="00E07FDA">
      <w:pPr>
        <w:pStyle w:val="ListParagraph"/>
        <w:ind w:left="2160"/>
        <w:jc w:val="both"/>
        <w:rPr>
          <w:rFonts w:cstheme="minorHAnsi"/>
          <w:color w:val="FF0000"/>
          <w:u w:val="single"/>
        </w:rPr>
      </w:pPr>
    </w:p>
    <w:p w14:paraId="2CB299E8" w14:textId="046541C8"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With the</w:t>
      </w:r>
      <w:r w:rsidR="002B2671" w:rsidRPr="00E018FC">
        <w:rPr>
          <w:rFonts w:cstheme="minorHAnsi"/>
          <w:b/>
          <w:bCs/>
          <w:color w:val="FF0000"/>
          <w:u w:val="single"/>
        </w:rPr>
        <w:t xml:space="preserve"> </w:t>
      </w:r>
      <w:r w:rsidR="007910D4" w:rsidRPr="00E018FC">
        <w:rPr>
          <w:rFonts w:cstheme="minorHAnsi"/>
          <w:bCs/>
          <w:color w:val="FF0000"/>
          <w:u w:val="single"/>
        </w:rPr>
        <w:t>f</w:t>
      </w:r>
      <w:r w:rsidR="002B2671" w:rsidRPr="00E018FC">
        <w:rPr>
          <w:rFonts w:cstheme="minorHAnsi"/>
          <w:bCs/>
          <w:color w:val="FF0000"/>
          <w:u w:val="single"/>
        </w:rPr>
        <w:t>requency</w:t>
      </w:r>
      <w:r w:rsidR="002B2671" w:rsidRPr="00E018FC">
        <w:rPr>
          <w:rFonts w:cstheme="minorHAnsi"/>
          <w:b/>
          <w:bCs/>
          <w:color w:val="FF0000"/>
          <w:u w:val="single"/>
        </w:rPr>
        <w:t xml:space="preserve"> </w:t>
      </w:r>
      <w:r w:rsidR="00991349" w:rsidRPr="00E018FC">
        <w:rPr>
          <w:rFonts w:cstheme="minorHAnsi"/>
          <w:color w:val="FF0000"/>
          <w:u w:val="single"/>
        </w:rPr>
        <w:t xml:space="preserve">of the test network </w:t>
      </w:r>
      <w:r w:rsidRPr="00E018FC">
        <w:rPr>
          <w:rFonts w:cstheme="minorHAnsi"/>
          <w:color w:val="FF0000"/>
          <w:u w:val="single"/>
        </w:rPr>
        <w:t xml:space="preserve">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Minimum Stable Operating Level</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Minimum Stable Generation</w:t>
      </w:r>
      <w:r w:rsidRPr="00E018FC">
        <w:rPr>
          <w:rFonts w:cstheme="minorHAnsi"/>
          <w:color w:val="FF0000"/>
          <w:u w:val="single"/>
        </w:rPr>
        <w:t>, zero MVAr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w:t>
      </w:r>
    </w:p>
    <w:p w14:paraId="5AC72BB3" w14:textId="3D018F72"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 xml:space="preserve">Apply a phase jump of 60 degrees at the </w:t>
      </w:r>
      <w:r w:rsidR="00991349" w:rsidRPr="00E018FC">
        <w:rPr>
          <w:rFonts w:cstheme="minorHAnsi"/>
          <w:color w:val="FF0000"/>
          <w:u w:val="single"/>
        </w:rPr>
        <w:t xml:space="preserve">connection point of the </w:t>
      </w:r>
      <w:r w:rsidR="00FA13D4" w:rsidRPr="00E018FC">
        <w:rPr>
          <w:rFonts w:cstheme="minorHAnsi"/>
          <w:b/>
          <w:bCs/>
          <w:color w:val="FF0000"/>
          <w:u w:val="single"/>
        </w:rPr>
        <w:t>GBGF-I</w:t>
      </w:r>
      <w:del w:id="586" w:author="Alastair Frew" w:date="2021-08-05T12:52:00Z">
        <w:r w:rsidR="00FA13D4" w:rsidRPr="00E018FC" w:rsidDel="008E5B6F">
          <w:rPr>
            <w:rFonts w:cstheme="minorHAnsi"/>
            <w:b/>
            <w:bCs/>
            <w:color w:val="FF0000"/>
            <w:u w:val="single"/>
          </w:rPr>
          <w:delText xml:space="preserve"> </w:delText>
        </w:r>
        <w:r w:rsidR="00FB70BD" w:rsidRPr="00E018FC" w:rsidDel="008E5B6F">
          <w:rPr>
            <w:rFonts w:cstheme="minorHAnsi"/>
            <w:b/>
            <w:color w:val="FF0000"/>
            <w:u w:val="single"/>
          </w:rPr>
          <w:delText>Plant</w:delText>
        </w:r>
      </w:del>
      <w:r w:rsidR="00FB70BD" w:rsidRPr="00E018FC">
        <w:rPr>
          <w:rFonts w:cstheme="minorHAnsi"/>
          <w:color w:val="FF0000"/>
          <w:u w:val="single"/>
        </w:rPr>
        <w:t xml:space="preserve"> </w:t>
      </w:r>
      <w:r w:rsidR="003B098A" w:rsidRPr="00E018FC">
        <w:rPr>
          <w:rFonts w:cstheme="minorHAnsi"/>
          <w:color w:val="FF0000"/>
          <w:u w:val="single"/>
        </w:rPr>
        <w:t xml:space="preserve">or into the </w:t>
      </w:r>
      <w:r w:rsidR="003B098A" w:rsidRPr="00E018FC">
        <w:rPr>
          <w:rFonts w:cstheme="minorHAnsi"/>
          <w:b/>
          <w:bCs/>
          <w:color w:val="FF0000"/>
          <w:u w:val="single"/>
        </w:rPr>
        <w:t>Grid Forming Plant’s</w:t>
      </w:r>
      <w:r w:rsidR="003B098A" w:rsidRPr="00E018FC">
        <w:rPr>
          <w:rFonts w:cstheme="minorHAnsi"/>
          <w:color w:val="FF0000"/>
          <w:u w:val="single"/>
        </w:rPr>
        <w:t xml:space="preserve"> control system as shown in Figure ECP.A.9.1.9.5.</w:t>
      </w:r>
    </w:p>
    <w:p w14:paraId="25E46ABD" w14:textId="486D4C99" w:rsidR="00E07FDA" w:rsidRPr="00960789" w:rsidRDefault="00E07FDA" w:rsidP="006E2EFB">
      <w:pPr>
        <w:pStyle w:val="ListParagraph"/>
        <w:numPr>
          <w:ilvl w:val="0"/>
          <w:numId w:val="24"/>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FB70BD"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w:t>
      </w:r>
      <w:r w:rsidRPr="006F1874">
        <w:rPr>
          <w:rFonts w:cstheme="minorHAnsi"/>
          <w:color w:val="FF0000"/>
          <w:u w:val="single"/>
        </w:rPr>
        <w:t>plied</w:t>
      </w:r>
      <w:r w:rsidRPr="00E018FC">
        <w:rPr>
          <w:rFonts w:cstheme="minorHAnsi"/>
          <w:color w:val="FF0000"/>
          <w:u w:val="single"/>
        </w:rPr>
        <w:t>.</w:t>
      </w:r>
    </w:p>
    <w:p w14:paraId="5C4C0CF5" w14:textId="200B36EB" w:rsidR="004A61CF" w:rsidRPr="00960789" w:rsidRDefault="004A61CF" w:rsidP="004A61CF">
      <w:pPr>
        <w:pStyle w:val="ListParagraph"/>
        <w:numPr>
          <w:ilvl w:val="0"/>
          <w:numId w:val="24"/>
        </w:numPr>
        <w:contextualSpacing w:val="0"/>
        <w:jc w:val="both"/>
        <w:rPr>
          <w:rFonts w:cstheme="minorHAnsi"/>
          <w:color w:val="FF0000"/>
          <w:u w:val="single"/>
          <w:lang w:val="en-US"/>
        </w:rPr>
      </w:pPr>
      <w:r w:rsidRPr="00960789">
        <w:rPr>
          <w:rFonts w:cstheme="minorHAnsi"/>
          <w:color w:val="FF0000"/>
          <w:u w:val="single"/>
        </w:rPr>
        <w:t>Repeat steps (a),</w:t>
      </w:r>
      <w:r w:rsidR="008A5121">
        <w:rPr>
          <w:rFonts w:cstheme="minorHAnsi"/>
          <w:color w:val="FF0000"/>
          <w:u w:val="single"/>
        </w:rPr>
        <w:t xml:space="preserve"> </w:t>
      </w:r>
      <w:r w:rsidRPr="00960789">
        <w:rPr>
          <w:rFonts w:cstheme="minorHAnsi"/>
          <w:color w:val="FF0000"/>
          <w:u w:val="single"/>
        </w:rPr>
        <w:t>(b) and (c) of ECP.A.</w:t>
      </w:r>
      <w:r w:rsidR="006F1874" w:rsidRPr="00960789">
        <w:rPr>
          <w:rFonts w:cstheme="minorHAnsi"/>
          <w:color w:val="FF0000"/>
          <w:u w:val="single"/>
        </w:rPr>
        <w:t>9.1.9.6</w:t>
      </w:r>
      <w:r w:rsidRPr="00960789">
        <w:rPr>
          <w:rFonts w:cstheme="minorHAnsi"/>
          <w:color w:val="FF0000"/>
          <w:u w:val="single"/>
        </w:rPr>
        <w:t xml:space="preserve"> but on this occasion apply a phase jump equivalent to the positive </w:t>
      </w:r>
      <w:r w:rsidRPr="00960789">
        <w:rPr>
          <w:rFonts w:cstheme="minorHAnsi"/>
          <w:b/>
          <w:color w:val="FF0000"/>
          <w:u w:val="single"/>
        </w:rPr>
        <w:t>Phase Jump Angle Limit</w:t>
      </w:r>
      <w:r w:rsidRPr="00960789">
        <w:rPr>
          <w:rFonts w:cstheme="minorHAnsi"/>
          <w:color w:val="FF0000"/>
          <w:u w:val="single"/>
        </w:rPr>
        <w:t xml:space="preserve"> at the Grid. </w:t>
      </w:r>
    </w:p>
    <w:p w14:paraId="24206991" w14:textId="77777777" w:rsidR="004A61CF" w:rsidRPr="00E018FC" w:rsidRDefault="004A61CF" w:rsidP="00960789">
      <w:pPr>
        <w:pStyle w:val="ListParagraph"/>
        <w:ind w:left="2517"/>
        <w:contextualSpacing w:val="0"/>
        <w:jc w:val="both"/>
        <w:rPr>
          <w:rFonts w:cstheme="minorHAnsi"/>
          <w:color w:val="FF0000"/>
          <w:u w:val="single"/>
          <w:lang w:val="en-US"/>
        </w:rPr>
      </w:pPr>
    </w:p>
    <w:p w14:paraId="1E31158F" w14:textId="4A53C2F0" w:rsidR="00D1179B" w:rsidRPr="00E018FC" w:rsidRDefault="00D1179B" w:rsidP="00D1179B">
      <w:pPr>
        <w:ind w:left="1560" w:hanging="1560"/>
        <w:jc w:val="both"/>
        <w:rPr>
          <w:rFonts w:cstheme="minorHAnsi"/>
          <w:color w:val="FF0000"/>
          <w:u w:val="single"/>
        </w:rPr>
      </w:pPr>
      <w:r w:rsidRPr="00E018FC">
        <w:rPr>
          <w:rFonts w:cstheme="minorHAnsi"/>
          <w:color w:val="FF0000"/>
          <w:u w:val="single"/>
        </w:rPr>
        <w:t>ECP.A.9.1.9.7</w:t>
      </w:r>
      <w:r w:rsidRPr="00E018FC">
        <w:rPr>
          <w:rFonts w:cstheme="minorHAnsi"/>
          <w:color w:val="FF0000"/>
          <w:u w:val="single"/>
        </w:rPr>
        <w:tab/>
        <w:t>Th</w:t>
      </w:r>
      <w:r w:rsidR="00406276" w:rsidRPr="00E018FC">
        <w:rPr>
          <w:rFonts w:cstheme="minorHAnsi"/>
          <w:color w:val="FF0000"/>
          <w:u w:val="single"/>
        </w:rPr>
        <w:t>is test</w:t>
      </w:r>
      <w:r w:rsidRPr="00E018FC">
        <w:rPr>
          <w:rFonts w:cstheme="minorHAnsi"/>
          <w:color w:val="FF0000"/>
          <w:u w:val="single"/>
        </w:rPr>
        <w:t xml:space="preserve"> is to demonstrate the </w:t>
      </w:r>
      <w:r w:rsidR="00FA13D4" w:rsidRPr="00E018FC">
        <w:rPr>
          <w:rFonts w:cstheme="minorHAnsi"/>
          <w:b/>
          <w:bCs/>
          <w:color w:val="FF0000"/>
          <w:u w:val="single"/>
        </w:rPr>
        <w:t>GBGF-I</w:t>
      </w:r>
      <w:del w:id="587" w:author="Alastair Frew" w:date="2021-08-05T12:52:00Z">
        <w:r w:rsidR="00FA13D4" w:rsidRPr="00E018FC" w:rsidDel="00B36E8B">
          <w:rPr>
            <w:rFonts w:cstheme="minorHAnsi"/>
            <w:b/>
            <w:bCs/>
            <w:color w:val="FF0000"/>
            <w:u w:val="single"/>
          </w:rPr>
          <w:delText xml:space="preserve"> </w:delText>
        </w:r>
        <w:r w:rsidR="00BD2B07" w:rsidRPr="00E018FC" w:rsidDel="00B36E8B">
          <w:rPr>
            <w:rFonts w:cstheme="minorHAnsi"/>
            <w:b/>
            <w:color w:val="FF0000"/>
            <w:u w:val="single"/>
          </w:rPr>
          <w:delText>Plant</w:delText>
        </w:r>
        <w:r w:rsidR="00FA13D4" w:rsidRPr="00E018FC" w:rsidDel="00B36E8B">
          <w:rPr>
            <w:rFonts w:cstheme="minorHAnsi"/>
            <w:b/>
            <w:color w:val="FF0000"/>
            <w:u w:val="single"/>
          </w:rPr>
          <w:delText>’</w:delText>
        </w:r>
      </w:del>
      <w:r w:rsidR="00FA13D4" w:rsidRPr="00E018FC">
        <w:rPr>
          <w:rFonts w:cstheme="minorHAnsi"/>
          <w:b/>
          <w:color w:val="FF0000"/>
          <w:u w:val="single"/>
        </w:rPr>
        <w:t>s</w:t>
      </w:r>
      <w:r w:rsidR="00FA13D4" w:rsidRPr="00E018FC">
        <w:rPr>
          <w:rFonts w:cstheme="minorHAnsi"/>
          <w:color w:val="FF0000"/>
          <w:u w:val="single"/>
        </w:rPr>
        <w:t xml:space="preserve"> </w:t>
      </w:r>
      <w:r w:rsidRPr="00E018FC">
        <w:rPr>
          <w:rFonts w:cstheme="minorHAnsi"/>
          <w:color w:val="FF0000"/>
          <w:u w:val="single"/>
        </w:rPr>
        <w:t xml:space="preserve">ability to supply </w:t>
      </w:r>
      <w:r w:rsidR="00674411" w:rsidRPr="00960789">
        <w:rPr>
          <w:rFonts w:cstheme="minorHAnsi"/>
          <w:b/>
          <w:color w:val="FF0000"/>
          <w:u w:val="single"/>
        </w:rPr>
        <w:t>Active</w:t>
      </w:r>
      <w:r w:rsidR="00674411">
        <w:rPr>
          <w:rFonts w:cstheme="minorHAnsi"/>
          <w:color w:val="FF0000"/>
          <w:u w:val="single"/>
        </w:rPr>
        <w:t xml:space="preserve"> </w:t>
      </w:r>
      <w:r w:rsidRPr="00E018FC">
        <w:rPr>
          <w:rFonts w:cstheme="minorHAnsi"/>
          <w:b/>
          <w:bCs/>
          <w:color w:val="FF0000"/>
          <w:u w:val="single"/>
        </w:rPr>
        <w:t>Phase Jump  Power</w:t>
      </w:r>
      <w:r w:rsidRPr="00E018FC">
        <w:rPr>
          <w:rFonts w:cstheme="minorHAnsi"/>
          <w:color w:val="FF0000"/>
          <w:u w:val="single"/>
        </w:rPr>
        <w:t>,</w:t>
      </w:r>
      <w:r w:rsidRPr="00E018FC">
        <w:rPr>
          <w:rFonts w:cstheme="minorHAnsi"/>
          <w:b/>
          <w:bCs/>
          <w:color w:val="FF0000"/>
          <w:u w:val="single"/>
        </w:rPr>
        <w:t xml:space="preserve"> Fault Ride Through </w:t>
      </w:r>
      <w:r w:rsidRPr="00E018FC">
        <w:rPr>
          <w:rFonts w:cstheme="minorHAnsi"/>
          <w:color w:val="FF0000"/>
          <w:u w:val="single"/>
        </w:rPr>
        <w:t xml:space="preserve">and </w:t>
      </w:r>
      <w:ins w:id="588" w:author="Johnson (ESO), Antony" w:date="2021-08-03T17:13:00Z">
        <w:r w:rsidR="00502253" w:rsidRPr="00502253">
          <w:rPr>
            <w:rFonts w:cstheme="minorHAnsi"/>
            <w:b/>
            <w:color w:val="FF0000"/>
            <w:u w:val="single"/>
            <w:rPrChange w:id="589" w:author="Johnson (ESO), Antony" w:date="2021-08-03T17:13:00Z">
              <w:rPr>
                <w:rFonts w:cstheme="minorHAnsi"/>
                <w:color w:val="FF0000"/>
                <w:u w:val="single"/>
              </w:rPr>
            </w:rPrChange>
          </w:rPr>
          <w:t>GBGF</w:t>
        </w:r>
        <w:r w:rsidR="00502253">
          <w:rPr>
            <w:rFonts w:cstheme="minorHAnsi"/>
            <w:color w:val="FF0000"/>
            <w:u w:val="single"/>
          </w:rPr>
          <w:t xml:space="preserve"> </w:t>
        </w:r>
      </w:ins>
      <w:r w:rsidRPr="00E018FC">
        <w:rPr>
          <w:rFonts w:cstheme="minorHAnsi"/>
          <w:b/>
          <w:bCs/>
          <w:color w:val="FF0000"/>
          <w:u w:val="single"/>
        </w:rPr>
        <w:t xml:space="preserve">Fast Fault Current </w:t>
      </w:r>
      <w:r w:rsidR="00F83E32">
        <w:rPr>
          <w:rFonts w:cstheme="minorHAnsi"/>
          <w:b/>
          <w:bCs/>
          <w:color w:val="FF0000"/>
          <w:u w:val="single"/>
        </w:rPr>
        <w:t>Injection</w:t>
      </w:r>
      <w:r w:rsidRPr="00E018FC">
        <w:rPr>
          <w:rFonts w:cstheme="minorHAnsi"/>
          <w:color w:val="FF0000"/>
          <w:u w:val="single"/>
        </w:rPr>
        <w:t xml:space="preserve"> during a faulted condition</w:t>
      </w:r>
      <w:r w:rsidR="00B2715D" w:rsidRPr="00E018FC">
        <w:rPr>
          <w:rFonts w:cstheme="minorHAnsi"/>
          <w:color w:val="FF0000"/>
          <w:u w:val="single"/>
        </w:rPr>
        <w:t>.  Where it is not possible to undertake this test as part of a type test</w:t>
      </w:r>
      <w:r w:rsidR="00D404AE" w:rsidRPr="00E018FC">
        <w:rPr>
          <w:rFonts w:cstheme="minorHAnsi"/>
          <w:color w:val="FF0000"/>
          <w:u w:val="single"/>
        </w:rPr>
        <w:t>,</w:t>
      </w:r>
      <w:r w:rsidR="00B2715D" w:rsidRPr="00E018FC">
        <w:rPr>
          <w:rFonts w:cstheme="minorHAnsi"/>
          <w:color w:val="FF0000"/>
          <w:u w:val="single"/>
        </w:rPr>
        <w:t xml:space="preserve"> </w:t>
      </w:r>
      <w:r w:rsidR="00B2715D" w:rsidRPr="00E018FC">
        <w:rPr>
          <w:rFonts w:cstheme="minorHAnsi"/>
          <w:b/>
          <w:bCs/>
          <w:color w:val="FF0000"/>
          <w:u w:val="single"/>
        </w:rPr>
        <w:t>The Company</w:t>
      </w:r>
      <w:r w:rsidR="00B2715D" w:rsidRPr="00E018FC">
        <w:rPr>
          <w:rFonts w:cstheme="minorHAnsi"/>
          <w:color w:val="FF0000"/>
          <w:u w:val="single"/>
        </w:rPr>
        <w:t xml:space="preserve"> will accept demonstration through a combination of simulation studies </w:t>
      </w:r>
      <w:r w:rsidR="00B2715D" w:rsidRPr="00E018FC">
        <w:rPr>
          <w:rFonts w:cstheme="minorHAnsi"/>
          <w:color w:val="FF0000"/>
          <w:u w:val="single"/>
        </w:rPr>
        <w:lastRenderedPageBreak/>
        <w:t>as required under ECP.A.3.9.4(</w:t>
      </w:r>
      <w:r w:rsidR="00D404AE" w:rsidRPr="00E018FC">
        <w:rPr>
          <w:rFonts w:cstheme="minorHAnsi"/>
          <w:color w:val="FF0000"/>
          <w:u w:val="single"/>
        </w:rPr>
        <w:t>vii</w:t>
      </w:r>
      <w:r w:rsidR="005B014B">
        <w:rPr>
          <w:rFonts w:cstheme="minorHAnsi"/>
          <w:color w:val="FF0000"/>
          <w:u w:val="single"/>
        </w:rPr>
        <w:t>)</w:t>
      </w:r>
      <w:r w:rsidR="00B2715D" w:rsidRPr="00E018FC">
        <w:rPr>
          <w:rFonts w:cstheme="minorHAnsi"/>
          <w:color w:val="FF0000"/>
          <w:u w:val="single"/>
        </w:rPr>
        <w:t xml:space="preserve"> and online monitoring as required under </w:t>
      </w:r>
      <w:r w:rsidR="00F00E62" w:rsidRPr="00E018FC">
        <w:rPr>
          <w:rFonts w:cstheme="minorHAnsi"/>
          <w:color w:val="FF0000"/>
          <w:u w:val="single"/>
        </w:rPr>
        <w:t xml:space="preserve">CC.6.6 and </w:t>
      </w:r>
      <w:r w:rsidR="00B2715D" w:rsidRPr="00E018FC">
        <w:rPr>
          <w:rFonts w:cstheme="minorHAnsi"/>
          <w:color w:val="FF0000"/>
          <w:u w:val="single"/>
        </w:rPr>
        <w:t>ECC.6.6.1.9.</w:t>
      </w:r>
    </w:p>
    <w:p w14:paraId="5C14D11C" w14:textId="77777777" w:rsidR="00D1179B" w:rsidRPr="00873656" w:rsidRDefault="00D1179B" w:rsidP="00D1179B">
      <w:pPr>
        <w:pStyle w:val="ListParagraph"/>
        <w:ind w:left="2160"/>
        <w:jc w:val="both"/>
        <w:rPr>
          <w:rFonts w:cstheme="minorHAnsi"/>
          <w:color w:val="auto"/>
        </w:rPr>
      </w:pPr>
    </w:p>
    <w:p w14:paraId="25A707EC" w14:textId="00304AB4"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With the </w:t>
      </w:r>
      <w:r w:rsidR="00F00E62" w:rsidRPr="00E018FC">
        <w:rPr>
          <w:rFonts w:cstheme="minorHAnsi"/>
          <w:bCs/>
          <w:color w:val="FF0000"/>
          <w:u w:val="single"/>
        </w:rPr>
        <w:t>f</w:t>
      </w:r>
      <w:r w:rsidRPr="00E018FC">
        <w:rPr>
          <w:rFonts w:cstheme="minorHAnsi"/>
          <w:bCs/>
          <w:color w:val="FF0000"/>
          <w:u w:val="single"/>
        </w:rPr>
        <w:t>requency</w:t>
      </w:r>
      <w:r w:rsidRPr="00E018FC">
        <w:rPr>
          <w:rFonts w:cstheme="minorHAnsi"/>
          <w:color w:val="FF0000"/>
          <w:u w:val="single"/>
        </w:rPr>
        <w:t xml:space="preserve"> 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Maximum Capacity</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Registered Capacity</w:t>
      </w:r>
      <w:r w:rsidR="0092263A" w:rsidRPr="00E018FC">
        <w:rPr>
          <w:rFonts w:cstheme="minorHAnsi"/>
          <w:b/>
          <w:bCs/>
          <w:color w:val="FF0000"/>
          <w:u w:val="single"/>
        </w:rPr>
        <w:t xml:space="preserve"> </w:t>
      </w:r>
      <w:r w:rsidR="0092263A" w:rsidRPr="00E018FC">
        <w:rPr>
          <w:rFonts w:cstheme="minorHAnsi"/>
          <w:bCs/>
          <w:color w:val="FF0000"/>
          <w:u w:val="single"/>
        </w:rPr>
        <w:t xml:space="preserve">or at an alternative loading point as agreed with </w:t>
      </w:r>
      <w:r w:rsidR="0092263A" w:rsidRPr="00E018FC">
        <w:rPr>
          <w:rFonts w:cstheme="minorHAnsi"/>
          <w:b/>
          <w:bCs/>
          <w:color w:val="FF0000"/>
          <w:u w:val="single"/>
        </w:rPr>
        <w:t>The Company</w:t>
      </w:r>
      <w:r w:rsidRPr="00E018FC">
        <w:rPr>
          <w:rFonts w:cstheme="minorHAnsi"/>
          <w:color w:val="FF0000"/>
          <w:u w:val="single"/>
        </w:rPr>
        <w:t>, zero MVAr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 </w:t>
      </w:r>
    </w:p>
    <w:p w14:paraId="13E7C007" w14:textId="572A6AC1"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Apply a solid three phase short circuit fault at the </w:t>
      </w:r>
      <w:r w:rsidR="00991349" w:rsidRPr="00E018FC">
        <w:rPr>
          <w:rFonts w:cstheme="minorHAnsi"/>
          <w:color w:val="FF0000"/>
          <w:u w:val="single"/>
        </w:rPr>
        <w:t>c</w:t>
      </w:r>
      <w:r w:rsidRPr="00E018FC">
        <w:rPr>
          <w:rFonts w:cstheme="minorHAnsi"/>
          <w:color w:val="FF0000"/>
          <w:u w:val="single"/>
        </w:rPr>
        <w:t>onnec</w:t>
      </w:r>
      <w:r w:rsidR="002D58D9" w:rsidRPr="00E018FC">
        <w:rPr>
          <w:rFonts w:cstheme="minorHAnsi"/>
          <w:color w:val="FF0000"/>
          <w:u w:val="single"/>
        </w:rPr>
        <w:t>ti</w:t>
      </w:r>
      <w:r w:rsidRPr="00E018FC">
        <w:rPr>
          <w:rFonts w:cstheme="minorHAnsi"/>
          <w:color w:val="FF0000"/>
          <w:u w:val="single"/>
        </w:rPr>
        <w:t xml:space="preserve">on </w:t>
      </w:r>
      <w:r w:rsidR="00991349" w:rsidRPr="00E018FC">
        <w:rPr>
          <w:rFonts w:cstheme="minorHAnsi"/>
          <w:color w:val="FF0000"/>
          <w:u w:val="single"/>
        </w:rPr>
        <w:t>p</w:t>
      </w:r>
      <w:r w:rsidRPr="00E018FC">
        <w:rPr>
          <w:rFonts w:cstheme="minorHAnsi"/>
          <w:color w:val="FF0000"/>
          <w:u w:val="single"/>
        </w:rPr>
        <w:t>oin</w:t>
      </w:r>
      <w:r w:rsidR="002D58D9" w:rsidRPr="00E018FC">
        <w:rPr>
          <w:rFonts w:cstheme="minorHAnsi"/>
          <w:color w:val="FF0000"/>
          <w:u w:val="single"/>
        </w:rPr>
        <w:t>t</w:t>
      </w:r>
      <w:r w:rsidRPr="00E018FC">
        <w:rPr>
          <w:rFonts w:cstheme="minorHAnsi"/>
          <w:color w:val="FF0000"/>
          <w:u w:val="single"/>
        </w:rPr>
        <w:t xml:space="preserve"> in the test network forming part of the type test for 140ms</w:t>
      </w:r>
      <w:r w:rsidR="002047A8" w:rsidRPr="00E018FC">
        <w:rPr>
          <w:rFonts w:cstheme="minorHAnsi"/>
          <w:color w:val="FF0000"/>
          <w:u w:val="single"/>
        </w:rPr>
        <w:t xml:space="preserve"> or alternatively the equivalent of a zero retained voltage for 140ms.</w:t>
      </w:r>
    </w:p>
    <w:p w14:paraId="3CBE9779" w14:textId="4FB1B6E0" w:rsidR="00D1179B" w:rsidRPr="00E018FC" w:rsidRDefault="00D1179B" w:rsidP="006E2EFB">
      <w:pPr>
        <w:pStyle w:val="ListParagraph"/>
        <w:numPr>
          <w:ilvl w:val="0"/>
          <w:numId w:val="25"/>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fault has been applied.</w:t>
      </w:r>
    </w:p>
    <w:p w14:paraId="76C5C902" w14:textId="3813D215"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Repeat steps (a) to (c) but on this occasion with fault ride through, </w:t>
      </w:r>
      <w:ins w:id="590" w:author="Johnson (ESO), Antony" w:date="2021-08-03T17:14:00Z">
        <w:r w:rsidR="00502253" w:rsidRPr="00502253">
          <w:rPr>
            <w:rFonts w:cstheme="minorHAnsi"/>
            <w:b/>
            <w:color w:val="FF0000"/>
            <w:u w:val="single"/>
            <w:rPrChange w:id="591" w:author="Johnson (ESO), Antony" w:date="2021-08-03T17:14:00Z">
              <w:rPr>
                <w:rFonts w:cstheme="minorHAnsi"/>
                <w:color w:val="FF0000"/>
                <w:u w:val="single"/>
              </w:rPr>
            </w:rPrChange>
          </w:rPr>
          <w:t>GBGF</w:t>
        </w:r>
        <w:r w:rsidR="00502253">
          <w:rPr>
            <w:rFonts w:cstheme="minorHAnsi"/>
            <w:color w:val="FF0000"/>
            <w:u w:val="single"/>
          </w:rPr>
          <w:t xml:space="preserve"> </w:t>
        </w:r>
      </w:ins>
      <w:r w:rsidR="000F5874" w:rsidRPr="00E018FC">
        <w:rPr>
          <w:rFonts w:cstheme="minorHAnsi"/>
          <w:b/>
          <w:bCs/>
          <w:color w:val="FF0000"/>
          <w:u w:val="single"/>
        </w:rPr>
        <w:t xml:space="preserve">Fast Fault Current </w:t>
      </w:r>
      <w:r w:rsidR="00F83E32">
        <w:rPr>
          <w:rFonts w:cstheme="minorHAnsi"/>
          <w:b/>
          <w:bCs/>
          <w:color w:val="FF0000"/>
          <w:u w:val="single"/>
        </w:rPr>
        <w:t>Injection</w:t>
      </w:r>
      <w:r w:rsidR="000F5874" w:rsidRPr="00E018FC" w:rsidDel="000F5874">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and voltage control switched into service. </w:t>
      </w:r>
    </w:p>
    <w:p w14:paraId="1CBD3994" w14:textId="483644A8" w:rsidR="00D1179B" w:rsidRPr="00E018FC" w:rsidRDefault="00D1179B" w:rsidP="00BF1AEA">
      <w:pPr>
        <w:pStyle w:val="ListParagraph"/>
        <w:numPr>
          <w:ilvl w:val="0"/>
          <w:numId w:val="25"/>
        </w:numPr>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applied and confirm correct operation.</w:t>
      </w:r>
    </w:p>
    <w:p w14:paraId="24D0154B" w14:textId="1DD0CEEF" w:rsidR="000379C0" w:rsidRPr="00294C42" w:rsidRDefault="00802FBE">
      <w:pPr>
        <w:ind w:left="1418" w:hanging="1418"/>
        <w:jc w:val="both"/>
        <w:rPr>
          <w:rFonts w:cstheme="minorHAnsi"/>
          <w:color w:val="FF0000"/>
          <w:u w:val="single"/>
        </w:rPr>
      </w:pPr>
      <w:r w:rsidRPr="00294C42">
        <w:rPr>
          <w:rFonts w:cstheme="minorHAnsi"/>
          <w:color w:val="FF0000"/>
          <w:u w:val="single"/>
        </w:rPr>
        <w:t>ECP.A.9.1.9.8</w:t>
      </w:r>
      <w:r w:rsidRPr="00294C42">
        <w:rPr>
          <w:rFonts w:cstheme="minorHAnsi"/>
          <w:color w:val="FF0000"/>
          <w:u w:val="single"/>
        </w:rPr>
        <w:tab/>
      </w:r>
      <w:r w:rsidR="001D4F6D" w:rsidRPr="00294C42">
        <w:rPr>
          <w:rFonts w:cstheme="minorHAnsi"/>
          <w:color w:val="FF0000"/>
          <w:u w:val="single"/>
        </w:rPr>
        <w:t xml:space="preserve">The final test required is to demonstrate the </w:t>
      </w:r>
      <w:r w:rsidR="00FA13D4" w:rsidRPr="00294C42">
        <w:rPr>
          <w:rFonts w:cstheme="minorHAnsi"/>
          <w:b/>
          <w:bCs/>
          <w:color w:val="FF0000"/>
          <w:u w:val="single"/>
        </w:rPr>
        <w:t>GBGF-I</w:t>
      </w:r>
      <w:del w:id="592" w:author="Alastair Frew" w:date="2021-08-05T12:52:00Z">
        <w:r w:rsidR="00524FA9" w:rsidRPr="00294C42" w:rsidDel="00B36E8B">
          <w:rPr>
            <w:rFonts w:cstheme="minorHAnsi"/>
            <w:color w:val="FF0000"/>
            <w:u w:val="single"/>
          </w:rPr>
          <w:delText xml:space="preserve"> </w:delText>
        </w:r>
        <w:r w:rsidR="00524FA9" w:rsidRPr="00294C42" w:rsidDel="00B36E8B">
          <w:rPr>
            <w:rFonts w:cstheme="minorHAnsi"/>
            <w:b/>
            <w:color w:val="FF0000"/>
            <w:u w:val="single"/>
          </w:rPr>
          <w:delText>Plant</w:delText>
        </w:r>
      </w:del>
      <w:r w:rsidR="00FA13D4" w:rsidRPr="00294C42">
        <w:rPr>
          <w:rFonts w:cstheme="minorHAnsi"/>
          <w:color w:val="FF0000"/>
          <w:u w:val="single"/>
        </w:rPr>
        <w:t xml:space="preserve"> </w:t>
      </w:r>
      <w:proofErr w:type="gramStart"/>
      <w:r w:rsidR="001D4F6D" w:rsidRPr="00294C42">
        <w:rPr>
          <w:rFonts w:cstheme="minorHAnsi"/>
          <w:color w:val="FF0000"/>
          <w:u w:val="single"/>
        </w:rPr>
        <w:t>is capable of contributing</w:t>
      </w:r>
      <w:proofErr w:type="gramEnd"/>
      <w:r w:rsidR="001D4F6D" w:rsidRPr="00294C42">
        <w:rPr>
          <w:rFonts w:cstheme="minorHAnsi"/>
          <w:color w:val="FF0000"/>
          <w:u w:val="single"/>
        </w:rPr>
        <w:t xml:space="preserve"> to </w:t>
      </w:r>
      <w:r w:rsidR="001D4F6D" w:rsidRPr="00294C42">
        <w:rPr>
          <w:rFonts w:cstheme="minorHAnsi"/>
          <w:b/>
          <w:bCs/>
          <w:color w:val="FF0000"/>
          <w:u w:val="single"/>
        </w:rPr>
        <w:t xml:space="preserve">Active </w:t>
      </w:r>
      <w:r w:rsidR="00CE4652">
        <w:rPr>
          <w:rFonts w:cstheme="minorHAnsi"/>
          <w:b/>
          <w:bCs/>
          <w:color w:val="FF0000"/>
          <w:u w:val="single"/>
        </w:rPr>
        <w:t xml:space="preserve">Damping </w:t>
      </w:r>
      <w:r w:rsidR="001D4F6D" w:rsidRPr="00294C42">
        <w:rPr>
          <w:rFonts w:cstheme="minorHAnsi"/>
          <w:b/>
          <w:bCs/>
          <w:color w:val="FF0000"/>
          <w:u w:val="single"/>
        </w:rPr>
        <w:t>Power</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w:t>
      </w:r>
      <w:ins w:id="593" w:author="Johnson (ESO), Antony" w:date="2021-08-02T16:00:00Z">
        <w:r w:rsidR="007D5B41" w:rsidRPr="007D5B41">
          <w:rPr>
            <w:rFonts w:cstheme="minorHAnsi"/>
            <w:b/>
            <w:color w:val="FF0000"/>
            <w:u w:val="single"/>
            <w:rPrChange w:id="594" w:author="Johnson (ESO), Antony" w:date="2021-08-02T16:00:00Z">
              <w:rPr>
                <w:rFonts w:cstheme="minorHAnsi"/>
                <w:color w:val="FF0000"/>
                <w:u w:val="single"/>
              </w:rPr>
            </w:rPrChange>
          </w:rPr>
          <w:t>O</w:t>
        </w:r>
      </w:ins>
      <w:del w:id="595" w:author="Johnson (ESO), Antony" w:date="2021-08-02T16:00:00Z">
        <w:r w:rsidR="001D4F6D" w:rsidRPr="007D5B41" w:rsidDel="007D5B41">
          <w:rPr>
            <w:rFonts w:cstheme="minorHAnsi"/>
            <w:b/>
            <w:color w:val="FF0000"/>
            <w:u w:val="single"/>
            <w:rPrChange w:id="596" w:author="Johnson (ESO), Antony" w:date="2021-08-02T16:00:00Z">
              <w:rPr>
                <w:rFonts w:cstheme="minorHAnsi"/>
                <w:color w:val="FF0000"/>
                <w:u w:val="single"/>
              </w:rPr>
            </w:rPrChange>
          </w:rPr>
          <w:delText>o</w:delText>
        </w:r>
      </w:del>
      <w:r w:rsidR="001D4F6D" w:rsidRPr="007D5B41">
        <w:rPr>
          <w:rFonts w:cstheme="minorHAnsi"/>
          <w:b/>
          <w:color w:val="FF0000"/>
          <w:u w:val="single"/>
          <w:rPrChange w:id="597" w:author="Johnson (ESO), Antony" w:date="2021-08-02T16:00:00Z">
            <w:rPr>
              <w:rFonts w:cstheme="minorHAnsi"/>
              <w:color w:val="FF0000"/>
              <w:u w:val="single"/>
            </w:rPr>
          </w:rPrChange>
        </w:rPr>
        <w:t>wner</w:t>
      </w:r>
      <w:r w:rsidR="001D4F6D" w:rsidRPr="00294C42">
        <w:rPr>
          <w:rFonts w:cstheme="minorHAnsi"/>
          <w:color w:val="FF0000"/>
          <w:u w:val="single"/>
        </w:rPr>
        <w:t xml:space="preserve"> should configure their </w:t>
      </w:r>
      <w:r w:rsidR="001D4F6D" w:rsidRPr="00294C42">
        <w:rPr>
          <w:rFonts w:cstheme="minorHAnsi"/>
          <w:b/>
          <w:bCs/>
          <w:color w:val="FF0000"/>
          <w:u w:val="single"/>
        </w:rPr>
        <w:t>Grid Forming Plant</w:t>
      </w:r>
      <w:r w:rsidR="001D4F6D" w:rsidRPr="00294C42">
        <w:rPr>
          <w:rFonts w:cstheme="minorHAnsi"/>
          <w:color w:val="FF0000"/>
          <w:u w:val="single"/>
        </w:rPr>
        <w:t xml:space="preserve"> in form or equivalent (as agreed with </w:t>
      </w:r>
      <w:r w:rsidR="001D4F6D" w:rsidRPr="00294C42">
        <w:rPr>
          <w:rFonts w:cstheme="minorHAnsi"/>
          <w:b/>
          <w:bCs/>
          <w:color w:val="FF0000"/>
          <w:u w:val="single"/>
        </w:rPr>
        <w:t>The Company</w:t>
      </w:r>
      <w:r w:rsidR="001D4F6D" w:rsidRPr="00294C42">
        <w:rPr>
          <w:rFonts w:cstheme="minorHAnsi"/>
          <w:color w:val="FF0000"/>
          <w:u w:val="single"/>
        </w:rPr>
        <w:t xml:space="preserve">) as shown in Figure </w:t>
      </w:r>
      <w:r w:rsidR="006D28BA">
        <w:rPr>
          <w:rFonts w:cstheme="minorHAnsi"/>
          <w:color w:val="FF0000"/>
          <w:u w:val="single"/>
        </w:rPr>
        <w:t>ECP.A.</w:t>
      </w:r>
      <w:r w:rsidR="00853469">
        <w:rPr>
          <w:rFonts w:cstheme="minorHAnsi"/>
          <w:color w:val="FF0000"/>
          <w:u w:val="single"/>
        </w:rPr>
        <w:t>3.9.6(a)</w:t>
      </w:r>
      <w:r w:rsidR="007B595C" w:rsidRPr="00294C42">
        <w:rPr>
          <w:rFonts w:cstheme="minorHAnsi"/>
          <w:color w:val="FF0000"/>
          <w:u w:val="single"/>
        </w:rPr>
        <w:t xml:space="preserve"> or Figure </w:t>
      </w:r>
      <w:r w:rsidR="00853469">
        <w:rPr>
          <w:rFonts w:cstheme="minorHAnsi"/>
          <w:color w:val="FF0000"/>
          <w:u w:val="single"/>
        </w:rPr>
        <w:t xml:space="preserve">ECP.A.3.9.6(b) </w:t>
      </w:r>
      <w:r w:rsidR="007B595C" w:rsidRPr="00294C42">
        <w:rPr>
          <w:rFonts w:cstheme="minorHAnsi"/>
          <w:color w:val="FF0000"/>
          <w:u w:val="single"/>
        </w:rPr>
        <w:t xml:space="preserve"> as applicable.</w:t>
      </w:r>
      <w:r w:rsidR="00853469">
        <w:rPr>
          <w:rFonts w:cstheme="minorHAnsi"/>
          <w:color w:val="FF0000"/>
          <w:u w:val="single"/>
        </w:rPr>
        <w:t xml:space="preserve">  E</w:t>
      </w:r>
      <w:r w:rsidR="00853469" w:rsidRPr="00237E67">
        <w:rPr>
          <w:rFonts w:cstheme="minorHAnsi"/>
          <w:color w:val="FF0000"/>
          <w:u w:val="single"/>
        </w:rPr>
        <w:t>ach</w:t>
      </w:r>
      <w:r w:rsidR="00853469">
        <w:rPr>
          <w:rFonts w:cstheme="minorHAnsi"/>
          <w:color w:val="FF0000"/>
          <w:u w:val="single"/>
        </w:rPr>
        <w:t xml:space="preserve"> </w:t>
      </w:r>
      <w:r w:rsidR="00853469" w:rsidRPr="003E1243">
        <w:rPr>
          <w:rFonts w:cstheme="minorHAnsi"/>
          <w:b/>
          <w:color w:val="FF0000"/>
          <w:u w:val="single"/>
        </w:rPr>
        <w:t>Grid Forming Plant Owner</w:t>
      </w:r>
      <w:r w:rsidR="00853469" w:rsidRPr="00237E67">
        <w:rPr>
          <w:rFonts w:cstheme="minorHAnsi"/>
          <w:color w:val="FF0000"/>
          <w:u w:val="single"/>
        </w:rPr>
        <w:t xml:space="preserve"> can use their own design, that may be very different to Figures EC</w:t>
      </w:r>
      <w:r w:rsidR="00853469">
        <w:rPr>
          <w:rFonts w:cstheme="minorHAnsi"/>
          <w:color w:val="FF0000"/>
          <w:u w:val="single"/>
        </w:rPr>
        <w:t>P.A.3.9.6</w:t>
      </w:r>
      <w:r w:rsidR="00853469" w:rsidRPr="00237E67">
        <w:rPr>
          <w:rFonts w:cstheme="minorHAnsi"/>
          <w:color w:val="FF0000"/>
          <w:u w:val="single"/>
        </w:rPr>
        <w:t>(a) or EC</w:t>
      </w:r>
      <w:r w:rsidR="00853469">
        <w:rPr>
          <w:rFonts w:cstheme="minorHAnsi"/>
          <w:color w:val="FF0000"/>
          <w:u w:val="single"/>
        </w:rPr>
        <w:t>P.A.3.9.6</w:t>
      </w:r>
      <w:r w:rsidR="00853469" w:rsidRPr="00237E67">
        <w:rPr>
          <w:rFonts w:cstheme="minorHAnsi"/>
          <w:color w:val="FF0000"/>
          <w:u w:val="single"/>
        </w:rPr>
        <w:t xml:space="preserve"> (b)</w:t>
      </w:r>
      <w:r w:rsidR="00853469">
        <w:rPr>
          <w:rFonts w:cstheme="minorHAnsi"/>
          <w:color w:val="FF0000"/>
          <w:u w:val="single"/>
        </w:rPr>
        <w:t xml:space="preserve"> </w:t>
      </w:r>
      <w:r w:rsidR="00853469" w:rsidRPr="00237E67">
        <w:rPr>
          <w:rFonts w:cstheme="minorHAnsi"/>
          <w:color w:val="FF0000"/>
          <w:u w:val="single"/>
        </w:rPr>
        <w:t>but should contain all relevant functions</w:t>
      </w:r>
      <w:r w:rsidR="00E664EF">
        <w:rPr>
          <w:rFonts w:cstheme="minorHAnsi"/>
          <w:color w:val="FF0000"/>
          <w:u w:val="single"/>
        </w:rPr>
        <w:t>.</w:t>
      </w:r>
    </w:p>
    <w:p w14:paraId="181354BE" w14:textId="6E9F5880" w:rsidR="001D4F6D" w:rsidRPr="00294C42" w:rsidRDefault="000379C0" w:rsidP="000379C0">
      <w:pPr>
        <w:ind w:left="1418"/>
        <w:jc w:val="both"/>
        <w:rPr>
          <w:rFonts w:cstheme="minorHAnsi"/>
          <w:color w:val="FF0000"/>
          <w:u w:val="single"/>
        </w:rPr>
      </w:pPr>
      <w:r w:rsidRPr="00294C42">
        <w:rPr>
          <w:rFonts w:cstheme="minorHAnsi"/>
          <w:color w:val="FF0000"/>
          <w:u w:val="single"/>
        </w:rPr>
        <w:t>As part of this test</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w:t>
      </w:r>
      <w:ins w:id="598" w:author="Johnson (ESO), Antony" w:date="2021-08-02T16:00:00Z">
        <w:r w:rsidR="007D5B41" w:rsidRPr="007D5B41">
          <w:rPr>
            <w:rFonts w:cstheme="minorHAnsi"/>
            <w:b/>
            <w:color w:val="FF0000"/>
            <w:u w:val="single"/>
            <w:rPrChange w:id="599" w:author="Johnson (ESO), Antony" w:date="2021-08-02T16:00:00Z">
              <w:rPr>
                <w:rFonts w:cstheme="minorHAnsi"/>
                <w:color w:val="FF0000"/>
                <w:u w:val="single"/>
              </w:rPr>
            </w:rPrChange>
          </w:rPr>
          <w:t>O</w:t>
        </w:r>
      </w:ins>
      <w:del w:id="600" w:author="Johnson (ESO), Antony" w:date="2021-08-02T16:00:00Z">
        <w:r w:rsidR="001D4F6D" w:rsidRPr="007D5B41" w:rsidDel="007D5B41">
          <w:rPr>
            <w:rFonts w:cstheme="minorHAnsi"/>
            <w:b/>
            <w:color w:val="FF0000"/>
            <w:u w:val="single"/>
            <w:rPrChange w:id="601" w:author="Johnson (ESO), Antony" w:date="2021-08-02T16:00:00Z">
              <w:rPr>
                <w:rFonts w:cstheme="minorHAnsi"/>
                <w:color w:val="FF0000"/>
                <w:u w:val="single"/>
              </w:rPr>
            </w:rPrChange>
          </w:rPr>
          <w:delText>o</w:delText>
        </w:r>
      </w:del>
      <w:r w:rsidR="001D4F6D" w:rsidRPr="007D5B41">
        <w:rPr>
          <w:rFonts w:cstheme="minorHAnsi"/>
          <w:b/>
          <w:color w:val="FF0000"/>
          <w:u w:val="single"/>
          <w:rPrChange w:id="602" w:author="Johnson (ESO), Antony" w:date="2021-08-02T16:00:00Z">
            <w:rPr>
              <w:rFonts w:cstheme="minorHAnsi"/>
              <w:color w:val="FF0000"/>
              <w:u w:val="single"/>
            </w:rPr>
          </w:rPrChange>
        </w:rPr>
        <w:t>wner</w:t>
      </w:r>
      <w:r w:rsidR="001D4F6D" w:rsidRPr="00294C42">
        <w:rPr>
          <w:rFonts w:cstheme="minorHAnsi"/>
          <w:color w:val="FF0000"/>
          <w:u w:val="single"/>
        </w:rPr>
        <w:t xml:space="preserve"> is required to </w:t>
      </w:r>
      <w:r w:rsidRPr="00294C42">
        <w:rPr>
          <w:rFonts w:cstheme="minorHAnsi"/>
          <w:color w:val="FF0000"/>
          <w:u w:val="single"/>
        </w:rPr>
        <w:t xml:space="preserve">inject </w:t>
      </w:r>
      <w:r w:rsidR="001D4F6D" w:rsidRPr="00294C42">
        <w:rPr>
          <w:rFonts w:cstheme="minorHAnsi"/>
          <w:color w:val="FF0000"/>
          <w:u w:val="single"/>
        </w:rPr>
        <w:t xml:space="preserve">a </w:t>
      </w:r>
      <w:r w:rsidR="00082569" w:rsidRPr="00294C42">
        <w:rPr>
          <w:rFonts w:cstheme="minorHAnsi"/>
          <w:color w:val="FF0000"/>
          <w:u w:val="single"/>
        </w:rPr>
        <w:t xml:space="preserve">signal </w:t>
      </w:r>
      <w:r w:rsidR="001D4F6D" w:rsidRPr="00294C42">
        <w:rPr>
          <w:rFonts w:cstheme="minorHAnsi"/>
          <w:color w:val="FF0000"/>
          <w:u w:val="single"/>
        </w:rPr>
        <w:t xml:space="preserve">into the </w:t>
      </w:r>
      <w:r w:rsidR="001D4F6D" w:rsidRPr="00294C42">
        <w:rPr>
          <w:rFonts w:cstheme="minorHAnsi"/>
          <w:b/>
          <w:bCs/>
          <w:color w:val="FF0000"/>
          <w:u w:val="single"/>
        </w:rPr>
        <w:t>Grid Forming Plant</w:t>
      </w:r>
      <w:r w:rsidRPr="00294C42">
        <w:rPr>
          <w:rFonts w:cstheme="minorHAnsi"/>
          <w:color w:val="FF0000"/>
          <w:u w:val="single"/>
        </w:rPr>
        <w:t xml:space="preserve"> control</w:t>
      </w:r>
      <w:r w:rsidR="00A81B75" w:rsidRPr="00294C42">
        <w:rPr>
          <w:rFonts w:cstheme="minorHAnsi"/>
          <w:color w:val="FF0000"/>
          <w:u w:val="single"/>
        </w:rPr>
        <w:t>ler</w:t>
      </w:r>
      <w:r w:rsidR="001D4F6D" w:rsidRPr="00294C42">
        <w:rPr>
          <w:rFonts w:cstheme="minorHAnsi"/>
          <w:color w:val="FF0000"/>
          <w:u w:val="single"/>
        </w:rPr>
        <w:t xml:space="preserve">.  The results supplied need to verify the following </w:t>
      </w:r>
      <w:r w:rsidR="003B4258" w:rsidRPr="00294C42">
        <w:rPr>
          <w:rFonts w:cstheme="minorHAnsi"/>
          <w:color w:val="FF0000"/>
          <w:u w:val="single"/>
        </w:rPr>
        <w:t>criteria:-</w:t>
      </w:r>
    </w:p>
    <w:p w14:paraId="3292F285" w14:textId="721DCEC3" w:rsidR="00456591" w:rsidRPr="00294C42" w:rsidRDefault="00180D42" w:rsidP="00BF1AEA">
      <w:pPr>
        <w:pStyle w:val="ListParagraph"/>
        <w:numPr>
          <w:ilvl w:val="0"/>
          <w:numId w:val="26"/>
        </w:numPr>
        <w:contextualSpacing w:val="0"/>
        <w:jc w:val="both"/>
        <w:rPr>
          <w:rFonts w:cstheme="minorHAnsi"/>
          <w:color w:val="FF0000"/>
          <w:u w:val="single"/>
        </w:rPr>
      </w:pPr>
      <w:r w:rsidRPr="00294C42">
        <w:rPr>
          <w:rFonts w:cstheme="minorHAnsi"/>
          <w:color w:val="FF0000"/>
          <w:u w:val="single"/>
        </w:rPr>
        <w:t>I</w:t>
      </w:r>
      <w:r w:rsidR="00456591" w:rsidRPr="00294C42">
        <w:rPr>
          <w:rFonts w:cstheme="minorHAnsi"/>
          <w:color w:val="FF0000"/>
          <w:u w:val="single"/>
        </w:rPr>
        <w:t xml:space="preserve">nject a </w:t>
      </w:r>
      <w:r w:rsidR="0009519C">
        <w:rPr>
          <w:rFonts w:cstheme="minorHAnsi"/>
          <w:b/>
          <w:color w:val="FF0000"/>
          <w:u w:val="single"/>
        </w:rPr>
        <w:t>T</w:t>
      </w:r>
      <w:r w:rsidR="0009519C" w:rsidRPr="003E1243">
        <w:rPr>
          <w:rFonts w:cstheme="minorHAnsi"/>
          <w:b/>
          <w:color w:val="FF0000"/>
          <w:u w:val="single"/>
        </w:rPr>
        <w:t xml:space="preserve">est </w:t>
      </w:r>
      <w:r w:rsidR="0009519C">
        <w:rPr>
          <w:rFonts w:cstheme="minorHAnsi"/>
          <w:b/>
          <w:color w:val="FF0000"/>
          <w:u w:val="single"/>
        </w:rPr>
        <w:t>S</w:t>
      </w:r>
      <w:r w:rsidR="0009519C" w:rsidRPr="003E1243">
        <w:rPr>
          <w:rFonts w:cstheme="minorHAnsi"/>
          <w:b/>
          <w:color w:val="FF0000"/>
          <w:u w:val="single"/>
        </w:rPr>
        <w:t>ignal</w:t>
      </w:r>
      <w:r w:rsidR="00456591" w:rsidRPr="00294C42">
        <w:rPr>
          <w:rFonts w:cstheme="minorHAnsi"/>
          <w:color w:val="FF0000"/>
          <w:u w:val="single"/>
        </w:rPr>
        <w:t xml:space="preserve"> into the </w:t>
      </w:r>
      <w:r w:rsidR="00456591" w:rsidRPr="00294C42">
        <w:rPr>
          <w:rFonts w:cstheme="minorHAnsi"/>
          <w:b/>
          <w:bCs/>
          <w:color w:val="FF0000"/>
          <w:u w:val="single"/>
        </w:rPr>
        <w:t>Grid Forming Plant</w:t>
      </w:r>
      <w:r w:rsidR="00456591" w:rsidRPr="00294C42">
        <w:rPr>
          <w:rFonts w:cstheme="minorHAnsi"/>
          <w:color w:val="FF0000"/>
          <w:u w:val="single"/>
        </w:rPr>
        <w:t xml:space="preserve"> controller to demonstrate the </w:t>
      </w:r>
      <w:r w:rsidR="00F74DEB" w:rsidRPr="00960789">
        <w:rPr>
          <w:rFonts w:cstheme="minorHAnsi"/>
          <w:b/>
          <w:color w:val="FF0000"/>
          <w:u w:val="single"/>
        </w:rPr>
        <w:t>Active</w:t>
      </w:r>
      <w:r w:rsidR="00F74DEB">
        <w:rPr>
          <w:rFonts w:cstheme="minorHAnsi"/>
          <w:color w:val="FF0000"/>
          <w:u w:val="single"/>
        </w:rPr>
        <w:t xml:space="preserve"> </w:t>
      </w:r>
      <w:r w:rsidR="00456591" w:rsidRPr="00294C42">
        <w:rPr>
          <w:rFonts w:cstheme="minorHAnsi"/>
          <w:b/>
          <w:color w:val="FF0000"/>
          <w:u w:val="single"/>
        </w:rPr>
        <w:t>Control Based Power</w:t>
      </w:r>
      <w:r w:rsidR="00456591" w:rsidRPr="00294C42">
        <w:rPr>
          <w:rFonts w:cstheme="minorHAnsi"/>
          <w:color w:val="FF0000"/>
          <w:u w:val="single"/>
        </w:rPr>
        <w:t xml:space="preserve"> output is supplied below the 5Hz bandwidth limit  An acceptable performance </w:t>
      </w:r>
      <w:ins w:id="603" w:author="Alastair Frew" w:date="2021-08-05T13:36:00Z">
        <w:r w:rsidR="000E358B">
          <w:rPr>
            <w:rFonts w:cstheme="minorHAnsi"/>
            <w:color w:val="FF0000"/>
            <w:u w:val="single"/>
          </w:rPr>
          <w:t>will</w:t>
        </w:r>
      </w:ins>
      <w:del w:id="604" w:author="Alastair Frew" w:date="2021-08-05T13:36:00Z">
        <w:r w:rsidR="00456591" w:rsidRPr="00294C42" w:rsidDel="000E358B">
          <w:rPr>
            <w:rFonts w:cstheme="minorHAnsi"/>
            <w:color w:val="FF0000"/>
            <w:u w:val="single"/>
          </w:rPr>
          <w:delText>would</w:delText>
        </w:r>
      </w:del>
      <w:r w:rsidR="00456591" w:rsidRPr="00294C42">
        <w:rPr>
          <w:rFonts w:cstheme="minorHAnsi"/>
          <w:color w:val="FF0000"/>
          <w:u w:val="single"/>
        </w:rPr>
        <w:t xml:space="preserve"> be judged where the overshoot or decay matches the </w:t>
      </w:r>
      <w:r w:rsidR="002B569C" w:rsidRPr="00294C42">
        <w:rPr>
          <w:rFonts w:cstheme="minorHAnsi"/>
          <w:b/>
          <w:bCs/>
          <w:color w:val="FF0000"/>
          <w:u w:val="single"/>
        </w:rPr>
        <w:t>Damping Factor</w:t>
      </w:r>
      <w:r w:rsidR="002B569C" w:rsidRPr="00294C42">
        <w:rPr>
          <w:rFonts w:cstheme="minorHAnsi"/>
          <w:color w:val="FF0000"/>
          <w:u w:val="single"/>
        </w:rPr>
        <w:t xml:space="preserve"> </w:t>
      </w:r>
      <w:r w:rsidR="00456591" w:rsidRPr="00294C42">
        <w:rPr>
          <w:rFonts w:cstheme="minorHAnsi"/>
          <w:color w:val="FF0000"/>
          <w:u w:val="single"/>
        </w:rPr>
        <w:t xml:space="preserve">declared by the </w:t>
      </w:r>
      <w:r w:rsidR="00456591" w:rsidRPr="00294C42">
        <w:rPr>
          <w:rFonts w:cstheme="minorHAnsi"/>
          <w:b/>
          <w:bCs/>
          <w:color w:val="FF0000"/>
          <w:u w:val="single"/>
        </w:rPr>
        <w:t>Grid Forming Plant</w:t>
      </w:r>
      <w:r w:rsidR="00456591" w:rsidRPr="00294C42">
        <w:rPr>
          <w:rFonts w:cstheme="minorHAnsi"/>
          <w:color w:val="FF0000"/>
          <w:u w:val="single"/>
        </w:rPr>
        <w:t xml:space="preserve"> </w:t>
      </w:r>
      <w:ins w:id="605" w:author="Johnson (ESO), Antony" w:date="2021-08-02T16:00:00Z">
        <w:r w:rsidR="007D5B41" w:rsidRPr="007D5B41">
          <w:rPr>
            <w:rFonts w:cstheme="minorHAnsi"/>
            <w:b/>
            <w:color w:val="FF0000"/>
            <w:u w:val="single"/>
            <w:rPrChange w:id="606" w:author="Johnson (ESO), Antony" w:date="2021-08-02T16:00:00Z">
              <w:rPr>
                <w:rFonts w:cstheme="minorHAnsi"/>
                <w:color w:val="FF0000"/>
                <w:u w:val="single"/>
              </w:rPr>
            </w:rPrChange>
          </w:rPr>
          <w:t>O</w:t>
        </w:r>
      </w:ins>
      <w:del w:id="607" w:author="Johnson (ESO), Antony" w:date="2021-08-02T16:00:00Z">
        <w:r w:rsidR="00456591" w:rsidRPr="007D5B41" w:rsidDel="007D5B41">
          <w:rPr>
            <w:rFonts w:cstheme="minorHAnsi"/>
            <w:b/>
            <w:color w:val="FF0000"/>
            <w:u w:val="single"/>
            <w:rPrChange w:id="608" w:author="Johnson (ESO), Antony" w:date="2021-08-02T16:00:00Z">
              <w:rPr>
                <w:rFonts w:cstheme="minorHAnsi"/>
                <w:color w:val="FF0000"/>
                <w:u w:val="single"/>
              </w:rPr>
            </w:rPrChange>
          </w:rPr>
          <w:delText>o</w:delText>
        </w:r>
      </w:del>
      <w:r w:rsidR="00456591" w:rsidRPr="007D5B41">
        <w:rPr>
          <w:rFonts w:cstheme="minorHAnsi"/>
          <w:b/>
          <w:color w:val="FF0000"/>
          <w:u w:val="single"/>
          <w:rPrChange w:id="609" w:author="Johnson (ESO), Antony" w:date="2021-08-02T16:00:00Z">
            <w:rPr>
              <w:rFonts w:cstheme="minorHAnsi"/>
              <w:color w:val="FF0000"/>
              <w:u w:val="single"/>
            </w:rPr>
          </w:rPrChange>
        </w:rPr>
        <w:t>wner</w:t>
      </w:r>
      <w:r w:rsidR="00456591" w:rsidRPr="00294C42">
        <w:rPr>
          <w:rFonts w:cstheme="minorHAnsi"/>
          <w:color w:val="FF0000"/>
          <w:u w:val="single"/>
        </w:rPr>
        <w:t xml:space="preserve"> as submitted in </w:t>
      </w:r>
      <w:r w:rsidR="005B014B" w:rsidRPr="004556A7">
        <w:rPr>
          <w:rFonts w:cstheme="minorHAnsi"/>
          <w:color w:val="FF0000"/>
          <w:u w:val="single"/>
        </w:rPr>
        <w:t>PC.A.</w:t>
      </w:r>
      <w:r w:rsidR="001A2515" w:rsidRPr="004556A7">
        <w:rPr>
          <w:rFonts w:cstheme="minorHAnsi"/>
          <w:color w:val="FF0000"/>
          <w:u w:val="single"/>
        </w:rPr>
        <w:t>5.8.1</w:t>
      </w:r>
      <w:r w:rsidR="00456591" w:rsidRPr="00294C42">
        <w:rPr>
          <w:rFonts w:cstheme="minorHAnsi"/>
          <w:color w:val="FF0000"/>
          <w:u w:val="single"/>
        </w:rPr>
        <w:t xml:space="preserve"> in addition to assessment against the requirements of CC.A.6.2.6.1 or ECC.A.6.2.6.1 or CC.A.7.2.2.5 or ECC.A.7.2.5.2 as applicable</w:t>
      </w:r>
      <w:r w:rsidRPr="00294C42">
        <w:rPr>
          <w:rFonts w:cstheme="minorHAnsi"/>
          <w:color w:val="FF0000"/>
          <w:u w:val="single"/>
        </w:rPr>
        <w:t>.</w:t>
      </w:r>
      <w:r w:rsidR="00456591" w:rsidRPr="00294C42">
        <w:rPr>
          <w:rFonts w:cstheme="minorHAnsi"/>
          <w:color w:val="FF0000"/>
          <w:u w:val="single"/>
        </w:rPr>
        <w:t xml:space="preserve">  </w:t>
      </w:r>
    </w:p>
    <w:p w14:paraId="6FD6A20A" w14:textId="403214FE" w:rsidR="001D4F6D" w:rsidRDefault="001D4F6D" w:rsidP="00012397">
      <w:pPr>
        <w:pStyle w:val="BodyText"/>
        <w:jc w:val="both"/>
        <w:rPr>
          <w:b/>
          <w:bCs/>
          <w:color w:val="FF0000"/>
          <w:u w:val="single"/>
        </w:rPr>
      </w:pPr>
    </w:p>
    <w:p w14:paraId="55A7341F" w14:textId="77777777" w:rsidR="00012397" w:rsidRPr="00873656" w:rsidRDefault="00012397" w:rsidP="00012397">
      <w:pPr>
        <w:jc w:val="both"/>
        <w:rPr>
          <w:rFonts w:cstheme="minorHAnsi"/>
          <w:color w:val="auto"/>
        </w:rPr>
      </w:pPr>
      <w:r w:rsidRPr="00873656">
        <w:rPr>
          <w:rFonts w:cstheme="minorHAnsi"/>
          <w:color w:val="auto"/>
        </w:rPr>
        <w:t>……………………………</w:t>
      </w:r>
    </w:p>
    <w:p w14:paraId="0A87777C" w14:textId="592A7218" w:rsidR="00012397" w:rsidRDefault="00012397" w:rsidP="00012397">
      <w:pPr>
        <w:jc w:val="both"/>
        <w:rPr>
          <w:rFonts w:cstheme="minorHAnsi"/>
          <w:b/>
          <w:color w:val="auto"/>
        </w:rPr>
      </w:pPr>
      <w:r w:rsidRPr="00012397">
        <w:rPr>
          <w:rFonts w:cstheme="minorHAnsi"/>
          <w:b/>
          <w:color w:val="auto"/>
        </w:rPr>
        <w:t>Extracts from the Data Registration Code</w:t>
      </w:r>
    </w:p>
    <w:p w14:paraId="4C67E1BA" w14:textId="484B82B3" w:rsidR="00B44C89" w:rsidRDefault="00B44C89" w:rsidP="00012397">
      <w:pPr>
        <w:jc w:val="both"/>
        <w:rPr>
          <w:rFonts w:cstheme="minorHAnsi"/>
          <w:b/>
          <w:color w:val="auto"/>
        </w:rPr>
      </w:pPr>
    </w:p>
    <w:p w14:paraId="59F2E062" w14:textId="77777777" w:rsidR="00B44C89" w:rsidRPr="00514EFC" w:rsidRDefault="00B44C89" w:rsidP="00B44C89">
      <w:pPr>
        <w:pStyle w:val="Level1Text"/>
        <w:rPr>
          <w:color w:val="auto"/>
        </w:rPr>
      </w:pPr>
      <w:r w:rsidRPr="00514EFC">
        <w:rPr>
          <w:color w:val="auto"/>
        </w:rPr>
        <w:t>DRC.6</w:t>
      </w:r>
      <w:r w:rsidRPr="00514EFC">
        <w:rPr>
          <w:color w:val="auto"/>
        </w:rPr>
        <w:tab/>
      </w:r>
      <w:r w:rsidRPr="00514EFC">
        <w:rPr>
          <w:color w:val="auto"/>
          <w:u w:val="single"/>
        </w:rPr>
        <w:t>DATA TO BE REGISTERED</w:t>
      </w:r>
      <w:r w:rsidRPr="00514EFC">
        <w:rPr>
          <w:color w:val="auto"/>
        </w:rPr>
        <w:fldChar w:fldCharType="begin"/>
      </w:r>
      <w:r w:rsidRPr="00514EFC">
        <w:rPr>
          <w:color w:val="auto"/>
        </w:rPr>
        <w:instrText xml:space="preserve"> TC "</w:instrText>
      </w:r>
      <w:bookmarkStart w:id="610" w:name="_Toc442259633"/>
      <w:bookmarkStart w:id="611" w:name="_Toc5006552"/>
      <w:r w:rsidRPr="00514EFC">
        <w:rPr>
          <w:color w:val="auto"/>
        </w:rPr>
        <w:instrText>DRC.6   DATA TO BE REGISTERED</w:instrText>
      </w:r>
      <w:bookmarkEnd w:id="610"/>
      <w:bookmarkEnd w:id="611"/>
      <w:r w:rsidRPr="00514EFC">
        <w:rPr>
          <w:color w:val="auto"/>
        </w:rPr>
        <w:instrText xml:space="preserve"> "\l 1 </w:instrText>
      </w:r>
      <w:r w:rsidRPr="00514EFC">
        <w:rPr>
          <w:color w:val="auto"/>
        </w:rPr>
        <w:fldChar w:fldCharType="end"/>
      </w:r>
    </w:p>
    <w:p w14:paraId="5596F4E7" w14:textId="368509CD" w:rsidR="00B44C89" w:rsidRPr="00514EFC" w:rsidRDefault="00B44C89" w:rsidP="00B44C89">
      <w:pPr>
        <w:pStyle w:val="Level1Text"/>
        <w:rPr>
          <w:color w:val="auto"/>
        </w:rPr>
      </w:pPr>
      <w:r w:rsidRPr="00514EFC">
        <w:rPr>
          <w:color w:val="auto"/>
        </w:rPr>
        <w:t>DRC.6.1</w:t>
      </w:r>
      <w:r w:rsidRPr="00514EFC">
        <w:rPr>
          <w:color w:val="auto"/>
        </w:rPr>
        <w:tab/>
        <w:t xml:space="preserve">Schedules 1 to </w:t>
      </w:r>
      <w:r w:rsidRPr="004556A7">
        <w:rPr>
          <w:color w:val="FF0000"/>
          <w:u w:val="single"/>
        </w:rPr>
        <w:t>20</w:t>
      </w:r>
      <w:r w:rsidRPr="00514EFC">
        <w:rPr>
          <w:color w:val="auto"/>
        </w:rPr>
        <w:t xml:space="preserve"> attached cover the following data areas. </w:t>
      </w:r>
    </w:p>
    <w:p w14:paraId="09FF8AF2" w14:textId="77777777" w:rsidR="00012397" w:rsidRPr="00873656" w:rsidRDefault="00012397" w:rsidP="00012397">
      <w:pPr>
        <w:jc w:val="both"/>
        <w:rPr>
          <w:rFonts w:cstheme="minorHAnsi"/>
          <w:color w:val="auto"/>
        </w:rPr>
      </w:pPr>
      <w:r w:rsidRPr="00873656">
        <w:rPr>
          <w:rFonts w:cstheme="minorHAnsi"/>
          <w:color w:val="auto"/>
        </w:rPr>
        <w:t>…………………………..</w:t>
      </w:r>
    </w:p>
    <w:p w14:paraId="5C5C2292" w14:textId="0F032294" w:rsidR="00012397" w:rsidRDefault="00012397" w:rsidP="00012397">
      <w:pPr>
        <w:pStyle w:val="BodyText"/>
        <w:jc w:val="both"/>
        <w:rPr>
          <w:b/>
          <w:bCs/>
          <w:color w:val="FF0000"/>
          <w:u w:val="single"/>
        </w:rPr>
      </w:pPr>
    </w:p>
    <w:p w14:paraId="07EF7908" w14:textId="77777777" w:rsidR="00D07938" w:rsidRPr="00514EFC" w:rsidRDefault="00D07938" w:rsidP="00D07938">
      <w:pPr>
        <w:pStyle w:val="Level1Text"/>
        <w:rPr>
          <w:color w:val="auto"/>
        </w:rPr>
      </w:pPr>
      <w:r w:rsidRPr="00514EFC">
        <w:rPr>
          <w:color w:val="auto"/>
        </w:rPr>
        <w:t>DRC.6.1.19</w:t>
      </w:r>
      <w:r w:rsidRPr="00514EFC">
        <w:rPr>
          <w:color w:val="auto"/>
        </w:rPr>
        <w:tab/>
      </w:r>
      <w:r w:rsidRPr="00514EFC">
        <w:rPr>
          <w:color w:val="auto"/>
          <w:u w:val="single"/>
        </w:rPr>
        <w:t>Schedule 19 – User Data File Structure</w:t>
      </w:r>
    </w:p>
    <w:p w14:paraId="0902CE0C" w14:textId="77777777" w:rsidR="00D07938" w:rsidRPr="00514EFC" w:rsidRDefault="00D07938" w:rsidP="00D07938">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42CE3671" w14:textId="77777777" w:rsidR="00597336" w:rsidRDefault="00597336" w:rsidP="00012397">
      <w:pPr>
        <w:pStyle w:val="BodyText"/>
        <w:jc w:val="both"/>
        <w:rPr>
          <w:bCs/>
          <w:color w:val="FF0000"/>
          <w:u w:val="single"/>
        </w:rPr>
      </w:pPr>
    </w:p>
    <w:p w14:paraId="065250AD" w14:textId="7F451521" w:rsidR="00B44C89" w:rsidRPr="004556A7" w:rsidRDefault="0021066C" w:rsidP="00012397">
      <w:pPr>
        <w:pStyle w:val="BodyText"/>
        <w:jc w:val="both"/>
        <w:rPr>
          <w:bCs/>
          <w:color w:val="FF0000"/>
          <w:u w:val="single"/>
        </w:rPr>
      </w:pPr>
      <w:r w:rsidRPr="004556A7">
        <w:rPr>
          <w:bCs/>
          <w:color w:val="FF0000"/>
          <w:u w:val="single"/>
        </w:rPr>
        <w:t>DRC.6.1.20</w:t>
      </w:r>
      <w:r w:rsidRPr="004556A7">
        <w:rPr>
          <w:bCs/>
          <w:color w:val="FF0000"/>
          <w:u w:val="single"/>
        </w:rPr>
        <w:tab/>
        <w:t xml:space="preserve">Schedule 20 – Grid Forming </w:t>
      </w:r>
      <w:r w:rsidR="00CA4E57" w:rsidRPr="004556A7">
        <w:rPr>
          <w:bCs/>
          <w:color w:val="FF0000"/>
          <w:u w:val="single"/>
        </w:rPr>
        <w:t>Plant</w:t>
      </w:r>
      <w:del w:id="612" w:author="Johnson (ESO), Antony" w:date="2021-08-17T11:11:00Z">
        <w:r w:rsidR="00CA4E57" w:rsidRPr="004556A7" w:rsidDel="005F4796">
          <w:rPr>
            <w:bCs/>
            <w:color w:val="FF0000"/>
            <w:u w:val="single"/>
          </w:rPr>
          <w:delText xml:space="preserve"> </w:delText>
        </w:r>
        <w:r w:rsidR="00894A10" w:rsidRPr="004556A7" w:rsidDel="006605F9">
          <w:rPr>
            <w:bCs/>
            <w:color w:val="FF0000"/>
            <w:u w:val="single"/>
          </w:rPr>
          <w:delText>Capability</w:delText>
        </w:r>
      </w:del>
      <w:r w:rsidR="00A07BA4" w:rsidRPr="004556A7">
        <w:rPr>
          <w:bCs/>
          <w:color w:val="FF0000"/>
          <w:u w:val="single"/>
        </w:rPr>
        <w:t xml:space="preserve"> </w:t>
      </w:r>
      <w:r w:rsidR="00CA4E57" w:rsidRPr="004556A7">
        <w:rPr>
          <w:bCs/>
          <w:color w:val="FF0000"/>
          <w:u w:val="single"/>
        </w:rPr>
        <w:t>D</w:t>
      </w:r>
      <w:r w:rsidR="00A07BA4" w:rsidRPr="004556A7">
        <w:rPr>
          <w:bCs/>
          <w:color w:val="FF0000"/>
          <w:u w:val="single"/>
        </w:rPr>
        <w:t xml:space="preserve">ata </w:t>
      </w:r>
    </w:p>
    <w:p w14:paraId="7777648C" w14:textId="3FC4CAF3" w:rsidR="00816B27" w:rsidRDefault="00816B27" w:rsidP="00816B27">
      <w:pPr>
        <w:pStyle w:val="BodyText"/>
        <w:ind w:left="1418"/>
        <w:jc w:val="both"/>
        <w:rPr>
          <w:b/>
          <w:bCs/>
          <w:color w:val="FF0000"/>
          <w:u w:val="single"/>
        </w:rPr>
      </w:pPr>
      <w:r w:rsidRPr="004556A7">
        <w:rPr>
          <w:bCs/>
          <w:color w:val="FF0000"/>
          <w:u w:val="single"/>
        </w:rPr>
        <w:t xml:space="preserve">Comprising </w:t>
      </w:r>
      <w:r w:rsidR="00567FAB" w:rsidRPr="004556A7">
        <w:rPr>
          <w:bCs/>
          <w:color w:val="FF0000"/>
          <w:u w:val="single"/>
        </w:rPr>
        <w:t xml:space="preserve">information relating to </w:t>
      </w:r>
      <w:r w:rsidR="00567FAB" w:rsidRPr="004556A7">
        <w:rPr>
          <w:b/>
          <w:bCs/>
          <w:color w:val="FF0000"/>
          <w:u w:val="single"/>
        </w:rPr>
        <w:t>Grid Forming Plant</w:t>
      </w:r>
      <w:del w:id="613" w:author="Johnson (ESO), Antony" w:date="2021-08-17T11:11:00Z">
        <w:r w:rsidR="00567FAB" w:rsidRPr="004556A7" w:rsidDel="005F4796">
          <w:rPr>
            <w:b/>
            <w:bCs/>
            <w:color w:val="FF0000"/>
            <w:u w:val="single"/>
          </w:rPr>
          <w:delText xml:space="preserve"> Capability</w:delText>
        </w:r>
      </w:del>
    </w:p>
    <w:p w14:paraId="5C4FC244" w14:textId="21A988B3" w:rsidR="00E273F3" w:rsidRDefault="00E273F3" w:rsidP="00E273F3">
      <w:pPr>
        <w:pStyle w:val="BodyText"/>
        <w:jc w:val="both"/>
      </w:pPr>
    </w:p>
    <w:p w14:paraId="7FEE0D85" w14:textId="2E233B79" w:rsidR="00E273F3" w:rsidRDefault="00E273F3" w:rsidP="00E273F3">
      <w:pPr>
        <w:pStyle w:val="BodyText"/>
        <w:jc w:val="both"/>
        <w:rPr>
          <w:color w:val="auto"/>
        </w:rPr>
      </w:pPr>
      <w:r>
        <w:rPr>
          <w:color w:val="auto"/>
        </w:rPr>
        <w:t>……………………………</w:t>
      </w:r>
    </w:p>
    <w:p w14:paraId="18AD694D" w14:textId="4FAD685E" w:rsidR="00E273F3" w:rsidRDefault="00E273F3" w:rsidP="00E273F3">
      <w:pPr>
        <w:pStyle w:val="BodyText"/>
        <w:jc w:val="both"/>
        <w:rPr>
          <w:color w:val="auto"/>
        </w:rPr>
      </w:pPr>
    </w:p>
    <w:p w14:paraId="212D6D88" w14:textId="77777777" w:rsidR="00E273F3" w:rsidRPr="00161BF1" w:rsidRDefault="00E273F3" w:rsidP="00E273F3">
      <w:pPr>
        <w:jc w:val="center"/>
        <w:rPr>
          <w:b/>
          <w:bCs/>
          <w:color w:val="auto"/>
          <w:sz w:val="24"/>
        </w:rPr>
      </w:pPr>
      <w:r w:rsidRPr="00161BF1">
        <w:rPr>
          <w:b/>
          <w:bCs/>
          <w:color w:val="auto"/>
          <w:sz w:val="24"/>
          <w:szCs w:val="24"/>
        </w:rPr>
        <w:t>SCHEDULE 19 – USER DATA FILE STRUCTURE</w:t>
      </w:r>
      <w:r w:rsidRPr="00161BF1">
        <w:rPr>
          <w:bCs/>
          <w:color w:val="auto"/>
          <w:sz w:val="24"/>
          <w:szCs w:val="24"/>
        </w:rPr>
        <w:fldChar w:fldCharType="begin"/>
      </w:r>
      <w:r w:rsidRPr="00161BF1">
        <w:rPr>
          <w:bCs/>
          <w:color w:val="auto"/>
          <w:sz w:val="24"/>
          <w:szCs w:val="24"/>
        </w:rPr>
        <w:instrText xml:space="preserve"> TC "</w:instrText>
      </w:r>
      <w:bookmarkStart w:id="614" w:name="_Toc503449347"/>
      <w:bookmarkStart w:id="615" w:name="_Toc442259653"/>
      <w:bookmarkStart w:id="616" w:name="_Toc5006572"/>
      <w:r w:rsidRPr="00161BF1">
        <w:rPr>
          <w:bCs/>
          <w:color w:val="auto"/>
          <w:sz w:val="24"/>
          <w:szCs w:val="24"/>
        </w:rPr>
        <w:instrText>SCHEDULE 19 -</w:instrText>
      </w:r>
      <w:r w:rsidRPr="00161BF1">
        <w:rPr>
          <w:bCs/>
          <w:color w:val="auto"/>
          <w:sz w:val="24"/>
        </w:rPr>
        <w:instrText xml:space="preserve"> USER DATA FILE STRUCTURE</w:instrText>
      </w:r>
      <w:bookmarkEnd w:id="614"/>
      <w:bookmarkEnd w:id="615"/>
      <w:bookmarkEnd w:id="616"/>
      <w:r w:rsidRPr="00161BF1">
        <w:rPr>
          <w:bCs/>
          <w:color w:val="auto"/>
          <w:sz w:val="24"/>
          <w:szCs w:val="24"/>
        </w:rPr>
        <w:instrText xml:space="preserve">"\L 1 </w:instrText>
      </w:r>
      <w:r w:rsidRPr="00161BF1">
        <w:rPr>
          <w:bCs/>
          <w:color w:val="auto"/>
          <w:sz w:val="24"/>
          <w:szCs w:val="24"/>
        </w:rPr>
        <w:fldChar w:fldCharType="end"/>
      </w:r>
    </w:p>
    <w:p w14:paraId="66CFBFDD" w14:textId="77777777" w:rsidR="00E273F3" w:rsidRPr="00161BF1" w:rsidRDefault="00E273F3" w:rsidP="00E273F3">
      <w:pPr>
        <w:jc w:val="center"/>
        <w:rPr>
          <w:b/>
          <w:color w:val="auto"/>
        </w:rPr>
      </w:pPr>
      <w:r w:rsidRPr="00161BF1">
        <w:rPr>
          <w:b/>
          <w:color w:val="auto"/>
        </w:rPr>
        <w:t>PAGE 1 OF 2</w:t>
      </w:r>
    </w:p>
    <w:p w14:paraId="4B0069BC" w14:textId="77777777" w:rsidR="00E273F3" w:rsidRPr="00161BF1" w:rsidRDefault="00E273F3" w:rsidP="00E273F3">
      <w:pPr>
        <w:keepNext/>
        <w:keepLines/>
        <w:tabs>
          <w:tab w:val="left" w:pos="-1152"/>
          <w:tab w:val="left" w:pos="1728"/>
          <w:tab w:val="left" w:pos="2592"/>
          <w:tab w:val="left" w:pos="3600"/>
          <w:tab w:val="left" w:pos="4896"/>
          <w:tab w:val="left" w:pos="7056"/>
        </w:tabs>
        <w:spacing w:line="227" w:lineRule="auto"/>
        <w:jc w:val="both"/>
        <w:rPr>
          <w:b/>
          <w:color w:val="auto"/>
          <w:sz w:val="22"/>
        </w:rPr>
      </w:pPr>
    </w:p>
    <w:p w14:paraId="69E53313" w14:textId="77777777" w:rsidR="00E273F3" w:rsidRPr="008A68E2" w:rsidRDefault="00E273F3" w:rsidP="00E273F3">
      <w:pPr>
        <w:pStyle w:val="BodyText"/>
        <w:ind w:left="567"/>
        <w:rPr>
          <w:rStyle w:val="DeltaViewInsertion"/>
          <w:b/>
          <w:color w:val="auto"/>
          <w:sz w:val="22"/>
          <w:u w:val="none"/>
        </w:rPr>
      </w:pPr>
      <w:r w:rsidRPr="008A68E2">
        <w:rPr>
          <w:rStyle w:val="DeltaViewInsertion"/>
          <w:color w:val="auto"/>
          <w:sz w:val="22"/>
          <w:u w:val="none"/>
        </w:rPr>
        <w:t xml:space="preserve">The structure of the </w:t>
      </w:r>
      <w:r w:rsidRPr="008A68E2">
        <w:rPr>
          <w:rStyle w:val="DeltaViewInsertion"/>
          <w:b/>
          <w:color w:val="auto"/>
          <w:sz w:val="22"/>
          <w:u w:val="none"/>
        </w:rPr>
        <w:t>User Data File Structure</w:t>
      </w:r>
      <w:r w:rsidRPr="008A68E2">
        <w:rPr>
          <w:rStyle w:val="DeltaViewInsertion"/>
          <w:color w:val="auto"/>
          <w:sz w:val="22"/>
          <w:u w:val="none"/>
        </w:rPr>
        <w:t xml:space="preserve"> is given below.</w:t>
      </w:r>
    </w:p>
    <w:p w14:paraId="18E561AE" w14:textId="77777777" w:rsidR="00E273F3" w:rsidRPr="00161BF1" w:rsidRDefault="00E273F3" w:rsidP="00E273F3">
      <w:pPr>
        <w:pStyle w:val="BodyText"/>
        <w:rPr>
          <w:rStyle w:val="DeltaViewInsertion"/>
          <w:b/>
          <w:color w:val="auto"/>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E273F3" w:rsidRPr="00487293" w14:paraId="61544C7D" w14:textId="77777777" w:rsidTr="00391D4B">
        <w:trPr>
          <w:tblHeader/>
        </w:trPr>
        <w:tc>
          <w:tcPr>
            <w:tcW w:w="1081" w:type="dxa"/>
            <w:shd w:val="clear" w:color="auto" w:fill="auto"/>
          </w:tcPr>
          <w:p w14:paraId="32E11AC4" w14:textId="77777777" w:rsidR="00E273F3" w:rsidRPr="00514EFC" w:rsidRDefault="00E273F3" w:rsidP="00391D4B">
            <w:pPr>
              <w:pStyle w:val="BodyText"/>
              <w:rPr>
                <w:b/>
                <w:sz w:val="22"/>
              </w:rPr>
            </w:pPr>
            <w:r w:rsidRPr="00514EFC">
              <w:rPr>
                <w:b/>
                <w:sz w:val="22"/>
              </w:rPr>
              <w:t>i.d.</w:t>
            </w:r>
          </w:p>
        </w:tc>
        <w:tc>
          <w:tcPr>
            <w:tcW w:w="2987" w:type="dxa"/>
            <w:shd w:val="clear" w:color="auto" w:fill="auto"/>
          </w:tcPr>
          <w:p w14:paraId="00CCA0C8" w14:textId="77777777" w:rsidR="00E273F3" w:rsidRPr="00514EFC" w:rsidRDefault="00E273F3" w:rsidP="00391D4B">
            <w:pPr>
              <w:pStyle w:val="BodyText"/>
              <w:rPr>
                <w:b/>
                <w:sz w:val="22"/>
              </w:rPr>
            </w:pPr>
            <w:r w:rsidRPr="00514EFC">
              <w:rPr>
                <w:b/>
                <w:sz w:val="22"/>
              </w:rPr>
              <w:t>Folder name</w:t>
            </w:r>
          </w:p>
        </w:tc>
        <w:tc>
          <w:tcPr>
            <w:tcW w:w="4860" w:type="dxa"/>
            <w:shd w:val="clear" w:color="auto" w:fill="auto"/>
          </w:tcPr>
          <w:p w14:paraId="4540C863" w14:textId="77777777" w:rsidR="00E273F3" w:rsidRPr="00514EFC" w:rsidRDefault="00E273F3" w:rsidP="00391D4B">
            <w:pPr>
              <w:pStyle w:val="BodyText"/>
              <w:rPr>
                <w:b/>
                <w:sz w:val="22"/>
              </w:rPr>
            </w:pPr>
            <w:r w:rsidRPr="00514EFC">
              <w:rPr>
                <w:b/>
                <w:sz w:val="22"/>
              </w:rPr>
              <w:t>Description of contents</w:t>
            </w:r>
          </w:p>
        </w:tc>
      </w:tr>
      <w:tr w:rsidR="00E273F3" w:rsidRPr="00487293" w14:paraId="04C1EA58" w14:textId="77777777" w:rsidTr="00391D4B">
        <w:trPr>
          <w:trHeight w:val="394"/>
        </w:trPr>
        <w:tc>
          <w:tcPr>
            <w:tcW w:w="8928" w:type="dxa"/>
            <w:gridSpan w:val="3"/>
            <w:shd w:val="clear" w:color="auto" w:fill="auto"/>
            <w:vAlign w:val="center"/>
          </w:tcPr>
          <w:p w14:paraId="7A074A7F" w14:textId="77777777" w:rsidR="00E273F3" w:rsidRPr="00793B57" w:rsidRDefault="00E273F3" w:rsidP="00391D4B">
            <w:pPr>
              <w:pStyle w:val="BodyText"/>
              <w:rPr>
                <w:b/>
                <w:sz w:val="22"/>
              </w:rPr>
            </w:pPr>
            <w:r w:rsidRPr="00793B57">
              <w:rPr>
                <w:rStyle w:val="DeltaViewInsertion"/>
                <w:b/>
                <w:color w:val="auto"/>
                <w:sz w:val="22"/>
                <w:u w:val="none"/>
              </w:rPr>
              <w:t>Part A:  Commercial &amp; Legal</w:t>
            </w:r>
          </w:p>
        </w:tc>
      </w:tr>
      <w:tr w:rsidR="00E273F3" w:rsidRPr="00487293" w14:paraId="2999F0EE" w14:textId="77777777" w:rsidTr="00391D4B">
        <w:tc>
          <w:tcPr>
            <w:tcW w:w="1081" w:type="dxa"/>
            <w:shd w:val="clear" w:color="auto" w:fill="auto"/>
          </w:tcPr>
          <w:p w14:paraId="1E47DD5B" w14:textId="77777777" w:rsidR="00E273F3" w:rsidRPr="00793B57" w:rsidRDefault="00E273F3" w:rsidP="00391D4B">
            <w:pPr>
              <w:pStyle w:val="BodyText"/>
              <w:rPr>
                <w:b/>
                <w:color w:val="auto"/>
                <w:sz w:val="22"/>
              </w:rPr>
            </w:pPr>
            <w:r w:rsidRPr="00793B57">
              <w:rPr>
                <w:b/>
                <w:color w:val="auto"/>
                <w:sz w:val="22"/>
              </w:rPr>
              <w:t>A2</w:t>
            </w:r>
          </w:p>
        </w:tc>
        <w:tc>
          <w:tcPr>
            <w:tcW w:w="2987" w:type="dxa"/>
            <w:shd w:val="clear" w:color="auto" w:fill="auto"/>
          </w:tcPr>
          <w:p w14:paraId="4603A60E"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w:t>
            </w:r>
          </w:p>
        </w:tc>
        <w:tc>
          <w:tcPr>
            <w:tcW w:w="4860" w:type="dxa"/>
            <w:shd w:val="clear" w:color="auto" w:fill="auto"/>
          </w:tcPr>
          <w:p w14:paraId="15063131"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 &amp; Test Programmes</w:t>
            </w:r>
          </w:p>
        </w:tc>
      </w:tr>
      <w:tr w:rsidR="00E273F3" w:rsidRPr="00487293" w14:paraId="56073A10" w14:textId="77777777" w:rsidTr="00391D4B">
        <w:tc>
          <w:tcPr>
            <w:tcW w:w="1081" w:type="dxa"/>
            <w:shd w:val="clear" w:color="auto" w:fill="auto"/>
          </w:tcPr>
          <w:p w14:paraId="11BCA2EB" w14:textId="77777777" w:rsidR="00E273F3" w:rsidRPr="00793B57" w:rsidRDefault="00E273F3" w:rsidP="00391D4B">
            <w:pPr>
              <w:pStyle w:val="BodyText"/>
              <w:rPr>
                <w:b/>
                <w:color w:val="auto"/>
                <w:sz w:val="22"/>
              </w:rPr>
            </w:pPr>
            <w:r w:rsidRPr="00793B57">
              <w:rPr>
                <w:b/>
                <w:color w:val="auto"/>
                <w:sz w:val="22"/>
              </w:rPr>
              <w:t>A3</w:t>
            </w:r>
          </w:p>
        </w:tc>
        <w:tc>
          <w:tcPr>
            <w:tcW w:w="2987" w:type="dxa"/>
            <w:shd w:val="clear" w:color="auto" w:fill="auto"/>
          </w:tcPr>
          <w:p w14:paraId="0CC2DDA7"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w:t>
            </w:r>
          </w:p>
        </w:tc>
        <w:tc>
          <w:tcPr>
            <w:tcW w:w="4860" w:type="dxa"/>
            <w:shd w:val="clear" w:color="auto" w:fill="auto"/>
          </w:tcPr>
          <w:p w14:paraId="2ABDFFB3"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 of Readiness</w:t>
            </w:r>
          </w:p>
        </w:tc>
      </w:tr>
      <w:tr w:rsidR="00E273F3" w:rsidRPr="00487293" w14:paraId="7F5FC44D" w14:textId="77777777" w:rsidTr="00391D4B">
        <w:tc>
          <w:tcPr>
            <w:tcW w:w="1081" w:type="dxa"/>
            <w:shd w:val="clear" w:color="auto" w:fill="auto"/>
          </w:tcPr>
          <w:p w14:paraId="6E4B4EF4" w14:textId="77777777" w:rsidR="00E273F3" w:rsidRPr="00793B57" w:rsidRDefault="00E273F3" w:rsidP="00391D4B">
            <w:pPr>
              <w:pStyle w:val="BodyText"/>
              <w:rPr>
                <w:b/>
                <w:color w:val="auto"/>
                <w:sz w:val="22"/>
              </w:rPr>
            </w:pPr>
            <w:r w:rsidRPr="00793B57">
              <w:rPr>
                <w:b/>
                <w:color w:val="auto"/>
                <w:sz w:val="22"/>
              </w:rPr>
              <w:t>A9</w:t>
            </w:r>
          </w:p>
        </w:tc>
        <w:tc>
          <w:tcPr>
            <w:tcW w:w="2987" w:type="dxa"/>
            <w:shd w:val="clear" w:color="auto" w:fill="auto"/>
          </w:tcPr>
          <w:p w14:paraId="5A20C9FF"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AS Monitoring</w:t>
            </w:r>
          </w:p>
        </w:tc>
        <w:tc>
          <w:tcPr>
            <w:tcW w:w="4860" w:type="dxa"/>
            <w:shd w:val="clear" w:color="auto" w:fill="auto"/>
          </w:tcPr>
          <w:p w14:paraId="36F21015"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Ancillary Services Monitoring</w:t>
            </w:r>
          </w:p>
        </w:tc>
      </w:tr>
      <w:tr w:rsidR="00E273F3" w:rsidRPr="00487293" w14:paraId="27AF0794" w14:textId="77777777" w:rsidTr="00391D4B">
        <w:tc>
          <w:tcPr>
            <w:tcW w:w="1081" w:type="dxa"/>
            <w:shd w:val="clear" w:color="auto" w:fill="auto"/>
          </w:tcPr>
          <w:p w14:paraId="17FAB38A" w14:textId="77777777" w:rsidR="00E273F3" w:rsidRPr="00793B57" w:rsidRDefault="00E273F3" w:rsidP="00391D4B">
            <w:pPr>
              <w:pStyle w:val="BodyText"/>
              <w:rPr>
                <w:b/>
                <w:color w:val="auto"/>
                <w:sz w:val="22"/>
              </w:rPr>
            </w:pPr>
            <w:r w:rsidRPr="00793B57">
              <w:rPr>
                <w:b/>
                <w:color w:val="auto"/>
                <w:sz w:val="22"/>
              </w:rPr>
              <w:t>A10</w:t>
            </w:r>
          </w:p>
        </w:tc>
        <w:tc>
          <w:tcPr>
            <w:tcW w:w="2987" w:type="dxa"/>
            <w:shd w:val="clear" w:color="auto" w:fill="auto"/>
          </w:tcPr>
          <w:p w14:paraId="07C66876" w14:textId="47188022"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Self-Certification</w:t>
            </w:r>
          </w:p>
        </w:tc>
        <w:tc>
          <w:tcPr>
            <w:tcW w:w="4860" w:type="dxa"/>
            <w:shd w:val="clear" w:color="auto" w:fill="auto"/>
          </w:tcPr>
          <w:p w14:paraId="61A23A9A"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User Self Certification of Compliance</w:t>
            </w:r>
          </w:p>
        </w:tc>
      </w:tr>
      <w:tr w:rsidR="00E273F3" w:rsidRPr="00487293" w14:paraId="56148AA2" w14:textId="77777777" w:rsidTr="00391D4B">
        <w:tc>
          <w:tcPr>
            <w:tcW w:w="1081" w:type="dxa"/>
            <w:shd w:val="clear" w:color="auto" w:fill="auto"/>
          </w:tcPr>
          <w:p w14:paraId="00C2863F" w14:textId="77777777" w:rsidR="00E273F3" w:rsidRPr="00793B57" w:rsidRDefault="00E273F3" w:rsidP="00391D4B">
            <w:pPr>
              <w:pStyle w:val="BodyText"/>
              <w:rPr>
                <w:b/>
                <w:color w:val="auto"/>
                <w:sz w:val="22"/>
              </w:rPr>
            </w:pPr>
            <w:r w:rsidRPr="00793B57">
              <w:rPr>
                <w:b/>
                <w:color w:val="auto"/>
                <w:sz w:val="22"/>
              </w:rPr>
              <w:t>A11</w:t>
            </w:r>
          </w:p>
        </w:tc>
        <w:tc>
          <w:tcPr>
            <w:tcW w:w="2987" w:type="dxa"/>
            <w:shd w:val="clear" w:color="auto" w:fill="auto"/>
          </w:tcPr>
          <w:p w14:paraId="41A4CB52"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statements</w:t>
            </w:r>
          </w:p>
        </w:tc>
        <w:tc>
          <w:tcPr>
            <w:tcW w:w="4860" w:type="dxa"/>
            <w:shd w:val="clear" w:color="auto" w:fill="auto"/>
          </w:tcPr>
          <w:p w14:paraId="6A18D79D"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w:t>
            </w:r>
          </w:p>
        </w:tc>
      </w:tr>
      <w:tr w:rsidR="00E273F3" w:rsidRPr="00487293" w14:paraId="33ADAC36" w14:textId="77777777" w:rsidTr="00391D4B">
        <w:trPr>
          <w:trHeight w:val="416"/>
        </w:trPr>
        <w:tc>
          <w:tcPr>
            <w:tcW w:w="8928" w:type="dxa"/>
            <w:gridSpan w:val="3"/>
            <w:shd w:val="clear" w:color="auto" w:fill="auto"/>
            <w:vAlign w:val="center"/>
          </w:tcPr>
          <w:p w14:paraId="6D175891" w14:textId="77777777" w:rsidR="00E273F3" w:rsidRPr="00793B57" w:rsidRDefault="00E273F3" w:rsidP="00391D4B">
            <w:pPr>
              <w:pStyle w:val="BodyText"/>
              <w:rPr>
                <w:b/>
                <w:sz w:val="22"/>
              </w:rPr>
            </w:pPr>
            <w:r w:rsidRPr="00793B57">
              <w:rPr>
                <w:rStyle w:val="DeltaViewInsertion"/>
                <w:b/>
                <w:color w:val="auto"/>
                <w:sz w:val="22"/>
                <w:u w:val="none"/>
              </w:rPr>
              <w:t>Part 1:  Safety &amp; System Operation</w:t>
            </w:r>
          </w:p>
        </w:tc>
      </w:tr>
      <w:tr w:rsidR="00E273F3" w:rsidRPr="00487293" w14:paraId="51699FF4" w14:textId="77777777" w:rsidTr="00391D4B">
        <w:tc>
          <w:tcPr>
            <w:tcW w:w="1081" w:type="dxa"/>
            <w:shd w:val="clear" w:color="auto" w:fill="auto"/>
          </w:tcPr>
          <w:p w14:paraId="28B45F12" w14:textId="77777777" w:rsidR="00E273F3" w:rsidRPr="00514EFC" w:rsidRDefault="00E273F3" w:rsidP="00391D4B">
            <w:pPr>
              <w:pStyle w:val="BodyText"/>
              <w:rPr>
                <w:b/>
                <w:sz w:val="22"/>
              </w:rPr>
            </w:pPr>
            <w:r w:rsidRPr="00514EFC">
              <w:rPr>
                <w:b/>
                <w:sz w:val="22"/>
              </w:rPr>
              <w:t>1.1</w:t>
            </w:r>
          </w:p>
        </w:tc>
        <w:tc>
          <w:tcPr>
            <w:tcW w:w="2987" w:type="dxa"/>
            <w:shd w:val="clear" w:color="auto" w:fill="auto"/>
          </w:tcPr>
          <w:p w14:paraId="2AB00C02"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c>
          <w:tcPr>
            <w:tcW w:w="4860" w:type="dxa"/>
            <w:shd w:val="clear" w:color="auto" w:fill="auto"/>
          </w:tcPr>
          <w:p w14:paraId="3EC973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r>
      <w:tr w:rsidR="00E273F3" w:rsidRPr="00487293" w14:paraId="0A4291C5" w14:textId="77777777" w:rsidTr="00391D4B">
        <w:tc>
          <w:tcPr>
            <w:tcW w:w="1081" w:type="dxa"/>
            <w:shd w:val="clear" w:color="auto" w:fill="auto"/>
          </w:tcPr>
          <w:p w14:paraId="5C2A375E" w14:textId="77777777" w:rsidR="00E273F3" w:rsidRPr="00514EFC" w:rsidRDefault="00E273F3" w:rsidP="00391D4B">
            <w:pPr>
              <w:pStyle w:val="BodyText"/>
              <w:rPr>
                <w:b/>
                <w:sz w:val="22"/>
              </w:rPr>
            </w:pPr>
            <w:r w:rsidRPr="00514EFC">
              <w:rPr>
                <w:b/>
                <w:sz w:val="22"/>
              </w:rPr>
              <w:t>1.2</w:t>
            </w:r>
          </w:p>
        </w:tc>
        <w:tc>
          <w:tcPr>
            <w:tcW w:w="2987" w:type="dxa"/>
            <w:shd w:val="clear" w:color="auto" w:fill="auto"/>
          </w:tcPr>
          <w:p w14:paraId="5A9B0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c>
          <w:tcPr>
            <w:tcW w:w="4860" w:type="dxa"/>
            <w:shd w:val="clear" w:color="auto" w:fill="auto"/>
          </w:tcPr>
          <w:p w14:paraId="0899AB0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r>
      <w:tr w:rsidR="00E273F3" w:rsidRPr="00487293" w14:paraId="12040759" w14:textId="77777777" w:rsidTr="00391D4B">
        <w:tc>
          <w:tcPr>
            <w:tcW w:w="1081" w:type="dxa"/>
            <w:shd w:val="clear" w:color="auto" w:fill="auto"/>
          </w:tcPr>
          <w:p w14:paraId="36DEF9D3" w14:textId="77777777" w:rsidR="00E273F3" w:rsidRPr="00514EFC" w:rsidRDefault="00E273F3" w:rsidP="00391D4B">
            <w:pPr>
              <w:pStyle w:val="BodyText"/>
              <w:rPr>
                <w:b/>
                <w:sz w:val="22"/>
              </w:rPr>
            </w:pPr>
            <w:r w:rsidRPr="00514EFC">
              <w:rPr>
                <w:b/>
                <w:sz w:val="22"/>
              </w:rPr>
              <w:t>1.3</w:t>
            </w:r>
          </w:p>
        </w:tc>
        <w:tc>
          <w:tcPr>
            <w:tcW w:w="2987" w:type="dxa"/>
            <w:shd w:val="clear" w:color="auto" w:fill="auto"/>
          </w:tcPr>
          <w:p w14:paraId="2322E38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Switching Procedures</w:t>
            </w:r>
          </w:p>
        </w:tc>
        <w:tc>
          <w:tcPr>
            <w:tcW w:w="4860" w:type="dxa"/>
            <w:shd w:val="clear" w:color="auto" w:fill="auto"/>
          </w:tcPr>
          <w:p w14:paraId="0C7F7DA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Switching Procedures</w:t>
            </w:r>
          </w:p>
        </w:tc>
      </w:tr>
      <w:tr w:rsidR="00E273F3" w:rsidRPr="00487293" w14:paraId="53E0C502" w14:textId="77777777" w:rsidTr="00391D4B">
        <w:tc>
          <w:tcPr>
            <w:tcW w:w="1081" w:type="dxa"/>
            <w:shd w:val="clear" w:color="auto" w:fill="auto"/>
          </w:tcPr>
          <w:p w14:paraId="3F9AA418" w14:textId="77777777" w:rsidR="00E273F3" w:rsidRPr="00514EFC" w:rsidRDefault="00E273F3" w:rsidP="00391D4B">
            <w:pPr>
              <w:pStyle w:val="BodyText"/>
              <w:rPr>
                <w:b/>
                <w:sz w:val="22"/>
              </w:rPr>
            </w:pPr>
            <w:r w:rsidRPr="00514EFC">
              <w:rPr>
                <w:b/>
                <w:sz w:val="22"/>
              </w:rPr>
              <w:t>1.4</w:t>
            </w:r>
          </w:p>
        </w:tc>
        <w:tc>
          <w:tcPr>
            <w:tcW w:w="2987" w:type="dxa"/>
            <w:shd w:val="clear" w:color="auto" w:fill="auto"/>
          </w:tcPr>
          <w:p w14:paraId="2A96007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c>
          <w:tcPr>
            <w:tcW w:w="4860" w:type="dxa"/>
            <w:shd w:val="clear" w:color="auto" w:fill="auto"/>
          </w:tcPr>
          <w:p w14:paraId="579D981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r>
      <w:tr w:rsidR="00E273F3" w:rsidRPr="00487293" w14:paraId="248DCF71" w14:textId="77777777" w:rsidTr="00391D4B">
        <w:tc>
          <w:tcPr>
            <w:tcW w:w="1081" w:type="dxa"/>
            <w:shd w:val="clear" w:color="auto" w:fill="auto"/>
          </w:tcPr>
          <w:p w14:paraId="70F2B3F7" w14:textId="77777777" w:rsidR="00E273F3" w:rsidRPr="00514EFC" w:rsidRDefault="00E273F3" w:rsidP="00391D4B">
            <w:pPr>
              <w:pStyle w:val="BodyText"/>
              <w:rPr>
                <w:b/>
                <w:sz w:val="22"/>
              </w:rPr>
            </w:pPr>
            <w:r w:rsidRPr="00514EFC">
              <w:rPr>
                <w:b/>
                <w:sz w:val="22"/>
              </w:rPr>
              <w:t>1.5</w:t>
            </w:r>
          </w:p>
        </w:tc>
        <w:tc>
          <w:tcPr>
            <w:tcW w:w="2987" w:type="dxa"/>
            <w:shd w:val="clear" w:color="auto" w:fill="auto"/>
          </w:tcPr>
          <w:p w14:paraId="29EF0D8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SRS</w:t>
            </w:r>
          </w:p>
        </w:tc>
        <w:tc>
          <w:tcPr>
            <w:tcW w:w="4860" w:type="dxa"/>
            <w:shd w:val="clear" w:color="auto" w:fill="auto"/>
          </w:tcPr>
          <w:p w14:paraId="52E7E0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Responsibility Schedules</w:t>
            </w:r>
          </w:p>
        </w:tc>
      </w:tr>
      <w:tr w:rsidR="00E273F3" w:rsidRPr="00487293" w14:paraId="03DB14CF" w14:textId="77777777" w:rsidTr="00391D4B">
        <w:tc>
          <w:tcPr>
            <w:tcW w:w="1081" w:type="dxa"/>
            <w:shd w:val="clear" w:color="auto" w:fill="auto"/>
          </w:tcPr>
          <w:p w14:paraId="6F5BF525" w14:textId="77777777" w:rsidR="00E273F3" w:rsidRPr="00514EFC" w:rsidRDefault="00E273F3" w:rsidP="00391D4B">
            <w:pPr>
              <w:pStyle w:val="BodyText"/>
              <w:rPr>
                <w:b/>
                <w:sz w:val="22"/>
              </w:rPr>
            </w:pPr>
            <w:r w:rsidRPr="00514EFC">
              <w:rPr>
                <w:b/>
                <w:sz w:val="22"/>
              </w:rPr>
              <w:t>1.6</w:t>
            </w:r>
          </w:p>
        </w:tc>
        <w:tc>
          <w:tcPr>
            <w:tcW w:w="2987" w:type="dxa"/>
            <w:shd w:val="clear" w:color="auto" w:fill="auto"/>
          </w:tcPr>
          <w:p w14:paraId="35D87724"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Diagrams</w:t>
            </w:r>
          </w:p>
        </w:tc>
        <w:tc>
          <w:tcPr>
            <w:tcW w:w="4860" w:type="dxa"/>
            <w:shd w:val="clear" w:color="auto" w:fill="auto"/>
          </w:tcPr>
          <w:p w14:paraId="4C5F6C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Operational and Gas Zone Diagrams</w:t>
            </w:r>
          </w:p>
        </w:tc>
      </w:tr>
      <w:tr w:rsidR="00E273F3" w:rsidRPr="00487293" w14:paraId="71B46807" w14:textId="77777777" w:rsidTr="00391D4B">
        <w:tc>
          <w:tcPr>
            <w:tcW w:w="1081" w:type="dxa"/>
            <w:shd w:val="clear" w:color="auto" w:fill="auto"/>
          </w:tcPr>
          <w:p w14:paraId="06B9F8A2" w14:textId="77777777" w:rsidR="00E273F3" w:rsidRPr="00514EFC" w:rsidRDefault="00E273F3" w:rsidP="00391D4B">
            <w:pPr>
              <w:pStyle w:val="BodyText"/>
              <w:rPr>
                <w:b/>
                <w:sz w:val="22"/>
              </w:rPr>
            </w:pPr>
            <w:r w:rsidRPr="00514EFC">
              <w:rPr>
                <w:b/>
                <w:sz w:val="22"/>
              </w:rPr>
              <w:t>1.7</w:t>
            </w:r>
          </w:p>
        </w:tc>
        <w:tc>
          <w:tcPr>
            <w:tcW w:w="2987" w:type="dxa"/>
            <w:shd w:val="clear" w:color="auto" w:fill="auto"/>
          </w:tcPr>
          <w:p w14:paraId="27841181"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Drawings</w:t>
            </w:r>
          </w:p>
        </w:tc>
        <w:tc>
          <w:tcPr>
            <w:tcW w:w="4860" w:type="dxa"/>
            <w:shd w:val="clear" w:color="auto" w:fill="auto"/>
          </w:tcPr>
          <w:p w14:paraId="10A0539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Common Drawings</w:t>
            </w:r>
          </w:p>
        </w:tc>
      </w:tr>
      <w:tr w:rsidR="00E273F3" w:rsidRPr="00487293" w14:paraId="70A33AA3" w14:textId="77777777" w:rsidTr="00391D4B">
        <w:tc>
          <w:tcPr>
            <w:tcW w:w="1081" w:type="dxa"/>
            <w:shd w:val="clear" w:color="auto" w:fill="auto"/>
          </w:tcPr>
          <w:p w14:paraId="3107C503" w14:textId="77777777" w:rsidR="00E273F3" w:rsidRPr="00514EFC" w:rsidRDefault="00E273F3" w:rsidP="00391D4B">
            <w:pPr>
              <w:pStyle w:val="BodyText"/>
              <w:rPr>
                <w:b/>
                <w:sz w:val="22"/>
              </w:rPr>
            </w:pPr>
            <w:r w:rsidRPr="00514EFC">
              <w:rPr>
                <w:b/>
                <w:sz w:val="22"/>
              </w:rPr>
              <w:t>1.8</w:t>
            </w:r>
          </w:p>
        </w:tc>
        <w:tc>
          <w:tcPr>
            <w:tcW w:w="2987" w:type="dxa"/>
            <w:shd w:val="clear" w:color="auto" w:fill="auto"/>
          </w:tcPr>
          <w:p w14:paraId="121DD04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Telephony</w:t>
            </w:r>
          </w:p>
        </w:tc>
        <w:tc>
          <w:tcPr>
            <w:tcW w:w="4860" w:type="dxa"/>
            <w:shd w:val="clear" w:color="auto" w:fill="auto"/>
          </w:tcPr>
          <w:p w14:paraId="1CCC9CA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Control Telephony</w:t>
            </w:r>
          </w:p>
        </w:tc>
      </w:tr>
      <w:tr w:rsidR="00E273F3" w:rsidRPr="00487293" w14:paraId="05814C29" w14:textId="77777777" w:rsidTr="00391D4B">
        <w:tc>
          <w:tcPr>
            <w:tcW w:w="1081" w:type="dxa"/>
            <w:shd w:val="clear" w:color="auto" w:fill="auto"/>
          </w:tcPr>
          <w:p w14:paraId="410D7C58" w14:textId="77777777" w:rsidR="00E273F3" w:rsidRPr="00514EFC" w:rsidRDefault="00E273F3" w:rsidP="00391D4B">
            <w:pPr>
              <w:pStyle w:val="BodyText"/>
              <w:rPr>
                <w:b/>
                <w:sz w:val="22"/>
              </w:rPr>
            </w:pPr>
            <w:r w:rsidRPr="00514EFC">
              <w:rPr>
                <w:b/>
                <w:sz w:val="22"/>
              </w:rPr>
              <w:t>1.9</w:t>
            </w:r>
          </w:p>
        </w:tc>
        <w:tc>
          <w:tcPr>
            <w:tcW w:w="2987" w:type="dxa"/>
            <w:shd w:val="clear" w:color="auto" w:fill="auto"/>
          </w:tcPr>
          <w:p w14:paraId="3D6822F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Procedures</w:t>
            </w:r>
          </w:p>
        </w:tc>
        <w:tc>
          <w:tcPr>
            <w:tcW w:w="4860" w:type="dxa"/>
            <w:shd w:val="clear" w:color="auto" w:fill="auto"/>
          </w:tcPr>
          <w:p w14:paraId="5F13611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Safety Procedures</w:t>
            </w:r>
          </w:p>
        </w:tc>
      </w:tr>
      <w:tr w:rsidR="00E273F3" w:rsidRPr="00487293" w14:paraId="238474A6" w14:textId="77777777" w:rsidTr="00391D4B">
        <w:tc>
          <w:tcPr>
            <w:tcW w:w="1081" w:type="dxa"/>
            <w:shd w:val="clear" w:color="auto" w:fill="auto"/>
          </w:tcPr>
          <w:p w14:paraId="4C538454" w14:textId="77777777" w:rsidR="00E273F3" w:rsidRPr="00514EFC" w:rsidRDefault="00E273F3" w:rsidP="00391D4B">
            <w:pPr>
              <w:pStyle w:val="BodyText"/>
              <w:rPr>
                <w:b/>
                <w:sz w:val="22"/>
              </w:rPr>
            </w:pPr>
            <w:r w:rsidRPr="00514EFC">
              <w:rPr>
                <w:b/>
                <w:sz w:val="22"/>
              </w:rPr>
              <w:t>1.10</w:t>
            </w:r>
          </w:p>
        </w:tc>
        <w:tc>
          <w:tcPr>
            <w:tcW w:w="2987" w:type="dxa"/>
            <w:shd w:val="clear" w:color="auto" w:fill="auto"/>
          </w:tcPr>
          <w:p w14:paraId="3B0876A3"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Co-ordinators</w:t>
            </w:r>
          </w:p>
        </w:tc>
        <w:tc>
          <w:tcPr>
            <w:tcW w:w="4860" w:type="dxa"/>
            <w:shd w:val="clear" w:color="auto" w:fill="auto"/>
          </w:tcPr>
          <w:p w14:paraId="4EBC292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Co-ordinators</w:t>
            </w:r>
          </w:p>
        </w:tc>
      </w:tr>
      <w:tr w:rsidR="00E273F3" w:rsidRPr="00487293" w14:paraId="383CEAD2" w14:textId="77777777" w:rsidTr="00391D4B">
        <w:tc>
          <w:tcPr>
            <w:tcW w:w="1081" w:type="dxa"/>
            <w:shd w:val="clear" w:color="auto" w:fill="auto"/>
          </w:tcPr>
          <w:p w14:paraId="2B7BBADB" w14:textId="77777777" w:rsidR="00E273F3" w:rsidRPr="00514EFC" w:rsidRDefault="00E273F3" w:rsidP="00391D4B">
            <w:pPr>
              <w:pStyle w:val="BodyText"/>
              <w:rPr>
                <w:b/>
                <w:sz w:val="22"/>
              </w:rPr>
            </w:pPr>
            <w:r w:rsidRPr="00514EFC">
              <w:rPr>
                <w:b/>
                <w:sz w:val="22"/>
              </w:rPr>
              <w:t>1.11</w:t>
            </w:r>
          </w:p>
        </w:tc>
        <w:tc>
          <w:tcPr>
            <w:tcW w:w="2987" w:type="dxa"/>
            <w:shd w:val="clear" w:color="auto" w:fill="auto"/>
          </w:tcPr>
          <w:p w14:paraId="44BC200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RISSP </w:t>
            </w:r>
          </w:p>
        </w:tc>
        <w:tc>
          <w:tcPr>
            <w:tcW w:w="4860" w:type="dxa"/>
            <w:shd w:val="clear" w:color="auto" w:fill="auto"/>
          </w:tcPr>
          <w:p w14:paraId="0025766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Record of Inter System Safety Precautions</w:t>
            </w:r>
          </w:p>
        </w:tc>
      </w:tr>
      <w:tr w:rsidR="00E273F3" w:rsidRPr="00487293" w14:paraId="3F1F15AB" w14:textId="77777777" w:rsidTr="00391D4B">
        <w:tc>
          <w:tcPr>
            <w:tcW w:w="1081" w:type="dxa"/>
            <w:shd w:val="clear" w:color="auto" w:fill="auto"/>
          </w:tcPr>
          <w:p w14:paraId="14094F1D" w14:textId="77777777" w:rsidR="00E273F3" w:rsidRPr="00514EFC" w:rsidRDefault="00E273F3" w:rsidP="00391D4B">
            <w:pPr>
              <w:pStyle w:val="BodyText"/>
              <w:rPr>
                <w:b/>
                <w:sz w:val="22"/>
              </w:rPr>
            </w:pPr>
            <w:r w:rsidRPr="00514EFC">
              <w:rPr>
                <w:b/>
                <w:sz w:val="22"/>
              </w:rPr>
              <w:t>1.12</w:t>
            </w:r>
          </w:p>
        </w:tc>
        <w:tc>
          <w:tcPr>
            <w:tcW w:w="2987" w:type="dxa"/>
            <w:shd w:val="clear" w:color="auto" w:fill="auto"/>
          </w:tcPr>
          <w:p w14:paraId="442CBEB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Tel Numbers </w:t>
            </w:r>
          </w:p>
        </w:tc>
        <w:tc>
          <w:tcPr>
            <w:tcW w:w="4860" w:type="dxa"/>
            <w:shd w:val="clear" w:color="auto" w:fill="auto"/>
          </w:tcPr>
          <w:p w14:paraId="039D2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Telephone Numbers for Joint System Incidents</w:t>
            </w:r>
          </w:p>
        </w:tc>
      </w:tr>
      <w:tr w:rsidR="00E273F3" w:rsidRPr="00487293" w14:paraId="63A01EEB" w14:textId="77777777" w:rsidTr="00391D4B">
        <w:tc>
          <w:tcPr>
            <w:tcW w:w="1081" w:type="dxa"/>
            <w:shd w:val="clear" w:color="auto" w:fill="auto"/>
          </w:tcPr>
          <w:p w14:paraId="268F0DD9" w14:textId="77777777" w:rsidR="00E273F3" w:rsidRPr="00514EFC" w:rsidRDefault="00E273F3" w:rsidP="00391D4B">
            <w:pPr>
              <w:pStyle w:val="BodyText"/>
              <w:rPr>
                <w:b/>
                <w:sz w:val="22"/>
              </w:rPr>
            </w:pPr>
            <w:r w:rsidRPr="00514EFC">
              <w:rPr>
                <w:b/>
                <w:sz w:val="22"/>
              </w:rPr>
              <w:t>1.13</w:t>
            </w:r>
          </w:p>
        </w:tc>
        <w:tc>
          <w:tcPr>
            <w:tcW w:w="2987" w:type="dxa"/>
            <w:shd w:val="clear" w:color="auto" w:fill="auto"/>
          </w:tcPr>
          <w:p w14:paraId="591317A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w:t>
            </w:r>
          </w:p>
        </w:tc>
        <w:tc>
          <w:tcPr>
            <w:tcW w:w="4860" w:type="dxa"/>
            <w:shd w:val="clear" w:color="auto" w:fill="auto"/>
          </w:tcPr>
          <w:p w14:paraId="4C7FF32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(fax, </w:t>
            </w:r>
            <w:proofErr w:type="spellStart"/>
            <w:r w:rsidRPr="00793B57">
              <w:rPr>
                <w:rStyle w:val="DeltaViewInsertion"/>
                <w:color w:val="auto"/>
                <w:sz w:val="22"/>
                <w:u w:val="none"/>
              </w:rPr>
              <w:t>tel</w:t>
            </w:r>
            <w:proofErr w:type="spellEnd"/>
            <w:r w:rsidRPr="00793B57">
              <w:rPr>
                <w:rStyle w:val="DeltaViewInsertion"/>
                <w:color w:val="auto"/>
                <w:sz w:val="22"/>
                <w:u w:val="none"/>
              </w:rPr>
              <w:t>, email)</w:t>
            </w:r>
          </w:p>
        </w:tc>
      </w:tr>
      <w:tr w:rsidR="00E273F3" w:rsidRPr="00487293" w14:paraId="3E481831" w14:textId="77777777" w:rsidTr="00391D4B">
        <w:tc>
          <w:tcPr>
            <w:tcW w:w="1081" w:type="dxa"/>
            <w:shd w:val="clear" w:color="auto" w:fill="auto"/>
          </w:tcPr>
          <w:p w14:paraId="10CF11F6" w14:textId="77777777" w:rsidR="00E273F3" w:rsidRPr="00514EFC" w:rsidRDefault="00E273F3" w:rsidP="00391D4B">
            <w:pPr>
              <w:pStyle w:val="BodyText"/>
              <w:rPr>
                <w:b/>
                <w:sz w:val="22"/>
              </w:rPr>
            </w:pPr>
            <w:r w:rsidRPr="00514EFC">
              <w:rPr>
                <w:b/>
                <w:sz w:val="22"/>
              </w:rPr>
              <w:t>1.14</w:t>
            </w:r>
          </w:p>
        </w:tc>
        <w:tc>
          <w:tcPr>
            <w:tcW w:w="2987" w:type="dxa"/>
            <w:shd w:val="clear" w:color="auto" w:fill="auto"/>
          </w:tcPr>
          <w:p w14:paraId="72F0D6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Restoration Plan</w:t>
            </w:r>
          </w:p>
        </w:tc>
        <w:tc>
          <w:tcPr>
            <w:tcW w:w="4860" w:type="dxa"/>
            <w:shd w:val="clear" w:color="auto" w:fill="auto"/>
          </w:tcPr>
          <w:p w14:paraId="1C532F3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Joint Restoration Plan (incl. black start if applicable)</w:t>
            </w:r>
          </w:p>
        </w:tc>
      </w:tr>
      <w:tr w:rsidR="00E273F3" w:rsidRPr="00487293" w14:paraId="1454D312" w14:textId="77777777" w:rsidTr="00391D4B">
        <w:tc>
          <w:tcPr>
            <w:tcW w:w="1081" w:type="dxa"/>
            <w:shd w:val="clear" w:color="auto" w:fill="auto"/>
          </w:tcPr>
          <w:p w14:paraId="6ED4F241" w14:textId="77777777" w:rsidR="00E273F3" w:rsidRPr="00514EFC" w:rsidRDefault="00E273F3" w:rsidP="00391D4B">
            <w:pPr>
              <w:pStyle w:val="BodyText"/>
              <w:rPr>
                <w:b/>
                <w:sz w:val="22"/>
              </w:rPr>
            </w:pPr>
            <w:r w:rsidRPr="00514EFC">
              <w:rPr>
                <w:b/>
                <w:sz w:val="22"/>
              </w:rPr>
              <w:t>1.15</w:t>
            </w:r>
          </w:p>
        </w:tc>
        <w:tc>
          <w:tcPr>
            <w:tcW w:w="2987" w:type="dxa"/>
            <w:shd w:val="clear" w:color="auto" w:fill="auto"/>
          </w:tcPr>
          <w:p w14:paraId="7A5E9B60"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Maintenance </w:t>
            </w:r>
          </w:p>
        </w:tc>
        <w:tc>
          <w:tcPr>
            <w:tcW w:w="4860" w:type="dxa"/>
            <w:shd w:val="clear" w:color="auto" w:fill="auto"/>
          </w:tcPr>
          <w:p w14:paraId="1A7BA42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Maintenance Standards</w:t>
            </w:r>
          </w:p>
        </w:tc>
      </w:tr>
      <w:tr w:rsidR="00E273F3" w:rsidRPr="00487293" w14:paraId="3D077A2B" w14:textId="77777777" w:rsidTr="00391D4B">
        <w:trPr>
          <w:trHeight w:val="416"/>
        </w:trPr>
        <w:tc>
          <w:tcPr>
            <w:tcW w:w="8928" w:type="dxa"/>
            <w:gridSpan w:val="3"/>
            <w:shd w:val="clear" w:color="auto" w:fill="auto"/>
            <w:vAlign w:val="center"/>
          </w:tcPr>
          <w:p w14:paraId="153212CA" w14:textId="77777777" w:rsidR="00E273F3" w:rsidRPr="00EC5A89" w:rsidRDefault="00E273F3" w:rsidP="00391D4B">
            <w:pPr>
              <w:pStyle w:val="BodyText"/>
              <w:rPr>
                <w:b/>
                <w:sz w:val="22"/>
              </w:rPr>
            </w:pPr>
            <w:r w:rsidRPr="00EC5A89">
              <w:rPr>
                <w:rStyle w:val="DeltaViewInsertion"/>
                <w:b/>
                <w:color w:val="auto"/>
                <w:sz w:val="22"/>
                <w:u w:val="none"/>
              </w:rPr>
              <w:t>Part 2: Connection Technical Data</w:t>
            </w:r>
          </w:p>
        </w:tc>
      </w:tr>
      <w:tr w:rsidR="00E273F3" w:rsidRPr="00487293" w14:paraId="61BB1181" w14:textId="77777777" w:rsidTr="00391D4B">
        <w:tc>
          <w:tcPr>
            <w:tcW w:w="1081" w:type="dxa"/>
            <w:shd w:val="clear" w:color="auto" w:fill="auto"/>
          </w:tcPr>
          <w:p w14:paraId="62E69298" w14:textId="77777777" w:rsidR="00E273F3" w:rsidRPr="00514EFC" w:rsidRDefault="00E273F3" w:rsidP="00391D4B">
            <w:pPr>
              <w:pStyle w:val="BodyText"/>
              <w:rPr>
                <w:b/>
                <w:sz w:val="22"/>
              </w:rPr>
            </w:pPr>
            <w:r w:rsidRPr="00514EFC">
              <w:rPr>
                <w:b/>
                <w:sz w:val="22"/>
              </w:rPr>
              <w:t>2.1</w:t>
            </w:r>
          </w:p>
        </w:tc>
        <w:tc>
          <w:tcPr>
            <w:tcW w:w="2987" w:type="dxa"/>
            <w:shd w:val="clear" w:color="auto" w:fill="auto"/>
          </w:tcPr>
          <w:p w14:paraId="4292BC4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5</w:t>
            </w:r>
          </w:p>
        </w:tc>
        <w:tc>
          <w:tcPr>
            <w:tcW w:w="4860" w:type="dxa"/>
            <w:shd w:val="clear" w:color="auto" w:fill="auto"/>
          </w:tcPr>
          <w:p w14:paraId="124E5261" w14:textId="77777777" w:rsidR="00E273F3" w:rsidRPr="00EC5A89" w:rsidRDefault="00E273F3" w:rsidP="00391D4B">
            <w:pPr>
              <w:pStyle w:val="CCCRIndex"/>
              <w:ind w:left="227"/>
              <w:rPr>
                <w:sz w:val="22"/>
              </w:rPr>
            </w:pPr>
            <w:r w:rsidRPr="00EC5A89">
              <w:rPr>
                <w:rStyle w:val="DeltaViewInsertion"/>
                <w:color w:val="auto"/>
                <w:sz w:val="22"/>
                <w:u w:val="none"/>
              </w:rPr>
              <w:t>DRC Schedule 5 – Users System Data</w:t>
            </w:r>
          </w:p>
        </w:tc>
      </w:tr>
      <w:tr w:rsidR="00E273F3" w:rsidRPr="00487293" w14:paraId="3E91903C" w14:textId="77777777" w:rsidTr="00391D4B">
        <w:tc>
          <w:tcPr>
            <w:tcW w:w="1081" w:type="dxa"/>
            <w:shd w:val="clear" w:color="auto" w:fill="auto"/>
          </w:tcPr>
          <w:p w14:paraId="609B5987" w14:textId="77777777" w:rsidR="00E273F3" w:rsidRPr="00514EFC" w:rsidRDefault="00E273F3" w:rsidP="00391D4B">
            <w:pPr>
              <w:pStyle w:val="BodyText"/>
              <w:rPr>
                <w:b/>
                <w:sz w:val="22"/>
              </w:rPr>
            </w:pPr>
            <w:r w:rsidRPr="00514EFC">
              <w:rPr>
                <w:b/>
                <w:sz w:val="22"/>
              </w:rPr>
              <w:t>2.2</w:t>
            </w:r>
          </w:p>
        </w:tc>
        <w:tc>
          <w:tcPr>
            <w:tcW w:w="2987" w:type="dxa"/>
            <w:shd w:val="clear" w:color="auto" w:fill="auto"/>
          </w:tcPr>
          <w:p w14:paraId="42C67DD0"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Report</w:t>
            </w:r>
          </w:p>
        </w:tc>
        <w:tc>
          <w:tcPr>
            <w:tcW w:w="4860" w:type="dxa"/>
            <w:shd w:val="clear" w:color="auto" w:fill="auto"/>
          </w:tcPr>
          <w:p w14:paraId="53D5725F"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Settings Reports</w:t>
            </w:r>
          </w:p>
        </w:tc>
      </w:tr>
      <w:tr w:rsidR="00E273F3" w:rsidRPr="00487293" w14:paraId="65378845" w14:textId="77777777" w:rsidTr="00391D4B">
        <w:tc>
          <w:tcPr>
            <w:tcW w:w="1081" w:type="dxa"/>
            <w:shd w:val="clear" w:color="auto" w:fill="auto"/>
          </w:tcPr>
          <w:p w14:paraId="715732F3" w14:textId="77777777" w:rsidR="00E273F3" w:rsidRPr="00514EFC" w:rsidRDefault="00E273F3" w:rsidP="00391D4B">
            <w:pPr>
              <w:pStyle w:val="BodyText"/>
              <w:rPr>
                <w:b/>
                <w:sz w:val="22"/>
              </w:rPr>
            </w:pPr>
            <w:r w:rsidRPr="00514EFC">
              <w:rPr>
                <w:b/>
                <w:sz w:val="22"/>
              </w:rPr>
              <w:t>2.3</w:t>
            </w:r>
          </w:p>
        </w:tc>
        <w:tc>
          <w:tcPr>
            <w:tcW w:w="2987" w:type="dxa"/>
            <w:shd w:val="clear" w:color="auto" w:fill="auto"/>
          </w:tcPr>
          <w:p w14:paraId="394A765C"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Special Automatic Facilities</w:t>
            </w:r>
          </w:p>
        </w:tc>
        <w:tc>
          <w:tcPr>
            <w:tcW w:w="4860" w:type="dxa"/>
            <w:shd w:val="clear" w:color="auto" w:fill="auto"/>
          </w:tcPr>
          <w:p w14:paraId="78AB786B" w14:textId="77777777" w:rsidR="00E273F3" w:rsidRPr="00EC5A89" w:rsidRDefault="00E273F3" w:rsidP="00391D4B">
            <w:pPr>
              <w:pStyle w:val="CCCRIndex"/>
              <w:ind w:left="227"/>
              <w:rPr>
                <w:sz w:val="22"/>
              </w:rPr>
            </w:pPr>
            <w:r w:rsidRPr="00EC5A89">
              <w:rPr>
                <w:rStyle w:val="DeltaViewInsertion"/>
                <w:color w:val="auto"/>
                <w:sz w:val="22"/>
                <w:u w:val="none"/>
              </w:rPr>
              <w:t xml:space="preserve">Special Automatic Facilities e.g. </w:t>
            </w:r>
            <w:proofErr w:type="spellStart"/>
            <w:r w:rsidRPr="00EC5A89">
              <w:rPr>
                <w:rStyle w:val="DeltaViewInsertion"/>
                <w:color w:val="auto"/>
                <w:sz w:val="22"/>
                <w:u w:val="none"/>
              </w:rPr>
              <w:t>intertrip</w:t>
            </w:r>
            <w:proofErr w:type="spellEnd"/>
          </w:p>
        </w:tc>
      </w:tr>
      <w:tr w:rsidR="00E273F3" w:rsidRPr="00487293" w14:paraId="0676FD13" w14:textId="77777777" w:rsidTr="00391D4B">
        <w:tc>
          <w:tcPr>
            <w:tcW w:w="1081" w:type="dxa"/>
            <w:shd w:val="clear" w:color="auto" w:fill="auto"/>
          </w:tcPr>
          <w:p w14:paraId="1E73B262" w14:textId="77777777" w:rsidR="00E273F3" w:rsidRPr="00514EFC" w:rsidRDefault="00E273F3" w:rsidP="00391D4B">
            <w:pPr>
              <w:pStyle w:val="BodyText"/>
              <w:rPr>
                <w:b/>
                <w:sz w:val="22"/>
              </w:rPr>
            </w:pPr>
            <w:r w:rsidRPr="00514EFC">
              <w:rPr>
                <w:b/>
                <w:sz w:val="22"/>
              </w:rPr>
              <w:lastRenderedPageBreak/>
              <w:t>2.4</w:t>
            </w:r>
          </w:p>
        </w:tc>
        <w:tc>
          <w:tcPr>
            <w:tcW w:w="2987" w:type="dxa"/>
            <w:shd w:val="clear" w:color="auto" w:fill="auto"/>
          </w:tcPr>
          <w:p w14:paraId="578F21F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Metering</w:t>
            </w:r>
          </w:p>
        </w:tc>
        <w:tc>
          <w:tcPr>
            <w:tcW w:w="4860" w:type="dxa"/>
            <w:shd w:val="clear" w:color="auto" w:fill="auto"/>
          </w:tcPr>
          <w:p w14:paraId="291785DB" w14:textId="77777777" w:rsidR="00E273F3" w:rsidRPr="00EC5A89" w:rsidRDefault="00E273F3" w:rsidP="00391D4B">
            <w:pPr>
              <w:pStyle w:val="CCCRIndex"/>
              <w:ind w:left="227"/>
              <w:rPr>
                <w:sz w:val="22"/>
              </w:rPr>
            </w:pPr>
            <w:r w:rsidRPr="00EC5A89">
              <w:rPr>
                <w:rStyle w:val="DeltaViewInsertion"/>
                <w:color w:val="auto"/>
                <w:sz w:val="22"/>
                <w:u w:val="none"/>
              </w:rPr>
              <w:t>Operational Metering</w:t>
            </w:r>
          </w:p>
        </w:tc>
      </w:tr>
      <w:tr w:rsidR="00E273F3" w:rsidRPr="00487293" w14:paraId="526CFA5E" w14:textId="77777777" w:rsidTr="00391D4B">
        <w:tc>
          <w:tcPr>
            <w:tcW w:w="1081" w:type="dxa"/>
            <w:shd w:val="clear" w:color="auto" w:fill="auto"/>
          </w:tcPr>
          <w:p w14:paraId="1DD78591" w14:textId="77777777" w:rsidR="00E273F3" w:rsidRPr="00514EFC" w:rsidRDefault="00E273F3" w:rsidP="00391D4B">
            <w:pPr>
              <w:pStyle w:val="BodyText"/>
              <w:rPr>
                <w:b/>
                <w:sz w:val="22"/>
              </w:rPr>
            </w:pPr>
            <w:r w:rsidRPr="00514EFC">
              <w:rPr>
                <w:b/>
                <w:sz w:val="22"/>
              </w:rPr>
              <w:t>2.5</w:t>
            </w:r>
          </w:p>
        </w:tc>
        <w:tc>
          <w:tcPr>
            <w:tcW w:w="2987" w:type="dxa"/>
            <w:shd w:val="clear" w:color="auto" w:fill="auto"/>
          </w:tcPr>
          <w:p w14:paraId="702BBFF9"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Tariff Metering</w:t>
            </w:r>
          </w:p>
        </w:tc>
        <w:tc>
          <w:tcPr>
            <w:tcW w:w="4860" w:type="dxa"/>
            <w:shd w:val="clear" w:color="auto" w:fill="auto"/>
          </w:tcPr>
          <w:p w14:paraId="5970AB6A" w14:textId="77777777" w:rsidR="00E273F3" w:rsidRPr="00EC5A89" w:rsidRDefault="00E273F3" w:rsidP="00391D4B">
            <w:pPr>
              <w:pStyle w:val="CCCRIndex"/>
              <w:ind w:left="227"/>
              <w:rPr>
                <w:sz w:val="22"/>
              </w:rPr>
            </w:pPr>
            <w:r w:rsidRPr="00EC5A89">
              <w:rPr>
                <w:rStyle w:val="DeltaViewInsertion"/>
                <w:color w:val="auto"/>
                <w:sz w:val="22"/>
                <w:u w:val="none"/>
              </w:rPr>
              <w:t>Tariff Metering</w:t>
            </w:r>
          </w:p>
        </w:tc>
      </w:tr>
      <w:tr w:rsidR="00E273F3" w:rsidRPr="00487293" w14:paraId="5F307C1F" w14:textId="77777777" w:rsidTr="00391D4B">
        <w:tc>
          <w:tcPr>
            <w:tcW w:w="1081" w:type="dxa"/>
            <w:shd w:val="clear" w:color="auto" w:fill="auto"/>
          </w:tcPr>
          <w:p w14:paraId="39CDC177" w14:textId="77777777" w:rsidR="00E273F3" w:rsidRPr="00514EFC" w:rsidRDefault="00E273F3" w:rsidP="00391D4B">
            <w:pPr>
              <w:pStyle w:val="BodyText"/>
              <w:rPr>
                <w:b/>
                <w:sz w:val="22"/>
              </w:rPr>
            </w:pPr>
            <w:r w:rsidRPr="00514EFC">
              <w:rPr>
                <w:b/>
                <w:sz w:val="22"/>
              </w:rPr>
              <w:t>2.6</w:t>
            </w:r>
          </w:p>
        </w:tc>
        <w:tc>
          <w:tcPr>
            <w:tcW w:w="2987" w:type="dxa"/>
            <w:shd w:val="clear" w:color="auto" w:fill="auto"/>
          </w:tcPr>
          <w:p w14:paraId="2583B97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Comms</w:t>
            </w:r>
          </w:p>
        </w:tc>
        <w:tc>
          <w:tcPr>
            <w:tcW w:w="4860" w:type="dxa"/>
            <w:shd w:val="clear" w:color="auto" w:fill="auto"/>
          </w:tcPr>
          <w:p w14:paraId="496FC049" w14:textId="77777777" w:rsidR="00E273F3" w:rsidRPr="00EC5A89" w:rsidRDefault="00E273F3" w:rsidP="00391D4B">
            <w:pPr>
              <w:pStyle w:val="CCCRIndex"/>
              <w:ind w:left="227"/>
              <w:rPr>
                <w:sz w:val="22"/>
              </w:rPr>
            </w:pPr>
            <w:r w:rsidRPr="00EC5A89">
              <w:rPr>
                <w:rStyle w:val="DeltaViewInsertion"/>
                <w:color w:val="auto"/>
                <w:sz w:val="22"/>
                <w:u w:val="none"/>
              </w:rPr>
              <w:t>Operational Communications</w:t>
            </w:r>
          </w:p>
        </w:tc>
      </w:tr>
      <w:tr w:rsidR="00E273F3" w:rsidRPr="00487293" w14:paraId="0CC06FB4" w14:textId="77777777" w:rsidTr="00391D4B">
        <w:tc>
          <w:tcPr>
            <w:tcW w:w="1081" w:type="dxa"/>
            <w:shd w:val="clear" w:color="auto" w:fill="auto"/>
          </w:tcPr>
          <w:p w14:paraId="621695AA" w14:textId="77777777" w:rsidR="00E273F3" w:rsidRPr="00514EFC" w:rsidRDefault="00E273F3" w:rsidP="00391D4B">
            <w:pPr>
              <w:pStyle w:val="BodyText"/>
              <w:rPr>
                <w:b/>
                <w:sz w:val="22"/>
              </w:rPr>
            </w:pPr>
            <w:r w:rsidRPr="00514EFC">
              <w:rPr>
                <w:b/>
                <w:sz w:val="22"/>
              </w:rPr>
              <w:t>2.7</w:t>
            </w:r>
          </w:p>
        </w:tc>
        <w:tc>
          <w:tcPr>
            <w:tcW w:w="2987" w:type="dxa"/>
            <w:shd w:val="clear" w:color="auto" w:fill="auto"/>
          </w:tcPr>
          <w:p w14:paraId="177883E3"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 xml:space="preserve">Monitoring </w:t>
            </w:r>
          </w:p>
        </w:tc>
        <w:tc>
          <w:tcPr>
            <w:tcW w:w="4860" w:type="dxa"/>
            <w:shd w:val="clear" w:color="auto" w:fill="auto"/>
          </w:tcPr>
          <w:p w14:paraId="056848E0" w14:textId="77777777" w:rsidR="00E273F3" w:rsidRPr="00EC5A89" w:rsidRDefault="00E273F3" w:rsidP="00391D4B">
            <w:pPr>
              <w:pStyle w:val="CCCRIndex"/>
              <w:ind w:left="227"/>
              <w:rPr>
                <w:sz w:val="22"/>
              </w:rPr>
            </w:pPr>
            <w:r w:rsidRPr="00EC5A89">
              <w:rPr>
                <w:rStyle w:val="DeltaViewInsertion"/>
                <w:color w:val="auto"/>
                <w:sz w:val="22"/>
                <w:u w:val="none"/>
              </w:rPr>
              <w:t>Performance Monitoring</w:t>
            </w:r>
          </w:p>
        </w:tc>
      </w:tr>
      <w:tr w:rsidR="00E273F3" w:rsidRPr="00487293" w14:paraId="6958DAB2" w14:textId="77777777" w:rsidTr="00391D4B">
        <w:tc>
          <w:tcPr>
            <w:tcW w:w="1081" w:type="dxa"/>
            <w:shd w:val="clear" w:color="auto" w:fill="auto"/>
          </w:tcPr>
          <w:p w14:paraId="4D89F3F4" w14:textId="77777777" w:rsidR="00E273F3" w:rsidRPr="00514EFC" w:rsidRDefault="00E273F3" w:rsidP="00391D4B">
            <w:pPr>
              <w:pStyle w:val="BodyText"/>
              <w:rPr>
                <w:b/>
                <w:sz w:val="22"/>
              </w:rPr>
            </w:pPr>
            <w:r w:rsidRPr="00514EFC">
              <w:rPr>
                <w:b/>
                <w:sz w:val="22"/>
              </w:rPr>
              <w:t>2.8</w:t>
            </w:r>
          </w:p>
        </w:tc>
        <w:tc>
          <w:tcPr>
            <w:tcW w:w="2987" w:type="dxa"/>
            <w:shd w:val="clear" w:color="auto" w:fill="auto"/>
          </w:tcPr>
          <w:p w14:paraId="4060ADE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Power Quality</w:t>
            </w:r>
          </w:p>
        </w:tc>
        <w:tc>
          <w:tcPr>
            <w:tcW w:w="4860" w:type="dxa"/>
            <w:shd w:val="clear" w:color="auto" w:fill="auto"/>
          </w:tcPr>
          <w:p w14:paraId="57FB9390" w14:textId="77777777" w:rsidR="00E273F3" w:rsidRPr="00EC5A89" w:rsidRDefault="00E273F3" w:rsidP="00391D4B">
            <w:pPr>
              <w:pStyle w:val="CCCRIndex"/>
              <w:ind w:left="227"/>
              <w:rPr>
                <w:sz w:val="22"/>
              </w:rPr>
            </w:pPr>
            <w:r w:rsidRPr="00EC5A89">
              <w:rPr>
                <w:rStyle w:val="DeltaViewInsertion"/>
                <w:color w:val="auto"/>
                <w:sz w:val="22"/>
                <w:u w:val="none"/>
              </w:rPr>
              <w:t>Power Quality Test Results (if required)</w:t>
            </w:r>
          </w:p>
        </w:tc>
      </w:tr>
    </w:tbl>
    <w:p w14:paraId="10CAC146" w14:textId="77777777" w:rsidR="00E273F3" w:rsidRPr="00487293" w:rsidRDefault="00E273F3" w:rsidP="00E273F3"/>
    <w:p w14:paraId="4D654F67" w14:textId="77777777" w:rsidR="00E273F3" w:rsidRPr="00EC5A89" w:rsidRDefault="00E273F3" w:rsidP="00E273F3">
      <w:pPr>
        <w:jc w:val="center"/>
        <w:rPr>
          <w:b/>
          <w:bCs/>
          <w:color w:val="auto"/>
          <w:sz w:val="24"/>
        </w:rPr>
      </w:pPr>
      <w:r w:rsidRPr="00487293">
        <w:br w:type="page"/>
      </w:r>
      <w:r w:rsidRPr="00EC5A89">
        <w:rPr>
          <w:b/>
          <w:bCs/>
          <w:color w:val="auto"/>
          <w:sz w:val="24"/>
          <w:szCs w:val="24"/>
        </w:rPr>
        <w:lastRenderedPageBreak/>
        <w:t>SCHEDULE 19 – USER DATA FILE STRUCTURE</w:t>
      </w:r>
    </w:p>
    <w:p w14:paraId="42A40C5E" w14:textId="77777777" w:rsidR="00E273F3" w:rsidRPr="00EC5A89" w:rsidRDefault="00E273F3" w:rsidP="00E273F3">
      <w:pPr>
        <w:jc w:val="center"/>
        <w:rPr>
          <w:b/>
          <w:color w:val="auto"/>
        </w:rPr>
      </w:pPr>
      <w:r w:rsidRPr="00EC5A89">
        <w:rPr>
          <w:b/>
          <w:color w:val="auto"/>
        </w:rPr>
        <w:t>PAGE 2 OF 2</w:t>
      </w:r>
    </w:p>
    <w:p w14:paraId="2A7B45D8" w14:textId="77777777" w:rsidR="00E273F3" w:rsidRPr="00487293" w:rsidRDefault="00E273F3" w:rsidP="00E273F3">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56334530" w14:textId="77777777" w:rsidR="00E273F3" w:rsidRPr="00487293" w:rsidRDefault="00E273F3" w:rsidP="00E273F3">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2818"/>
        <w:gridCol w:w="4511"/>
      </w:tblGrid>
      <w:tr w:rsidR="00E273F3" w:rsidRPr="00487293" w14:paraId="6D08AEEA" w14:textId="77777777" w:rsidTr="00AB4553">
        <w:trPr>
          <w:trHeight w:val="416"/>
        </w:trPr>
        <w:tc>
          <w:tcPr>
            <w:tcW w:w="8341" w:type="dxa"/>
            <w:gridSpan w:val="3"/>
            <w:shd w:val="clear" w:color="auto" w:fill="auto"/>
            <w:vAlign w:val="center"/>
          </w:tcPr>
          <w:p w14:paraId="07F2147D" w14:textId="77777777" w:rsidR="00E273F3" w:rsidRPr="00EC5A89" w:rsidRDefault="00E273F3" w:rsidP="00391D4B">
            <w:pPr>
              <w:pStyle w:val="BodyText"/>
              <w:rPr>
                <w:b/>
                <w:sz w:val="22"/>
              </w:rPr>
            </w:pPr>
            <w:r w:rsidRPr="00EC5A89">
              <w:rPr>
                <w:rStyle w:val="DeltaViewInsertion"/>
                <w:b/>
                <w:color w:val="auto"/>
                <w:sz w:val="22"/>
                <w:u w:val="none"/>
              </w:rPr>
              <w:t>Part 3:  Generator Technical Data</w:t>
            </w:r>
          </w:p>
        </w:tc>
      </w:tr>
      <w:tr w:rsidR="00E273F3" w:rsidRPr="00487293" w14:paraId="49418DE5" w14:textId="77777777" w:rsidTr="00AB4553">
        <w:tc>
          <w:tcPr>
            <w:tcW w:w="1012" w:type="dxa"/>
            <w:shd w:val="clear" w:color="auto" w:fill="auto"/>
          </w:tcPr>
          <w:p w14:paraId="012B26FF" w14:textId="77777777" w:rsidR="00E273F3" w:rsidRPr="002C119F" w:rsidRDefault="00E273F3" w:rsidP="00391D4B">
            <w:pPr>
              <w:pStyle w:val="BodyText"/>
              <w:rPr>
                <w:b/>
                <w:color w:val="auto"/>
                <w:sz w:val="22"/>
              </w:rPr>
            </w:pPr>
            <w:r w:rsidRPr="002C119F">
              <w:rPr>
                <w:b/>
                <w:color w:val="auto"/>
                <w:sz w:val="22"/>
              </w:rPr>
              <w:t>3.1</w:t>
            </w:r>
          </w:p>
        </w:tc>
        <w:tc>
          <w:tcPr>
            <w:tcW w:w="2818" w:type="dxa"/>
            <w:shd w:val="clear" w:color="auto" w:fill="auto"/>
          </w:tcPr>
          <w:p w14:paraId="6F83ABF9"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w:t>
            </w:r>
          </w:p>
        </w:tc>
        <w:tc>
          <w:tcPr>
            <w:tcW w:w="4511" w:type="dxa"/>
            <w:shd w:val="clear" w:color="auto" w:fill="auto"/>
          </w:tcPr>
          <w:p w14:paraId="29695729" w14:textId="77777777" w:rsidR="00E273F3" w:rsidRPr="002C119F" w:rsidRDefault="00E273F3" w:rsidP="00391D4B">
            <w:pPr>
              <w:pStyle w:val="CCCRIndex"/>
              <w:ind w:left="227"/>
              <w:rPr>
                <w:sz w:val="22"/>
              </w:rPr>
            </w:pPr>
            <w:r w:rsidRPr="002C119F">
              <w:rPr>
                <w:rStyle w:val="DeltaViewInsertion"/>
                <w:color w:val="auto"/>
                <w:sz w:val="22"/>
                <w:u w:val="none"/>
              </w:rPr>
              <w:t>DRC Schedule 1 - Generating Unit</w:t>
            </w:r>
            <w:r w:rsidRPr="002C119F">
              <w:rPr>
                <w:rStyle w:val="DeltaViewInsertion"/>
                <w:rFonts w:cs="Arial"/>
                <w:color w:val="auto"/>
                <w:sz w:val="22"/>
                <w:szCs w:val="22"/>
                <w:u w:val="none"/>
              </w:rPr>
              <w:t xml:space="preserve">, Power Generating Module, HVDC System and DC Converter Technical Data </w:t>
            </w:r>
            <w:r w:rsidRPr="002C119F">
              <w:rPr>
                <w:rStyle w:val="DeltaViewInsertion"/>
                <w:color w:val="auto"/>
                <w:sz w:val="22"/>
                <w:u w:val="none"/>
              </w:rPr>
              <w:t xml:space="preserve"> </w:t>
            </w:r>
          </w:p>
        </w:tc>
      </w:tr>
      <w:tr w:rsidR="00E273F3" w:rsidRPr="00487293" w14:paraId="71FB68C0" w14:textId="77777777" w:rsidTr="00AB4553">
        <w:tc>
          <w:tcPr>
            <w:tcW w:w="1012" w:type="dxa"/>
            <w:shd w:val="clear" w:color="auto" w:fill="auto"/>
          </w:tcPr>
          <w:p w14:paraId="72ED6766" w14:textId="77777777" w:rsidR="00E273F3" w:rsidRPr="002C119F" w:rsidRDefault="00E273F3" w:rsidP="00391D4B">
            <w:pPr>
              <w:pStyle w:val="BodyText"/>
              <w:rPr>
                <w:b/>
                <w:color w:val="auto"/>
                <w:sz w:val="22"/>
              </w:rPr>
            </w:pPr>
            <w:r w:rsidRPr="002C119F">
              <w:rPr>
                <w:b/>
                <w:color w:val="auto"/>
                <w:sz w:val="22"/>
              </w:rPr>
              <w:t>3.2</w:t>
            </w:r>
          </w:p>
        </w:tc>
        <w:tc>
          <w:tcPr>
            <w:tcW w:w="2818" w:type="dxa"/>
            <w:shd w:val="clear" w:color="auto" w:fill="auto"/>
          </w:tcPr>
          <w:p w14:paraId="18A4B2C3"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2</w:t>
            </w:r>
          </w:p>
        </w:tc>
        <w:tc>
          <w:tcPr>
            <w:tcW w:w="4511" w:type="dxa"/>
            <w:shd w:val="clear" w:color="auto" w:fill="auto"/>
          </w:tcPr>
          <w:p w14:paraId="016A9C50" w14:textId="77777777" w:rsidR="00E273F3" w:rsidRPr="002C119F" w:rsidRDefault="00E273F3" w:rsidP="00391D4B">
            <w:pPr>
              <w:pStyle w:val="CCCRIndex"/>
              <w:ind w:left="227"/>
              <w:rPr>
                <w:sz w:val="22"/>
              </w:rPr>
            </w:pPr>
            <w:r w:rsidRPr="002C119F">
              <w:rPr>
                <w:rStyle w:val="DeltaViewInsertion"/>
                <w:color w:val="auto"/>
                <w:sz w:val="22"/>
                <w:u w:val="none"/>
              </w:rPr>
              <w:t>DRC Schedule 2 - Generation Planning Data</w:t>
            </w:r>
          </w:p>
        </w:tc>
      </w:tr>
      <w:tr w:rsidR="00E273F3" w:rsidRPr="00487293" w14:paraId="14119F90" w14:textId="77777777" w:rsidTr="00AB4553">
        <w:tc>
          <w:tcPr>
            <w:tcW w:w="1012" w:type="dxa"/>
            <w:shd w:val="clear" w:color="auto" w:fill="auto"/>
          </w:tcPr>
          <w:p w14:paraId="54EE76BA" w14:textId="77777777" w:rsidR="00E273F3" w:rsidRPr="002C119F" w:rsidRDefault="00E273F3" w:rsidP="00391D4B">
            <w:pPr>
              <w:pStyle w:val="BodyText"/>
              <w:rPr>
                <w:b/>
                <w:color w:val="auto"/>
                <w:sz w:val="22"/>
              </w:rPr>
            </w:pPr>
            <w:r w:rsidRPr="002C119F">
              <w:rPr>
                <w:b/>
                <w:color w:val="auto"/>
                <w:sz w:val="22"/>
              </w:rPr>
              <w:t>3.3</w:t>
            </w:r>
          </w:p>
        </w:tc>
        <w:tc>
          <w:tcPr>
            <w:tcW w:w="2818" w:type="dxa"/>
            <w:shd w:val="clear" w:color="auto" w:fill="auto"/>
          </w:tcPr>
          <w:p w14:paraId="5B4D8F04"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4</w:t>
            </w:r>
          </w:p>
        </w:tc>
        <w:tc>
          <w:tcPr>
            <w:tcW w:w="4511" w:type="dxa"/>
            <w:shd w:val="clear" w:color="auto" w:fill="auto"/>
          </w:tcPr>
          <w:p w14:paraId="4974774D" w14:textId="77777777" w:rsidR="00E273F3" w:rsidRPr="002C119F" w:rsidRDefault="00E273F3" w:rsidP="00391D4B">
            <w:pPr>
              <w:pStyle w:val="CCCRIndex"/>
              <w:ind w:left="227"/>
              <w:rPr>
                <w:sz w:val="22"/>
              </w:rPr>
            </w:pPr>
            <w:r w:rsidRPr="002C119F">
              <w:rPr>
                <w:rStyle w:val="DeltaViewInsertion"/>
                <w:color w:val="auto"/>
                <w:sz w:val="22"/>
                <w:u w:val="none"/>
              </w:rPr>
              <w:t xml:space="preserve">DRC Schedule 4 – Frequency Droop &amp; Response </w:t>
            </w:r>
          </w:p>
        </w:tc>
      </w:tr>
      <w:tr w:rsidR="00E273F3" w:rsidRPr="00487293" w14:paraId="1DE52748" w14:textId="77777777" w:rsidTr="00AB4553">
        <w:tc>
          <w:tcPr>
            <w:tcW w:w="1012" w:type="dxa"/>
            <w:shd w:val="clear" w:color="auto" w:fill="auto"/>
          </w:tcPr>
          <w:p w14:paraId="032321F2" w14:textId="77777777" w:rsidR="00E273F3" w:rsidRPr="002C119F" w:rsidRDefault="00E273F3" w:rsidP="00391D4B">
            <w:pPr>
              <w:pStyle w:val="BodyText"/>
              <w:rPr>
                <w:b/>
                <w:color w:val="auto"/>
                <w:sz w:val="22"/>
              </w:rPr>
            </w:pPr>
            <w:r w:rsidRPr="002C119F">
              <w:rPr>
                <w:b/>
                <w:color w:val="auto"/>
                <w:sz w:val="22"/>
              </w:rPr>
              <w:t>3.4</w:t>
            </w:r>
          </w:p>
        </w:tc>
        <w:tc>
          <w:tcPr>
            <w:tcW w:w="2818" w:type="dxa"/>
            <w:shd w:val="clear" w:color="auto" w:fill="auto"/>
          </w:tcPr>
          <w:p w14:paraId="75D9F117"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14</w:t>
            </w:r>
          </w:p>
        </w:tc>
        <w:tc>
          <w:tcPr>
            <w:tcW w:w="4511" w:type="dxa"/>
            <w:shd w:val="clear" w:color="auto" w:fill="auto"/>
          </w:tcPr>
          <w:p w14:paraId="4502F7B1" w14:textId="77777777" w:rsidR="00E273F3" w:rsidRPr="002C119F" w:rsidRDefault="00E273F3" w:rsidP="00391D4B">
            <w:pPr>
              <w:pStyle w:val="CCCRIndex"/>
              <w:ind w:left="227"/>
              <w:rPr>
                <w:sz w:val="22"/>
              </w:rPr>
            </w:pPr>
            <w:r w:rsidRPr="002C119F">
              <w:rPr>
                <w:rStyle w:val="DeltaViewInsertion"/>
                <w:color w:val="auto"/>
                <w:sz w:val="22"/>
                <w:u w:val="none"/>
              </w:rPr>
              <w:t>DRC Schedule 14 – Fault Infeed Data – Generators</w:t>
            </w:r>
          </w:p>
        </w:tc>
      </w:tr>
      <w:tr w:rsidR="00E273F3" w:rsidRPr="00487293" w14:paraId="3E961CBD" w14:textId="77777777" w:rsidTr="00AB4553">
        <w:tc>
          <w:tcPr>
            <w:tcW w:w="1012" w:type="dxa"/>
            <w:shd w:val="clear" w:color="auto" w:fill="auto"/>
          </w:tcPr>
          <w:p w14:paraId="7B20B0CC" w14:textId="77777777" w:rsidR="00E273F3" w:rsidRPr="002C119F" w:rsidRDefault="00E273F3" w:rsidP="00391D4B">
            <w:pPr>
              <w:pStyle w:val="BodyText"/>
              <w:rPr>
                <w:b/>
                <w:color w:val="auto"/>
                <w:sz w:val="22"/>
              </w:rPr>
            </w:pPr>
            <w:r w:rsidRPr="002C119F">
              <w:rPr>
                <w:b/>
                <w:color w:val="auto"/>
                <w:sz w:val="22"/>
              </w:rPr>
              <w:t>3.5</w:t>
            </w:r>
          </w:p>
        </w:tc>
        <w:tc>
          <w:tcPr>
            <w:tcW w:w="2818" w:type="dxa"/>
            <w:shd w:val="clear" w:color="auto" w:fill="auto"/>
          </w:tcPr>
          <w:p w14:paraId="302B726E"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Special Generator Protection</w:t>
            </w:r>
          </w:p>
        </w:tc>
        <w:tc>
          <w:tcPr>
            <w:tcW w:w="4511" w:type="dxa"/>
            <w:shd w:val="clear" w:color="auto" w:fill="auto"/>
          </w:tcPr>
          <w:p w14:paraId="0DD1A43B" w14:textId="77777777" w:rsidR="00E273F3" w:rsidRPr="002C119F" w:rsidRDefault="00E273F3" w:rsidP="00391D4B">
            <w:pPr>
              <w:pStyle w:val="CCCRIndex"/>
              <w:ind w:left="227"/>
              <w:rPr>
                <w:sz w:val="22"/>
              </w:rPr>
            </w:pPr>
            <w:r w:rsidRPr="002C119F">
              <w:rPr>
                <w:rStyle w:val="DeltaViewInsertion"/>
                <w:color w:val="auto"/>
                <w:sz w:val="22"/>
                <w:u w:val="none"/>
              </w:rPr>
              <w:t xml:space="preserve">Special Generator Protection </w:t>
            </w:r>
            <w:proofErr w:type="spellStart"/>
            <w:r w:rsidRPr="002C119F">
              <w:rPr>
                <w:rStyle w:val="DeltaViewInsertion"/>
                <w:color w:val="auto"/>
                <w:sz w:val="22"/>
                <w:u w:val="none"/>
              </w:rPr>
              <w:t>eg</w:t>
            </w:r>
            <w:proofErr w:type="spellEnd"/>
            <w:r w:rsidRPr="002C119F">
              <w:rPr>
                <w:rStyle w:val="DeltaViewInsertion"/>
                <w:color w:val="auto"/>
                <w:sz w:val="22"/>
                <w:u w:val="none"/>
              </w:rPr>
              <w:t xml:space="preserve"> Pole slipping; islanding</w:t>
            </w:r>
          </w:p>
        </w:tc>
      </w:tr>
      <w:tr w:rsidR="00E273F3" w:rsidRPr="00487293" w14:paraId="08BAE44C" w14:textId="77777777" w:rsidTr="00AB4553">
        <w:tc>
          <w:tcPr>
            <w:tcW w:w="1012" w:type="dxa"/>
            <w:shd w:val="clear" w:color="auto" w:fill="auto"/>
          </w:tcPr>
          <w:p w14:paraId="1FD94612" w14:textId="77777777" w:rsidR="00E273F3" w:rsidRPr="002C119F" w:rsidRDefault="00E273F3" w:rsidP="00391D4B">
            <w:pPr>
              <w:pStyle w:val="BodyText"/>
              <w:rPr>
                <w:b/>
                <w:color w:val="auto"/>
                <w:sz w:val="22"/>
              </w:rPr>
            </w:pPr>
            <w:r w:rsidRPr="002C119F">
              <w:rPr>
                <w:b/>
                <w:color w:val="auto"/>
                <w:sz w:val="22"/>
              </w:rPr>
              <w:t>3.6</w:t>
            </w:r>
          </w:p>
        </w:tc>
        <w:tc>
          <w:tcPr>
            <w:tcW w:w="2818" w:type="dxa"/>
            <w:shd w:val="clear" w:color="auto" w:fill="auto"/>
          </w:tcPr>
          <w:p w14:paraId="6D61D7FC"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Tests</w:t>
            </w:r>
          </w:p>
        </w:tc>
        <w:tc>
          <w:tcPr>
            <w:tcW w:w="4511" w:type="dxa"/>
            <w:shd w:val="clear" w:color="auto" w:fill="auto"/>
          </w:tcPr>
          <w:p w14:paraId="5DA7C845" w14:textId="77777777" w:rsidR="00E273F3" w:rsidRPr="002C119F" w:rsidRDefault="00E273F3" w:rsidP="00391D4B">
            <w:pPr>
              <w:pStyle w:val="CCCRIndex"/>
              <w:ind w:left="227"/>
              <w:rPr>
                <w:sz w:val="22"/>
              </w:rPr>
            </w:pPr>
            <w:r w:rsidRPr="002C119F">
              <w:rPr>
                <w:rStyle w:val="DeltaViewInsertion"/>
                <w:color w:val="auto"/>
                <w:sz w:val="22"/>
                <w:u w:val="none"/>
              </w:rPr>
              <w:t xml:space="preserve">Compliance Tests &amp; Evidence </w:t>
            </w:r>
          </w:p>
        </w:tc>
      </w:tr>
      <w:tr w:rsidR="00E273F3" w:rsidRPr="00487293" w14:paraId="2EA49C31" w14:textId="77777777" w:rsidTr="00AB4553">
        <w:tc>
          <w:tcPr>
            <w:tcW w:w="1012" w:type="dxa"/>
            <w:shd w:val="clear" w:color="auto" w:fill="auto"/>
          </w:tcPr>
          <w:p w14:paraId="04D4FA4D" w14:textId="77777777" w:rsidR="00E273F3" w:rsidRPr="002C119F" w:rsidRDefault="00E273F3" w:rsidP="00391D4B">
            <w:pPr>
              <w:pStyle w:val="BodyText"/>
              <w:rPr>
                <w:b/>
                <w:color w:val="auto"/>
                <w:sz w:val="22"/>
              </w:rPr>
            </w:pPr>
            <w:r w:rsidRPr="002C119F">
              <w:rPr>
                <w:b/>
                <w:color w:val="auto"/>
                <w:sz w:val="22"/>
              </w:rPr>
              <w:t>3.7</w:t>
            </w:r>
          </w:p>
        </w:tc>
        <w:tc>
          <w:tcPr>
            <w:tcW w:w="2818" w:type="dxa"/>
            <w:shd w:val="clear" w:color="auto" w:fill="auto"/>
          </w:tcPr>
          <w:p w14:paraId="79930268"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Studies</w:t>
            </w:r>
          </w:p>
        </w:tc>
        <w:tc>
          <w:tcPr>
            <w:tcW w:w="4511" w:type="dxa"/>
            <w:shd w:val="clear" w:color="auto" w:fill="auto"/>
          </w:tcPr>
          <w:p w14:paraId="17D056F4" w14:textId="77777777" w:rsidR="00E273F3" w:rsidRPr="002C119F" w:rsidRDefault="00E273F3" w:rsidP="00391D4B">
            <w:pPr>
              <w:pStyle w:val="CCCRIndex"/>
              <w:ind w:left="227"/>
              <w:rPr>
                <w:sz w:val="22"/>
              </w:rPr>
            </w:pPr>
            <w:r w:rsidRPr="002C119F">
              <w:rPr>
                <w:rStyle w:val="DeltaViewInsertion"/>
                <w:color w:val="auto"/>
                <w:sz w:val="22"/>
                <w:u w:val="none"/>
              </w:rPr>
              <w:t>Compliance Simulation Studies</w:t>
            </w:r>
          </w:p>
        </w:tc>
      </w:tr>
      <w:tr w:rsidR="00E273F3" w:rsidRPr="00487293" w14:paraId="0A643F8D" w14:textId="77777777" w:rsidTr="00AB4553">
        <w:tc>
          <w:tcPr>
            <w:tcW w:w="1012" w:type="dxa"/>
            <w:shd w:val="clear" w:color="auto" w:fill="auto"/>
          </w:tcPr>
          <w:p w14:paraId="7C08DD90" w14:textId="77777777" w:rsidR="00E273F3" w:rsidRPr="002C119F" w:rsidRDefault="00E273F3" w:rsidP="00391D4B">
            <w:pPr>
              <w:pStyle w:val="BodyText"/>
              <w:rPr>
                <w:b/>
                <w:color w:val="auto"/>
                <w:sz w:val="22"/>
              </w:rPr>
            </w:pPr>
            <w:r w:rsidRPr="002C119F">
              <w:rPr>
                <w:b/>
                <w:color w:val="auto"/>
                <w:sz w:val="22"/>
              </w:rPr>
              <w:t>3.8</w:t>
            </w:r>
          </w:p>
        </w:tc>
        <w:tc>
          <w:tcPr>
            <w:tcW w:w="2818" w:type="dxa"/>
            <w:shd w:val="clear" w:color="auto" w:fill="auto"/>
          </w:tcPr>
          <w:p w14:paraId="7B28CE60"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Site Specific</w:t>
            </w:r>
          </w:p>
        </w:tc>
        <w:tc>
          <w:tcPr>
            <w:tcW w:w="4511" w:type="dxa"/>
            <w:shd w:val="clear" w:color="auto" w:fill="auto"/>
          </w:tcPr>
          <w:p w14:paraId="67823CD2" w14:textId="77777777" w:rsidR="00E273F3" w:rsidRPr="002C119F" w:rsidRDefault="00E273F3" w:rsidP="00391D4B">
            <w:pPr>
              <w:pStyle w:val="CCCRIndex"/>
              <w:ind w:left="227"/>
              <w:rPr>
                <w:sz w:val="22"/>
              </w:rPr>
            </w:pPr>
            <w:r w:rsidRPr="002C119F">
              <w:rPr>
                <w:rStyle w:val="DeltaViewInsertion"/>
                <w:color w:val="auto"/>
                <w:sz w:val="22"/>
                <w:u w:val="none"/>
              </w:rPr>
              <w:t>Bilateral Connections Agreement  Technical Data &amp; Compliance</w:t>
            </w:r>
          </w:p>
        </w:tc>
      </w:tr>
      <w:tr w:rsidR="00AB4553" w:rsidRPr="00487293" w14:paraId="0B3C8454" w14:textId="77777777" w:rsidTr="00AB4553">
        <w:tc>
          <w:tcPr>
            <w:tcW w:w="1012" w:type="dxa"/>
            <w:shd w:val="clear" w:color="auto" w:fill="auto"/>
          </w:tcPr>
          <w:p w14:paraId="1300DE0E" w14:textId="69ABF034" w:rsidR="00AB4553" w:rsidRPr="004556A7" w:rsidRDefault="00AB4553" w:rsidP="00391D4B">
            <w:pPr>
              <w:pStyle w:val="BodyText"/>
              <w:rPr>
                <w:b/>
                <w:color w:val="FF0000"/>
                <w:sz w:val="22"/>
              </w:rPr>
            </w:pPr>
            <w:r w:rsidRPr="004556A7">
              <w:rPr>
                <w:b/>
                <w:color w:val="FF0000"/>
                <w:sz w:val="22"/>
              </w:rPr>
              <w:t>3.9</w:t>
            </w:r>
          </w:p>
        </w:tc>
        <w:tc>
          <w:tcPr>
            <w:tcW w:w="2818" w:type="dxa"/>
            <w:shd w:val="clear" w:color="auto" w:fill="auto"/>
          </w:tcPr>
          <w:p w14:paraId="23536B72" w14:textId="497380DF" w:rsidR="00AB4553" w:rsidRPr="004556A7" w:rsidRDefault="00894A10" w:rsidP="00391D4B">
            <w:pPr>
              <w:pStyle w:val="CCCRIndex"/>
              <w:ind w:left="227"/>
              <w:rPr>
                <w:rStyle w:val="DeltaViewInsertion"/>
                <w:color w:val="FF0000"/>
                <w:sz w:val="22"/>
                <w:u w:val="none"/>
              </w:rPr>
            </w:pPr>
            <w:r w:rsidRPr="004556A7">
              <w:rPr>
                <w:rStyle w:val="DeltaViewInsertion"/>
                <w:color w:val="FF0000"/>
                <w:sz w:val="22"/>
                <w:u w:val="none"/>
              </w:rPr>
              <w:t>DRC Schedule 20</w:t>
            </w:r>
          </w:p>
        </w:tc>
        <w:tc>
          <w:tcPr>
            <w:tcW w:w="4511" w:type="dxa"/>
            <w:shd w:val="clear" w:color="auto" w:fill="auto"/>
          </w:tcPr>
          <w:p w14:paraId="524DBC45" w14:textId="5FF83B3B" w:rsidR="00AB4553" w:rsidRPr="004556A7" w:rsidRDefault="00894A10" w:rsidP="00391D4B">
            <w:pPr>
              <w:pStyle w:val="CCCRIndex"/>
              <w:ind w:left="227"/>
              <w:rPr>
                <w:rStyle w:val="DeltaViewInsertion"/>
                <w:color w:val="FF0000"/>
                <w:sz w:val="22"/>
                <w:u w:val="none"/>
              </w:rPr>
            </w:pPr>
            <w:r w:rsidRPr="004556A7">
              <w:rPr>
                <w:rStyle w:val="DeltaViewInsertion"/>
                <w:color w:val="FF0000"/>
                <w:sz w:val="22"/>
                <w:u w:val="none"/>
              </w:rPr>
              <w:t xml:space="preserve">DRC Schedule </w:t>
            </w:r>
            <w:r w:rsidR="001D76DE" w:rsidRPr="004556A7">
              <w:rPr>
                <w:rStyle w:val="DeltaViewInsertion"/>
                <w:color w:val="FF0000"/>
                <w:sz w:val="22"/>
                <w:u w:val="none"/>
              </w:rPr>
              <w:t xml:space="preserve">20 - </w:t>
            </w:r>
            <w:r w:rsidRPr="004556A7">
              <w:rPr>
                <w:rStyle w:val="DeltaViewInsertion"/>
                <w:color w:val="FF0000"/>
                <w:sz w:val="22"/>
                <w:u w:val="none"/>
              </w:rPr>
              <w:t xml:space="preserve">Grid Forming </w:t>
            </w:r>
            <w:ins w:id="617" w:author="Johnson (ESO), Antony" w:date="2021-08-17T11:12:00Z">
              <w:r w:rsidR="005F4796">
                <w:rPr>
                  <w:rStyle w:val="DeltaViewInsertion"/>
                  <w:color w:val="FF0000"/>
                  <w:sz w:val="22"/>
                  <w:u w:val="none"/>
                </w:rPr>
                <w:t>P</w:t>
              </w:r>
              <w:r w:rsidR="005F4796">
                <w:rPr>
                  <w:rStyle w:val="DeltaViewInsertion"/>
                  <w:sz w:val="22"/>
                  <w:u w:val="none"/>
                </w:rPr>
                <w:t>lant</w:t>
              </w:r>
            </w:ins>
            <w:del w:id="618" w:author="Johnson (ESO), Antony" w:date="2021-08-17T11:12:00Z">
              <w:r w:rsidRPr="004556A7" w:rsidDel="005F4796">
                <w:rPr>
                  <w:rStyle w:val="DeltaViewInsertion"/>
                  <w:color w:val="FF0000"/>
                  <w:sz w:val="22"/>
                  <w:u w:val="none"/>
                </w:rPr>
                <w:delText>Capability</w:delText>
              </w:r>
            </w:del>
            <w:r w:rsidRPr="004556A7">
              <w:rPr>
                <w:rStyle w:val="DeltaViewInsertion"/>
                <w:color w:val="FF0000"/>
                <w:sz w:val="22"/>
                <w:u w:val="none"/>
              </w:rPr>
              <w:t xml:space="preserve"> Data</w:t>
            </w:r>
          </w:p>
        </w:tc>
      </w:tr>
      <w:tr w:rsidR="00E273F3" w:rsidRPr="00487293" w14:paraId="26FA0D06" w14:textId="77777777" w:rsidTr="00AB4553">
        <w:trPr>
          <w:trHeight w:val="416"/>
        </w:trPr>
        <w:tc>
          <w:tcPr>
            <w:tcW w:w="8341" w:type="dxa"/>
            <w:gridSpan w:val="3"/>
            <w:shd w:val="clear" w:color="auto" w:fill="auto"/>
            <w:vAlign w:val="center"/>
          </w:tcPr>
          <w:p w14:paraId="42E6AFFB" w14:textId="77777777" w:rsidR="00E273F3" w:rsidRPr="00514EFC" w:rsidRDefault="00E273F3" w:rsidP="00391D4B">
            <w:pPr>
              <w:pStyle w:val="BodyText"/>
              <w:rPr>
                <w:b/>
                <w:sz w:val="22"/>
              </w:rPr>
            </w:pPr>
            <w:bookmarkStart w:id="619" w:name="_Hlk248202749"/>
            <w:r w:rsidRPr="00514EFC">
              <w:rPr>
                <w:rStyle w:val="DeltaViewInsertion"/>
                <w:b/>
                <w:color w:val="auto"/>
                <w:sz w:val="22"/>
              </w:rPr>
              <w:t>Part 4:  General DRC Schedules</w:t>
            </w:r>
          </w:p>
        </w:tc>
      </w:tr>
      <w:bookmarkEnd w:id="619"/>
      <w:tr w:rsidR="00E273F3" w:rsidRPr="00487293" w14:paraId="69608E5B" w14:textId="77777777" w:rsidTr="00AB4553">
        <w:tc>
          <w:tcPr>
            <w:tcW w:w="1012" w:type="dxa"/>
            <w:shd w:val="clear" w:color="auto" w:fill="auto"/>
          </w:tcPr>
          <w:p w14:paraId="61D254AD" w14:textId="77777777" w:rsidR="00E273F3" w:rsidRPr="00AB4553" w:rsidRDefault="00E273F3" w:rsidP="00391D4B">
            <w:pPr>
              <w:pStyle w:val="BodyText"/>
              <w:rPr>
                <w:b/>
                <w:color w:val="auto"/>
                <w:sz w:val="22"/>
              </w:rPr>
            </w:pPr>
            <w:r w:rsidRPr="00AB4553">
              <w:rPr>
                <w:b/>
                <w:color w:val="auto"/>
                <w:sz w:val="22"/>
              </w:rPr>
              <w:t>4.1</w:t>
            </w:r>
          </w:p>
        </w:tc>
        <w:tc>
          <w:tcPr>
            <w:tcW w:w="2818" w:type="dxa"/>
            <w:shd w:val="clear" w:color="auto" w:fill="auto"/>
          </w:tcPr>
          <w:p w14:paraId="5D07653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3</w:t>
            </w:r>
          </w:p>
        </w:tc>
        <w:tc>
          <w:tcPr>
            <w:tcW w:w="4511" w:type="dxa"/>
            <w:shd w:val="clear" w:color="auto" w:fill="auto"/>
          </w:tcPr>
          <w:p w14:paraId="7FC2A5D3" w14:textId="77777777" w:rsidR="00E273F3" w:rsidRPr="00EC5A89" w:rsidRDefault="00E273F3" w:rsidP="00391D4B">
            <w:pPr>
              <w:pStyle w:val="CCCRIndex"/>
              <w:ind w:left="340"/>
              <w:rPr>
                <w:sz w:val="22"/>
              </w:rPr>
            </w:pPr>
            <w:r w:rsidRPr="00EC5A89">
              <w:rPr>
                <w:rStyle w:val="DeltaViewInsertion"/>
                <w:color w:val="auto"/>
                <w:sz w:val="22"/>
                <w:u w:val="none"/>
              </w:rPr>
              <w:t>DRC Schedule 3 – Large Power Station Outage Information</w:t>
            </w:r>
          </w:p>
        </w:tc>
      </w:tr>
      <w:tr w:rsidR="00E273F3" w:rsidRPr="00487293" w14:paraId="71A65A50" w14:textId="77777777" w:rsidTr="00AB4553">
        <w:tc>
          <w:tcPr>
            <w:tcW w:w="1012" w:type="dxa"/>
            <w:shd w:val="clear" w:color="auto" w:fill="auto"/>
          </w:tcPr>
          <w:p w14:paraId="384218E5" w14:textId="77777777" w:rsidR="00E273F3" w:rsidRPr="00AB4553" w:rsidRDefault="00E273F3" w:rsidP="00391D4B">
            <w:pPr>
              <w:pStyle w:val="BodyText"/>
              <w:rPr>
                <w:b/>
                <w:color w:val="auto"/>
                <w:sz w:val="22"/>
              </w:rPr>
            </w:pPr>
            <w:r w:rsidRPr="00AB4553">
              <w:rPr>
                <w:b/>
                <w:color w:val="auto"/>
                <w:sz w:val="22"/>
              </w:rPr>
              <w:t>4.2</w:t>
            </w:r>
          </w:p>
        </w:tc>
        <w:tc>
          <w:tcPr>
            <w:tcW w:w="2818" w:type="dxa"/>
            <w:shd w:val="clear" w:color="auto" w:fill="auto"/>
          </w:tcPr>
          <w:p w14:paraId="5AC1C8E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6</w:t>
            </w:r>
          </w:p>
        </w:tc>
        <w:tc>
          <w:tcPr>
            <w:tcW w:w="4511" w:type="dxa"/>
            <w:shd w:val="clear" w:color="auto" w:fill="auto"/>
          </w:tcPr>
          <w:p w14:paraId="574448B6" w14:textId="77777777" w:rsidR="00E273F3" w:rsidRPr="00EC5A89" w:rsidRDefault="00E273F3" w:rsidP="00391D4B">
            <w:pPr>
              <w:pStyle w:val="CCCRIndex"/>
              <w:ind w:left="340"/>
              <w:rPr>
                <w:sz w:val="22"/>
              </w:rPr>
            </w:pPr>
            <w:r w:rsidRPr="00EC5A89">
              <w:rPr>
                <w:rStyle w:val="DeltaViewInsertion"/>
                <w:color w:val="auto"/>
                <w:sz w:val="22"/>
                <w:u w:val="none"/>
              </w:rPr>
              <w:t>DRC Schedule 6 – Users Outage Information</w:t>
            </w:r>
          </w:p>
        </w:tc>
      </w:tr>
      <w:tr w:rsidR="00E273F3" w:rsidRPr="00487293" w14:paraId="075D2804" w14:textId="77777777" w:rsidTr="00AB4553">
        <w:tc>
          <w:tcPr>
            <w:tcW w:w="1012" w:type="dxa"/>
            <w:shd w:val="clear" w:color="auto" w:fill="auto"/>
          </w:tcPr>
          <w:p w14:paraId="15E393FE" w14:textId="77777777" w:rsidR="00E273F3" w:rsidRPr="00AB4553" w:rsidRDefault="00E273F3" w:rsidP="00391D4B">
            <w:pPr>
              <w:pStyle w:val="BodyText"/>
              <w:rPr>
                <w:b/>
                <w:color w:val="auto"/>
                <w:sz w:val="22"/>
              </w:rPr>
            </w:pPr>
            <w:r w:rsidRPr="00AB4553">
              <w:rPr>
                <w:b/>
                <w:color w:val="auto"/>
                <w:sz w:val="22"/>
              </w:rPr>
              <w:t>4.3</w:t>
            </w:r>
          </w:p>
        </w:tc>
        <w:tc>
          <w:tcPr>
            <w:tcW w:w="2818" w:type="dxa"/>
            <w:shd w:val="clear" w:color="auto" w:fill="auto"/>
          </w:tcPr>
          <w:p w14:paraId="56B1448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7</w:t>
            </w:r>
          </w:p>
        </w:tc>
        <w:tc>
          <w:tcPr>
            <w:tcW w:w="4511" w:type="dxa"/>
            <w:shd w:val="clear" w:color="auto" w:fill="auto"/>
          </w:tcPr>
          <w:p w14:paraId="699EACEE" w14:textId="77777777" w:rsidR="00E273F3" w:rsidRPr="00EC5A89" w:rsidRDefault="00E273F3" w:rsidP="00391D4B">
            <w:pPr>
              <w:pStyle w:val="CCCRIndex"/>
              <w:ind w:left="340"/>
              <w:rPr>
                <w:sz w:val="22"/>
              </w:rPr>
            </w:pPr>
            <w:r w:rsidRPr="00EC5A89">
              <w:rPr>
                <w:rStyle w:val="DeltaViewInsertion"/>
                <w:color w:val="auto"/>
                <w:sz w:val="22"/>
                <w:u w:val="none"/>
              </w:rPr>
              <w:t>DRC Schedule 7 – Load Characteristics</w:t>
            </w:r>
          </w:p>
        </w:tc>
      </w:tr>
      <w:tr w:rsidR="00E273F3" w:rsidRPr="00487293" w14:paraId="2F7E6A21" w14:textId="77777777" w:rsidTr="00AB4553">
        <w:tc>
          <w:tcPr>
            <w:tcW w:w="1012" w:type="dxa"/>
            <w:shd w:val="clear" w:color="auto" w:fill="auto"/>
          </w:tcPr>
          <w:p w14:paraId="1BD4D71B" w14:textId="77777777" w:rsidR="00E273F3" w:rsidRPr="00AB4553" w:rsidRDefault="00E273F3" w:rsidP="00391D4B">
            <w:pPr>
              <w:pStyle w:val="BodyText"/>
              <w:rPr>
                <w:b/>
                <w:color w:val="auto"/>
                <w:sz w:val="22"/>
              </w:rPr>
            </w:pPr>
            <w:r w:rsidRPr="00AB4553">
              <w:rPr>
                <w:b/>
                <w:color w:val="auto"/>
                <w:sz w:val="22"/>
              </w:rPr>
              <w:t>4.4</w:t>
            </w:r>
          </w:p>
        </w:tc>
        <w:tc>
          <w:tcPr>
            <w:tcW w:w="2818" w:type="dxa"/>
            <w:shd w:val="clear" w:color="auto" w:fill="auto"/>
          </w:tcPr>
          <w:p w14:paraId="4F4CDC6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8</w:t>
            </w:r>
          </w:p>
        </w:tc>
        <w:tc>
          <w:tcPr>
            <w:tcW w:w="4511" w:type="dxa"/>
            <w:shd w:val="clear" w:color="auto" w:fill="auto"/>
          </w:tcPr>
          <w:p w14:paraId="52AF7092" w14:textId="77777777" w:rsidR="00E273F3" w:rsidRPr="00EC5A89" w:rsidRDefault="00E273F3" w:rsidP="00391D4B">
            <w:pPr>
              <w:pStyle w:val="CCCRIndex"/>
              <w:ind w:left="340"/>
              <w:rPr>
                <w:sz w:val="22"/>
              </w:rPr>
            </w:pPr>
            <w:r w:rsidRPr="00EC5A89">
              <w:rPr>
                <w:rStyle w:val="DeltaViewInsertion"/>
                <w:color w:val="auto"/>
                <w:sz w:val="22"/>
                <w:u w:val="none"/>
              </w:rPr>
              <w:t>DRC Schedule 8 – BM Unit Data (if applicable)</w:t>
            </w:r>
          </w:p>
        </w:tc>
      </w:tr>
      <w:tr w:rsidR="00E273F3" w:rsidRPr="00487293" w14:paraId="65E1ADB3" w14:textId="77777777" w:rsidTr="00AB4553">
        <w:tc>
          <w:tcPr>
            <w:tcW w:w="1012" w:type="dxa"/>
            <w:shd w:val="clear" w:color="auto" w:fill="auto"/>
          </w:tcPr>
          <w:p w14:paraId="1FBA4CB5" w14:textId="77777777" w:rsidR="00E273F3" w:rsidRPr="00AB4553" w:rsidRDefault="00E273F3" w:rsidP="00391D4B">
            <w:pPr>
              <w:pStyle w:val="BodyText"/>
              <w:rPr>
                <w:b/>
                <w:color w:val="auto"/>
                <w:sz w:val="22"/>
              </w:rPr>
            </w:pPr>
            <w:r w:rsidRPr="00AB4553">
              <w:rPr>
                <w:b/>
                <w:color w:val="auto"/>
                <w:sz w:val="22"/>
              </w:rPr>
              <w:t>4.5</w:t>
            </w:r>
          </w:p>
        </w:tc>
        <w:tc>
          <w:tcPr>
            <w:tcW w:w="2818" w:type="dxa"/>
            <w:shd w:val="clear" w:color="auto" w:fill="auto"/>
          </w:tcPr>
          <w:p w14:paraId="491D71A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10</w:t>
            </w:r>
          </w:p>
        </w:tc>
        <w:tc>
          <w:tcPr>
            <w:tcW w:w="4511" w:type="dxa"/>
            <w:shd w:val="clear" w:color="auto" w:fill="auto"/>
          </w:tcPr>
          <w:p w14:paraId="099CF7F8" w14:textId="77777777" w:rsidR="00E273F3" w:rsidRPr="00EC5A89" w:rsidRDefault="00E273F3" w:rsidP="00391D4B">
            <w:pPr>
              <w:pStyle w:val="CCCRIndex"/>
              <w:ind w:left="340"/>
              <w:rPr>
                <w:sz w:val="22"/>
              </w:rPr>
            </w:pPr>
            <w:r w:rsidRPr="00EC5A89">
              <w:rPr>
                <w:rStyle w:val="DeltaViewInsertion"/>
                <w:color w:val="auto"/>
                <w:sz w:val="22"/>
                <w:u w:val="none"/>
              </w:rPr>
              <w:t>DRC Schedule 10 –Demand Profiles</w:t>
            </w:r>
          </w:p>
        </w:tc>
      </w:tr>
      <w:tr w:rsidR="00E273F3" w:rsidRPr="00487293" w14:paraId="6A51D9F3" w14:textId="77777777" w:rsidTr="00AB4553">
        <w:tc>
          <w:tcPr>
            <w:tcW w:w="1012" w:type="dxa"/>
            <w:shd w:val="clear" w:color="auto" w:fill="auto"/>
          </w:tcPr>
          <w:p w14:paraId="1DD1863E" w14:textId="77777777" w:rsidR="00E273F3" w:rsidRPr="00AB4553" w:rsidRDefault="00E273F3" w:rsidP="00391D4B">
            <w:pPr>
              <w:pStyle w:val="BodyText"/>
              <w:rPr>
                <w:b/>
                <w:color w:val="auto"/>
                <w:sz w:val="22"/>
              </w:rPr>
            </w:pPr>
            <w:r w:rsidRPr="00AB4553">
              <w:rPr>
                <w:b/>
                <w:color w:val="auto"/>
                <w:sz w:val="22"/>
              </w:rPr>
              <w:t>4.6</w:t>
            </w:r>
          </w:p>
        </w:tc>
        <w:tc>
          <w:tcPr>
            <w:tcW w:w="2818" w:type="dxa"/>
            <w:shd w:val="clear" w:color="auto" w:fill="auto"/>
          </w:tcPr>
          <w:p w14:paraId="0A17C6A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11</w:t>
            </w:r>
          </w:p>
        </w:tc>
        <w:tc>
          <w:tcPr>
            <w:tcW w:w="4511" w:type="dxa"/>
            <w:shd w:val="clear" w:color="auto" w:fill="auto"/>
          </w:tcPr>
          <w:p w14:paraId="4D2D9FA2" w14:textId="77777777" w:rsidR="00E273F3" w:rsidRPr="00EC5A89" w:rsidRDefault="00E273F3" w:rsidP="00391D4B">
            <w:pPr>
              <w:pStyle w:val="CCCRIndex"/>
              <w:ind w:left="340"/>
              <w:rPr>
                <w:sz w:val="22"/>
              </w:rPr>
            </w:pPr>
            <w:r w:rsidRPr="00EC5A89">
              <w:rPr>
                <w:rStyle w:val="DeltaViewInsertion"/>
                <w:color w:val="auto"/>
                <w:sz w:val="22"/>
                <w:u w:val="none"/>
              </w:rPr>
              <w:t>DRC Schedule 11 – Connection Point Data</w:t>
            </w:r>
          </w:p>
        </w:tc>
      </w:tr>
      <w:tr w:rsidR="00E273F3" w:rsidRPr="00487293" w14:paraId="2DCB3BB3" w14:textId="77777777" w:rsidTr="00AB4553">
        <w:trPr>
          <w:trHeight w:val="570"/>
        </w:trPr>
        <w:tc>
          <w:tcPr>
            <w:tcW w:w="8341" w:type="dxa"/>
            <w:gridSpan w:val="3"/>
            <w:tcBorders>
              <w:bottom w:val="single" w:sz="4" w:space="0" w:color="auto"/>
            </w:tcBorders>
            <w:shd w:val="clear" w:color="auto" w:fill="auto"/>
            <w:vAlign w:val="center"/>
          </w:tcPr>
          <w:p w14:paraId="61231FC9" w14:textId="75B183F7" w:rsidR="00E273F3" w:rsidRPr="002C119F" w:rsidRDefault="00E273F3" w:rsidP="00391D4B">
            <w:pPr>
              <w:pStyle w:val="CCCRIndex"/>
              <w:rPr>
                <w:rStyle w:val="DeltaViewInsertion"/>
                <w:b/>
                <w:color w:val="auto"/>
                <w:sz w:val="22"/>
                <w:u w:val="none"/>
              </w:rPr>
            </w:pPr>
            <w:r w:rsidRPr="002C119F">
              <w:rPr>
                <w:rStyle w:val="DeltaViewInsertion"/>
                <w:b/>
                <w:color w:val="auto"/>
                <w:sz w:val="22"/>
                <w:u w:val="none"/>
              </w:rPr>
              <w:t xml:space="preserve">Part 5:  OTSDUW Data </w:t>
            </w:r>
            <w:proofErr w:type="spellStart"/>
            <w:r w:rsidR="002C119F" w:rsidRPr="004556A7">
              <w:rPr>
                <w:rStyle w:val="DeltaViewInsertion"/>
                <w:b/>
                <w:color w:val="FF0000"/>
                <w:sz w:val="22"/>
                <w:u w:val="none"/>
              </w:rPr>
              <w:t>a</w:t>
            </w:r>
            <w:r w:rsidR="002C119F" w:rsidRPr="004556A7">
              <w:rPr>
                <w:rStyle w:val="DeltaViewInsertion"/>
                <w:b/>
                <w:strike/>
                <w:color w:val="FF0000"/>
                <w:sz w:val="22"/>
                <w:u w:val="none"/>
              </w:rPr>
              <w:t>A</w:t>
            </w:r>
            <w:r w:rsidRPr="002C119F">
              <w:rPr>
                <w:rStyle w:val="DeltaViewInsertion"/>
                <w:b/>
                <w:color w:val="auto"/>
                <w:sz w:val="22"/>
                <w:u w:val="none"/>
              </w:rPr>
              <w:t>nd</w:t>
            </w:r>
            <w:proofErr w:type="spellEnd"/>
            <w:r w:rsidRPr="002C119F">
              <w:rPr>
                <w:rStyle w:val="DeltaViewInsertion"/>
                <w:b/>
                <w:color w:val="auto"/>
                <w:sz w:val="22"/>
                <w:u w:val="none"/>
              </w:rPr>
              <w:t xml:space="preserve"> Information</w:t>
            </w:r>
          </w:p>
          <w:p w14:paraId="1B873A10" w14:textId="77777777" w:rsidR="00E273F3" w:rsidRPr="00514EFC" w:rsidRDefault="00E273F3" w:rsidP="00391D4B">
            <w:pPr>
              <w:pStyle w:val="CCCRIndex"/>
              <w:rPr>
                <w:rStyle w:val="DeltaViewInsertion"/>
                <w:b/>
                <w:sz w:val="22"/>
              </w:rPr>
            </w:pPr>
            <w:r w:rsidRPr="002C119F">
              <w:rPr>
                <w:rStyle w:val="DeltaViewInsertion"/>
                <w:color w:val="auto"/>
                <w:sz w:val="22"/>
                <w:u w:val="none"/>
              </w:rPr>
              <w:t>(if applicable and prior to</w:t>
            </w:r>
            <w:r w:rsidRPr="002C119F">
              <w:rPr>
                <w:rStyle w:val="DeltaViewInsertion"/>
                <w:b/>
                <w:color w:val="auto"/>
                <w:sz w:val="22"/>
                <w:u w:val="none"/>
              </w:rPr>
              <w:t xml:space="preserve"> OTSUA Transfer Time</w:t>
            </w:r>
            <w:r w:rsidRPr="002C119F">
              <w:rPr>
                <w:rStyle w:val="DeltaViewInsertion"/>
                <w:color w:val="auto"/>
                <w:sz w:val="22"/>
                <w:u w:val="none"/>
              </w:rPr>
              <w:t>)</w:t>
            </w:r>
          </w:p>
        </w:tc>
      </w:tr>
      <w:tr w:rsidR="00E273F3" w:rsidRPr="00487293" w14:paraId="6B75A9EB" w14:textId="77777777" w:rsidTr="00AB4553">
        <w:tc>
          <w:tcPr>
            <w:tcW w:w="1012" w:type="dxa"/>
            <w:tcBorders>
              <w:bottom w:val="nil"/>
            </w:tcBorders>
            <w:shd w:val="clear" w:color="auto" w:fill="auto"/>
          </w:tcPr>
          <w:p w14:paraId="68BE0B3B" w14:textId="77777777" w:rsidR="00E273F3" w:rsidRPr="00514EFC" w:rsidRDefault="00E273F3" w:rsidP="00391D4B">
            <w:pPr>
              <w:pStyle w:val="BodyText"/>
              <w:rPr>
                <w:b/>
                <w:sz w:val="22"/>
              </w:rPr>
            </w:pPr>
          </w:p>
        </w:tc>
        <w:tc>
          <w:tcPr>
            <w:tcW w:w="2818" w:type="dxa"/>
            <w:tcBorders>
              <w:bottom w:val="nil"/>
            </w:tcBorders>
            <w:shd w:val="clear" w:color="auto" w:fill="auto"/>
          </w:tcPr>
          <w:p w14:paraId="5DC1C207" w14:textId="77777777" w:rsidR="00E273F3" w:rsidRPr="00514EFC" w:rsidRDefault="00E273F3" w:rsidP="00391D4B">
            <w:pPr>
              <w:pStyle w:val="CCCRIndex"/>
              <w:ind w:left="227"/>
              <w:rPr>
                <w:rStyle w:val="DeltaViewInsertion"/>
                <w:sz w:val="22"/>
              </w:rPr>
            </w:pPr>
          </w:p>
        </w:tc>
        <w:tc>
          <w:tcPr>
            <w:tcW w:w="4511" w:type="dxa"/>
            <w:tcBorders>
              <w:bottom w:val="nil"/>
            </w:tcBorders>
            <w:shd w:val="clear" w:color="auto" w:fill="auto"/>
          </w:tcPr>
          <w:p w14:paraId="6D3D8073" w14:textId="77777777" w:rsidR="00E273F3" w:rsidRPr="002C119F" w:rsidRDefault="00E273F3" w:rsidP="00391D4B">
            <w:pPr>
              <w:pStyle w:val="CCCRIndex"/>
              <w:ind w:left="327"/>
              <w:rPr>
                <w:rStyle w:val="DeltaViewInsertion"/>
                <w:color w:val="auto"/>
                <w:sz w:val="22"/>
              </w:rPr>
            </w:pPr>
            <w:r w:rsidRPr="002C119F">
              <w:rPr>
                <w:sz w:val="22"/>
              </w:rPr>
              <w:t>Diagrams</w:t>
            </w:r>
          </w:p>
        </w:tc>
      </w:tr>
      <w:tr w:rsidR="00E273F3" w:rsidRPr="00487293" w14:paraId="76690E22" w14:textId="77777777" w:rsidTr="00AB4553">
        <w:tc>
          <w:tcPr>
            <w:tcW w:w="1012" w:type="dxa"/>
            <w:tcBorders>
              <w:top w:val="nil"/>
              <w:bottom w:val="nil"/>
            </w:tcBorders>
            <w:shd w:val="clear" w:color="auto" w:fill="auto"/>
          </w:tcPr>
          <w:p w14:paraId="1C049D2D"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780E841D" w14:textId="77777777" w:rsidR="00E273F3" w:rsidRPr="00514EFC" w:rsidRDefault="00E273F3" w:rsidP="00391D4B">
            <w:pPr>
              <w:ind w:left="227"/>
              <w:rPr>
                <w:sz w:val="22"/>
              </w:rPr>
            </w:pPr>
          </w:p>
        </w:tc>
        <w:tc>
          <w:tcPr>
            <w:tcW w:w="4511" w:type="dxa"/>
            <w:tcBorders>
              <w:top w:val="nil"/>
              <w:bottom w:val="nil"/>
            </w:tcBorders>
            <w:shd w:val="clear" w:color="auto" w:fill="auto"/>
          </w:tcPr>
          <w:p w14:paraId="5FEF3249" w14:textId="77777777" w:rsidR="00E273F3" w:rsidRPr="002C119F" w:rsidRDefault="00E273F3" w:rsidP="00391D4B">
            <w:pPr>
              <w:ind w:left="327"/>
              <w:rPr>
                <w:color w:val="auto"/>
                <w:sz w:val="22"/>
              </w:rPr>
            </w:pPr>
            <w:r w:rsidRPr="002C119F">
              <w:rPr>
                <w:color w:val="auto"/>
                <w:sz w:val="22"/>
              </w:rPr>
              <w:t>Circuits Plant and Apparatus</w:t>
            </w:r>
          </w:p>
        </w:tc>
      </w:tr>
      <w:tr w:rsidR="00E273F3" w:rsidRPr="00487293" w14:paraId="24830C86" w14:textId="77777777" w:rsidTr="00AB4553">
        <w:tc>
          <w:tcPr>
            <w:tcW w:w="1012" w:type="dxa"/>
            <w:tcBorders>
              <w:top w:val="nil"/>
              <w:bottom w:val="nil"/>
            </w:tcBorders>
            <w:shd w:val="clear" w:color="auto" w:fill="auto"/>
          </w:tcPr>
          <w:p w14:paraId="3750129B"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15E69FA6" w14:textId="77777777" w:rsidR="00E273F3" w:rsidRPr="00514EFC" w:rsidRDefault="00E273F3" w:rsidP="00391D4B">
            <w:pPr>
              <w:ind w:left="227"/>
              <w:rPr>
                <w:sz w:val="22"/>
              </w:rPr>
            </w:pPr>
          </w:p>
        </w:tc>
        <w:tc>
          <w:tcPr>
            <w:tcW w:w="4511" w:type="dxa"/>
            <w:tcBorders>
              <w:top w:val="nil"/>
              <w:bottom w:val="nil"/>
            </w:tcBorders>
            <w:shd w:val="clear" w:color="auto" w:fill="auto"/>
          </w:tcPr>
          <w:p w14:paraId="4B8766E4" w14:textId="77777777" w:rsidR="00E273F3" w:rsidRPr="002C119F" w:rsidRDefault="00E273F3" w:rsidP="00391D4B">
            <w:pPr>
              <w:ind w:left="327"/>
              <w:rPr>
                <w:color w:val="auto"/>
                <w:sz w:val="22"/>
              </w:rPr>
            </w:pPr>
            <w:r w:rsidRPr="002C119F">
              <w:rPr>
                <w:color w:val="auto"/>
                <w:sz w:val="22"/>
              </w:rPr>
              <w:t>Circuit Parameters</w:t>
            </w:r>
          </w:p>
        </w:tc>
      </w:tr>
      <w:tr w:rsidR="00E273F3" w:rsidRPr="00487293" w14:paraId="3F345D0C" w14:textId="77777777" w:rsidTr="00AB4553">
        <w:tc>
          <w:tcPr>
            <w:tcW w:w="1012" w:type="dxa"/>
            <w:tcBorders>
              <w:top w:val="nil"/>
              <w:bottom w:val="nil"/>
            </w:tcBorders>
            <w:shd w:val="clear" w:color="auto" w:fill="auto"/>
          </w:tcPr>
          <w:p w14:paraId="52844666"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378D891A" w14:textId="77777777" w:rsidR="00E273F3" w:rsidRPr="00514EFC" w:rsidRDefault="00E273F3" w:rsidP="00391D4B">
            <w:pPr>
              <w:ind w:left="227"/>
              <w:rPr>
                <w:sz w:val="22"/>
              </w:rPr>
            </w:pPr>
          </w:p>
        </w:tc>
        <w:tc>
          <w:tcPr>
            <w:tcW w:w="4511" w:type="dxa"/>
            <w:tcBorders>
              <w:top w:val="nil"/>
              <w:bottom w:val="nil"/>
            </w:tcBorders>
            <w:shd w:val="clear" w:color="auto" w:fill="auto"/>
          </w:tcPr>
          <w:p w14:paraId="4BD18050" w14:textId="77777777" w:rsidR="00E273F3" w:rsidRPr="002C119F" w:rsidRDefault="00E273F3" w:rsidP="00391D4B">
            <w:pPr>
              <w:ind w:left="327"/>
              <w:rPr>
                <w:color w:val="auto"/>
                <w:sz w:val="22"/>
              </w:rPr>
            </w:pPr>
            <w:r w:rsidRPr="002C119F">
              <w:rPr>
                <w:color w:val="auto"/>
                <w:sz w:val="22"/>
              </w:rPr>
              <w:t xml:space="preserve">Protection Operation and </w:t>
            </w:r>
            <w:proofErr w:type="spellStart"/>
            <w:r w:rsidRPr="002C119F">
              <w:rPr>
                <w:color w:val="auto"/>
                <w:sz w:val="22"/>
              </w:rPr>
              <w:t>Autoswitching</w:t>
            </w:r>
            <w:proofErr w:type="spellEnd"/>
          </w:p>
        </w:tc>
      </w:tr>
      <w:tr w:rsidR="00E273F3" w:rsidRPr="00487293" w14:paraId="60EB2E8B" w14:textId="77777777" w:rsidTr="00AB4553">
        <w:tc>
          <w:tcPr>
            <w:tcW w:w="1012" w:type="dxa"/>
            <w:tcBorders>
              <w:top w:val="nil"/>
            </w:tcBorders>
            <w:shd w:val="clear" w:color="auto" w:fill="auto"/>
          </w:tcPr>
          <w:p w14:paraId="56E262FC" w14:textId="77777777" w:rsidR="00E273F3" w:rsidRPr="00514EFC" w:rsidRDefault="00E273F3" w:rsidP="00391D4B">
            <w:pPr>
              <w:pStyle w:val="BodyText"/>
              <w:rPr>
                <w:b/>
                <w:sz w:val="22"/>
              </w:rPr>
            </w:pPr>
          </w:p>
        </w:tc>
        <w:tc>
          <w:tcPr>
            <w:tcW w:w="2818" w:type="dxa"/>
            <w:tcBorders>
              <w:top w:val="nil"/>
            </w:tcBorders>
            <w:shd w:val="clear" w:color="auto" w:fill="auto"/>
          </w:tcPr>
          <w:p w14:paraId="45FC3E47" w14:textId="77777777" w:rsidR="00E273F3" w:rsidRPr="00514EFC" w:rsidRDefault="00E273F3" w:rsidP="00391D4B">
            <w:pPr>
              <w:ind w:left="327"/>
              <w:rPr>
                <w:sz w:val="22"/>
              </w:rPr>
            </w:pPr>
          </w:p>
        </w:tc>
        <w:tc>
          <w:tcPr>
            <w:tcW w:w="4511" w:type="dxa"/>
            <w:tcBorders>
              <w:top w:val="nil"/>
            </w:tcBorders>
            <w:shd w:val="clear" w:color="auto" w:fill="auto"/>
          </w:tcPr>
          <w:p w14:paraId="78EE16BC" w14:textId="77777777" w:rsidR="00E273F3" w:rsidRPr="002C119F" w:rsidRDefault="00E273F3" w:rsidP="00391D4B">
            <w:pPr>
              <w:ind w:left="327"/>
              <w:rPr>
                <w:color w:val="auto"/>
                <w:sz w:val="22"/>
              </w:rPr>
            </w:pPr>
            <w:r w:rsidRPr="002C119F">
              <w:rPr>
                <w:color w:val="auto"/>
                <w:sz w:val="22"/>
              </w:rPr>
              <w:t>Automatic Control Systems</w:t>
            </w:r>
          </w:p>
        </w:tc>
      </w:tr>
      <w:tr w:rsidR="00E273F3" w:rsidRPr="00487293" w14:paraId="57A53F53" w14:textId="77777777" w:rsidTr="00AB4553">
        <w:tc>
          <w:tcPr>
            <w:tcW w:w="1012" w:type="dxa"/>
            <w:shd w:val="clear" w:color="auto" w:fill="auto"/>
          </w:tcPr>
          <w:p w14:paraId="39657B44" w14:textId="77777777" w:rsidR="00E273F3" w:rsidRPr="00514EFC" w:rsidRDefault="00E273F3" w:rsidP="00391D4B">
            <w:pPr>
              <w:pStyle w:val="BodyText"/>
              <w:rPr>
                <w:b/>
                <w:sz w:val="22"/>
              </w:rPr>
            </w:pPr>
          </w:p>
        </w:tc>
        <w:tc>
          <w:tcPr>
            <w:tcW w:w="2818" w:type="dxa"/>
            <w:shd w:val="clear" w:color="auto" w:fill="auto"/>
          </w:tcPr>
          <w:p w14:paraId="0536A158" w14:textId="77777777" w:rsidR="00E273F3" w:rsidRPr="00514EFC" w:rsidRDefault="00E273F3" w:rsidP="00391D4B">
            <w:pPr>
              <w:ind w:left="227"/>
              <w:rPr>
                <w:sz w:val="22"/>
              </w:rPr>
            </w:pPr>
          </w:p>
        </w:tc>
        <w:tc>
          <w:tcPr>
            <w:tcW w:w="4511" w:type="dxa"/>
            <w:shd w:val="clear" w:color="auto" w:fill="auto"/>
          </w:tcPr>
          <w:p w14:paraId="1BD864F1" w14:textId="77777777" w:rsidR="00E273F3" w:rsidRPr="002C119F" w:rsidRDefault="00E273F3" w:rsidP="00391D4B">
            <w:pPr>
              <w:ind w:left="327"/>
              <w:rPr>
                <w:color w:val="auto"/>
                <w:sz w:val="22"/>
              </w:rPr>
            </w:pPr>
            <w:r w:rsidRPr="002C119F">
              <w:rPr>
                <w:color w:val="auto"/>
                <w:sz w:val="22"/>
              </w:rPr>
              <w:t xml:space="preserve">Mathematical model of dynamic compensation plant </w:t>
            </w:r>
          </w:p>
        </w:tc>
      </w:tr>
    </w:tbl>
    <w:p w14:paraId="4A89BD3B" w14:textId="07E220BF" w:rsidR="00E273F3" w:rsidRDefault="00E273F3" w:rsidP="00E273F3">
      <w:pPr>
        <w:pStyle w:val="BodyText"/>
        <w:jc w:val="both"/>
        <w:rPr>
          <w:bCs/>
          <w:color w:val="auto"/>
          <w:u w:val="single"/>
        </w:rPr>
      </w:pPr>
    </w:p>
    <w:p w14:paraId="3593FAD0" w14:textId="07BD21EB" w:rsidR="00423D1B" w:rsidRPr="004556A7" w:rsidRDefault="00423D1B" w:rsidP="00423D1B">
      <w:pPr>
        <w:jc w:val="center"/>
        <w:rPr>
          <w:b/>
          <w:bCs/>
          <w:color w:val="FF0000"/>
          <w:sz w:val="24"/>
        </w:rPr>
      </w:pPr>
      <w:r w:rsidRPr="004556A7">
        <w:rPr>
          <w:b/>
          <w:bCs/>
          <w:color w:val="FF0000"/>
          <w:sz w:val="24"/>
          <w:szCs w:val="24"/>
        </w:rPr>
        <w:lastRenderedPageBreak/>
        <w:t xml:space="preserve">SCHEDULE 20 – GRID </w:t>
      </w:r>
      <w:r w:rsidR="00CA4E57" w:rsidRPr="004556A7">
        <w:rPr>
          <w:b/>
          <w:bCs/>
          <w:color w:val="FF0000"/>
          <w:sz w:val="24"/>
          <w:szCs w:val="24"/>
        </w:rPr>
        <w:t>FORMING PLANT CAPABILITY DATA</w:t>
      </w:r>
      <w:r w:rsidRPr="004556A7">
        <w:rPr>
          <w:bCs/>
          <w:color w:val="FF0000"/>
          <w:sz w:val="24"/>
          <w:szCs w:val="24"/>
        </w:rPr>
        <w:fldChar w:fldCharType="begin"/>
      </w:r>
      <w:r w:rsidRPr="004556A7">
        <w:rPr>
          <w:bCs/>
          <w:color w:val="FF0000"/>
          <w:sz w:val="24"/>
          <w:szCs w:val="24"/>
        </w:rPr>
        <w:instrText xml:space="preserve"> TC "SCHEDULE 19 -</w:instrText>
      </w:r>
      <w:r w:rsidRPr="004556A7">
        <w:rPr>
          <w:bCs/>
          <w:color w:val="FF0000"/>
          <w:sz w:val="24"/>
        </w:rPr>
        <w:instrText xml:space="preserve"> USER DATA FILE STRUCTURE</w:instrText>
      </w:r>
      <w:r w:rsidRPr="004556A7">
        <w:rPr>
          <w:bCs/>
          <w:color w:val="FF0000"/>
          <w:sz w:val="24"/>
          <w:szCs w:val="24"/>
        </w:rPr>
        <w:instrText xml:space="preserve">"\L 1 </w:instrText>
      </w:r>
      <w:r w:rsidRPr="004556A7">
        <w:rPr>
          <w:bCs/>
          <w:color w:val="FF0000"/>
          <w:sz w:val="24"/>
          <w:szCs w:val="24"/>
        </w:rPr>
        <w:fldChar w:fldCharType="end"/>
      </w:r>
    </w:p>
    <w:p w14:paraId="090EF94F" w14:textId="6CC88865" w:rsidR="001D76DE" w:rsidRPr="004556A7" w:rsidRDefault="001D76DE" w:rsidP="00E273F3">
      <w:pPr>
        <w:pStyle w:val="BodyText"/>
        <w:jc w:val="both"/>
        <w:rPr>
          <w:bCs/>
          <w:color w:val="auto"/>
          <w:u w:val="single"/>
        </w:rPr>
      </w:pPr>
    </w:p>
    <w:p w14:paraId="64257D08" w14:textId="5E3A4FA1" w:rsidR="00F7168A" w:rsidRPr="004556A7" w:rsidRDefault="00F7168A" w:rsidP="00E273F3">
      <w:pPr>
        <w:pStyle w:val="BodyText"/>
        <w:jc w:val="both"/>
        <w:rPr>
          <w:color w:val="FF0000"/>
          <w:u w:val="single"/>
        </w:rPr>
      </w:pPr>
      <w:r w:rsidRPr="004556A7">
        <w:rPr>
          <w:color w:val="FF0000"/>
          <w:u w:val="single"/>
        </w:rPr>
        <w:t>The following data</w:t>
      </w:r>
      <w:r w:rsidR="00A97F4B" w:rsidRPr="004556A7">
        <w:rPr>
          <w:color w:val="FF0000"/>
          <w:u w:val="single"/>
        </w:rPr>
        <w:t xml:space="preserve"> </w:t>
      </w:r>
      <w:r w:rsidRPr="004556A7">
        <w:rPr>
          <w:color w:val="FF0000"/>
          <w:u w:val="single"/>
        </w:rPr>
        <w:t xml:space="preserve">need only be supplied by </w:t>
      </w:r>
      <w:r w:rsidRPr="004556A7">
        <w:rPr>
          <w:rFonts w:cstheme="minorHAnsi"/>
          <w:b/>
          <w:bCs/>
          <w:color w:val="FF0000"/>
          <w:u w:val="single"/>
        </w:rPr>
        <w:t xml:space="preserve">Users </w:t>
      </w:r>
      <w:r w:rsidRPr="004556A7">
        <w:rPr>
          <w:rFonts w:cstheme="minorHAnsi"/>
          <w:color w:val="FF0000"/>
          <w:u w:val="single"/>
        </w:rPr>
        <w:t xml:space="preserve">(be they a </w:t>
      </w:r>
      <w:r w:rsidRPr="004556A7">
        <w:rPr>
          <w:rFonts w:cstheme="minorHAnsi"/>
          <w:b/>
          <w:bCs/>
          <w:color w:val="FF0000"/>
          <w:u w:val="single"/>
        </w:rPr>
        <w:t>GB Code User</w:t>
      </w:r>
      <w:r w:rsidRPr="004556A7">
        <w:rPr>
          <w:rFonts w:cstheme="minorHAnsi"/>
          <w:color w:val="FF0000"/>
          <w:u w:val="single"/>
        </w:rPr>
        <w:t xml:space="preserve"> or </w:t>
      </w:r>
      <w:r w:rsidRPr="004556A7">
        <w:rPr>
          <w:rFonts w:cstheme="minorHAnsi"/>
          <w:b/>
          <w:bCs/>
          <w:color w:val="FF0000"/>
          <w:u w:val="single"/>
        </w:rPr>
        <w:t>EU Code User</w:t>
      </w:r>
      <w:r w:rsidRPr="004556A7">
        <w:rPr>
          <w:rFonts w:cstheme="minorHAnsi"/>
          <w:color w:val="FF0000"/>
          <w:u w:val="single"/>
        </w:rPr>
        <w:t xml:space="preserve">) or </w:t>
      </w:r>
      <w:r w:rsidRPr="004556A7">
        <w:rPr>
          <w:rFonts w:cstheme="minorHAnsi"/>
          <w:b/>
          <w:bCs/>
          <w:color w:val="FF0000"/>
          <w:u w:val="single"/>
        </w:rPr>
        <w:t>Non-CUSC Parties</w:t>
      </w:r>
      <w:r w:rsidRPr="004556A7">
        <w:rPr>
          <w:rFonts w:cstheme="minorHAnsi"/>
          <w:color w:val="FF0000"/>
          <w:u w:val="single"/>
        </w:rPr>
        <w:t xml:space="preserve"> who wish to offer a </w:t>
      </w:r>
      <w:r w:rsidRPr="004556A7">
        <w:rPr>
          <w:rFonts w:cstheme="minorHAnsi"/>
          <w:b/>
          <w:bCs/>
          <w:color w:val="FF0000"/>
          <w:u w:val="single"/>
        </w:rPr>
        <w:t xml:space="preserve">Grid Forming Capability </w:t>
      </w:r>
      <w:r w:rsidRPr="004556A7">
        <w:rPr>
          <w:rFonts w:cstheme="minorHAnsi"/>
          <w:bCs/>
          <w:color w:val="FF0000"/>
          <w:u w:val="single"/>
        </w:rPr>
        <w:t>as provided for ECC.6.3.19.3</w:t>
      </w:r>
      <w:r w:rsidRPr="004556A7">
        <w:rPr>
          <w:rFonts w:cstheme="minorHAnsi"/>
          <w:color w:val="FF0000"/>
          <w:u w:val="single"/>
        </w:rPr>
        <w:t xml:space="preserve">.  Where such a </w:t>
      </w:r>
      <w:r w:rsidRPr="004556A7">
        <w:rPr>
          <w:rFonts w:cstheme="minorHAnsi"/>
          <w:b/>
          <w:color w:val="FF0000"/>
          <w:u w:val="single"/>
        </w:rPr>
        <w:t>Grid Forming Capability</w:t>
      </w:r>
      <w:r w:rsidRPr="004556A7">
        <w:rPr>
          <w:rFonts w:cstheme="minorHAnsi"/>
          <w:color w:val="FF0000"/>
          <w:u w:val="single"/>
        </w:rPr>
        <w:t xml:space="preserve"> is provided then the following data items and models are to be supplied</w:t>
      </w:r>
      <w:r w:rsidR="007C5BCF" w:rsidRPr="004556A7">
        <w:rPr>
          <w:rFonts w:cstheme="minorHAnsi"/>
          <w:color w:val="FF0000"/>
          <w:u w:val="single"/>
        </w:rPr>
        <w:t xml:space="preserve"> in respect of each Grid Forming Plant</w:t>
      </w:r>
      <w:r w:rsidRPr="004556A7">
        <w:rPr>
          <w:rFonts w:cstheme="minorHAnsi"/>
          <w:color w:val="FF0000"/>
          <w:u w:val="single"/>
        </w:rPr>
        <w:t>.</w:t>
      </w:r>
      <w:r w:rsidRPr="004556A7">
        <w:rPr>
          <w:color w:val="FF0000"/>
          <w:u w:val="single"/>
        </w:rPr>
        <w:t xml:space="preserve">  </w:t>
      </w:r>
    </w:p>
    <w:tbl>
      <w:tblPr>
        <w:tblStyle w:val="TableGrid"/>
        <w:tblW w:w="0" w:type="auto"/>
        <w:tblLook w:val="04A0" w:firstRow="1" w:lastRow="0" w:firstColumn="1" w:lastColumn="0" w:noHBand="0" w:noVBand="1"/>
      </w:tblPr>
      <w:tblGrid>
        <w:gridCol w:w="2490"/>
        <w:gridCol w:w="2041"/>
        <w:gridCol w:w="1418"/>
        <w:gridCol w:w="1559"/>
        <w:gridCol w:w="1508"/>
      </w:tblGrid>
      <w:tr w:rsidR="003F0E2F" w:rsidRPr="004556A7" w14:paraId="09738247" w14:textId="77777777" w:rsidTr="00043EDE">
        <w:tc>
          <w:tcPr>
            <w:tcW w:w="2490" w:type="dxa"/>
          </w:tcPr>
          <w:p w14:paraId="6F6711DB" w14:textId="3B582EB4" w:rsidR="003F0E2F" w:rsidRPr="004556A7" w:rsidRDefault="003F0E2F" w:rsidP="00E273F3">
            <w:pPr>
              <w:pStyle w:val="BodyText"/>
              <w:jc w:val="both"/>
              <w:rPr>
                <w:color w:val="FF0000"/>
                <w:sz w:val="18"/>
                <w:szCs w:val="18"/>
                <w:u w:val="single"/>
              </w:rPr>
            </w:pPr>
            <w:r w:rsidRPr="004556A7">
              <w:rPr>
                <w:color w:val="FF0000"/>
                <w:sz w:val="18"/>
                <w:szCs w:val="18"/>
                <w:u w:val="single"/>
              </w:rPr>
              <w:t>DATA DESCRIPTION</w:t>
            </w:r>
          </w:p>
        </w:tc>
        <w:tc>
          <w:tcPr>
            <w:tcW w:w="2041" w:type="dxa"/>
          </w:tcPr>
          <w:p w14:paraId="6024F338" w14:textId="64A25B27" w:rsidR="003F0E2F" w:rsidRPr="004556A7" w:rsidRDefault="003F0E2F" w:rsidP="00E273F3">
            <w:pPr>
              <w:pStyle w:val="BodyText"/>
              <w:jc w:val="both"/>
              <w:rPr>
                <w:color w:val="FF0000"/>
                <w:sz w:val="18"/>
                <w:szCs w:val="18"/>
                <w:u w:val="single"/>
              </w:rPr>
            </w:pPr>
          </w:p>
        </w:tc>
        <w:tc>
          <w:tcPr>
            <w:tcW w:w="4485" w:type="dxa"/>
            <w:gridSpan w:val="3"/>
          </w:tcPr>
          <w:p w14:paraId="2F05B813" w14:textId="3EFCFB77" w:rsidR="003F0E2F" w:rsidRPr="004556A7" w:rsidRDefault="00C77B55" w:rsidP="00C77B55">
            <w:pPr>
              <w:pStyle w:val="BodyText"/>
              <w:jc w:val="center"/>
              <w:rPr>
                <w:color w:val="FF0000"/>
                <w:sz w:val="18"/>
                <w:szCs w:val="18"/>
                <w:u w:val="single"/>
              </w:rPr>
            </w:pPr>
            <w:r w:rsidRPr="004556A7">
              <w:rPr>
                <w:color w:val="FF0000"/>
                <w:sz w:val="18"/>
                <w:szCs w:val="18"/>
                <w:u w:val="single"/>
              </w:rPr>
              <w:t>GRID FORMING PLANT DATA</w:t>
            </w:r>
          </w:p>
        </w:tc>
      </w:tr>
      <w:tr w:rsidR="00043EDE" w:rsidRPr="004556A7" w14:paraId="2163236C" w14:textId="77777777" w:rsidTr="00043EDE">
        <w:tc>
          <w:tcPr>
            <w:tcW w:w="2490" w:type="dxa"/>
          </w:tcPr>
          <w:p w14:paraId="2F599B4F" w14:textId="4A0DE93F" w:rsidR="00047A51" w:rsidRPr="004556A7" w:rsidRDefault="00047A51" w:rsidP="00E273F3">
            <w:pPr>
              <w:pStyle w:val="BodyText"/>
              <w:jc w:val="both"/>
              <w:rPr>
                <w:color w:val="FF0000"/>
                <w:sz w:val="18"/>
                <w:szCs w:val="18"/>
                <w:u w:val="single"/>
              </w:rPr>
            </w:pPr>
          </w:p>
        </w:tc>
        <w:tc>
          <w:tcPr>
            <w:tcW w:w="2041" w:type="dxa"/>
          </w:tcPr>
          <w:p w14:paraId="1BA80469" w14:textId="77777777" w:rsidR="00047A51" w:rsidRPr="004556A7" w:rsidRDefault="00047A51" w:rsidP="00E273F3">
            <w:pPr>
              <w:pStyle w:val="BodyText"/>
              <w:jc w:val="both"/>
              <w:rPr>
                <w:color w:val="FF0000"/>
                <w:sz w:val="18"/>
                <w:szCs w:val="18"/>
                <w:u w:val="single"/>
              </w:rPr>
            </w:pPr>
          </w:p>
        </w:tc>
        <w:tc>
          <w:tcPr>
            <w:tcW w:w="1418" w:type="dxa"/>
          </w:tcPr>
          <w:p w14:paraId="17BDFA67" w14:textId="12B9E683" w:rsidR="00047A51" w:rsidRPr="004556A7" w:rsidRDefault="0061132A" w:rsidP="0061132A">
            <w:pPr>
              <w:pStyle w:val="BodyText"/>
              <w:jc w:val="center"/>
              <w:rPr>
                <w:color w:val="FF0000"/>
                <w:sz w:val="18"/>
                <w:szCs w:val="18"/>
                <w:u w:val="single"/>
              </w:rPr>
            </w:pPr>
            <w:r w:rsidRPr="004556A7">
              <w:rPr>
                <w:color w:val="FF0000"/>
                <w:sz w:val="18"/>
                <w:szCs w:val="18"/>
                <w:u w:val="single"/>
              </w:rPr>
              <w:t>1</w:t>
            </w:r>
          </w:p>
        </w:tc>
        <w:tc>
          <w:tcPr>
            <w:tcW w:w="1559" w:type="dxa"/>
          </w:tcPr>
          <w:p w14:paraId="6E3BF51E" w14:textId="2FBBB14C" w:rsidR="00047A51" w:rsidRPr="004556A7" w:rsidRDefault="0061132A" w:rsidP="0061132A">
            <w:pPr>
              <w:pStyle w:val="BodyText"/>
              <w:jc w:val="center"/>
              <w:rPr>
                <w:color w:val="FF0000"/>
                <w:sz w:val="18"/>
                <w:szCs w:val="18"/>
                <w:u w:val="single"/>
              </w:rPr>
            </w:pPr>
            <w:r w:rsidRPr="004556A7">
              <w:rPr>
                <w:color w:val="FF0000"/>
                <w:sz w:val="18"/>
                <w:szCs w:val="18"/>
                <w:u w:val="single"/>
              </w:rPr>
              <w:t>2</w:t>
            </w:r>
          </w:p>
        </w:tc>
        <w:tc>
          <w:tcPr>
            <w:tcW w:w="1508" w:type="dxa"/>
          </w:tcPr>
          <w:p w14:paraId="0D37667B" w14:textId="4E8D6CA0" w:rsidR="00047A51" w:rsidRPr="004556A7" w:rsidRDefault="0061132A" w:rsidP="0061132A">
            <w:pPr>
              <w:pStyle w:val="BodyText"/>
              <w:jc w:val="center"/>
              <w:rPr>
                <w:color w:val="FF0000"/>
                <w:u w:val="single"/>
              </w:rPr>
            </w:pPr>
            <w:r w:rsidRPr="004556A7">
              <w:rPr>
                <w:color w:val="FF0000"/>
                <w:u w:val="single"/>
              </w:rPr>
              <w:t>3</w:t>
            </w:r>
          </w:p>
        </w:tc>
      </w:tr>
      <w:tr w:rsidR="00043EDE" w:rsidRPr="004556A7" w14:paraId="7E75C231" w14:textId="77777777" w:rsidTr="00043EDE">
        <w:tc>
          <w:tcPr>
            <w:tcW w:w="2490" w:type="dxa"/>
          </w:tcPr>
          <w:p w14:paraId="7352BC8D" w14:textId="614B12E6" w:rsidR="00047A51" w:rsidRPr="004556A7" w:rsidRDefault="0061132A" w:rsidP="00E273F3">
            <w:pPr>
              <w:pStyle w:val="BodyText"/>
              <w:jc w:val="both"/>
              <w:rPr>
                <w:color w:val="FF0000"/>
                <w:sz w:val="18"/>
                <w:szCs w:val="18"/>
                <w:u w:val="single"/>
              </w:rPr>
            </w:pPr>
            <w:r w:rsidRPr="004556A7">
              <w:rPr>
                <w:color w:val="FF0000"/>
                <w:sz w:val="18"/>
                <w:szCs w:val="18"/>
                <w:u w:val="single"/>
              </w:rPr>
              <w:t xml:space="preserve">Submission of </w:t>
            </w:r>
            <w:r w:rsidR="00402551" w:rsidRPr="004556A7">
              <w:rPr>
                <w:b/>
                <w:color w:val="FF0000"/>
                <w:sz w:val="18"/>
                <w:szCs w:val="18"/>
                <w:u w:val="single"/>
              </w:rPr>
              <w:t>Network Frequency Perturbation Plot</w:t>
            </w:r>
            <w:r w:rsidR="00402551" w:rsidRPr="004556A7">
              <w:rPr>
                <w:color w:val="FF0000"/>
                <w:sz w:val="18"/>
                <w:szCs w:val="18"/>
                <w:u w:val="single"/>
              </w:rPr>
              <w:t xml:space="preserve"> </w:t>
            </w:r>
            <w:r w:rsidR="0093637E" w:rsidRPr="004556A7">
              <w:rPr>
                <w:color w:val="FF0000"/>
                <w:sz w:val="18"/>
                <w:szCs w:val="18"/>
                <w:u w:val="single"/>
              </w:rPr>
              <w:t>and</w:t>
            </w:r>
            <w:r w:rsidR="0093637E" w:rsidRPr="004556A7">
              <w:rPr>
                <w:b/>
                <w:color w:val="FF0000"/>
                <w:sz w:val="18"/>
                <w:szCs w:val="18"/>
                <w:u w:val="single"/>
              </w:rPr>
              <w:t xml:space="preserve"> Nichols Chart</w:t>
            </w:r>
            <w:r w:rsidR="00555438" w:rsidRPr="004556A7">
              <w:rPr>
                <w:b/>
                <w:color w:val="FF0000"/>
                <w:sz w:val="18"/>
                <w:szCs w:val="18"/>
                <w:u w:val="single"/>
              </w:rPr>
              <w:t xml:space="preserve"> </w:t>
            </w:r>
            <w:r w:rsidR="00555438" w:rsidRPr="004556A7">
              <w:rPr>
                <w:color w:val="FF0000"/>
                <w:sz w:val="18"/>
                <w:szCs w:val="18"/>
                <w:u w:val="single"/>
              </w:rPr>
              <w:t>for each</w:t>
            </w:r>
            <w:r w:rsidR="00555438" w:rsidRPr="004556A7">
              <w:rPr>
                <w:b/>
                <w:color w:val="FF0000"/>
                <w:sz w:val="18"/>
                <w:szCs w:val="18"/>
                <w:u w:val="single"/>
              </w:rPr>
              <w:t xml:space="preserve"> GBGF-I </w:t>
            </w:r>
            <w:del w:id="620" w:author="Alastair Frew" w:date="2021-08-05T12:53:00Z">
              <w:r w:rsidR="00555438" w:rsidRPr="004556A7" w:rsidDel="00123CEA">
                <w:rPr>
                  <w:b/>
                  <w:color w:val="FF0000"/>
                  <w:sz w:val="18"/>
                  <w:szCs w:val="18"/>
                  <w:u w:val="single"/>
                </w:rPr>
                <w:delText>Plant</w:delText>
              </w:r>
            </w:del>
            <w:r w:rsidR="00555438" w:rsidRPr="004556A7">
              <w:rPr>
                <w:b/>
                <w:color w:val="FF0000"/>
                <w:sz w:val="18"/>
                <w:szCs w:val="18"/>
                <w:u w:val="single"/>
              </w:rPr>
              <w:t xml:space="preserve"> </w:t>
            </w:r>
            <w:r w:rsidR="00555438" w:rsidRPr="004556A7">
              <w:rPr>
                <w:color w:val="FF0000"/>
                <w:sz w:val="18"/>
                <w:szCs w:val="18"/>
                <w:u w:val="single"/>
              </w:rPr>
              <w:t>(PC</w:t>
            </w:r>
            <w:r w:rsidR="00212459" w:rsidRPr="004556A7">
              <w:rPr>
                <w:color w:val="FF0000"/>
                <w:sz w:val="18"/>
                <w:szCs w:val="18"/>
                <w:u w:val="single"/>
              </w:rPr>
              <w:t>.A.5.8.1)</w:t>
            </w:r>
            <w:r w:rsidR="0093637E" w:rsidRPr="004556A7">
              <w:rPr>
                <w:b/>
                <w:color w:val="FF0000"/>
                <w:sz w:val="18"/>
                <w:szCs w:val="18"/>
                <w:u w:val="single"/>
              </w:rPr>
              <w:t xml:space="preserve"> </w:t>
            </w:r>
          </w:p>
        </w:tc>
        <w:tc>
          <w:tcPr>
            <w:tcW w:w="2041" w:type="dxa"/>
          </w:tcPr>
          <w:p w14:paraId="481850A7" w14:textId="0BF8C827" w:rsidR="00047A51" w:rsidRPr="004556A7" w:rsidRDefault="00D074DB" w:rsidP="00D074DB">
            <w:pPr>
              <w:pStyle w:val="BodyText"/>
              <w:jc w:val="center"/>
              <w:rPr>
                <w:color w:val="FF0000"/>
                <w:sz w:val="18"/>
                <w:szCs w:val="18"/>
                <w:u w:val="single"/>
              </w:rPr>
            </w:pPr>
            <w:r w:rsidRPr="004556A7">
              <w:rPr>
                <w:color w:val="FF0000"/>
                <w:sz w:val="18"/>
                <w:szCs w:val="18"/>
                <w:u w:val="single"/>
              </w:rPr>
              <w:t>Graph</w:t>
            </w:r>
            <w:r w:rsidR="0093637E" w:rsidRPr="004556A7">
              <w:rPr>
                <w:color w:val="FF0000"/>
                <w:sz w:val="18"/>
                <w:szCs w:val="18"/>
                <w:u w:val="single"/>
              </w:rPr>
              <w:t>s</w:t>
            </w:r>
          </w:p>
        </w:tc>
        <w:tc>
          <w:tcPr>
            <w:tcW w:w="1418" w:type="dxa"/>
          </w:tcPr>
          <w:p w14:paraId="67DAF201" w14:textId="77777777" w:rsidR="00047A51" w:rsidRPr="004556A7" w:rsidRDefault="00047A51" w:rsidP="00E273F3">
            <w:pPr>
              <w:pStyle w:val="BodyText"/>
              <w:jc w:val="both"/>
              <w:rPr>
                <w:color w:val="FF0000"/>
                <w:sz w:val="18"/>
                <w:szCs w:val="18"/>
                <w:u w:val="single"/>
              </w:rPr>
            </w:pPr>
          </w:p>
        </w:tc>
        <w:tc>
          <w:tcPr>
            <w:tcW w:w="1559" w:type="dxa"/>
          </w:tcPr>
          <w:p w14:paraId="5582FA50" w14:textId="77777777" w:rsidR="00047A51" w:rsidRPr="004556A7" w:rsidRDefault="00047A51" w:rsidP="00E273F3">
            <w:pPr>
              <w:pStyle w:val="BodyText"/>
              <w:jc w:val="both"/>
              <w:rPr>
                <w:color w:val="FF0000"/>
                <w:sz w:val="18"/>
                <w:szCs w:val="18"/>
                <w:u w:val="single"/>
              </w:rPr>
            </w:pPr>
          </w:p>
        </w:tc>
        <w:tc>
          <w:tcPr>
            <w:tcW w:w="1508" w:type="dxa"/>
          </w:tcPr>
          <w:p w14:paraId="1CC9A2C3" w14:textId="77777777" w:rsidR="00047A51" w:rsidRPr="004556A7" w:rsidRDefault="00047A51" w:rsidP="00E273F3">
            <w:pPr>
              <w:pStyle w:val="BodyText"/>
              <w:jc w:val="both"/>
              <w:rPr>
                <w:color w:val="FF0000"/>
                <w:u w:val="single"/>
              </w:rPr>
            </w:pPr>
          </w:p>
        </w:tc>
      </w:tr>
      <w:tr w:rsidR="00043EDE" w:rsidRPr="004556A7" w14:paraId="3C4298D0" w14:textId="77777777" w:rsidTr="00043EDE">
        <w:tc>
          <w:tcPr>
            <w:tcW w:w="2490" w:type="dxa"/>
          </w:tcPr>
          <w:p w14:paraId="06A7CA37" w14:textId="28D5CF39" w:rsidR="00047A51" w:rsidRPr="004556A7" w:rsidRDefault="00970C48" w:rsidP="00E273F3">
            <w:pPr>
              <w:pStyle w:val="BodyText"/>
              <w:jc w:val="both"/>
              <w:rPr>
                <w:color w:val="FF0000"/>
                <w:sz w:val="18"/>
                <w:szCs w:val="18"/>
                <w:u w:val="single"/>
              </w:rPr>
            </w:pPr>
            <w:r w:rsidRPr="004556A7">
              <w:rPr>
                <w:color w:val="FF0000"/>
                <w:sz w:val="18"/>
                <w:szCs w:val="18"/>
                <w:u w:val="single"/>
              </w:rPr>
              <w:t>H</w:t>
            </w:r>
            <w:r w:rsidR="00077B6A" w:rsidRPr="004556A7">
              <w:rPr>
                <w:color w:val="FF0000"/>
                <w:sz w:val="18"/>
                <w:szCs w:val="18"/>
                <w:u w:val="single"/>
              </w:rPr>
              <w:t xml:space="preserve">igh level </w:t>
            </w:r>
            <w:r w:rsidR="00F13984" w:rsidRPr="004556A7">
              <w:rPr>
                <w:color w:val="FF0000"/>
                <w:sz w:val="18"/>
                <w:szCs w:val="18"/>
                <w:u w:val="single"/>
              </w:rPr>
              <w:t xml:space="preserve">equivalent </w:t>
            </w:r>
            <w:r w:rsidR="00077B6A" w:rsidRPr="004556A7">
              <w:rPr>
                <w:color w:val="FF0000"/>
                <w:sz w:val="18"/>
                <w:szCs w:val="18"/>
                <w:u w:val="single"/>
              </w:rPr>
              <w:t xml:space="preserve">architecture diagram </w:t>
            </w:r>
            <w:r w:rsidR="00F13984" w:rsidRPr="004556A7">
              <w:rPr>
                <w:color w:val="FF0000"/>
                <w:sz w:val="18"/>
                <w:szCs w:val="18"/>
                <w:u w:val="single"/>
              </w:rPr>
              <w:t>of Grid Forming Plant</w:t>
            </w:r>
            <w:r w:rsidR="00991A9F" w:rsidRPr="004556A7">
              <w:rPr>
                <w:color w:val="FF0000"/>
                <w:sz w:val="18"/>
                <w:szCs w:val="18"/>
                <w:u w:val="single"/>
              </w:rPr>
              <w:t xml:space="preserve"> (PC.A.5.8.1)</w:t>
            </w:r>
          </w:p>
        </w:tc>
        <w:tc>
          <w:tcPr>
            <w:tcW w:w="2041" w:type="dxa"/>
          </w:tcPr>
          <w:p w14:paraId="6E054F8F" w14:textId="536A2B9C" w:rsidR="00047A51" w:rsidRPr="004556A7" w:rsidRDefault="00991A9F" w:rsidP="00991A9F">
            <w:pPr>
              <w:pStyle w:val="BodyText"/>
              <w:jc w:val="center"/>
              <w:rPr>
                <w:color w:val="FF0000"/>
                <w:sz w:val="18"/>
                <w:szCs w:val="18"/>
                <w:u w:val="single"/>
              </w:rPr>
            </w:pPr>
            <w:r w:rsidRPr="004556A7">
              <w:rPr>
                <w:color w:val="FF0000"/>
                <w:sz w:val="18"/>
                <w:szCs w:val="18"/>
                <w:u w:val="single"/>
              </w:rPr>
              <w:t>Diagram</w:t>
            </w:r>
          </w:p>
        </w:tc>
        <w:tc>
          <w:tcPr>
            <w:tcW w:w="1418" w:type="dxa"/>
          </w:tcPr>
          <w:p w14:paraId="5CCA07E6" w14:textId="77777777" w:rsidR="00047A51" w:rsidRPr="004556A7" w:rsidRDefault="00047A51" w:rsidP="00E273F3">
            <w:pPr>
              <w:pStyle w:val="BodyText"/>
              <w:jc w:val="both"/>
              <w:rPr>
                <w:color w:val="FF0000"/>
                <w:sz w:val="18"/>
                <w:szCs w:val="18"/>
                <w:u w:val="single"/>
              </w:rPr>
            </w:pPr>
          </w:p>
        </w:tc>
        <w:tc>
          <w:tcPr>
            <w:tcW w:w="1559" w:type="dxa"/>
          </w:tcPr>
          <w:p w14:paraId="4D9DF292" w14:textId="77777777" w:rsidR="00047A51" w:rsidRPr="004556A7" w:rsidRDefault="00047A51" w:rsidP="00E273F3">
            <w:pPr>
              <w:pStyle w:val="BodyText"/>
              <w:jc w:val="both"/>
              <w:rPr>
                <w:color w:val="FF0000"/>
                <w:sz w:val="18"/>
                <w:szCs w:val="18"/>
                <w:u w:val="single"/>
              </w:rPr>
            </w:pPr>
          </w:p>
        </w:tc>
        <w:tc>
          <w:tcPr>
            <w:tcW w:w="1508" w:type="dxa"/>
          </w:tcPr>
          <w:p w14:paraId="3F6FBA15" w14:textId="77777777" w:rsidR="00047A51" w:rsidRPr="004556A7" w:rsidRDefault="00047A51" w:rsidP="00E273F3">
            <w:pPr>
              <w:pStyle w:val="BodyText"/>
              <w:jc w:val="both"/>
              <w:rPr>
                <w:color w:val="FF0000"/>
                <w:sz w:val="16"/>
                <w:szCs w:val="16"/>
                <w:u w:val="single"/>
              </w:rPr>
            </w:pPr>
          </w:p>
        </w:tc>
      </w:tr>
      <w:tr w:rsidR="00043EDE" w:rsidRPr="004556A7" w14:paraId="75CE4C19" w14:textId="77777777" w:rsidTr="00043EDE">
        <w:tc>
          <w:tcPr>
            <w:tcW w:w="2490" w:type="dxa"/>
          </w:tcPr>
          <w:p w14:paraId="1E1FCCF0" w14:textId="1FCDA3D9" w:rsidR="009C7F75" w:rsidRPr="004556A7" w:rsidRDefault="00EF10A6" w:rsidP="00E273F3">
            <w:pPr>
              <w:pStyle w:val="BodyText"/>
              <w:jc w:val="both"/>
              <w:rPr>
                <w:color w:val="FF0000"/>
                <w:sz w:val="18"/>
                <w:szCs w:val="18"/>
                <w:u w:val="single"/>
              </w:rPr>
            </w:pPr>
            <w:r w:rsidRPr="004556A7">
              <w:rPr>
                <w:b/>
                <w:color w:val="FF0000"/>
                <w:sz w:val="18"/>
                <w:szCs w:val="18"/>
                <w:u w:val="single"/>
              </w:rPr>
              <w:t xml:space="preserve">GBGF-I </w:t>
            </w:r>
            <w:r w:rsidR="00D921BC" w:rsidRPr="004556A7">
              <w:rPr>
                <w:b/>
                <w:color w:val="FF0000"/>
                <w:sz w:val="18"/>
                <w:szCs w:val="18"/>
                <w:u w:val="single"/>
              </w:rPr>
              <w:t>Grid Forming Plant</w:t>
            </w:r>
            <w:r w:rsidR="00D921BC" w:rsidRPr="004556A7">
              <w:rPr>
                <w:color w:val="FF0000"/>
                <w:sz w:val="18"/>
                <w:szCs w:val="18"/>
                <w:u w:val="single"/>
              </w:rPr>
              <w:t xml:space="preserve"> </w:t>
            </w:r>
            <w:r w:rsidR="00AF58D3" w:rsidRPr="004556A7">
              <w:rPr>
                <w:color w:val="FF0000"/>
                <w:sz w:val="18"/>
                <w:szCs w:val="18"/>
                <w:u w:val="single"/>
              </w:rPr>
              <w:t>B</w:t>
            </w:r>
            <w:r w:rsidR="00D921BC" w:rsidRPr="004556A7">
              <w:rPr>
                <w:color w:val="FF0000"/>
                <w:sz w:val="18"/>
                <w:szCs w:val="18"/>
                <w:u w:val="single"/>
              </w:rPr>
              <w:t xml:space="preserve">lock </w:t>
            </w:r>
            <w:r w:rsidR="00AF58D3" w:rsidRPr="004556A7">
              <w:rPr>
                <w:color w:val="FF0000"/>
                <w:sz w:val="18"/>
                <w:szCs w:val="18"/>
                <w:u w:val="single"/>
              </w:rPr>
              <w:t>D</w:t>
            </w:r>
            <w:r w:rsidR="00D921BC" w:rsidRPr="004556A7">
              <w:rPr>
                <w:color w:val="FF0000"/>
                <w:sz w:val="18"/>
                <w:szCs w:val="18"/>
                <w:u w:val="single"/>
              </w:rPr>
              <w:t xml:space="preserve">iagram (Laplace Operator) </w:t>
            </w:r>
            <w:r w:rsidR="005A6967" w:rsidRPr="004556A7">
              <w:rPr>
                <w:color w:val="FF0000"/>
                <w:sz w:val="18"/>
                <w:szCs w:val="18"/>
                <w:u w:val="single"/>
              </w:rPr>
              <w:t>in the general form shown in Figure PC.A.</w:t>
            </w:r>
            <w:r w:rsidR="00AF58D3" w:rsidRPr="004556A7">
              <w:rPr>
                <w:color w:val="FF0000"/>
                <w:sz w:val="18"/>
                <w:szCs w:val="18"/>
                <w:u w:val="single"/>
              </w:rPr>
              <w:t>5.8.1</w:t>
            </w:r>
            <w:r w:rsidR="009C7F75" w:rsidRPr="004556A7">
              <w:rPr>
                <w:color w:val="FF0000"/>
                <w:sz w:val="18"/>
                <w:szCs w:val="18"/>
                <w:u w:val="single"/>
              </w:rPr>
              <w:t xml:space="preserve"> or as agreed with </w:t>
            </w:r>
            <w:r w:rsidR="009C7F75" w:rsidRPr="004556A7">
              <w:rPr>
                <w:b/>
                <w:color w:val="FF0000"/>
                <w:sz w:val="18"/>
                <w:szCs w:val="18"/>
                <w:u w:val="single"/>
              </w:rPr>
              <w:t>The Company</w:t>
            </w:r>
            <w:r w:rsidR="009C7F75" w:rsidRPr="004556A7">
              <w:rPr>
                <w:color w:val="FF0000"/>
                <w:sz w:val="18"/>
                <w:szCs w:val="18"/>
                <w:u w:val="single"/>
              </w:rPr>
              <w:t xml:space="preserve">. </w:t>
            </w:r>
          </w:p>
          <w:p w14:paraId="0E0A06BD" w14:textId="77777777" w:rsidR="009C7F75" w:rsidRPr="004556A7" w:rsidRDefault="009C7F75" w:rsidP="00E273F3">
            <w:pPr>
              <w:pStyle w:val="BodyText"/>
              <w:jc w:val="both"/>
              <w:rPr>
                <w:color w:val="FF0000"/>
                <w:sz w:val="18"/>
                <w:szCs w:val="18"/>
                <w:u w:val="single"/>
              </w:rPr>
            </w:pPr>
          </w:p>
          <w:p w14:paraId="61ED2D97" w14:textId="748B7DB0" w:rsidR="00047A51" w:rsidRPr="004556A7" w:rsidRDefault="009C7F75" w:rsidP="00E273F3">
            <w:pPr>
              <w:pStyle w:val="BodyText"/>
              <w:jc w:val="both"/>
              <w:rPr>
                <w:color w:val="FF0000"/>
                <w:sz w:val="18"/>
                <w:szCs w:val="18"/>
                <w:u w:val="single"/>
              </w:rPr>
            </w:pPr>
            <w:r w:rsidRPr="004556A7">
              <w:rPr>
                <w:color w:val="FF0000"/>
                <w:sz w:val="18"/>
                <w:szCs w:val="18"/>
                <w:u w:val="single"/>
              </w:rPr>
              <w:t xml:space="preserve"> </w:t>
            </w:r>
            <w:r w:rsidRPr="004556A7">
              <w:rPr>
                <w:rFonts w:cstheme="minorHAnsi"/>
                <w:color w:val="FF0000"/>
                <w:sz w:val="18"/>
                <w:szCs w:val="18"/>
                <w:u w:val="single"/>
              </w:rPr>
              <w:t xml:space="preserve">When submitting either Figure PC.A.5.8.1 (a) or Figure PC.A.5.8.1 (b), each </w:t>
            </w:r>
            <w:r w:rsidRPr="004556A7">
              <w:rPr>
                <w:rFonts w:cstheme="minorHAnsi"/>
                <w:b/>
                <w:color w:val="FF0000"/>
                <w:sz w:val="18"/>
                <w:szCs w:val="18"/>
                <w:u w:val="single"/>
              </w:rPr>
              <w:t>User</w:t>
            </w:r>
            <w:r w:rsidRPr="004556A7">
              <w:rPr>
                <w:rFonts w:cstheme="minorHAnsi"/>
                <w:color w:val="FF0000"/>
                <w:sz w:val="18"/>
                <w:szCs w:val="18"/>
                <w:u w:val="single"/>
              </w:rPr>
              <w:t xml:space="preserve"> or </w:t>
            </w:r>
            <w:r w:rsidRPr="004556A7">
              <w:rPr>
                <w:rFonts w:cstheme="minorHAnsi"/>
                <w:b/>
                <w:color w:val="FF0000"/>
                <w:sz w:val="18"/>
                <w:szCs w:val="18"/>
                <w:u w:val="single"/>
              </w:rPr>
              <w:t>Non-CUSC Party</w:t>
            </w:r>
            <w:r w:rsidRPr="004556A7">
              <w:rPr>
                <w:rFonts w:cstheme="minorHAnsi"/>
                <w:color w:val="FF0000"/>
                <w:sz w:val="18"/>
                <w:szCs w:val="18"/>
                <w:u w:val="single"/>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E3DB4F9" w14:textId="77777777" w:rsidR="00047A51" w:rsidRPr="004556A7" w:rsidRDefault="00AF58D3" w:rsidP="00AF58D3">
            <w:pPr>
              <w:pStyle w:val="BodyText"/>
              <w:jc w:val="center"/>
              <w:rPr>
                <w:color w:val="FF0000"/>
                <w:sz w:val="18"/>
                <w:szCs w:val="18"/>
                <w:u w:val="single"/>
              </w:rPr>
            </w:pPr>
            <w:r w:rsidRPr="004556A7">
              <w:rPr>
                <w:color w:val="FF0000"/>
                <w:sz w:val="18"/>
                <w:szCs w:val="18"/>
                <w:u w:val="single"/>
              </w:rPr>
              <w:t>Block Diagram (Laplace Operator)</w:t>
            </w:r>
          </w:p>
          <w:p w14:paraId="70C531C3" w14:textId="77777777" w:rsidR="009C7F75" w:rsidRPr="004556A7" w:rsidRDefault="009C7F75" w:rsidP="00AF58D3">
            <w:pPr>
              <w:pStyle w:val="BodyText"/>
              <w:jc w:val="center"/>
              <w:rPr>
                <w:color w:val="FF0000"/>
                <w:sz w:val="18"/>
                <w:szCs w:val="18"/>
                <w:u w:val="single"/>
              </w:rPr>
            </w:pPr>
          </w:p>
          <w:p w14:paraId="6A2F8485" w14:textId="77777777" w:rsidR="009C7F75" w:rsidRPr="004556A7" w:rsidRDefault="009C7F75" w:rsidP="00AF58D3">
            <w:pPr>
              <w:pStyle w:val="BodyText"/>
              <w:jc w:val="center"/>
              <w:rPr>
                <w:color w:val="FF0000"/>
                <w:sz w:val="18"/>
                <w:szCs w:val="18"/>
                <w:u w:val="single"/>
              </w:rPr>
            </w:pPr>
          </w:p>
          <w:p w14:paraId="62FAE560" w14:textId="48314D20" w:rsidR="009C7F75" w:rsidRPr="004556A7" w:rsidRDefault="009C7F75" w:rsidP="00AF58D3">
            <w:pPr>
              <w:pStyle w:val="BodyText"/>
              <w:jc w:val="center"/>
              <w:rPr>
                <w:color w:val="FF0000"/>
                <w:sz w:val="18"/>
                <w:szCs w:val="18"/>
                <w:u w:val="single"/>
              </w:rPr>
            </w:pPr>
            <w:r w:rsidRPr="004556A7">
              <w:rPr>
                <w:color w:val="FF0000"/>
                <w:sz w:val="18"/>
                <w:szCs w:val="18"/>
                <w:u w:val="single"/>
              </w:rPr>
              <w:t>D</w:t>
            </w:r>
            <w:r w:rsidR="00043EDE" w:rsidRPr="004556A7">
              <w:rPr>
                <w:color w:val="FF0000"/>
                <w:sz w:val="18"/>
                <w:szCs w:val="18"/>
                <w:u w:val="single"/>
              </w:rPr>
              <w:t>ocumentation</w:t>
            </w:r>
          </w:p>
        </w:tc>
        <w:tc>
          <w:tcPr>
            <w:tcW w:w="1418" w:type="dxa"/>
          </w:tcPr>
          <w:p w14:paraId="4E3E86D1" w14:textId="77777777" w:rsidR="00047A51" w:rsidRPr="004556A7" w:rsidRDefault="00047A51" w:rsidP="00E273F3">
            <w:pPr>
              <w:pStyle w:val="BodyText"/>
              <w:jc w:val="both"/>
              <w:rPr>
                <w:color w:val="FF0000"/>
                <w:sz w:val="18"/>
                <w:szCs w:val="18"/>
                <w:u w:val="single"/>
              </w:rPr>
            </w:pPr>
          </w:p>
        </w:tc>
        <w:tc>
          <w:tcPr>
            <w:tcW w:w="1559" w:type="dxa"/>
          </w:tcPr>
          <w:p w14:paraId="4FC6CBD4" w14:textId="77777777" w:rsidR="00047A51" w:rsidRPr="004556A7" w:rsidRDefault="00047A51" w:rsidP="00E273F3">
            <w:pPr>
              <w:pStyle w:val="BodyText"/>
              <w:jc w:val="both"/>
              <w:rPr>
                <w:color w:val="FF0000"/>
                <w:sz w:val="18"/>
                <w:szCs w:val="18"/>
                <w:u w:val="single"/>
              </w:rPr>
            </w:pPr>
          </w:p>
        </w:tc>
        <w:tc>
          <w:tcPr>
            <w:tcW w:w="1508" w:type="dxa"/>
          </w:tcPr>
          <w:p w14:paraId="18865DEF" w14:textId="77777777" w:rsidR="00047A51" w:rsidRPr="004556A7" w:rsidRDefault="00047A51" w:rsidP="00E273F3">
            <w:pPr>
              <w:pStyle w:val="BodyText"/>
              <w:jc w:val="both"/>
              <w:rPr>
                <w:color w:val="FF0000"/>
                <w:sz w:val="16"/>
                <w:szCs w:val="16"/>
                <w:u w:val="single"/>
              </w:rPr>
            </w:pPr>
          </w:p>
        </w:tc>
      </w:tr>
      <w:tr w:rsidR="00043EDE" w:rsidRPr="004556A7" w14:paraId="094D84B0" w14:textId="77777777" w:rsidTr="00043EDE">
        <w:tc>
          <w:tcPr>
            <w:tcW w:w="2490" w:type="dxa"/>
          </w:tcPr>
          <w:p w14:paraId="064A56B8" w14:textId="6A0F5E02" w:rsidR="00047A51" w:rsidRPr="004556A7" w:rsidRDefault="00043EDE" w:rsidP="00043EDE">
            <w:pPr>
              <w:pStyle w:val="Level1Text"/>
              <w:tabs>
                <w:tab w:val="clear" w:pos="1418"/>
              </w:tabs>
              <w:ind w:left="22" w:firstLine="0"/>
              <w:rPr>
                <w:rFonts w:asciiTheme="minorHAnsi" w:hAnsiTheme="minorHAnsi" w:cstheme="minorHAnsi"/>
                <w:color w:val="FF0000"/>
                <w:sz w:val="18"/>
                <w:szCs w:val="18"/>
                <w:u w:val="single"/>
              </w:rPr>
            </w:pPr>
            <w:r w:rsidRPr="004556A7">
              <w:rPr>
                <w:rFonts w:asciiTheme="minorHAnsi" w:hAnsiTheme="minorHAnsi" w:cstheme="minorHAnsi"/>
                <w:color w:val="FF0000"/>
                <w:sz w:val="18"/>
                <w:szCs w:val="18"/>
                <w:u w:val="single"/>
                <w:lang w:val="en-GB"/>
              </w:rPr>
              <w:t xml:space="preserve">Each </w:t>
            </w:r>
            <w:r w:rsidRPr="004556A7">
              <w:rPr>
                <w:rFonts w:asciiTheme="minorHAnsi" w:hAnsiTheme="minorHAnsi" w:cstheme="minorHAnsi"/>
                <w:b/>
                <w:bCs/>
                <w:color w:val="FF0000"/>
                <w:sz w:val="18"/>
                <w:szCs w:val="18"/>
                <w:u w:val="single"/>
                <w:lang w:val="en-GB"/>
              </w:rPr>
              <w:t>User</w:t>
            </w:r>
            <w:r w:rsidRPr="004556A7">
              <w:rPr>
                <w:rFonts w:asciiTheme="minorHAnsi" w:hAnsiTheme="minorHAnsi" w:cstheme="minorHAnsi"/>
                <w:color w:val="FF0000"/>
                <w:sz w:val="18"/>
                <w:szCs w:val="18"/>
                <w:u w:val="single"/>
                <w:lang w:val="en-GB"/>
              </w:rPr>
              <w:t xml:space="preserve"> or </w:t>
            </w:r>
            <w:r w:rsidRPr="004556A7">
              <w:rPr>
                <w:rFonts w:asciiTheme="minorHAnsi" w:hAnsiTheme="minorHAnsi" w:cstheme="minorHAnsi"/>
                <w:b/>
                <w:bCs/>
                <w:color w:val="FF0000"/>
                <w:sz w:val="18"/>
                <w:szCs w:val="18"/>
                <w:u w:val="single"/>
                <w:lang w:val="en-GB"/>
              </w:rPr>
              <w:t>Non</w:t>
            </w:r>
            <w:ins w:id="621" w:author="Johnson (ESO), Antony" w:date="2021-08-02T15:41:00Z">
              <w:r w:rsidR="00C47C5E">
                <w:rPr>
                  <w:rFonts w:asciiTheme="minorHAnsi" w:hAnsiTheme="minorHAnsi" w:cstheme="minorHAnsi"/>
                  <w:b/>
                  <w:bCs/>
                  <w:color w:val="FF0000"/>
                  <w:sz w:val="18"/>
                  <w:szCs w:val="18"/>
                  <w:u w:val="single"/>
                  <w:lang w:val="en-GB"/>
                </w:rPr>
                <w:t>-</w:t>
              </w:r>
            </w:ins>
            <w:del w:id="622" w:author="Johnson (ESO), Antony" w:date="2021-08-02T15:41:00Z">
              <w:r w:rsidRPr="004556A7" w:rsidDel="00C47C5E">
                <w:rPr>
                  <w:rFonts w:asciiTheme="minorHAnsi" w:hAnsiTheme="minorHAnsi" w:cstheme="minorHAnsi"/>
                  <w:b/>
                  <w:bCs/>
                  <w:color w:val="FF0000"/>
                  <w:sz w:val="18"/>
                  <w:szCs w:val="18"/>
                  <w:u w:val="single"/>
                  <w:lang w:val="en-GB"/>
                </w:rPr>
                <w:delText xml:space="preserve"> </w:delText>
              </w:r>
            </w:del>
            <w:r w:rsidRPr="004556A7">
              <w:rPr>
                <w:rFonts w:asciiTheme="minorHAnsi" w:hAnsiTheme="minorHAnsi" w:cstheme="minorHAnsi"/>
                <w:b/>
                <w:bCs/>
                <w:color w:val="FF0000"/>
                <w:sz w:val="18"/>
                <w:szCs w:val="18"/>
                <w:u w:val="single"/>
                <w:lang w:val="en-GB"/>
              </w:rPr>
              <w:t>CUSC Party</w:t>
            </w:r>
            <w:r w:rsidRPr="004556A7">
              <w:rPr>
                <w:rFonts w:asciiTheme="minorHAnsi" w:hAnsiTheme="minorHAnsi" w:cstheme="minorHAnsi"/>
                <w:color w:val="FF0000"/>
                <w:sz w:val="18"/>
                <w:szCs w:val="18"/>
                <w:u w:val="single"/>
                <w:lang w:val="en-GB"/>
              </w:rPr>
              <w:t xml:space="preserve"> shall provide a model of their </w:t>
            </w:r>
            <w:r w:rsidRPr="004556A7">
              <w:rPr>
                <w:rFonts w:asciiTheme="minorHAnsi" w:hAnsiTheme="minorHAnsi" w:cstheme="minorHAnsi"/>
                <w:b/>
                <w:bCs/>
                <w:color w:val="FF0000"/>
                <w:sz w:val="18"/>
                <w:szCs w:val="18"/>
                <w:u w:val="single"/>
                <w:lang w:val="en-GB"/>
              </w:rPr>
              <w:t>Grid Forming</w:t>
            </w:r>
            <w:r w:rsidRPr="004556A7">
              <w:rPr>
                <w:rFonts w:asciiTheme="minorHAnsi" w:hAnsiTheme="minorHAnsi" w:cstheme="minorHAnsi"/>
                <w:color w:val="FF0000"/>
                <w:sz w:val="18"/>
                <w:szCs w:val="18"/>
                <w:u w:val="single"/>
                <w:lang w:val="en-GB"/>
              </w:rPr>
              <w:t xml:space="preserve"> </w:t>
            </w:r>
            <w:r w:rsidRPr="004556A7">
              <w:rPr>
                <w:rFonts w:asciiTheme="minorHAnsi" w:hAnsiTheme="minorHAnsi" w:cstheme="minorHAnsi"/>
                <w:b/>
                <w:bCs/>
                <w:color w:val="FF0000"/>
                <w:sz w:val="18"/>
                <w:szCs w:val="18"/>
                <w:u w:val="single"/>
                <w:lang w:val="en-GB"/>
              </w:rPr>
              <w:t>Plant</w:t>
            </w:r>
            <w:r w:rsidRPr="004556A7">
              <w:rPr>
                <w:rFonts w:asciiTheme="minorHAnsi" w:hAnsiTheme="minorHAnsi" w:cstheme="minorHAnsi"/>
                <w:color w:val="FF0000"/>
                <w:sz w:val="18"/>
                <w:szCs w:val="18"/>
                <w:u w:val="single"/>
                <w:lang w:val="en-GB"/>
              </w:rPr>
              <w:t xml:space="preserve"> which provides a true and accurate reflection of its</w:t>
            </w:r>
            <w:r w:rsidRPr="004556A7">
              <w:rPr>
                <w:rFonts w:asciiTheme="minorHAnsi" w:hAnsiTheme="minorHAnsi" w:cstheme="minorHAnsi"/>
                <w:b/>
                <w:bCs/>
                <w:color w:val="FF0000"/>
                <w:sz w:val="18"/>
                <w:szCs w:val="18"/>
                <w:u w:val="single"/>
                <w:lang w:val="en-GB"/>
              </w:rPr>
              <w:t xml:space="preserve"> Grid Forming Capability</w:t>
            </w:r>
            <w:r w:rsidRPr="004556A7">
              <w:rPr>
                <w:rFonts w:asciiTheme="minorHAnsi" w:hAnsiTheme="minorHAnsi" w:cstheme="minorHAnsi"/>
                <w:color w:val="FF0000"/>
                <w:sz w:val="18"/>
                <w:szCs w:val="18"/>
                <w:u w:val="single"/>
                <w:lang w:val="en-GB"/>
              </w:rPr>
              <w:t>.</w:t>
            </w:r>
          </w:p>
        </w:tc>
        <w:tc>
          <w:tcPr>
            <w:tcW w:w="2041" w:type="dxa"/>
          </w:tcPr>
          <w:p w14:paraId="6CED793A" w14:textId="67C59FC9" w:rsidR="00047A51" w:rsidRPr="004556A7" w:rsidRDefault="00043EDE" w:rsidP="00FD3796">
            <w:pPr>
              <w:pStyle w:val="BodyText"/>
              <w:jc w:val="center"/>
              <w:rPr>
                <w:color w:val="FF0000"/>
                <w:sz w:val="18"/>
                <w:szCs w:val="18"/>
                <w:u w:val="single"/>
              </w:rPr>
            </w:pPr>
            <w:r w:rsidRPr="004556A7">
              <w:rPr>
                <w:color w:val="FF0000"/>
                <w:sz w:val="18"/>
                <w:szCs w:val="18"/>
                <w:u w:val="single"/>
              </w:rPr>
              <w:t>Model</w:t>
            </w:r>
            <w:r w:rsidR="00FD3796" w:rsidRPr="004556A7">
              <w:rPr>
                <w:color w:val="FF0000"/>
                <w:sz w:val="18"/>
                <w:szCs w:val="18"/>
                <w:u w:val="single"/>
              </w:rPr>
              <w:t xml:space="preserve"> and documentation – format to be agreed with </w:t>
            </w:r>
            <w:r w:rsidR="00FD3796" w:rsidRPr="004556A7">
              <w:rPr>
                <w:b/>
                <w:color w:val="FF0000"/>
                <w:sz w:val="18"/>
                <w:szCs w:val="18"/>
                <w:u w:val="single"/>
              </w:rPr>
              <w:t>The Company</w:t>
            </w:r>
          </w:p>
        </w:tc>
        <w:tc>
          <w:tcPr>
            <w:tcW w:w="1418" w:type="dxa"/>
          </w:tcPr>
          <w:p w14:paraId="6D50A299" w14:textId="77777777" w:rsidR="00047A51" w:rsidRPr="004556A7" w:rsidRDefault="00047A51" w:rsidP="00E273F3">
            <w:pPr>
              <w:pStyle w:val="BodyText"/>
              <w:jc w:val="both"/>
              <w:rPr>
                <w:color w:val="FF0000"/>
                <w:sz w:val="16"/>
                <w:szCs w:val="16"/>
                <w:u w:val="single"/>
              </w:rPr>
            </w:pPr>
          </w:p>
        </w:tc>
        <w:tc>
          <w:tcPr>
            <w:tcW w:w="1559" w:type="dxa"/>
          </w:tcPr>
          <w:p w14:paraId="497AC397" w14:textId="77777777" w:rsidR="00047A51" w:rsidRPr="004556A7" w:rsidRDefault="00047A51" w:rsidP="00E273F3">
            <w:pPr>
              <w:pStyle w:val="BodyText"/>
              <w:jc w:val="both"/>
              <w:rPr>
                <w:color w:val="FF0000"/>
                <w:sz w:val="16"/>
                <w:szCs w:val="16"/>
                <w:u w:val="single"/>
              </w:rPr>
            </w:pPr>
          </w:p>
        </w:tc>
        <w:tc>
          <w:tcPr>
            <w:tcW w:w="1508" w:type="dxa"/>
          </w:tcPr>
          <w:p w14:paraId="05AE4303" w14:textId="77777777" w:rsidR="00047A51" w:rsidRPr="004556A7" w:rsidRDefault="00047A51" w:rsidP="00E273F3">
            <w:pPr>
              <w:pStyle w:val="BodyText"/>
              <w:jc w:val="both"/>
              <w:rPr>
                <w:color w:val="FF0000"/>
                <w:sz w:val="16"/>
                <w:szCs w:val="16"/>
                <w:u w:val="single"/>
              </w:rPr>
            </w:pPr>
          </w:p>
        </w:tc>
      </w:tr>
    </w:tbl>
    <w:p w14:paraId="73CEF366" w14:textId="655C86BD" w:rsidR="00A97F4B" w:rsidRPr="004556A7" w:rsidRDefault="00A97F4B" w:rsidP="00E273F3">
      <w:pPr>
        <w:pStyle w:val="BodyText"/>
        <w:jc w:val="both"/>
        <w:rPr>
          <w:color w:val="FF0000"/>
          <w:u w:val="single"/>
        </w:rPr>
      </w:pPr>
    </w:p>
    <w:p w14:paraId="4CF8440F" w14:textId="21CE3C5A" w:rsidR="00332186" w:rsidRPr="004556A7" w:rsidRDefault="00332186" w:rsidP="00EF10A6">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the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required to provide data of their </w:t>
      </w:r>
      <w:r w:rsidRPr="004556A7">
        <w:rPr>
          <w:rFonts w:asciiTheme="minorHAnsi" w:hAnsiTheme="minorHAnsi" w:cstheme="minorHAnsi"/>
          <w:b/>
          <w:bCs/>
          <w:color w:val="FF0000"/>
          <w:u w:val="single"/>
        </w:rPr>
        <w:t>GBGF-I</w:t>
      </w:r>
      <w:del w:id="623" w:author="Alastair Frew" w:date="2021-08-05T12:53:00Z">
        <w:r w:rsidRPr="004556A7" w:rsidDel="00123CEA">
          <w:rPr>
            <w:rFonts w:asciiTheme="minorHAnsi" w:hAnsiTheme="minorHAnsi" w:cstheme="minorHAnsi"/>
            <w:color w:val="FF0000"/>
            <w:u w:val="single"/>
          </w:rPr>
          <w:delText xml:space="preserve"> </w:delText>
        </w:r>
        <w:r w:rsidRPr="004556A7" w:rsidDel="00123CEA">
          <w:rPr>
            <w:rFonts w:asciiTheme="minorHAnsi" w:hAnsiTheme="minorHAnsi" w:cstheme="minorHAnsi"/>
            <w:b/>
            <w:color w:val="FF0000"/>
            <w:u w:val="single"/>
          </w:rPr>
          <w:delText>Plant</w:delText>
        </w:r>
      </w:del>
      <w:r w:rsidRPr="004556A7">
        <w:rPr>
          <w:rFonts w:asciiTheme="minorHAnsi" w:hAnsiTheme="minorHAnsi" w:cstheme="minorHAnsi"/>
          <w:color w:val="FF0000"/>
          <w:u w:val="single"/>
        </w:rPr>
        <w:t xml:space="preserve"> in accordance with Figures PC.A.5.8.1(a) and PC.A.5.8.1(b)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in respect of </w:t>
      </w:r>
      <w:r w:rsidRPr="004556A7">
        <w:rPr>
          <w:rFonts w:asciiTheme="minorHAnsi" w:hAnsiTheme="minorHAnsi" w:cstheme="minorHAnsi"/>
          <w:b/>
          <w:bCs/>
          <w:color w:val="FF0000"/>
          <w:u w:val="single"/>
        </w:rPr>
        <w:t>Grid Forming Plants</w:t>
      </w:r>
      <w:r w:rsidRPr="004556A7">
        <w:rPr>
          <w:rFonts w:asciiTheme="minorHAnsi" w:hAnsiTheme="minorHAnsi" w:cstheme="minorHAnsi"/>
          <w:color w:val="FF0000"/>
          <w:u w:val="single"/>
        </w:rPr>
        <w:t xml:space="preserve"> should indicate if the data is submitted on a unit or aggregated basis.   </w:t>
      </w:r>
      <w:del w:id="624" w:author="Johnson (ESO), Antony" w:date="2021-08-03T17:56:00Z">
        <w:r w:rsidR="008B553E" w:rsidRPr="004556A7" w:rsidDel="008F2B57">
          <w:rPr>
            <w:rFonts w:asciiTheme="minorHAnsi" w:hAnsiTheme="minorHAnsi" w:cstheme="minorHAnsi"/>
            <w:color w:val="FF0000"/>
            <w:u w:val="single"/>
          </w:rPr>
          <w:delText xml:space="preserve">The </w:delText>
        </w:r>
      </w:del>
      <w:r w:rsidRPr="004556A7">
        <w:rPr>
          <w:rFonts w:asciiTheme="minorHAnsi" w:hAnsiTheme="minorHAnsi" w:cstheme="minorHAnsi"/>
          <w:color w:val="FF0000"/>
          <w:u w:val="single"/>
        </w:rPr>
        <w:t xml:space="preserve">Table </w:t>
      </w:r>
      <w:ins w:id="625" w:author="Johnson (ESO), Antony" w:date="2021-08-03T17:56:00Z">
        <w:r w:rsidR="008F2B57">
          <w:rPr>
            <w:rFonts w:asciiTheme="minorHAnsi" w:hAnsiTheme="minorHAnsi" w:cstheme="minorHAnsi"/>
            <w:color w:val="FF0000"/>
            <w:u w:val="single"/>
          </w:rPr>
          <w:t xml:space="preserve">1 </w:t>
        </w:r>
      </w:ins>
      <w:r w:rsidR="008B553E" w:rsidRPr="004556A7">
        <w:rPr>
          <w:rFonts w:asciiTheme="minorHAnsi" w:hAnsiTheme="minorHAnsi" w:cstheme="minorHAnsi"/>
          <w:color w:val="FF0000"/>
          <w:u w:val="single"/>
        </w:rPr>
        <w:t>below</w:t>
      </w:r>
      <w:r w:rsidRPr="004556A7">
        <w:rPr>
          <w:rFonts w:asciiTheme="minorHAnsi" w:hAnsiTheme="minorHAnsi" w:cstheme="minorHAnsi"/>
          <w:color w:val="FF0000"/>
          <w:u w:val="single"/>
        </w:rPr>
        <w:t xml:space="preserve"> defines the notation used in Figure PC.5.8.1  </w:t>
      </w:r>
    </w:p>
    <w:p w14:paraId="6B57CC9D" w14:textId="77777777" w:rsidR="00332186" w:rsidRPr="004556A7" w:rsidRDefault="00332186" w:rsidP="00332186">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332186" w:rsidRPr="004556A7" w14:paraId="02675090" w14:textId="77777777" w:rsidTr="00391D4B">
        <w:tc>
          <w:tcPr>
            <w:tcW w:w="3503" w:type="dxa"/>
          </w:tcPr>
          <w:p w14:paraId="225182B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Parameter</w:t>
            </w:r>
          </w:p>
        </w:tc>
        <w:tc>
          <w:tcPr>
            <w:tcW w:w="939" w:type="dxa"/>
          </w:tcPr>
          <w:p w14:paraId="2C10A50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Symbol</w:t>
            </w:r>
          </w:p>
          <w:p w14:paraId="15981C18" w14:textId="77777777" w:rsidR="00332186" w:rsidRPr="004556A7" w:rsidRDefault="00332186" w:rsidP="00391D4B">
            <w:pPr>
              <w:pStyle w:val="Level1Text"/>
              <w:ind w:left="0" w:firstLine="0"/>
              <w:jc w:val="center"/>
              <w:rPr>
                <w:rFonts w:asciiTheme="minorHAnsi" w:hAnsiTheme="minorHAnsi" w:cstheme="minorHAnsi"/>
                <w:color w:val="FF0000"/>
                <w:u w:val="single"/>
              </w:rPr>
            </w:pPr>
          </w:p>
        </w:tc>
        <w:tc>
          <w:tcPr>
            <w:tcW w:w="3354" w:type="dxa"/>
          </w:tcPr>
          <w:p w14:paraId="077A85AF"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r>
      <w:tr w:rsidR="00332186" w:rsidRPr="004556A7" w14:paraId="7B737D70" w14:textId="77777777" w:rsidTr="00391D4B">
        <w:tc>
          <w:tcPr>
            <w:tcW w:w="3503" w:type="dxa"/>
          </w:tcPr>
          <w:p w14:paraId="508A4A73"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primary reactance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w:t>
            </w:r>
          </w:p>
          <w:p w14:paraId="64570913"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7A0412F0"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Xin or </w:t>
            </w:r>
            <w:proofErr w:type="spellStart"/>
            <w:r w:rsidRPr="004556A7">
              <w:rPr>
                <w:rFonts w:asciiTheme="minorHAnsi" w:hAnsiTheme="minorHAnsi" w:cstheme="minorHAnsi"/>
                <w:color w:val="FF0000"/>
                <w:u w:val="single"/>
              </w:rPr>
              <w:t>Xts</w:t>
            </w:r>
            <w:proofErr w:type="spellEnd"/>
          </w:p>
        </w:tc>
        <w:tc>
          <w:tcPr>
            <w:tcW w:w="3354" w:type="dxa"/>
          </w:tcPr>
          <w:p w14:paraId="095776C1"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2D6E7BAF" w14:textId="77777777" w:rsidTr="00391D4B">
        <w:tc>
          <w:tcPr>
            <w:tcW w:w="3503" w:type="dxa"/>
          </w:tcPr>
          <w:p w14:paraId="18A01BCA"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additional reactance,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between the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and the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p w14:paraId="5156CFA6"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0A690726" w14:textId="77777777" w:rsidR="00332186" w:rsidRPr="004556A7" w:rsidRDefault="00332186" w:rsidP="00391D4B">
            <w:pPr>
              <w:pStyle w:val="Level1Text"/>
              <w:ind w:left="0" w:firstLine="0"/>
              <w:rPr>
                <w:rFonts w:asciiTheme="minorHAnsi" w:hAnsiTheme="minorHAnsi" w:cstheme="minorHAnsi"/>
                <w:color w:val="FF0000"/>
                <w:u w:val="single"/>
                <w:vertAlign w:val="subscript"/>
              </w:rPr>
            </w:pPr>
            <w:proofErr w:type="spellStart"/>
            <w:r w:rsidRPr="004556A7">
              <w:rPr>
                <w:rFonts w:asciiTheme="minorHAnsi" w:hAnsiTheme="minorHAnsi" w:cstheme="minorHAnsi"/>
                <w:color w:val="FF0000"/>
                <w:u w:val="single"/>
              </w:rPr>
              <w:lastRenderedPageBreak/>
              <w:t>X</w:t>
            </w:r>
            <w:r w:rsidRPr="004556A7">
              <w:rPr>
                <w:rFonts w:asciiTheme="minorHAnsi" w:hAnsiTheme="minorHAnsi" w:cstheme="minorHAnsi"/>
                <w:color w:val="FF0000"/>
                <w:u w:val="single"/>
                <w:vertAlign w:val="subscript"/>
              </w:rPr>
              <w:t>tr</w:t>
            </w:r>
            <w:proofErr w:type="spellEnd"/>
          </w:p>
          <w:p w14:paraId="7A43E93C"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1A5797F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537987C3" w14:textId="77777777" w:rsidTr="00391D4B">
        <w:trPr>
          <w:trHeight w:val="914"/>
        </w:trPr>
        <w:tc>
          <w:tcPr>
            <w:tcW w:w="3503" w:type="dxa"/>
          </w:tcPr>
          <w:p w14:paraId="028BB9F3" w14:textId="77777777" w:rsidR="00332186" w:rsidRPr="004556A7" w:rsidRDefault="00332186" w:rsidP="00391D4B">
            <w:pPr>
              <w:pStyle w:val="Default"/>
              <w:rPr>
                <w:rFonts w:asciiTheme="minorHAnsi" w:hAnsiTheme="minorHAnsi" w:cstheme="minorHAnsi"/>
                <w:b/>
                <w:bCs/>
                <w:color w:val="FF0000"/>
                <w:sz w:val="20"/>
                <w:szCs w:val="20"/>
                <w:u w:val="single"/>
              </w:rPr>
            </w:pPr>
            <w:r w:rsidRPr="004556A7">
              <w:rPr>
                <w:rFonts w:asciiTheme="minorHAnsi" w:hAnsiTheme="minorHAnsi" w:cstheme="minorHAnsi"/>
                <w:color w:val="FF0000"/>
                <w:sz w:val="20"/>
                <w:szCs w:val="20"/>
                <w:u w:val="single"/>
              </w:rPr>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the input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w:t>
            </w:r>
            <w:r w:rsidRPr="004556A7">
              <w:rPr>
                <w:rFonts w:asciiTheme="minorHAnsi" w:hAnsiTheme="minorHAnsi" w:cstheme="minorHAnsi"/>
                <w:b/>
                <w:bCs/>
                <w:color w:val="FF0000"/>
                <w:sz w:val="20"/>
                <w:szCs w:val="20"/>
                <w:u w:val="single"/>
              </w:rPr>
              <w:t xml:space="preserve">  </w:t>
            </w:r>
          </w:p>
        </w:tc>
        <w:tc>
          <w:tcPr>
            <w:tcW w:w="939" w:type="dxa"/>
          </w:tcPr>
          <w:p w14:paraId="45695CCB"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7619B674"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36FB2838" w14:textId="77777777" w:rsidTr="00391D4B">
        <w:tc>
          <w:tcPr>
            <w:tcW w:w="3503" w:type="dxa"/>
          </w:tcPr>
          <w:p w14:paraId="785A14FC"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tc>
        <w:tc>
          <w:tcPr>
            <w:tcW w:w="939" w:type="dxa"/>
          </w:tcPr>
          <w:p w14:paraId="32E3FCE3"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6F695552"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04934D5B" w14:textId="77777777" w:rsidTr="00391D4B">
        <w:tc>
          <w:tcPr>
            <w:tcW w:w="3503" w:type="dxa"/>
          </w:tcPr>
          <w:p w14:paraId="5C42C8E1"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The rated voltage and phase of the </w:t>
            </w:r>
            <w:r w:rsidRPr="004556A7">
              <w:rPr>
                <w:rFonts w:asciiTheme="minorHAnsi" w:hAnsiTheme="minorHAnsi" w:cstheme="minorHAnsi"/>
                <w:b/>
                <w:bCs/>
                <w:color w:val="FF0000"/>
                <w:u w:val="single"/>
              </w:rPr>
              <w:t>Internal Voltage Source</w:t>
            </w:r>
            <w:r w:rsidRPr="004556A7">
              <w:rPr>
                <w:rFonts w:asciiTheme="minorHAnsi" w:hAnsiTheme="minorHAnsi" w:cstheme="minorHAnsi"/>
                <w:color w:val="FF0000"/>
                <w:u w:val="single"/>
              </w:rPr>
              <w:t xml:space="preserve"> of the </w:t>
            </w:r>
            <w:r w:rsidRPr="004556A7">
              <w:rPr>
                <w:rFonts w:asciiTheme="minorHAnsi" w:hAnsiTheme="minorHAnsi" w:cstheme="minorHAnsi"/>
                <w:b/>
                <w:bCs/>
                <w:color w:val="FF0000"/>
                <w:u w:val="single"/>
              </w:rPr>
              <w:t>Grid Forming Unit</w:t>
            </w:r>
            <w:r w:rsidRPr="004556A7">
              <w:rPr>
                <w:rFonts w:asciiTheme="minorHAnsi" w:hAnsiTheme="minorHAnsi" w:cstheme="minorHAnsi"/>
                <w:color w:val="FF0000"/>
                <w:u w:val="single"/>
              </w:rPr>
              <w:t xml:space="preserve">.   </w:t>
            </w:r>
          </w:p>
        </w:tc>
        <w:tc>
          <w:tcPr>
            <w:tcW w:w="939" w:type="dxa"/>
          </w:tcPr>
          <w:p w14:paraId="0921461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5C8ABED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Voltage - </w:t>
            </w:r>
            <w:proofErr w:type="spellStart"/>
            <w:r w:rsidRPr="004556A7">
              <w:rPr>
                <w:rFonts w:asciiTheme="minorHAnsi" w:hAnsiTheme="minorHAnsi" w:cstheme="minorHAnsi"/>
                <w:color w:val="FF0000"/>
                <w:u w:val="single"/>
              </w:rPr>
              <w:t>pu</w:t>
            </w:r>
            <w:proofErr w:type="spellEnd"/>
          </w:p>
          <w:p w14:paraId="51C819D1"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Phase - radians</w:t>
            </w:r>
          </w:p>
        </w:tc>
      </w:tr>
      <w:tr w:rsidR="00332186" w:rsidRPr="004556A7" w14:paraId="5E45B555" w14:textId="77777777" w:rsidTr="00391D4B">
        <w:trPr>
          <w:trHeight w:val="472"/>
        </w:trPr>
        <w:tc>
          <w:tcPr>
            <w:tcW w:w="3503" w:type="dxa"/>
          </w:tcPr>
          <w:p w14:paraId="220B5B26"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8B49866" w14:textId="77777777" w:rsidR="00332186" w:rsidRPr="004556A7" w:rsidRDefault="00332186" w:rsidP="00391D4B">
            <w:pPr>
              <w:pStyle w:val="Level1Text"/>
              <w:ind w:left="0" w:firstLine="0"/>
              <w:rPr>
                <w:rFonts w:asciiTheme="minorHAnsi" w:hAnsiTheme="minorHAnsi" w:cstheme="minorHAnsi"/>
                <w:color w:val="FF0000"/>
                <w:u w:val="single"/>
              </w:rPr>
            </w:pPr>
          </w:p>
          <w:p w14:paraId="3347417E" w14:textId="77777777" w:rsidR="00332186" w:rsidRPr="004556A7" w:rsidRDefault="00332186" w:rsidP="00391D4B">
            <w:pPr>
              <w:pStyle w:val="Level1Text"/>
              <w:ind w:left="0" w:firstLine="0"/>
              <w:rPr>
                <w:rFonts w:asciiTheme="minorHAnsi" w:hAnsiTheme="minorHAnsi" w:cstheme="minorHAnsi"/>
                <w:color w:val="FF0000"/>
                <w:u w:val="single"/>
              </w:rPr>
            </w:pPr>
          </w:p>
          <w:p w14:paraId="4FA860B4"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0992C2BE"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bl>
    <w:p w14:paraId="334A7491" w14:textId="40700E87" w:rsidR="00332186" w:rsidRDefault="00332186" w:rsidP="00332186">
      <w:pPr>
        <w:pStyle w:val="Level1Text"/>
        <w:ind w:left="2205" w:firstLine="0"/>
        <w:jc w:val="center"/>
        <w:rPr>
          <w:ins w:id="626" w:author="Johnson (ESO), Antony" w:date="2021-08-03T17:55:00Z"/>
          <w:rFonts w:asciiTheme="minorHAnsi" w:hAnsiTheme="minorHAnsi" w:cstheme="minorHAnsi"/>
          <w:color w:val="auto"/>
        </w:rPr>
      </w:pPr>
    </w:p>
    <w:p w14:paraId="25EA324D" w14:textId="63714F55" w:rsidR="00C15D30" w:rsidRPr="004556A7" w:rsidRDefault="00C15D30" w:rsidP="00332186">
      <w:pPr>
        <w:pStyle w:val="Level1Text"/>
        <w:ind w:left="2205" w:firstLine="0"/>
        <w:jc w:val="center"/>
        <w:rPr>
          <w:rFonts w:asciiTheme="minorHAnsi" w:hAnsiTheme="minorHAnsi" w:cstheme="minorHAnsi"/>
          <w:color w:val="auto"/>
        </w:rPr>
      </w:pPr>
      <w:ins w:id="627" w:author="Johnson (ESO), Antony" w:date="2021-08-03T17:55:00Z">
        <w:r>
          <w:rPr>
            <w:rFonts w:asciiTheme="minorHAnsi" w:hAnsiTheme="minorHAnsi" w:cstheme="minorHAnsi"/>
            <w:color w:val="auto"/>
          </w:rPr>
          <w:t>Table 1</w:t>
        </w:r>
      </w:ins>
    </w:p>
    <w:p w14:paraId="6023843F" w14:textId="77777777" w:rsidR="00332186" w:rsidRPr="004556A7" w:rsidRDefault="00332186" w:rsidP="00332186">
      <w:pPr>
        <w:pStyle w:val="Level1Text"/>
        <w:ind w:left="2205" w:firstLine="0"/>
        <w:rPr>
          <w:rFonts w:asciiTheme="minorHAnsi" w:hAnsiTheme="minorHAnsi" w:cstheme="minorHAnsi"/>
          <w:color w:val="auto"/>
        </w:rPr>
      </w:pPr>
    </w:p>
    <w:p w14:paraId="4D955042" w14:textId="6535FD0E" w:rsidR="00332186" w:rsidRPr="004556A7" w:rsidRDefault="00332186" w:rsidP="000D735A">
      <w:pPr>
        <w:pStyle w:val="Level1Text"/>
        <w:tabs>
          <w:tab w:val="clear" w:pos="1418"/>
          <w:tab w:val="left" w:pos="567"/>
        </w:tabs>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a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also</w:t>
      </w:r>
      <w:r w:rsidR="008B553E" w:rsidRPr="004556A7">
        <w:rPr>
          <w:rFonts w:asciiTheme="minorHAnsi" w:hAnsiTheme="minorHAnsi" w:cstheme="minorHAnsi"/>
          <w:color w:val="FF0000"/>
          <w:u w:val="single"/>
        </w:rPr>
        <w:t xml:space="preserve"> </w:t>
      </w:r>
      <w:r w:rsidRPr="004556A7">
        <w:rPr>
          <w:rFonts w:asciiTheme="minorHAnsi" w:hAnsiTheme="minorHAnsi" w:cstheme="minorHAnsi"/>
          <w:color w:val="FF0000"/>
          <w:u w:val="single"/>
        </w:rPr>
        <w:t xml:space="preserve">required to provide the data of their </w:t>
      </w:r>
      <w:r w:rsidRPr="004556A7">
        <w:rPr>
          <w:rFonts w:asciiTheme="minorHAnsi" w:hAnsiTheme="minorHAnsi" w:cstheme="minorHAnsi"/>
          <w:b/>
          <w:bCs/>
          <w:color w:val="FF0000"/>
          <w:u w:val="single"/>
        </w:rPr>
        <w:t>GBGF-I</w:t>
      </w:r>
      <w:del w:id="628" w:author="Alastair Frew" w:date="2021-08-05T12:53:00Z">
        <w:r w:rsidRPr="004556A7" w:rsidDel="00123CEA">
          <w:rPr>
            <w:rFonts w:asciiTheme="minorHAnsi" w:hAnsiTheme="minorHAnsi" w:cstheme="minorHAnsi"/>
            <w:b/>
            <w:bCs/>
            <w:color w:val="FF0000"/>
            <w:u w:val="single"/>
          </w:rPr>
          <w:delText xml:space="preserve"> </w:delText>
        </w:r>
        <w:r w:rsidRPr="004556A7" w:rsidDel="00123CEA">
          <w:rPr>
            <w:rFonts w:asciiTheme="minorHAnsi" w:hAnsiTheme="minorHAnsi" w:cstheme="minorHAnsi"/>
            <w:b/>
            <w:color w:val="FF0000"/>
            <w:u w:val="single"/>
          </w:rPr>
          <w:delText>Plant</w:delText>
        </w:r>
      </w:del>
      <w:r w:rsidRPr="004556A7">
        <w:rPr>
          <w:rFonts w:asciiTheme="minorHAnsi" w:hAnsiTheme="minorHAnsi" w:cstheme="minorHAnsi"/>
          <w:color w:val="FF0000"/>
          <w:u w:val="single"/>
        </w:rPr>
        <w:t xml:space="preserve"> in accordance with </w:t>
      </w:r>
      <w:r w:rsidR="00165985" w:rsidRPr="004556A7">
        <w:rPr>
          <w:rFonts w:asciiTheme="minorHAnsi" w:hAnsiTheme="minorHAnsi" w:cstheme="minorHAnsi"/>
          <w:color w:val="FF0000"/>
          <w:u w:val="single"/>
        </w:rPr>
        <w:t xml:space="preserve">the </w:t>
      </w:r>
      <w:r w:rsidRPr="004556A7">
        <w:rPr>
          <w:rFonts w:asciiTheme="minorHAnsi" w:hAnsiTheme="minorHAnsi" w:cstheme="minorHAnsi"/>
          <w:color w:val="FF0000"/>
          <w:u w:val="single"/>
        </w:rPr>
        <w:t>Table</w:t>
      </w:r>
      <w:r w:rsidR="00165985" w:rsidRPr="004556A7">
        <w:rPr>
          <w:rFonts w:asciiTheme="minorHAnsi" w:hAnsiTheme="minorHAnsi" w:cstheme="minorHAnsi"/>
          <w:color w:val="FF0000"/>
          <w:u w:val="single"/>
        </w:rPr>
        <w:t xml:space="preserve"> below</w:t>
      </w:r>
      <w:r w:rsidRPr="004556A7">
        <w:rPr>
          <w:rFonts w:asciiTheme="minorHAnsi" w:hAnsiTheme="minorHAnsi" w:cstheme="minorHAnsi"/>
          <w:color w:val="FF0000"/>
          <w:u w:val="single"/>
        </w:rPr>
        <w:t xml:space="preserve"> to </w:t>
      </w:r>
      <w:r w:rsidRPr="004556A7">
        <w:rPr>
          <w:rFonts w:asciiTheme="minorHAnsi" w:hAnsiTheme="minorHAnsi" w:cstheme="minorHAnsi"/>
          <w:b/>
          <w:bCs/>
          <w:color w:val="FF0000"/>
          <w:u w:val="single"/>
        </w:rPr>
        <w:t>The Company</w:t>
      </w:r>
      <w:r w:rsidRPr="004556A7">
        <w:rPr>
          <w:rFonts w:asciiTheme="minorHAnsi" w:hAnsiTheme="minorHAnsi" w:cstheme="minorHAnsi"/>
          <w:color w:val="FF0000"/>
          <w:u w:val="single"/>
        </w:rPr>
        <w:t xml:space="preserve">. The details and arrangements for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participating in this market shall be published on </w:t>
      </w:r>
      <w:r w:rsidRPr="004556A7">
        <w:rPr>
          <w:rFonts w:asciiTheme="minorHAnsi" w:hAnsiTheme="minorHAnsi" w:cstheme="minorHAnsi"/>
          <w:b/>
          <w:bCs/>
          <w:color w:val="FF0000"/>
          <w:u w:val="single"/>
        </w:rPr>
        <w:t>The Company’s Website</w:t>
      </w:r>
      <w:r w:rsidRPr="004556A7">
        <w:rPr>
          <w:rFonts w:asciiTheme="minorHAnsi" w:hAnsiTheme="minorHAnsi" w:cstheme="minorHAnsi"/>
          <w:color w:val="FF0000"/>
          <w:u w:val="single"/>
        </w:rPr>
        <w:t xml:space="preserve">.  </w:t>
      </w:r>
    </w:p>
    <w:p w14:paraId="7434D8FA" w14:textId="77777777" w:rsidR="00332186" w:rsidRPr="004556A7" w:rsidRDefault="00332186" w:rsidP="00332186">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582"/>
        <w:gridCol w:w="1416"/>
        <w:gridCol w:w="1538"/>
        <w:gridCol w:w="2776"/>
      </w:tblGrid>
      <w:tr w:rsidR="00332186" w:rsidRPr="004556A7" w14:paraId="0F7EA00B" w14:textId="77777777" w:rsidTr="00391D4B">
        <w:tc>
          <w:tcPr>
            <w:tcW w:w="2695" w:type="dxa"/>
          </w:tcPr>
          <w:p w14:paraId="2A74E95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Quantity</w:t>
            </w:r>
          </w:p>
        </w:tc>
        <w:tc>
          <w:tcPr>
            <w:tcW w:w="1126" w:type="dxa"/>
          </w:tcPr>
          <w:p w14:paraId="622814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c>
          <w:tcPr>
            <w:tcW w:w="1566" w:type="dxa"/>
          </w:tcPr>
          <w:p w14:paraId="36B116C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Range</w:t>
            </w:r>
          </w:p>
          <w:p w14:paraId="42C33133"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(where Applicable)</w:t>
            </w:r>
          </w:p>
        </w:tc>
        <w:tc>
          <w:tcPr>
            <w:tcW w:w="2925" w:type="dxa"/>
          </w:tcPr>
          <w:p w14:paraId="55433C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User Defined Parameter</w:t>
            </w:r>
          </w:p>
        </w:tc>
      </w:tr>
      <w:tr w:rsidR="00332186" w:rsidRPr="004556A7" w14:paraId="2CC6A61D" w14:textId="77777777" w:rsidTr="00391D4B">
        <w:trPr>
          <w:trHeight w:val="1575"/>
        </w:trPr>
        <w:tc>
          <w:tcPr>
            <w:tcW w:w="2695" w:type="dxa"/>
          </w:tcPr>
          <w:p w14:paraId="07CE7701" w14:textId="5D207A23"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color w:val="FF0000"/>
                <w:u w:val="single"/>
              </w:rPr>
              <w:t xml:space="preserve">Type of </w:t>
            </w:r>
            <w:ins w:id="629" w:author="Alastair Frew" w:date="2021-08-05T12:53:00Z">
              <w:r w:rsidR="00AD756C">
                <w:rPr>
                  <w:rFonts w:asciiTheme="minorHAnsi" w:hAnsiTheme="minorHAnsi" w:cstheme="minorHAnsi"/>
                  <w:color w:val="FF0000"/>
                  <w:u w:val="single"/>
                </w:rPr>
                <w:t xml:space="preserve">Grid form </w:t>
              </w:r>
            </w:ins>
            <w:r w:rsidRPr="004556A7">
              <w:rPr>
                <w:rFonts w:asciiTheme="minorHAnsi" w:hAnsiTheme="minorHAnsi" w:cstheme="minorHAnsi"/>
                <w:b/>
                <w:bCs/>
                <w:color w:val="FF0000"/>
                <w:u w:val="single"/>
              </w:rPr>
              <w:t>Plant</w:t>
            </w:r>
            <w:r w:rsidRPr="004556A7">
              <w:rPr>
                <w:rFonts w:asciiTheme="minorHAnsi" w:hAnsiTheme="minorHAnsi" w:cstheme="minorHAnsi"/>
                <w:color w:val="FF0000"/>
                <w:u w:val="single"/>
              </w:rPr>
              <w:t xml:space="preserve"> (</w:t>
            </w:r>
            <w:proofErr w:type="spellStart"/>
            <w:r w:rsidRPr="004556A7">
              <w:rPr>
                <w:rFonts w:asciiTheme="minorHAnsi" w:hAnsiTheme="minorHAnsi" w:cstheme="minorHAnsi"/>
                <w:color w:val="FF0000"/>
                <w:u w:val="single"/>
              </w:rPr>
              <w:t>eg</w:t>
            </w:r>
            <w:proofErr w:type="spellEnd"/>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Generating Unit</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Electricity Storage Module</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Dynamic Reactive Compensation Equipment</w:t>
            </w:r>
          </w:p>
          <w:p w14:paraId="16B80C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126" w:type="dxa"/>
          </w:tcPr>
          <w:p w14:paraId="2DD39B7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N/A</w:t>
            </w:r>
          </w:p>
        </w:tc>
        <w:tc>
          <w:tcPr>
            <w:tcW w:w="1566" w:type="dxa"/>
          </w:tcPr>
          <w:p w14:paraId="2A00CC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7BA9664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57B56A2" w14:textId="77777777" w:rsidTr="00391D4B">
        <w:trPr>
          <w:trHeight w:val="195"/>
        </w:trPr>
        <w:tc>
          <w:tcPr>
            <w:tcW w:w="2695" w:type="dxa"/>
          </w:tcPr>
          <w:p w14:paraId="5BDF70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Continuous Rating at </w:t>
            </w:r>
            <w:r w:rsidRPr="004556A7">
              <w:rPr>
                <w:rFonts w:asciiTheme="minorHAnsi" w:hAnsiTheme="minorHAnsi" w:cstheme="minorHAnsi"/>
                <w:b/>
                <w:color w:val="FF0000"/>
                <w:u w:val="single"/>
              </w:rPr>
              <w:t>Registered Capacity</w:t>
            </w:r>
            <w:r w:rsidRPr="004556A7">
              <w:rPr>
                <w:rFonts w:asciiTheme="minorHAnsi" w:hAnsiTheme="minorHAnsi" w:cstheme="minorHAnsi"/>
                <w:color w:val="FF0000"/>
                <w:u w:val="single"/>
              </w:rPr>
              <w:t xml:space="preserve"> or </w:t>
            </w:r>
            <w:r w:rsidRPr="004556A7">
              <w:rPr>
                <w:rFonts w:asciiTheme="minorHAnsi" w:hAnsiTheme="minorHAnsi" w:cstheme="minorHAnsi"/>
                <w:b/>
                <w:color w:val="FF0000"/>
                <w:u w:val="single"/>
              </w:rPr>
              <w:t>Maximum Capacity</w:t>
            </w:r>
          </w:p>
        </w:tc>
        <w:tc>
          <w:tcPr>
            <w:tcW w:w="1126" w:type="dxa"/>
          </w:tcPr>
          <w:p w14:paraId="25DA10BE" w14:textId="77777777" w:rsidR="00332186" w:rsidRPr="004556A7" w:rsidRDefault="00332186" w:rsidP="00391D4B">
            <w:pPr>
              <w:pStyle w:val="Level1Text"/>
              <w:ind w:left="0" w:firstLine="35"/>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9C10C1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DF971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16CE3E9" w14:textId="77777777" w:rsidTr="00391D4B">
        <w:tc>
          <w:tcPr>
            <w:tcW w:w="2695" w:type="dxa"/>
          </w:tcPr>
          <w:p w14:paraId="07B7544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Primary reactance Xin or </w:t>
            </w:r>
            <w:proofErr w:type="spellStart"/>
            <w:r w:rsidRPr="004556A7">
              <w:rPr>
                <w:rFonts w:asciiTheme="minorHAnsi" w:hAnsiTheme="minorHAnsi" w:cstheme="minorHAnsi"/>
                <w:color w:val="FF0000"/>
                <w:u w:val="single"/>
              </w:rPr>
              <w:t>Xts</w:t>
            </w:r>
            <w:proofErr w:type="spellEnd"/>
            <w:r w:rsidRPr="004556A7">
              <w:rPr>
                <w:rFonts w:asciiTheme="minorHAnsi" w:hAnsiTheme="minorHAnsi" w:cstheme="minorHAnsi"/>
                <w:color w:val="FF0000"/>
                <w:u w:val="single"/>
              </w:rPr>
              <w:t>(see Table 1)</w:t>
            </w:r>
          </w:p>
        </w:tc>
        <w:tc>
          <w:tcPr>
            <w:tcW w:w="1126" w:type="dxa"/>
          </w:tcPr>
          <w:p w14:paraId="1F28EFF4"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008A140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C2FD0D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045A7A" w14:textId="77777777" w:rsidTr="00391D4B">
        <w:tc>
          <w:tcPr>
            <w:tcW w:w="2695" w:type="dxa"/>
          </w:tcPr>
          <w:p w14:paraId="2970525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Additional reactance </w:t>
            </w:r>
            <w:proofErr w:type="spellStart"/>
            <w:r w:rsidRPr="004556A7">
              <w:rPr>
                <w:rFonts w:asciiTheme="minorHAnsi" w:hAnsiTheme="minorHAnsi" w:cstheme="minorHAnsi"/>
                <w:color w:val="FF0000"/>
                <w:u w:val="single"/>
              </w:rPr>
              <w:t>X</w:t>
            </w:r>
            <w:r w:rsidRPr="004556A7">
              <w:rPr>
                <w:rFonts w:asciiTheme="minorHAnsi" w:hAnsiTheme="minorHAnsi" w:cstheme="minorHAnsi"/>
                <w:color w:val="FF0000"/>
                <w:u w:val="single"/>
                <w:vertAlign w:val="subscript"/>
              </w:rPr>
              <w:t>tr</w:t>
            </w:r>
            <w:proofErr w:type="spellEnd"/>
            <w:r w:rsidRPr="004556A7">
              <w:rPr>
                <w:rFonts w:asciiTheme="minorHAnsi" w:hAnsiTheme="minorHAnsi" w:cstheme="minorHAnsi"/>
                <w:color w:val="FF0000"/>
                <w:u w:val="single"/>
              </w:rPr>
              <w:t xml:space="preserve"> (See Table 1)</w:t>
            </w:r>
          </w:p>
        </w:tc>
        <w:tc>
          <w:tcPr>
            <w:tcW w:w="1126" w:type="dxa"/>
          </w:tcPr>
          <w:p w14:paraId="55138E46"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6A45F5E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8F6D2D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0D6F9D3A" w14:textId="77777777" w:rsidTr="00391D4B">
        <w:tc>
          <w:tcPr>
            <w:tcW w:w="2695" w:type="dxa"/>
          </w:tcPr>
          <w:p w14:paraId="520FCD44"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Maximum Capacity</w:t>
            </w:r>
          </w:p>
        </w:tc>
        <w:tc>
          <w:tcPr>
            <w:tcW w:w="1126" w:type="dxa"/>
          </w:tcPr>
          <w:p w14:paraId="4342867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6A2D581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89A95B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056C8F6" w14:textId="77777777" w:rsidTr="00391D4B">
        <w:tc>
          <w:tcPr>
            <w:tcW w:w="2695" w:type="dxa"/>
          </w:tcPr>
          <w:p w14:paraId="0DEF6F9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eastAsiaTheme="minorHAnsi" w:hAnsiTheme="minorHAnsi" w:cstheme="minorHAnsi"/>
                <w:b/>
                <w:snapToGrid/>
                <w:color w:val="FF0000"/>
                <w:u w:val="single"/>
              </w:rPr>
              <w:t>Active ROCOF Response Power</w:t>
            </w:r>
            <w:r w:rsidRPr="004556A7">
              <w:rPr>
                <w:rFonts w:asciiTheme="minorHAnsi" w:eastAsiaTheme="minorHAnsi" w:hAnsiTheme="minorHAnsi" w:cstheme="minorHAnsi"/>
                <w:snapToGrid/>
                <w:color w:val="FF0000"/>
                <w:u w:val="single"/>
              </w:rPr>
              <w:t xml:space="preserve"> </w:t>
            </w:r>
            <w:r w:rsidRPr="004556A7">
              <w:rPr>
                <w:rFonts w:asciiTheme="minorHAnsi" w:hAnsiTheme="minorHAnsi" w:cstheme="minorHAnsi"/>
                <w:color w:val="FF0000"/>
                <w:u w:val="single"/>
              </w:rPr>
              <w:t>(MW) supplied or absorbed at 1Hz/s</w:t>
            </w:r>
            <w:r w:rsidRPr="004556A7">
              <w:rPr>
                <w:rFonts w:asciiTheme="minorHAnsi" w:hAnsiTheme="minorHAnsi" w:cstheme="minorHAnsi"/>
                <w:b/>
                <w:bCs/>
                <w:color w:val="FF0000"/>
                <w:u w:val="single"/>
              </w:rPr>
              <w:t xml:space="preserve"> System Frequency </w:t>
            </w:r>
            <w:r w:rsidRPr="004556A7">
              <w:rPr>
                <w:rFonts w:asciiTheme="minorHAnsi" w:hAnsiTheme="minorHAnsi" w:cstheme="minorHAnsi"/>
                <w:color w:val="FF0000"/>
                <w:u w:val="single"/>
              </w:rPr>
              <w:t xml:space="preserve">change (which is the maximum frequency change for linear operation of the </w:t>
            </w:r>
            <w:r w:rsidRPr="004556A7">
              <w:rPr>
                <w:rFonts w:asciiTheme="minorHAnsi" w:hAnsiTheme="minorHAnsi" w:cstheme="minorHAnsi"/>
                <w:b/>
                <w:color w:val="FF0000"/>
                <w:u w:val="single"/>
              </w:rPr>
              <w:t>Grid Forming Plant</w:t>
            </w:r>
            <w:r w:rsidRPr="004556A7">
              <w:rPr>
                <w:rFonts w:asciiTheme="minorHAnsi" w:hAnsiTheme="minorHAnsi" w:cstheme="minorHAnsi"/>
                <w:color w:val="FF0000"/>
                <w:u w:val="single"/>
              </w:rPr>
              <w:t>)</w:t>
            </w:r>
          </w:p>
        </w:tc>
        <w:tc>
          <w:tcPr>
            <w:tcW w:w="1126" w:type="dxa"/>
          </w:tcPr>
          <w:p w14:paraId="359802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39316D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CE034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7448305" w14:textId="77777777" w:rsidTr="00391D4B">
        <w:tc>
          <w:tcPr>
            <w:tcW w:w="2695" w:type="dxa"/>
          </w:tcPr>
          <w:p w14:paraId="3C683E17"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Phase Jump Angle Withstand</w:t>
            </w:r>
          </w:p>
        </w:tc>
        <w:tc>
          <w:tcPr>
            <w:tcW w:w="1126" w:type="dxa"/>
          </w:tcPr>
          <w:p w14:paraId="0622BF1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7E099A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18506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60 degrees specified</w:t>
            </w:r>
          </w:p>
        </w:tc>
      </w:tr>
      <w:tr w:rsidR="00332186" w:rsidRPr="004556A7" w14:paraId="1F8F2563" w14:textId="77777777" w:rsidTr="00391D4B">
        <w:tc>
          <w:tcPr>
            <w:tcW w:w="2695" w:type="dxa"/>
          </w:tcPr>
          <w:p w14:paraId="1A63402B"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lastRenderedPageBreak/>
              <w:t>Phase Jump Angle limit</w:t>
            </w:r>
          </w:p>
        </w:tc>
        <w:tc>
          <w:tcPr>
            <w:tcW w:w="1126" w:type="dxa"/>
          </w:tcPr>
          <w:p w14:paraId="6CA1741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08EF27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9DA1CC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5 degrees recommended</w:t>
            </w:r>
          </w:p>
        </w:tc>
      </w:tr>
      <w:tr w:rsidR="00332186" w:rsidRPr="004556A7" w14:paraId="18467906" w14:textId="77777777" w:rsidTr="00391D4B">
        <w:tc>
          <w:tcPr>
            <w:tcW w:w="2695" w:type="dxa"/>
          </w:tcPr>
          <w:p w14:paraId="5199FCB0"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t>Phase Jump Power</w:t>
            </w:r>
            <w:r w:rsidRPr="004556A7">
              <w:rPr>
                <w:rFonts w:asciiTheme="minorHAnsi" w:hAnsiTheme="minorHAnsi" w:cstheme="minorHAnsi"/>
                <w:color w:val="FF0000"/>
                <w:sz w:val="20"/>
                <w:szCs w:val="20"/>
                <w:u w:val="single"/>
              </w:rPr>
              <w:t xml:space="preserve"> (MW) at the rated angle </w:t>
            </w:r>
          </w:p>
        </w:tc>
        <w:tc>
          <w:tcPr>
            <w:tcW w:w="1126" w:type="dxa"/>
          </w:tcPr>
          <w:p w14:paraId="1B7FCED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112F055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3EBCD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75DAC1D" w14:textId="77777777" w:rsidTr="00391D4B">
        <w:tc>
          <w:tcPr>
            <w:tcW w:w="2695" w:type="dxa"/>
          </w:tcPr>
          <w:p w14:paraId="629DA2C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t xml:space="preserve">Defined Active Damping Power </w:t>
            </w:r>
            <w:r w:rsidRPr="004556A7">
              <w:rPr>
                <w:rFonts w:asciiTheme="minorHAnsi" w:hAnsiTheme="minorHAnsi" w:cstheme="minorHAnsi"/>
                <w:color w:val="FF0000"/>
                <w:sz w:val="20"/>
                <w:szCs w:val="20"/>
                <w:u w:val="single"/>
              </w:rPr>
              <w:t xml:space="preserve">for a </w:t>
            </w:r>
            <w:r w:rsidRPr="004556A7">
              <w:rPr>
                <w:rFonts w:asciiTheme="minorHAnsi" w:hAnsiTheme="minorHAnsi" w:cstheme="minorHAnsi"/>
                <w:b/>
                <w:bCs/>
                <w:color w:val="FF0000"/>
                <w:sz w:val="20"/>
                <w:szCs w:val="20"/>
                <w:u w:val="single"/>
              </w:rPr>
              <w:t>Grid Oscillation Value</w:t>
            </w:r>
            <w:r w:rsidRPr="004556A7">
              <w:rPr>
                <w:rFonts w:asciiTheme="minorHAnsi" w:hAnsiTheme="minorHAnsi" w:cstheme="minorHAnsi"/>
                <w:color w:val="FF0000"/>
                <w:sz w:val="20"/>
                <w:szCs w:val="20"/>
                <w:u w:val="single"/>
              </w:rPr>
              <w:t xml:space="preserve"> of 0.5 Hz peak to peak at 1 Hz</w:t>
            </w:r>
          </w:p>
        </w:tc>
        <w:tc>
          <w:tcPr>
            <w:tcW w:w="1126" w:type="dxa"/>
          </w:tcPr>
          <w:p w14:paraId="547BD1E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D30DB5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65C8B6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6EE9898" w14:textId="77777777" w:rsidTr="00391D4B">
        <w:tc>
          <w:tcPr>
            <w:tcW w:w="2695" w:type="dxa"/>
          </w:tcPr>
          <w:p w14:paraId="0FA0B45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The cumulative energy delivered for a 1Hz/s</w:t>
            </w:r>
            <w:r w:rsidRPr="004556A7">
              <w:rPr>
                <w:rFonts w:asciiTheme="minorHAnsi" w:hAnsiTheme="minorHAnsi" w:cstheme="minorHAnsi"/>
                <w:b/>
                <w:bCs/>
                <w:color w:val="FF0000"/>
                <w:sz w:val="20"/>
                <w:szCs w:val="20"/>
                <w:u w:val="single"/>
              </w:rPr>
              <w:t xml:space="preserve"> System Frequency</w:t>
            </w:r>
            <w:r w:rsidRPr="004556A7">
              <w:rPr>
                <w:rFonts w:asciiTheme="minorHAnsi" w:hAnsiTheme="minorHAnsi" w:cstheme="minorHAnsi"/>
                <w:color w:val="FF0000"/>
                <w:sz w:val="20"/>
                <w:szCs w:val="20"/>
                <w:u w:val="single"/>
              </w:rPr>
              <w:t xml:space="preserve"> fall from 52 Hz to 47 Hz This is the total </w:t>
            </w:r>
            <w:r w:rsidRPr="004556A7">
              <w:rPr>
                <w:rFonts w:asciiTheme="minorHAnsi" w:hAnsiTheme="minorHAnsi" w:cstheme="minorHAnsi"/>
                <w:b/>
                <w:color w:val="FF0000"/>
                <w:sz w:val="20"/>
                <w:szCs w:val="20"/>
                <w:u w:val="single"/>
              </w:rPr>
              <w:t>Active Power</w:t>
            </w:r>
            <w:r w:rsidRPr="004556A7">
              <w:rPr>
                <w:rFonts w:asciiTheme="minorHAnsi" w:hAnsiTheme="minorHAnsi" w:cstheme="minorHAnsi"/>
                <w:color w:val="FF0000"/>
                <w:sz w:val="20"/>
                <w:szCs w:val="20"/>
                <w:u w:val="single"/>
              </w:rPr>
              <w:t xml:space="preserve"> transient output of the </w:t>
            </w:r>
            <w:r w:rsidRPr="004556A7">
              <w:rPr>
                <w:rFonts w:asciiTheme="minorHAnsi" w:hAnsiTheme="minorHAnsi" w:cstheme="minorHAnsi"/>
                <w:b/>
                <w:bCs/>
                <w:color w:val="FF0000"/>
                <w:sz w:val="20"/>
                <w:szCs w:val="20"/>
                <w:u w:val="single"/>
              </w:rPr>
              <w:t xml:space="preserve">Grid Forming Plant </w:t>
            </w:r>
          </w:p>
        </w:tc>
        <w:tc>
          <w:tcPr>
            <w:tcW w:w="1126" w:type="dxa"/>
          </w:tcPr>
          <w:p w14:paraId="2334603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MWs or MJ</w:t>
            </w:r>
          </w:p>
        </w:tc>
        <w:tc>
          <w:tcPr>
            <w:tcW w:w="1566" w:type="dxa"/>
          </w:tcPr>
          <w:p w14:paraId="2B5B6D8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D84B3B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88D36F5" w14:textId="77777777" w:rsidTr="00391D4B">
        <w:tc>
          <w:tcPr>
            <w:tcW w:w="2695" w:type="dxa"/>
          </w:tcPr>
          <w:p w14:paraId="5A60CC7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CE394E">
              <w:rPr>
                <w:rFonts w:asciiTheme="minorHAnsi" w:hAnsiTheme="minorHAnsi" w:cstheme="minorHAnsi"/>
                <w:b/>
                <w:color w:val="FF0000"/>
                <w:u w:val="single"/>
                <w:rPrChange w:id="630" w:author="Johnson (ESO), Antony" w:date="2021-08-17T11:13:00Z">
                  <w:rPr>
                    <w:rFonts w:asciiTheme="minorHAnsi" w:hAnsiTheme="minorHAnsi" w:cstheme="minorHAnsi"/>
                    <w:color w:val="FF0000"/>
                    <w:u w:val="single"/>
                  </w:rPr>
                </w:rPrChange>
              </w:rPr>
              <w:t>Inertia Constant</w:t>
            </w:r>
            <w:r w:rsidRPr="004556A7">
              <w:rPr>
                <w:rFonts w:asciiTheme="minorHAnsi" w:hAnsiTheme="minorHAnsi" w:cstheme="minorHAnsi"/>
                <w:color w:val="FF0000"/>
                <w:u w:val="single"/>
              </w:rPr>
              <w:t xml:space="preserve"> (</w:t>
            </w:r>
            <w:r w:rsidRPr="00CE394E">
              <w:rPr>
                <w:rFonts w:asciiTheme="minorHAnsi" w:hAnsiTheme="minorHAnsi" w:cstheme="minorHAnsi"/>
                <w:b/>
                <w:color w:val="FF0000"/>
                <w:u w:val="single"/>
                <w:rPrChange w:id="631" w:author="Johnson (ESO), Antony" w:date="2021-08-17T11:13:00Z">
                  <w:rPr>
                    <w:rFonts w:asciiTheme="minorHAnsi" w:hAnsiTheme="minorHAnsi" w:cstheme="minorHAnsi"/>
                    <w:color w:val="FF0000"/>
                    <w:u w:val="single"/>
                  </w:rPr>
                </w:rPrChange>
              </w:rPr>
              <w:t>H</w:t>
            </w:r>
            <w:r w:rsidRPr="004556A7">
              <w:rPr>
                <w:rFonts w:asciiTheme="minorHAnsi" w:hAnsiTheme="minorHAnsi" w:cstheme="minorHAnsi"/>
                <w:color w:val="FF0000"/>
                <w:u w:val="single"/>
              </w:rPr>
              <w:t xml:space="preserve">) using equation 1 or declared in accordance with the simulation results of ECP.A.3.9.4 </w:t>
            </w:r>
          </w:p>
        </w:tc>
        <w:tc>
          <w:tcPr>
            <w:tcW w:w="1126" w:type="dxa"/>
          </w:tcPr>
          <w:p w14:paraId="4E90FBD9" w14:textId="4B23AD05" w:rsidR="00332186" w:rsidRPr="004556A7" w:rsidRDefault="00A71B52" w:rsidP="00391D4B">
            <w:pPr>
              <w:pStyle w:val="Level1Text"/>
              <w:ind w:left="0" w:firstLine="0"/>
              <w:jc w:val="left"/>
              <w:rPr>
                <w:rFonts w:asciiTheme="minorHAnsi" w:hAnsiTheme="minorHAnsi" w:cstheme="minorHAnsi"/>
                <w:color w:val="FF0000"/>
                <w:u w:val="single"/>
              </w:rPr>
            </w:pPr>
            <w:ins w:id="632" w:author="Johnson (ESO), Antony" w:date="2021-08-17T15:31:00Z">
              <w:r>
                <w:rPr>
                  <w:rFonts w:asciiTheme="minorHAnsi" w:hAnsiTheme="minorHAnsi" w:cstheme="minorHAnsi"/>
                  <w:color w:val="FF0000"/>
                  <w:u w:val="single"/>
                </w:rPr>
                <w:t>MWs/MVA</w:t>
              </w:r>
            </w:ins>
            <w:del w:id="633" w:author="Johnson (ESO), Antony" w:date="2021-08-17T15:31:00Z">
              <w:r w:rsidR="00332186" w:rsidRPr="004556A7" w:rsidDel="00A71B52">
                <w:rPr>
                  <w:rFonts w:asciiTheme="minorHAnsi" w:hAnsiTheme="minorHAnsi" w:cstheme="minorHAnsi"/>
                  <w:color w:val="FF0000"/>
                  <w:u w:val="single"/>
                </w:rPr>
                <w:delText>H</w:delText>
              </w:r>
            </w:del>
          </w:p>
        </w:tc>
        <w:tc>
          <w:tcPr>
            <w:tcW w:w="1566" w:type="dxa"/>
          </w:tcPr>
          <w:p w14:paraId="2B1A8F05"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4ED8ED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367306" w14:textId="77777777" w:rsidTr="00391D4B">
        <w:tc>
          <w:tcPr>
            <w:tcW w:w="2695" w:type="dxa"/>
          </w:tcPr>
          <w:p w14:paraId="7C82039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CE394E">
              <w:rPr>
                <w:rFonts w:asciiTheme="minorHAnsi" w:hAnsiTheme="minorHAnsi" w:cstheme="minorHAnsi"/>
                <w:b/>
                <w:color w:val="FF0000"/>
                <w:u w:val="single"/>
                <w:rPrChange w:id="634" w:author="Johnson (ESO), Antony" w:date="2021-08-17T11:13:00Z">
                  <w:rPr>
                    <w:rFonts w:asciiTheme="minorHAnsi" w:hAnsiTheme="minorHAnsi" w:cstheme="minorHAnsi"/>
                    <w:color w:val="FF0000"/>
                    <w:u w:val="single"/>
                  </w:rPr>
                </w:rPrChange>
              </w:rPr>
              <w:t>Inertia Constant</w:t>
            </w:r>
            <w:r w:rsidRPr="004556A7">
              <w:rPr>
                <w:rFonts w:asciiTheme="minorHAnsi" w:hAnsiTheme="minorHAnsi" w:cstheme="minorHAnsi"/>
                <w:color w:val="FF0000"/>
                <w:u w:val="single"/>
              </w:rPr>
              <w:t xml:space="preserve"> (</w:t>
            </w:r>
            <w:r w:rsidRPr="00CE394E">
              <w:rPr>
                <w:rFonts w:asciiTheme="minorHAnsi" w:hAnsiTheme="minorHAnsi" w:cstheme="minorHAnsi"/>
                <w:b/>
                <w:color w:val="FF0000"/>
                <w:u w:val="single"/>
                <w:rPrChange w:id="635" w:author="Johnson (ESO), Antony" w:date="2021-08-17T11:13:00Z">
                  <w:rPr>
                    <w:rFonts w:asciiTheme="minorHAnsi" w:hAnsiTheme="minorHAnsi" w:cstheme="minorHAnsi"/>
                    <w:color w:val="FF0000"/>
                    <w:u w:val="single"/>
                  </w:rPr>
                </w:rPrChange>
              </w:rPr>
              <w:t>He</w:t>
            </w:r>
            <w:r w:rsidRPr="004556A7">
              <w:rPr>
                <w:rFonts w:asciiTheme="minorHAnsi" w:hAnsiTheme="minorHAnsi" w:cstheme="minorHAnsi"/>
                <w:color w:val="FF0000"/>
                <w:u w:val="single"/>
              </w:rPr>
              <w:t xml:space="preserve">) using equation 2 or declared in accordance with the simulation results of ECP.A.3.9.4 </w:t>
            </w:r>
          </w:p>
        </w:tc>
        <w:tc>
          <w:tcPr>
            <w:tcW w:w="1126" w:type="dxa"/>
          </w:tcPr>
          <w:p w14:paraId="22D150C4" w14:textId="1FF8B791" w:rsidR="00332186" w:rsidRPr="004556A7" w:rsidRDefault="00A71B52" w:rsidP="00391D4B">
            <w:pPr>
              <w:pStyle w:val="Level1Text"/>
              <w:ind w:left="0" w:firstLine="0"/>
              <w:jc w:val="left"/>
              <w:rPr>
                <w:rFonts w:asciiTheme="minorHAnsi" w:hAnsiTheme="minorHAnsi" w:cstheme="minorHAnsi"/>
                <w:color w:val="FF0000"/>
                <w:u w:val="single"/>
              </w:rPr>
            </w:pPr>
            <w:ins w:id="636" w:author="Johnson (ESO), Antony" w:date="2021-08-17T15:31:00Z">
              <w:r>
                <w:rPr>
                  <w:rFonts w:asciiTheme="minorHAnsi" w:hAnsiTheme="minorHAnsi" w:cstheme="minorHAnsi"/>
                  <w:color w:val="FF0000"/>
                  <w:u w:val="single"/>
                </w:rPr>
                <w:t>MWs/MVA</w:t>
              </w:r>
            </w:ins>
            <w:del w:id="637" w:author="Johnson (ESO), Antony" w:date="2021-08-17T15:31:00Z">
              <w:r w:rsidR="00332186" w:rsidRPr="004556A7" w:rsidDel="00A71B52">
                <w:rPr>
                  <w:rFonts w:asciiTheme="minorHAnsi" w:hAnsiTheme="minorHAnsi" w:cstheme="minorHAnsi"/>
                  <w:color w:val="FF0000"/>
                  <w:u w:val="single"/>
                </w:rPr>
                <w:delText>He</w:delText>
              </w:r>
            </w:del>
          </w:p>
        </w:tc>
        <w:tc>
          <w:tcPr>
            <w:tcW w:w="1566" w:type="dxa"/>
          </w:tcPr>
          <w:p w14:paraId="531421A1" w14:textId="77777777" w:rsidR="00332186" w:rsidRPr="004556A7" w:rsidRDefault="00332186" w:rsidP="00391D4B">
            <w:pPr>
              <w:pStyle w:val="Level1Text"/>
              <w:ind w:left="0" w:firstLine="0"/>
              <w:jc w:val="left"/>
              <w:rPr>
                <w:rFonts w:asciiTheme="minorHAnsi" w:hAnsiTheme="minorHAnsi" w:cstheme="minorHAnsi"/>
                <w:color w:val="FF0000"/>
                <w:u w:val="single"/>
              </w:rPr>
            </w:pPr>
            <w:bookmarkStart w:id="638" w:name="_GoBack"/>
            <w:bookmarkEnd w:id="638"/>
          </w:p>
        </w:tc>
        <w:tc>
          <w:tcPr>
            <w:tcW w:w="2925" w:type="dxa"/>
          </w:tcPr>
          <w:p w14:paraId="465B00B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B6F42C1" w14:textId="77777777" w:rsidTr="00391D4B">
        <w:tc>
          <w:tcPr>
            <w:tcW w:w="2695" w:type="dxa"/>
          </w:tcPr>
          <w:p w14:paraId="3FE7762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Overload Capability</w:t>
            </w:r>
          </w:p>
        </w:tc>
        <w:tc>
          <w:tcPr>
            <w:tcW w:w="1126" w:type="dxa"/>
          </w:tcPr>
          <w:p w14:paraId="2DACD99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 on MVA </w:t>
            </w:r>
          </w:p>
        </w:tc>
        <w:tc>
          <w:tcPr>
            <w:tcW w:w="1566" w:type="dxa"/>
          </w:tcPr>
          <w:p w14:paraId="5B242F6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63B491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5B41D1C" w14:textId="77777777" w:rsidTr="00391D4B">
        <w:tc>
          <w:tcPr>
            <w:tcW w:w="2695" w:type="dxa"/>
          </w:tcPr>
          <w:p w14:paraId="7660D2A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Short Term duration Overload capability </w:t>
            </w:r>
          </w:p>
        </w:tc>
        <w:tc>
          <w:tcPr>
            <w:tcW w:w="1126" w:type="dxa"/>
          </w:tcPr>
          <w:p w14:paraId="7B7F650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566" w:type="dxa"/>
          </w:tcPr>
          <w:p w14:paraId="6154B01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08F337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4440BF" w14:textId="77777777" w:rsidTr="00391D4B">
        <w:tc>
          <w:tcPr>
            <w:tcW w:w="2695" w:type="dxa"/>
          </w:tcPr>
          <w:p w14:paraId="19CDC1F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Duration of </w:t>
            </w:r>
            <w:proofErr w:type="gramStart"/>
            <w:r w:rsidRPr="004556A7">
              <w:rPr>
                <w:rFonts w:asciiTheme="minorHAnsi" w:hAnsiTheme="minorHAnsi" w:cstheme="minorHAnsi"/>
                <w:color w:val="FF0000"/>
                <w:u w:val="single"/>
              </w:rPr>
              <w:t>Short Term</w:t>
            </w:r>
            <w:proofErr w:type="gramEnd"/>
            <w:r w:rsidRPr="004556A7">
              <w:rPr>
                <w:rFonts w:asciiTheme="minorHAnsi" w:hAnsiTheme="minorHAnsi" w:cstheme="minorHAnsi"/>
                <w:color w:val="FF0000"/>
                <w:u w:val="single"/>
              </w:rPr>
              <w:t xml:space="preserve"> Overload Capability </w:t>
            </w:r>
          </w:p>
        </w:tc>
        <w:tc>
          <w:tcPr>
            <w:tcW w:w="1126" w:type="dxa"/>
          </w:tcPr>
          <w:p w14:paraId="0597183F"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s</w:t>
            </w:r>
          </w:p>
        </w:tc>
        <w:tc>
          <w:tcPr>
            <w:tcW w:w="1566" w:type="dxa"/>
          </w:tcPr>
          <w:p w14:paraId="1089D18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236E03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6BD5F8" w14:textId="77777777" w:rsidTr="00391D4B">
        <w:tc>
          <w:tcPr>
            <w:tcW w:w="2695" w:type="dxa"/>
          </w:tcPr>
          <w:p w14:paraId="7B74C403"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Peak Current Rating</w:t>
            </w:r>
          </w:p>
        </w:tc>
        <w:tc>
          <w:tcPr>
            <w:tcW w:w="1126" w:type="dxa"/>
          </w:tcPr>
          <w:p w14:paraId="4990A51E"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4D1B5DD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DEB06A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D7944D" w14:textId="77777777" w:rsidTr="00391D4B">
        <w:tc>
          <w:tcPr>
            <w:tcW w:w="2695" w:type="dxa"/>
          </w:tcPr>
          <w:p w14:paraId="3FFC4AA2"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Nominal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 xml:space="preserve">User System Entry Point </w:t>
            </w:r>
            <w:r w:rsidRPr="004556A7">
              <w:rPr>
                <w:rFonts w:asciiTheme="minorHAnsi" w:hAnsiTheme="minorHAnsi" w:cstheme="minorHAnsi"/>
                <w:color w:val="FF0000"/>
                <w:u w:val="single"/>
              </w:rPr>
              <w:t xml:space="preserve">voltage </w:t>
            </w:r>
          </w:p>
        </w:tc>
        <w:tc>
          <w:tcPr>
            <w:tcW w:w="1126" w:type="dxa"/>
          </w:tcPr>
          <w:p w14:paraId="4CC803E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kV</w:t>
            </w:r>
          </w:p>
        </w:tc>
        <w:tc>
          <w:tcPr>
            <w:tcW w:w="1566" w:type="dxa"/>
          </w:tcPr>
          <w:p w14:paraId="304A0FE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450F51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3AFDFE4A" w14:textId="77777777" w:rsidTr="00391D4B">
        <w:tc>
          <w:tcPr>
            <w:tcW w:w="2695" w:type="dxa"/>
          </w:tcPr>
          <w:p w14:paraId="79612E1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20329D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Location</w:t>
            </w:r>
          </w:p>
        </w:tc>
        <w:tc>
          <w:tcPr>
            <w:tcW w:w="1566" w:type="dxa"/>
          </w:tcPr>
          <w:p w14:paraId="50CC1E2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1AD937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60B704" w14:textId="77777777" w:rsidTr="00391D4B">
        <w:tc>
          <w:tcPr>
            <w:tcW w:w="2695" w:type="dxa"/>
          </w:tcPr>
          <w:p w14:paraId="3D11251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MVA Rating</w:t>
            </w:r>
          </w:p>
        </w:tc>
        <w:tc>
          <w:tcPr>
            <w:tcW w:w="1126" w:type="dxa"/>
          </w:tcPr>
          <w:p w14:paraId="55C9A74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422E4D3"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9B1359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2F51128" w14:textId="77777777" w:rsidTr="00391D4B">
        <w:tc>
          <w:tcPr>
            <w:tcW w:w="2695" w:type="dxa"/>
          </w:tcPr>
          <w:p w14:paraId="3F5A0F4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MW Rating</w:t>
            </w:r>
          </w:p>
        </w:tc>
        <w:tc>
          <w:tcPr>
            <w:tcW w:w="1126" w:type="dxa"/>
          </w:tcPr>
          <w:p w14:paraId="7D084C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425904A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C14545B"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4663C91" w14:textId="77777777" w:rsidTr="00391D4B">
        <w:tc>
          <w:tcPr>
            <w:tcW w:w="2695" w:type="dxa"/>
          </w:tcPr>
          <w:p w14:paraId="6EA00D2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For a </w:t>
            </w:r>
            <w:r w:rsidRPr="004556A7">
              <w:rPr>
                <w:rFonts w:asciiTheme="minorHAnsi" w:hAnsiTheme="minorHAnsi" w:cstheme="minorHAnsi"/>
                <w:b/>
                <w:color w:val="FF0000"/>
                <w:u w:val="single"/>
              </w:rPr>
              <w:t>GBGF-I</w:t>
            </w:r>
            <w:del w:id="639" w:author="Alastair Frew" w:date="2021-08-05T12:54:00Z">
              <w:r w:rsidRPr="004556A7" w:rsidDel="00AD756C">
                <w:rPr>
                  <w:rFonts w:asciiTheme="minorHAnsi" w:hAnsiTheme="minorHAnsi" w:cstheme="minorHAnsi"/>
                  <w:color w:val="FF0000"/>
                  <w:u w:val="single"/>
                </w:rPr>
                <w:delText xml:space="preserve"> </w:delText>
              </w:r>
              <w:r w:rsidRPr="004556A7" w:rsidDel="00AD756C">
                <w:rPr>
                  <w:rFonts w:asciiTheme="minorHAnsi" w:hAnsiTheme="minorHAnsi" w:cstheme="minorHAnsi"/>
                  <w:b/>
                  <w:color w:val="FF0000"/>
                  <w:u w:val="single"/>
                </w:rPr>
                <w:delText>Plant</w:delText>
              </w:r>
            </w:del>
            <w:r w:rsidRPr="004556A7">
              <w:rPr>
                <w:rFonts w:asciiTheme="minorHAnsi" w:hAnsiTheme="minorHAnsi" w:cstheme="minorHAnsi"/>
                <w:color w:val="FF0000"/>
                <w:u w:val="single"/>
              </w:rPr>
              <w:t xml:space="preserve"> the inverters maximum </w:t>
            </w:r>
            <w:r w:rsidRPr="004556A7">
              <w:rPr>
                <w:rFonts w:asciiTheme="minorHAnsi" w:hAnsiTheme="minorHAnsi" w:cstheme="minorHAnsi"/>
                <w:b/>
                <w:color w:val="FF0000"/>
                <w:u w:val="single"/>
              </w:rPr>
              <w:t>Internal Voltage Source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IVS</w:t>
            </w:r>
            <w:r w:rsidRPr="004556A7">
              <w:rPr>
                <w:rFonts w:asciiTheme="minorHAnsi" w:hAnsiTheme="minorHAnsi" w:cstheme="minorHAnsi"/>
                <w:color w:val="FF0000"/>
                <w:u w:val="single"/>
              </w:rPr>
              <w:t xml:space="preserve">) for the </w:t>
            </w:r>
            <w:proofErr w:type="gramStart"/>
            <w:r w:rsidRPr="004556A7">
              <w:rPr>
                <w:rFonts w:asciiTheme="minorHAnsi" w:hAnsiTheme="minorHAnsi" w:cstheme="minorHAnsi"/>
                <w:color w:val="FF0000"/>
                <w:u w:val="single"/>
              </w:rPr>
              <w:t>worst case</w:t>
            </w:r>
            <w:proofErr w:type="gramEnd"/>
            <w:r w:rsidRPr="004556A7">
              <w:rPr>
                <w:rFonts w:asciiTheme="minorHAnsi" w:hAnsiTheme="minorHAnsi" w:cstheme="minorHAnsi"/>
                <w:color w:val="FF0000"/>
                <w:u w:val="single"/>
              </w:rPr>
              <w:t xml:space="preserve"> condition – for example operation at maximum exporting </w:t>
            </w:r>
            <w:r w:rsidRPr="004556A7">
              <w:rPr>
                <w:rFonts w:asciiTheme="minorHAnsi" w:hAnsiTheme="minorHAnsi" w:cstheme="minorHAnsi"/>
                <w:b/>
                <w:color w:val="FF0000"/>
                <w:u w:val="single"/>
              </w:rPr>
              <w:t>Reactive Power</w:t>
            </w:r>
            <w:r w:rsidRPr="004556A7">
              <w:rPr>
                <w:rFonts w:asciiTheme="minorHAnsi" w:hAnsiTheme="minorHAnsi" w:cstheme="minorHAnsi"/>
                <w:color w:val="FF0000"/>
                <w:u w:val="single"/>
              </w:rPr>
              <w:t xml:space="preserve"> at the maximum AC </w:t>
            </w:r>
            <w:r w:rsidRPr="004556A7">
              <w:rPr>
                <w:rFonts w:asciiTheme="minorHAnsi" w:hAnsiTheme="minorHAnsi" w:cstheme="minorHAnsi"/>
                <w:b/>
                <w:color w:val="FF0000"/>
                <w:u w:val="single"/>
              </w:rPr>
              <w:t>System</w:t>
            </w:r>
            <w:r w:rsidRPr="004556A7">
              <w:rPr>
                <w:rFonts w:asciiTheme="minorHAnsi" w:hAnsiTheme="minorHAnsi" w:cstheme="minorHAnsi"/>
                <w:color w:val="FF0000"/>
                <w:u w:val="single"/>
              </w:rPr>
              <w:t xml:space="preserve"> voltage</w:t>
            </w:r>
          </w:p>
        </w:tc>
        <w:tc>
          <w:tcPr>
            <w:tcW w:w="1126" w:type="dxa"/>
          </w:tcPr>
          <w:p w14:paraId="0D25D1B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7EEBEC3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BD2E34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8B51960" w14:textId="77777777" w:rsidTr="00391D4B">
        <w:tc>
          <w:tcPr>
            <w:tcW w:w="2695" w:type="dxa"/>
          </w:tcPr>
          <w:p w14:paraId="012E40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Three Phase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6668511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4AFC556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D65E2A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FCF1BD0" w14:textId="77777777" w:rsidTr="00391D4B">
        <w:tc>
          <w:tcPr>
            <w:tcW w:w="2695" w:type="dxa"/>
          </w:tcPr>
          <w:p w14:paraId="369B699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lastRenderedPageBreak/>
              <w:t xml:space="preserve">Maximum Single Phase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032FA1E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5562C3AE"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48F9BCDC"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1D1CEAF8" w14:textId="77777777" w:rsidTr="00391D4B">
        <w:tc>
          <w:tcPr>
            <w:tcW w:w="2695" w:type="dxa"/>
          </w:tcPr>
          <w:p w14:paraId="376AD6E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Will the </w:t>
            </w:r>
            <w:r w:rsidRPr="004556A7">
              <w:rPr>
                <w:rFonts w:asciiTheme="minorHAnsi" w:hAnsiTheme="minorHAnsi" w:cstheme="minorHAnsi"/>
                <w:b/>
                <w:bCs/>
                <w:color w:val="FF0000"/>
                <w:u w:val="single"/>
              </w:rPr>
              <w:t>Grid Forming Plant</w:t>
            </w:r>
            <w:r w:rsidRPr="004556A7">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18C220D3"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Details to be provided</w:t>
            </w:r>
          </w:p>
        </w:tc>
        <w:tc>
          <w:tcPr>
            <w:tcW w:w="1566" w:type="dxa"/>
          </w:tcPr>
          <w:p w14:paraId="6A720322"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32EF304E"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03F46271" w14:textId="77777777" w:rsidTr="00391D4B">
        <w:tc>
          <w:tcPr>
            <w:tcW w:w="2695" w:type="dxa"/>
          </w:tcPr>
          <w:p w14:paraId="796EDC45"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Equivalent Damping Factor.</w:t>
            </w:r>
          </w:p>
        </w:tc>
        <w:tc>
          <w:tcPr>
            <w:tcW w:w="1126" w:type="dxa"/>
          </w:tcPr>
          <w:p w14:paraId="2D053B6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ζ</w:t>
            </w:r>
          </w:p>
        </w:tc>
        <w:tc>
          <w:tcPr>
            <w:tcW w:w="1566" w:type="dxa"/>
          </w:tcPr>
          <w:p w14:paraId="3CC4AD7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603FA045"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0.2 to 5.0 allowed</w:t>
            </w:r>
          </w:p>
        </w:tc>
      </w:tr>
    </w:tbl>
    <w:p w14:paraId="517147B1" w14:textId="77777777" w:rsidR="00332186" w:rsidRPr="004556A7" w:rsidRDefault="00332186" w:rsidP="00332186">
      <w:pPr>
        <w:pStyle w:val="Level1Text"/>
        <w:rPr>
          <w:rFonts w:asciiTheme="minorHAnsi" w:hAnsiTheme="minorHAnsi" w:cstheme="minorHAnsi"/>
          <w:color w:val="auto"/>
        </w:rPr>
      </w:pPr>
    </w:p>
    <w:p w14:paraId="01D82573" w14:textId="77777777" w:rsidR="00332186" w:rsidRPr="004556A7" w:rsidRDefault="00332186" w:rsidP="00332186">
      <w:pPr>
        <w:pStyle w:val="Level1Text"/>
        <w:jc w:val="center"/>
        <w:rPr>
          <w:rFonts w:asciiTheme="minorHAnsi" w:hAnsiTheme="minorHAnsi" w:cstheme="minorHAnsi"/>
          <w:color w:val="FF0000"/>
          <w:u w:val="single"/>
        </w:rPr>
      </w:pPr>
      <w:r w:rsidRPr="004556A7">
        <w:rPr>
          <w:rFonts w:asciiTheme="minorHAnsi" w:hAnsiTheme="minorHAnsi" w:cstheme="minorHAnsi"/>
          <w:color w:val="FF0000"/>
          <w:u w:val="single"/>
        </w:rPr>
        <w:t xml:space="preserve">Table </w:t>
      </w:r>
      <w:del w:id="640" w:author="Johnson (ESO), Antony" w:date="2021-08-03T17:56:00Z">
        <w:r w:rsidRPr="004556A7" w:rsidDel="008F2B57">
          <w:rPr>
            <w:rFonts w:asciiTheme="minorHAnsi" w:hAnsiTheme="minorHAnsi" w:cstheme="minorHAnsi"/>
            <w:color w:val="FF0000"/>
            <w:u w:val="single"/>
          </w:rPr>
          <w:delText>PC.A.5.8.</w:delText>
        </w:r>
      </w:del>
      <w:r w:rsidRPr="004556A7">
        <w:rPr>
          <w:rFonts w:asciiTheme="minorHAnsi" w:hAnsiTheme="minorHAnsi" w:cstheme="minorHAnsi"/>
          <w:color w:val="FF0000"/>
          <w:u w:val="single"/>
        </w:rPr>
        <w:t xml:space="preserve">2 </w:t>
      </w:r>
    </w:p>
    <w:p w14:paraId="5C215F94" w14:textId="77777777" w:rsidR="00332186" w:rsidRPr="004556A7" w:rsidRDefault="00332186" w:rsidP="00332186">
      <w:pPr>
        <w:pStyle w:val="Level1Text"/>
        <w:jc w:val="center"/>
        <w:rPr>
          <w:rFonts w:asciiTheme="minorHAnsi" w:hAnsiTheme="minorHAnsi" w:cstheme="minorHAnsi"/>
          <w:color w:val="FF0000"/>
          <w:u w:val="single"/>
        </w:rPr>
      </w:pPr>
      <w:del w:id="641" w:author="Johnson (ESO), Antony" w:date="2021-08-02T16:10:00Z">
        <w:r w:rsidRPr="004556A7" w:rsidDel="00E32965">
          <w:rPr>
            <w:rFonts w:cs="Arial"/>
            <w:bCs/>
            <w:color w:val="FF0000"/>
            <w:u w:val="single"/>
          </w:rPr>
          <w:delText>Equation 1  is </w:delText>
        </w:r>
      </w:del>
      <w:r w:rsidRPr="004556A7">
        <w:rPr>
          <w:rFonts w:cs="Arial"/>
          <w:bCs/>
          <w:color w:val="FF0000"/>
          <w:u w:val="single"/>
        </w:rPr>
        <w:t>H</w:t>
      </w:r>
      <w:r w:rsidRPr="004556A7">
        <w:rPr>
          <w:rFonts w:cs="Arial"/>
          <w:color w:val="FF0000"/>
          <w:u w:val="single"/>
        </w:rPr>
        <w:t xml:space="preserve"> = </w:t>
      </w:r>
      <w:r w:rsidRPr="004556A7">
        <w:rPr>
          <w:rFonts w:cs="Arial"/>
          <w:bCs/>
          <w:color w:val="FF0000"/>
          <w:u w:val="single"/>
        </w:rPr>
        <w:t>Installed MWs / Rated installed MVA</w:t>
      </w:r>
    </w:p>
    <w:p w14:paraId="075C9075" w14:textId="2B64BFE8" w:rsidR="00332186" w:rsidRPr="004556A7" w:rsidRDefault="00E32965" w:rsidP="00332186">
      <w:pPr>
        <w:pStyle w:val="Level1Text"/>
        <w:jc w:val="center"/>
        <w:rPr>
          <w:rFonts w:asciiTheme="minorHAnsi" w:hAnsiTheme="minorHAnsi" w:cstheme="minorHAnsi"/>
          <w:bCs/>
          <w:color w:val="FF0000"/>
          <w:u w:val="single"/>
        </w:rPr>
      </w:pPr>
      <w:ins w:id="642" w:author="Johnson (ESO), Antony" w:date="2021-08-02T16:10:00Z">
        <w:r>
          <w:rPr>
            <w:rFonts w:asciiTheme="minorHAnsi" w:hAnsiTheme="minorHAnsi" w:cstheme="minorHAnsi"/>
            <w:bCs/>
            <w:color w:val="FF0000"/>
            <w:u w:val="single"/>
          </w:rPr>
          <w:t>(e</w:t>
        </w:r>
      </w:ins>
      <w:del w:id="643" w:author="Johnson (ESO), Antony" w:date="2021-08-02T16:10:00Z">
        <w:r w:rsidR="00332186" w:rsidRPr="004556A7" w:rsidDel="00E32965">
          <w:rPr>
            <w:rFonts w:asciiTheme="minorHAnsi" w:hAnsiTheme="minorHAnsi" w:cstheme="minorHAnsi"/>
            <w:bCs/>
            <w:color w:val="FF0000"/>
            <w:u w:val="single"/>
          </w:rPr>
          <w:delText>E</w:delText>
        </w:r>
      </w:del>
      <w:r w:rsidR="00332186" w:rsidRPr="004556A7">
        <w:rPr>
          <w:rFonts w:asciiTheme="minorHAnsi" w:hAnsiTheme="minorHAnsi" w:cstheme="minorHAnsi"/>
          <w:bCs/>
          <w:color w:val="FF0000"/>
          <w:u w:val="single"/>
        </w:rPr>
        <w:t>quation 1</w:t>
      </w:r>
      <w:ins w:id="644" w:author="Johnson (ESO), Antony" w:date="2021-08-02T16:10:00Z">
        <w:r>
          <w:rPr>
            <w:rFonts w:asciiTheme="minorHAnsi" w:hAnsiTheme="minorHAnsi" w:cstheme="minorHAnsi"/>
            <w:bCs/>
            <w:color w:val="FF0000"/>
            <w:u w:val="single"/>
          </w:rPr>
          <w:t>)</w:t>
        </w:r>
      </w:ins>
    </w:p>
    <w:p w14:paraId="051E7AE6" w14:textId="77777777" w:rsidR="00332186" w:rsidRPr="004556A7" w:rsidRDefault="00332186" w:rsidP="00332186">
      <w:pPr>
        <w:pStyle w:val="Level1Text"/>
        <w:rPr>
          <w:rFonts w:asciiTheme="minorHAnsi" w:hAnsiTheme="minorHAnsi" w:cstheme="minorHAnsi"/>
          <w:color w:val="FF0000"/>
          <w:u w:val="single"/>
        </w:rPr>
      </w:pPr>
      <w:r w:rsidRPr="004556A7">
        <w:rPr>
          <w:rFonts w:asciiTheme="minorHAnsi" w:hAnsiTheme="minorHAnsi" w:cstheme="minorHAnsi"/>
          <w:color w:val="FF0000"/>
          <w:u w:val="single"/>
        </w:rPr>
        <w:t>He = (</w:t>
      </w:r>
      <w:r w:rsidRPr="004556A7">
        <w:rPr>
          <w:rFonts w:asciiTheme="minorHAnsi" w:hAnsiTheme="minorHAnsi" w:cstheme="minorHAnsi"/>
          <w:b/>
          <w:color w:val="FF0000"/>
          <w:u w:val="single"/>
        </w:rPr>
        <w:t>Active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ROCOF Response Power</w:t>
      </w:r>
      <w:r w:rsidRPr="004556A7">
        <w:rPr>
          <w:rFonts w:asciiTheme="minorHAnsi" w:hAnsiTheme="minorHAnsi" w:cstheme="minorHAnsi"/>
          <w:color w:val="FF0000"/>
          <w:u w:val="single"/>
        </w:rPr>
        <w:t xml:space="preserve"> at 1 Hz / s x </w:t>
      </w:r>
      <w:r w:rsidRPr="004556A7">
        <w:rPr>
          <w:rFonts w:asciiTheme="minorHAnsi" w:hAnsiTheme="minorHAnsi" w:cstheme="minorHAnsi"/>
          <w:b/>
          <w:color w:val="FF0000"/>
          <w:u w:val="single"/>
        </w:rPr>
        <w:t>System Frequency</w:t>
      </w:r>
      <w:r w:rsidRPr="004556A7">
        <w:rPr>
          <w:rFonts w:asciiTheme="minorHAnsi" w:hAnsiTheme="minorHAnsi" w:cstheme="minorHAnsi"/>
          <w:color w:val="FF0000"/>
          <w:u w:val="single"/>
        </w:rPr>
        <w:t xml:space="preserve">) / ( Installed MVA x 2 ) </w:t>
      </w:r>
    </w:p>
    <w:p w14:paraId="7D5D8B57" w14:textId="0F27D845" w:rsidR="00332186" w:rsidRPr="002076CB" w:rsidRDefault="00E32965" w:rsidP="00332186">
      <w:pPr>
        <w:pStyle w:val="Level1Text"/>
        <w:jc w:val="center"/>
        <w:rPr>
          <w:rFonts w:asciiTheme="minorHAnsi" w:hAnsiTheme="minorHAnsi" w:cstheme="minorHAnsi"/>
          <w:color w:val="FF0000"/>
          <w:u w:val="single"/>
        </w:rPr>
      </w:pPr>
      <w:ins w:id="645" w:author="Johnson (ESO), Antony" w:date="2021-08-02T16:11:00Z">
        <w:r>
          <w:rPr>
            <w:rFonts w:asciiTheme="minorHAnsi" w:hAnsiTheme="minorHAnsi" w:cstheme="minorHAnsi"/>
            <w:color w:val="FF0000"/>
            <w:u w:val="single"/>
          </w:rPr>
          <w:t>(e</w:t>
        </w:r>
      </w:ins>
      <w:del w:id="646" w:author="Johnson (ESO), Antony" w:date="2021-08-02T16:10:00Z">
        <w:r w:rsidR="00332186" w:rsidRPr="004556A7" w:rsidDel="00E32965">
          <w:rPr>
            <w:rFonts w:asciiTheme="minorHAnsi" w:hAnsiTheme="minorHAnsi" w:cstheme="minorHAnsi"/>
            <w:color w:val="FF0000"/>
            <w:u w:val="single"/>
          </w:rPr>
          <w:delText>E</w:delText>
        </w:r>
      </w:del>
      <w:r w:rsidR="00332186" w:rsidRPr="004556A7">
        <w:rPr>
          <w:rFonts w:asciiTheme="minorHAnsi" w:hAnsiTheme="minorHAnsi" w:cstheme="minorHAnsi"/>
          <w:color w:val="FF0000"/>
          <w:u w:val="single"/>
        </w:rPr>
        <w:t>quation 2</w:t>
      </w:r>
      <w:ins w:id="647" w:author="Johnson (ESO), Antony" w:date="2021-08-02T16:11:00Z">
        <w:r>
          <w:rPr>
            <w:rFonts w:asciiTheme="minorHAnsi" w:hAnsiTheme="minorHAnsi" w:cstheme="minorHAnsi"/>
            <w:color w:val="FF0000"/>
            <w:u w:val="single"/>
          </w:rPr>
          <w:t>)</w:t>
        </w:r>
      </w:ins>
    </w:p>
    <w:p w14:paraId="29A9F613" w14:textId="77777777" w:rsidR="00A97F4B" w:rsidRPr="00E273F3" w:rsidRDefault="00A97F4B" w:rsidP="00E273F3">
      <w:pPr>
        <w:pStyle w:val="BodyText"/>
        <w:jc w:val="both"/>
        <w:rPr>
          <w:bCs/>
          <w:color w:val="auto"/>
          <w:u w:val="single"/>
        </w:rPr>
      </w:pPr>
    </w:p>
    <w:sectPr w:rsidR="00A97F4B" w:rsidRPr="00E273F3">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B64977" w16cex:dateUtc="2021-08-05T10:26:00Z"/>
  <w16cex:commentExtensible w16cex:durableId="24B6489D" w16cex:dateUtc="2021-08-05T10:23:00Z"/>
  <w16cex:commentExtensible w16cex:durableId="24B66C62" w16cex:dateUtc="2021-08-05T12:55:00Z"/>
  <w16cex:commentExtensible w16cex:durableId="24B66D1E" w16cex:dateUtc="2021-08-05T12:58:00Z"/>
  <w16cex:commentExtensible w16cex:durableId="24B685A6" w16cex:dateUtc="2021-08-05T14:43:00Z"/>
  <w16cex:commentExtensible w16cex:durableId="24B67017" w16cex:dateUtc="2021-08-05T13:11:00Z"/>
  <w16cex:commentExtensible w16cex:durableId="24B67AC3" w16cex:dateUtc="2021-08-05T13:57:00Z"/>
  <w16cex:commentExtensible w16cex:durableId="24B670B1" w16cex:dateUtc="2021-08-05T13:14:00Z"/>
  <w16cex:commentExtensible w16cex:durableId="24B67E46" w16cex:dateUtc="2021-08-05T14: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917BD3" w14:textId="77777777" w:rsidR="00EA2436" w:rsidRDefault="00EA2436" w:rsidP="00847901">
      <w:pPr>
        <w:spacing w:after="0"/>
      </w:pPr>
      <w:r>
        <w:separator/>
      </w:r>
    </w:p>
  </w:endnote>
  <w:endnote w:type="continuationSeparator" w:id="0">
    <w:p w14:paraId="2E8DF315" w14:textId="77777777" w:rsidR="00EA2436" w:rsidRDefault="00EA2436" w:rsidP="008479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A634E" w14:textId="77777777" w:rsidR="00391D4B" w:rsidRDefault="00391D4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0DB1F" w14:textId="77777777" w:rsidR="00391D4B" w:rsidRDefault="00391D4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F6B32" w14:textId="77777777" w:rsidR="00391D4B" w:rsidRDefault="00391D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C52EB" w14:textId="77777777" w:rsidR="00EA2436" w:rsidRDefault="00EA2436" w:rsidP="00847901">
      <w:pPr>
        <w:spacing w:after="0"/>
      </w:pPr>
      <w:r>
        <w:separator/>
      </w:r>
    </w:p>
  </w:footnote>
  <w:footnote w:type="continuationSeparator" w:id="0">
    <w:p w14:paraId="0743B478" w14:textId="77777777" w:rsidR="00EA2436" w:rsidRDefault="00EA2436" w:rsidP="0084790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B160" w14:textId="4FE0BE7A" w:rsidR="00391D4B" w:rsidRDefault="00391D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14252" w14:textId="7BF83E69" w:rsidR="00391D4B" w:rsidRDefault="00391D4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BFBBA" w14:textId="0BF1A201" w:rsidR="00391D4B" w:rsidRDefault="00391D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ABE60EBA"/>
    <w:lvl w:ilvl="0">
      <w:start w:val="1"/>
      <w:numFmt w:val="bullet"/>
      <w:pStyle w:val="Bullet1"/>
      <w:lvlText w:val=""/>
      <w:lvlJc w:val="left"/>
      <w:pPr>
        <w:ind w:left="284" w:hanging="284"/>
      </w:pPr>
      <w:rPr>
        <w:rFonts w:ascii="Symbol" w:hAnsi="Symbol" w:hint="default"/>
        <w:color w:val="F26522" w:themeColor="accent1"/>
      </w:rPr>
    </w:lvl>
    <w:lvl w:ilvl="1">
      <w:start w:val="1"/>
      <w:numFmt w:val="decimal"/>
      <w:pStyle w:val="Bullet2"/>
      <w:lvlText w:val="%2."/>
      <w:lvlJc w:val="left"/>
      <w:pPr>
        <w:ind w:left="568" w:hanging="284"/>
      </w:pPr>
      <w:rPr>
        <w:rFonts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2"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6" w15:restartNumberingAfterBreak="0">
    <w:nsid w:val="19674420"/>
    <w:multiLevelType w:val="multilevel"/>
    <w:tmpl w:val="E77E4FCC"/>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1A861A1"/>
    <w:multiLevelType w:val="hybridMultilevel"/>
    <w:tmpl w:val="3C502358"/>
    <w:lvl w:ilvl="0" w:tplc="29585912">
      <w:start w:val="1"/>
      <w:numFmt w:val="lowerRoman"/>
      <w:lvlText w:val="(%1)"/>
      <w:lvlJc w:val="left"/>
      <w:pPr>
        <w:ind w:left="2858" w:hanging="360"/>
      </w:pPr>
      <w:rPr>
        <w:rFonts w:hint="default"/>
      </w:rPr>
    </w:lvl>
    <w:lvl w:ilvl="1" w:tplc="08090019" w:tentative="1">
      <w:start w:val="1"/>
      <w:numFmt w:val="lowerLetter"/>
      <w:lvlText w:val="%2."/>
      <w:lvlJc w:val="left"/>
      <w:pPr>
        <w:ind w:left="3578" w:hanging="360"/>
      </w:pPr>
    </w:lvl>
    <w:lvl w:ilvl="2" w:tplc="0809001B" w:tentative="1">
      <w:start w:val="1"/>
      <w:numFmt w:val="lowerRoman"/>
      <w:lvlText w:val="%3."/>
      <w:lvlJc w:val="right"/>
      <w:pPr>
        <w:ind w:left="4298" w:hanging="180"/>
      </w:pPr>
    </w:lvl>
    <w:lvl w:ilvl="3" w:tplc="0809000F" w:tentative="1">
      <w:start w:val="1"/>
      <w:numFmt w:val="decimal"/>
      <w:lvlText w:val="%4."/>
      <w:lvlJc w:val="left"/>
      <w:pPr>
        <w:ind w:left="5018" w:hanging="360"/>
      </w:pPr>
    </w:lvl>
    <w:lvl w:ilvl="4" w:tplc="08090019" w:tentative="1">
      <w:start w:val="1"/>
      <w:numFmt w:val="lowerLetter"/>
      <w:lvlText w:val="%5."/>
      <w:lvlJc w:val="left"/>
      <w:pPr>
        <w:ind w:left="5738" w:hanging="360"/>
      </w:pPr>
    </w:lvl>
    <w:lvl w:ilvl="5" w:tplc="0809001B" w:tentative="1">
      <w:start w:val="1"/>
      <w:numFmt w:val="lowerRoman"/>
      <w:lvlText w:val="%6."/>
      <w:lvlJc w:val="right"/>
      <w:pPr>
        <w:ind w:left="6458" w:hanging="180"/>
      </w:pPr>
    </w:lvl>
    <w:lvl w:ilvl="6" w:tplc="0809000F" w:tentative="1">
      <w:start w:val="1"/>
      <w:numFmt w:val="decimal"/>
      <w:lvlText w:val="%7."/>
      <w:lvlJc w:val="left"/>
      <w:pPr>
        <w:ind w:left="7178" w:hanging="360"/>
      </w:pPr>
    </w:lvl>
    <w:lvl w:ilvl="7" w:tplc="08090019" w:tentative="1">
      <w:start w:val="1"/>
      <w:numFmt w:val="lowerLetter"/>
      <w:lvlText w:val="%8."/>
      <w:lvlJc w:val="left"/>
      <w:pPr>
        <w:ind w:left="7898" w:hanging="360"/>
      </w:pPr>
    </w:lvl>
    <w:lvl w:ilvl="8" w:tplc="0809001B" w:tentative="1">
      <w:start w:val="1"/>
      <w:numFmt w:val="lowerRoman"/>
      <w:lvlText w:val="%9."/>
      <w:lvlJc w:val="right"/>
      <w:pPr>
        <w:ind w:left="8618" w:hanging="180"/>
      </w:pPr>
    </w:lvl>
  </w:abstractNum>
  <w:abstractNum w:abstractNumId="8" w15:restartNumberingAfterBreak="0">
    <w:nsid w:val="21D2238F"/>
    <w:multiLevelType w:val="hybridMultilevel"/>
    <w:tmpl w:val="D1345CEC"/>
    <w:lvl w:ilvl="0" w:tplc="1D584268">
      <w:start w:val="1"/>
      <w:numFmt w:val="lowerLetter"/>
      <w:lvlText w:val="(%1)"/>
      <w:lvlJc w:val="left"/>
      <w:pPr>
        <w:ind w:left="2565" w:hanging="360"/>
      </w:pPr>
      <w:rPr>
        <w:rFonts w:hint="default"/>
        <w:color w:val="FF0000"/>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9" w15:restartNumberingAfterBreak="0">
    <w:nsid w:val="220B26CB"/>
    <w:multiLevelType w:val="hybridMultilevel"/>
    <w:tmpl w:val="AFFC0A32"/>
    <w:lvl w:ilvl="0" w:tplc="63C85A9E">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 w15:restartNumberingAfterBreak="0">
    <w:nsid w:val="29A43221"/>
    <w:multiLevelType w:val="singleLevel"/>
    <w:tmpl w:val="F24627DC"/>
    <w:lvl w:ilvl="0">
      <w:start w:val="4"/>
      <w:numFmt w:val="lowerLetter"/>
      <w:lvlText w:val="(%1)"/>
      <w:lvlJc w:val="left"/>
      <w:pPr>
        <w:tabs>
          <w:tab w:val="num" w:pos="2376"/>
        </w:tabs>
        <w:ind w:left="2376" w:hanging="810"/>
      </w:pPr>
      <w:rPr>
        <w:rFonts w:hint="default"/>
        <w:b w:val="0"/>
      </w:rPr>
    </w:lvl>
  </w:abstractNum>
  <w:abstractNum w:abstractNumId="11" w15:restartNumberingAfterBreak="0">
    <w:nsid w:val="2D097D25"/>
    <w:multiLevelType w:val="hybridMultilevel"/>
    <w:tmpl w:val="E8FCB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9137C1"/>
    <w:multiLevelType w:val="multilevel"/>
    <w:tmpl w:val="CD6A07C4"/>
    <w:lvl w:ilvl="0">
      <w:start w:val="1"/>
      <w:numFmt w:val="decimal"/>
      <w:lvlText w:val="%1."/>
      <w:lvlJc w:val="left"/>
      <w:pPr>
        <w:ind w:left="360" w:hanging="360"/>
      </w:pPr>
      <w:rPr>
        <w:rFonts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560"/>
        </w:tabs>
        <w:ind w:left="1560" w:hanging="567"/>
      </w:pPr>
      <w:rPr>
        <w:rFonts w:hint="default"/>
        <w:color w:val="454545" w:themeColor="text1"/>
      </w:rPr>
    </w:lvl>
    <w:lvl w:ilvl="2">
      <w:start w:val="1"/>
      <w:numFmt w:val="decimal"/>
      <w:lvlText w:val="%1.%2.%3"/>
      <w:lvlJc w:val="left"/>
      <w:pPr>
        <w:tabs>
          <w:tab w:val="num" w:pos="993"/>
        </w:tabs>
        <w:ind w:left="993" w:firstLine="0"/>
      </w:pPr>
      <w:rPr>
        <w:rFonts w:hint="default"/>
        <w:b w:val="0"/>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tabs>
          <w:tab w:val="num" w:pos="567"/>
        </w:tabs>
        <w:ind w:left="567" w:firstLine="0"/>
      </w:pPr>
      <w:rPr>
        <w:rFonts w:hint="default"/>
        <w:color w:val="auto"/>
      </w:rPr>
    </w:lvl>
    <w:lvl w:ilvl="4">
      <w:start w:val="1"/>
      <w:numFmt w:val="lowerRoman"/>
      <w:lvlText w:val="(%5)"/>
      <w:lvlJc w:val="left"/>
      <w:pPr>
        <w:tabs>
          <w:tab w:val="num" w:pos="567"/>
        </w:tabs>
        <w:ind w:left="567" w:firstLine="0"/>
      </w:pPr>
      <w:rPr>
        <w:rFonts w:hint="default"/>
      </w:rPr>
    </w:lvl>
    <w:lvl w:ilvl="5">
      <w:start w:val="1"/>
      <w:numFmt w:val="bullet"/>
      <w:lvlText w:val=""/>
      <w:lvlJc w:val="left"/>
      <w:pPr>
        <w:tabs>
          <w:tab w:val="num" w:pos="567"/>
        </w:tabs>
        <w:ind w:left="567" w:firstLine="0"/>
      </w:pPr>
      <w:rPr>
        <w:rFonts w:ascii="Symbol" w:hAnsi="Symbol" w:hint="default"/>
        <w:color w:val="auto"/>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4207C95"/>
    <w:multiLevelType w:val="hybridMultilevel"/>
    <w:tmpl w:val="AEE88510"/>
    <w:lvl w:ilvl="0" w:tplc="929CE74A">
      <w:numFmt w:val="bullet"/>
      <w:lvlText w:val="-"/>
      <w:lvlJc w:val="left"/>
      <w:pPr>
        <w:ind w:left="2520" w:hanging="360"/>
      </w:pPr>
      <w:rPr>
        <w:rFonts w:ascii="Arial" w:eastAsia="Times New Roman" w:hAnsi="Arial" w:cs="Aria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 w15:restartNumberingAfterBreak="0">
    <w:nsid w:val="35AE1373"/>
    <w:multiLevelType w:val="hybridMultilevel"/>
    <w:tmpl w:val="0A8E3AA6"/>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7026FC"/>
    <w:multiLevelType w:val="hybridMultilevel"/>
    <w:tmpl w:val="69D6CACC"/>
    <w:lvl w:ilvl="0" w:tplc="8070B6AA">
      <w:start w:val="1"/>
      <w:numFmt w:val="lowerRoman"/>
      <w:lvlText w:val="%1)"/>
      <w:lvlJc w:val="right"/>
      <w:pPr>
        <w:tabs>
          <w:tab w:val="num" w:pos="180"/>
        </w:tabs>
        <w:ind w:left="180" w:hanging="180"/>
      </w:pPr>
      <w:rPr>
        <w:u w:val="singl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17"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15:restartNumberingAfterBreak="0">
    <w:nsid w:val="3F4D329E"/>
    <w:multiLevelType w:val="hybridMultilevel"/>
    <w:tmpl w:val="1472C28C"/>
    <w:lvl w:ilvl="0" w:tplc="29585912">
      <w:start w:val="1"/>
      <w:numFmt w:val="lowerRoman"/>
      <w:lvlText w:val="(%1)"/>
      <w:lvlJc w:val="left"/>
      <w:pPr>
        <w:ind w:left="2916" w:hanging="360"/>
      </w:pPr>
      <w:rPr>
        <w:rFonts w:hint="default"/>
      </w:rPr>
    </w:lvl>
    <w:lvl w:ilvl="1" w:tplc="08090019" w:tentative="1">
      <w:start w:val="1"/>
      <w:numFmt w:val="lowerLetter"/>
      <w:lvlText w:val="%2."/>
      <w:lvlJc w:val="left"/>
      <w:pPr>
        <w:ind w:left="3636" w:hanging="360"/>
      </w:pPr>
    </w:lvl>
    <w:lvl w:ilvl="2" w:tplc="0809001B" w:tentative="1">
      <w:start w:val="1"/>
      <w:numFmt w:val="lowerRoman"/>
      <w:lvlText w:val="%3."/>
      <w:lvlJc w:val="right"/>
      <w:pPr>
        <w:ind w:left="4356" w:hanging="180"/>
      </w:pPr>
    </w:lvl>
    <w:lvl w:ilvl="3" w:tplc="0809000F" w:tentative="1">
      <w:start w:val="1"/>
      <w:numFmt w:val="decimal"/>
      <w:lvlText w:val="%4."/>
      <w:lvlJc w:val="left"/>
      <w:pPr>
        <w:ind w:left="5076" w:hanging="360"/>
      </w:pPr>
    </w:lvl>
    <w:lvl w:ilvl="4" w:tplc="08090019" w:tentative="1">
      <w:start w:val="1"/>
      <w:numFmt w:val="lowerLetter"/>
      <w:lvlText w:val="%5."/>
      <w:lvlJc w:val="left"/>
      <w:pPr>
        <w:ind w:left="5796" w:hanging="360"/>
      </w:pPr>
    </w:lvl>
    <w:lvl w:ilvl="5" w:tplc="0809001B" w:tentative="1">
      <w:start w:val="1"/>
      <w:numFmt w:val="lowerRoman"/>
      <w:lvlText w:val="%6."/>
      <w:lvlJc w:val="right"/>
      <w:pPr>
        <w:ind w:left="6516" w:hanging="180"/>
      </w:pPr>
    </w:lvl>
    <w:lvl w:ilvl="6" w:tplc="0809000F" w:tentative="1">
      <w:start w:val="1"/>
      <w:numFmt w:val="decimal"/>
      <w:lvlText w:val="%7."/>
      <w:lvlJc w:val="left"/>
      <w:pPr>
        <w:ind w:left="7236" w:hanging="360"/>
      </w:pPr>
    </w:lvl>
    <w:lvl w:ilvl="7" w:tplc="08090019" w:tentative="1">
      <w:start w:val="1"/>
      <w:numFmt w:val="lowerLetter"/>
      <w:lvlText w:val="%8."/>
      <w:lvlJc w:val="left"/>
      <w:pPr>
        <w:ind w:left="7956" w:hanging="360"/>
      </w:pPr>
    </w:lvl>
    <w:lvl w:ilvl="8" w:tplc="0809001B" w:tentative="1">
      <w:start w:val="1"/>
      <w:numFmt w:val="lowerRoman"/>
      <w:lvlText w:val="%9."/>
      <w:lvlJc w:val="right"/>
      <w:pPr>
        <w:ind w:left="8676" w:hanging="180"/>
      </w:pPr>
    </w:lvl>
  </w:abstractNum>
  <w:abstractNum w:abstractNumId="19"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1" w15:restartNumberingAfterBreak="0">
    <w:nsid w:val="511B2E49"/>
    <w:multiLevelType w:val="hybridMultilevel"/>
    <w:tmpl w:val="CFFA2150"/>
    <w:lvl w:ilvl="0" w:tplc="CCFEA1D4">
      <w:start w:val="1"/>
      <w:numFmt w:val="lowerRoman"/>
      <w:lvlText w:val="(%1)"/>
      <w:lvlJc w:val="left"/>
      <w:pPr>
        <w:ind w:left="1430" w:hanging="720"/>
      </w:pPr>
      <w:rPr>
        <w:rFonts w:hint="default"/>
      </w:rPr>
    </w:lvl>
    <w:lvl w:ilvl="1" w:tplc="04090019">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22" w15:restartNumberingAfterBreak="0">
    <w:nsid w:val="56861734"/>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3"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24"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26"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5EAB7FFA"/>
    <w:multiLevelType w:val="hybridMultilevel"/>
    <w:tmpl w:val="C50255DA"/>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8"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9" w15:restartNumberingAfterBreak="0">
    <w:nsid w:val="68E44513"/>
    <w:multiLevelType w:val="hybridMultilevel"/>
    <w:tmpl w:val="EB60683C"/>
    <w:lvl w:ilvl="0" w:tplc="3E084906">
      <w:start w:val="1"/>
      <w:numFmt w:val="lowerRoman"/>
      <w:lvlText w:val="(%1)"/>
      <w:lvlJc w:val="left"/>
      <w:pPr>
        <w:tabs>
          <w:tab w:val="num" w:pos="711"/>
        </w:tabs>
        <w:ind w:left="711" w:hanging="720"/>
      </w:pPr>
      <w:rPr>
        <w:rFonts w:cs="Times New Roman"/>
        <w:b w:val="0"/>
        <w:i w:val="0"/>
        <w:color w:val="FF0000"/>
        <w:spacing w:val="0"/>
        <w:u w:val="singl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30" w15:restartNumberingAfterBreak="0">
    <w:nsid w:val="68F852DA"/>
    <w:multiLevelType w:val="hybridMultilevel"/>
    <w:tmpl w:val="8A6E3602"/>
    <w:lvl w:ilvl="0" w:tplc="29585912">
      <w:start w:val="1"/>
      <w:numFmt w:val="lowerRoman"/>
      <w:lvlText w:val="(%1)"/>
      <w:lvlJc w:val="left"/>
      <w:pPr>
        <w:ind w:left="2138" w:hanging="720"/>
      </w:pPr>
      <w:rPr>
        <w:rFonts w:hint="default"/>
      </w:rPr>
    </w:lvl>
    <w:lvl w:ilvl="1" w:tplc="08090019">
      <w:start w:val="1"/>
      <w:numFmt w:val="lowerLetter"/>
      <w:lvlText w:val="%2."/>
      <w:lvlJc w:val="left"/>
      <w:pPr>
        <w:ind w:left="2562"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1" w15:restartNumberingAfterBreak="0">
    <w:nsid w:val="6A0C2394"/>
    <w:multiLevelType w:val="hybridMultilevel"/>
    <w:tmpl w:val="D046A5DA"/>
    <w:lvl w:ilvl="0" w:tplc="66EC05C0">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6CBA5BEC"/>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3"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4" w15:restartNumberingAfterBreak="0">
    <w:nsid w:val="6F5F4E8B"/>
    <w:multiLevelType w:val="hybridMultilevel"/>
    <w:tmpl w:val="F30E09BE"/>
    <w:lvl w:ilvl="0" w:tplc="AF7C951C">
      <w:start w:val="1"/>
      <w:numFmt w:val="lowerRoman"/>
      <w:lvlText w:val="%1)"/>
      <w:lvlJc w:val="left"/>
      <w:pPr>
        <w:ind w:left="2138" w:hanging="72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75EB00A6"/>
    <w:multiLevelType w:val="hybridMultilevel"/>
    <w:tmpl w:val="EC4EFD90"/>
    <w:lvl w:ilvl="0" w:tplc="47A63928">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778E4D1C"/>
    <w:multiLevelType w:val="multilevel"/>
    <w:tmpl w:val="7D7CA560"/>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8" w15:restartNumberingAfterBreak="0">
    <w:nsid w:val="7907665A"/>
    <w:multiLevelType w:val="hybridMultilevel"/>
    <w:tmpl w:val="AD4A64E4"/>
    <w:lvl w:ilvl="0" w:tplc="F3A812A8">
      <w:start w:val="1"/>
      <w:numFmt w:val="lowerRoman"/>
      <w:lvlText w:val="%1)"/>
      <w:lvlJc w:val="left"/>
      <w:pPr>
        <w:ind w:left="2280" w:hanging="720"/>
      </w:pPr>
      <w:rPr>
        <w:rFonts w:hint="default"/>
        <w:color w:val="FF0000"/>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num w:numId="1">
    <w:abstractNumId w:val="12"/>
  </w:num>
  <w:num w:numId="2">
    <w:abstractNumId w:val="6"/>
  </w:num>
  <w:num w:numId="3">
    <w:abstractNumId w:val="0"/>
  </w:num>
  <w:num w:numId="4">
    <w:abstractNumId w:val="37"/>
  </w:num>
  <w:num w:numId="5">
    <w:abstractNumId w:val="14"/>
  </w:num>
  <w:num w:numId="6">
    <w:abstractNumId w:val="30"/>
  </w:num>
  <w:num w:numId="7">
    <w:abstractNumId w:val="21"/>
  </w:num>
  <w:num w:numId="8">
    <w:abstractNumId w:val="23"/>
  </w:num>
  <w:num w:numId="9">
    <w:abstractNumId w:val="13"/>
  </w:num>
  <w:num w:numId="10">
    <w:abstractNumId w:val="26"/>
  </w:num>
  <w:num w:numId="11">
    <w:abstractNumId w:val="31"/>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4"/>
  </w:num>
  <w:num w:numId="16">
    <w:abstractNumId w:val="35"/>
  </w:num>
  <w:num w:numId="17">
    <w:abstractNumId w:val="24"/>
  </w:num>
  <w:num w:numId="18">
    <w:abstractNumId w:val="9"/>
  </w:num>
  <w:num w:numId="19">
    <w:abstractNumId w:val="38"/>
  </w:num>
  <w:num w:numId="20">
    <w:abstractNumId w:val="20"/>
  </w:num>
  <w:num w:numId="21">
    <w:abstractNumId w:val="28"/>
  </w:num>
  <w:num w:numId="22">
    <w:abstractNumId w:val="8"/>
  </w:num>
  <w:num w:numId="23">
    <w:abstractNumId w:val="33"/>
  </w:num>
  <w:num w:numId="24">
    <w:abstractNumId w:val="17"/>
  </w:num>
  <w:num w:numId="25">
    <w:abstractNumId w:val="36"/>
  </w:num>
  <w:num w:numId="26">
    <w:abstractNumId w:val="3"/>
  </w:num>
  <w:num w:numId="27">
    <w:abstractNumId w:val="15"/>
  </w:num>
  <w:num w:numId="28">
    <w:abstractNumId w:val="11"/>
  </w:num>
  <w:num w:numId="29">
    <w:abstractNumId w:val="18"/>
  </w:num>
  <w:num w:numId="30">
    <w:abstractNumId w:val="7"/>
  </w:num>
  <w:num w:numId="31">
    <w:abstractNumId w:val="27"/>
  </w:num>
  <w:num w:numId="32">
    <w:abstractNumId w:val="27"/>
  </w:num>
  <w:num w:numId="33">
    <w:abstractNumId w:val="34"/>
  </w:num>
  <w:num w:numId="34">
    <w:abstractNumId w:val="32"/>
  </w:num>
  <w:num w:numId="35">
    <w:abstractNumId w:val="1"/>
  </w:num>
  <w:num w:numId="36">
    <w:abstractNumId w:val="22"/>
  </w:num>
  <w:num w:numId="37">
    <w:abstractNumId w:val="10"/>
  </w:num>
  <w:num w:numId="38">
    <w:abstractNumId w:val="25"/>
  </w:num>
  <w:num w:numId="39">
    <w:abstractNumId w:val="5"/>
  </w:num>
  <w:num w:numId="40">
    <w:abstractNumId w:val="2"/>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hnson (ESO), Antony">
    <w15:presenceInfo w15:providerId="AD" w15:userId="S::Antony.Johnson@uk.nationalgrid.com::ea3158fb-3b36-4d33-b3dc-8adf0fb14d86"/>
  </w15:person>
  <w15:person w15:author="Alastair Frew">
    <w15:presenceInfo w15:providerId="AD" w15:userId="S::Alastair.Frew@drax.com::1e553653-6586-4b02-a73c-b24730dc59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D8D"/>
    <w:rsid w:val="00000120"/>
    <w:rsid w:val="00000B8E"/>
    <w:rsid w:val="00000C7C"/>
    <w:rsid w:val="00000CB7"/>
    <w:rsid w:val="000017D5"/>
    <w:rsid w:val="000020B4"/>
    <w:rsid w:val="0000217F"/>
    <w:rsid w:val="00002D5F"/>
    <w:rsid w:val="00002FA1"/>
    <w:rsid w:val="00003281"/>
    <w:rsid w:val="0000347B"/>
    <w:rsid w:val="00004185"/>
    <w:rsid w:val="00004D32"/>
    <w:rsid w:val="00004DAD"/>
    <w:rsid w:val="0000508E"/>
    <w:rsid w:val="000058C9"/>
    <w:rsid w:val="000059B4"/>
    <w:rsid w:val="00005B47"/>
    <w:rsid w:val="00006389"/>
    <w:rsid w:val="00006B1A"/>
    <w:rsid w:val="00010132"/>
    <w:rsid w:val="000119F6"/>
    <w:rsid w:val="00012397"/>
    <w:rsid w:val="00012515"/>
    <w:rsid w:val="000129D2"/>
    <w:rsid w:val="00013DF5"/>
    <w:rsid w:val="00013EE6"/>
    <w:rsid w:val="00014500"/>
    <w:rsid w:val="000151DE"/>
    <w:rsid w:val="000158DE"/>
    <w:rsid w:val="00015CE6"/>
    <w:rsid w:val="000160EE"/>
    <w:rsid w:val="00016244"/>
    <w:rsid w:val="0001658C"/>
    <w:rsid w:val="0001790E"/>
    <w:rsid w:val="00020427"/>
    <w:rsid w:val="00021BE8"/>
    <w:rsid w:val="00021DCA"/>
    <w:rsid w:val="0002279B"/>
    <w:rsid w:val="000244D8"/>
    <w:rsid w:val="00025CBD"/>
    <w:rsid w:val="00027BA2"/>
    <w:rsid w:val="0003087D"/>
    <w:rsid w:val="00030E6E"/>
    <w:rsid w:val="00031579"/>
    <w:rsid w:val="00031704"/>
    <w:rsid w:val="00032C65"/>
    <w:rsid w:val="000340A7"/>
    <w:rsid w:val="000379C0"/>
    <w:rsid w:val="00037FF6"/>
    <w:rsid w:val="0004057C"/>
    <w:rsid w:val="000408BC"/>
    <w:rsid w:val="00040C41"/>
    <w:rsid w:val="000416B5"/>
    <w:rsid w:val="0004199B"/>
    <w:rsid w:val="00041ABF"/>
    <w:rsid w:val="00041F74"/>
    <w:rsid w:val="00042502"/>
    <w:rsid w:val="0004340A"/>
    <w:rsid w:val="00043469"/>
    <w:rsid w:val="00043863"/>
    <w:rsid w:val="00043BF7"/>
    <w:rsid w:val="00043EDE"/>
    <w:rsid w:val="00044A27"/>
    <w:rsid w:val="00044F63"/>
    <w:rsid w:val="0004551A"/>
    <w:rsid w:val="00047999"/>
    <w:rsid w:val="00047A51"/>
    <w:rsid w:val="00051CA2"/>
    <w:rsid w:val="0005290E"/>
    <w:rsid w:val="00052A6D"/>
    <w:rsid w:val="0005383A"/>
    <w:rsid w:val="000542E4"/>
    <w:rsid w:val="00055E6E"/>
    <w:rsid w:val="00056221"/>
    <w:rsid w:val="00056B3C"/>
    <w:rsid w:val="000607F3"/>
    <w:rsid w:val="00060914"/>
    <w:rsid w:val="000632EE"/>
    <w:rsid w:val="000638B6"/>
    <w:rsid w:val="00064E50"/>
    <w:rsid w:val="00064F12"/>
    <w:rsid w:val="0006628F"/>
    <w:rsid w:val="000673B8"/>
    <w:rsid w:val="00067405"/>
    <w:rsid w:val="00071379"/>
    <w:rsid w:val="00071E41"/>
    <w:rsid w:val="00072175"/>
    <w:rsid w:val="00072265"/>
    <w:rsid w:val="0007226A"/>
    <w:rsid w:val="000733AB"/>
    <w:rsid w:val="000734BB"/>
    <w:rsid w:val="000738C6"/>
    <w:rsid w:val="000740CA"/>
    <w:rsid w:val="00074EF4"/>
    <w:rsid w:val="00075FEA"/>
    <w:rsid w:val="00077B6A"/>
    <w:rsid w:val="00080679"/>
    <w:rsid w:val="00082569"/>
    <w:rsid w:val="000838D6"/>
    <w:rsid w:val="00086DF3"/>
    <w:rsid w:val="00086EB9"/>
    <w:rsid w:val="0008772D"/>
    <w:rsid w:val="00091062"/>
    <w:rsid w:val="000910A9"/>
    <w:rsid w:val="000914BB"/>
    <w:rsid w:val="00091B8F"/>
    <w:rsid w:val="000938E5"/>
    <w:rsid w:val="00094109"/>
    <w:rsid w:val="00094185"/>
    <w:rsid w:val="00094FD8"/>
    <w:rsid w:val="00095084"/>
    <w:rsid w:val="0009519C"/>
    <w:rsid w:val="00096ECC"/>
    <w:rsid w:val="0009798F"/>
    <w:rsid w:val="00097B0C"/>
    <w:rsid w:val="000A13C7"/>
    <w:rsid w:val="000A23E1"/>
    <w:rsid w:val="000A44B6"/>
    <w:rsid w:val="000A55FA"/>
    <w:rsid w:val="000A5D80"/>
    <w:rsid w:val="000A6652"/>
    <w:rsid w:val="000A68E6"/>
    <w:rsid w:val="000A6BFD"/>
    <w:rsid w:val="000A70BB"/>
    <w:rsid w:val="000A7CE7"/>
    <w:rsid w:val="000B24ED"/>
    <w:rsid w:val="000B2EFB"/>
    <w:rsid w:val="000B302A"/>
    <w:rsid w:val="000B45EF"/>
    <w:rsid w:val="000B6164"/>
    <w:rsid w:val="000B729D"/>
    <w:rsid w:val="000B7556"/>
    <w:rsid w:val="000B770B"/>
    <w:rsid w:val="000C0D95"/>
    <w:rsid w:val="000C12A6"/>
    <w:rsid w:val="000C1486"/>
    <w:rsid w:val="000C3193"/>
    <w:rsid w:val="000C3948"/>
    <w:rsid w:val="000C3D5D"/>
    <w:rsid w:val="000C3E3A"/>
    <w:rsid w:val="000C4271"/>
    <w:rsid w:val="000C47EF"/>
    <w:rsid w:val="000C51D3"/>
    <w:rsid w:val="000C5AA9"/>
    <w:rsid w:val="000C5F42"/>
    <w:rsid w:val="000C697C"/>
    <w:rsid w:val="000C7702"/>
    <w:rsid w:val="000D00DA"/>
    <w:rsid w:val="000D0D61"/>
    <w:rsid w:val="000D2707"/>
    <w:rsid w:val="000D39CD"/>
    <w:rsid w:val="000D44CA"/>
    <w:rsid w:val="000D467D"/>
    <w:rsid w:val="000D51AF"/>
    <w:rsid w:val="000D5E07"/>
    <w:rsid w:val="000D735A"/>
    <w:rsid w:val="000E0295"/>
    <w:rsid w:val="000E0823"/>
    <w:rsid w:val="000E0999"/>
    <w:rsid w:val="000E10CE"/>
    <w:rsid w:val="000E2211"/>
    <w:rsid w:val="000E27FD"/>
    <w:rsid w:val="000E2A5B"/>
    <w:rsid w:val="000E2D1F"/>
    <w:rsid w:val="000E358B"/>
    <w:rsid w:val="000E3F8D"/>
    <w:rsid w:val="000E524C"/>
    <w:rsid w:val="000E67BE"/>
    <w:rsid w:val="000E7F8E"/>
    <w:rsid w:val="000F198A"/>
    <w:rsid w:val="000F2D4B"/>
    <w:rsid w:val="000F5874"/>
    <w:rsid w:val="000F5CFE"/>
    <w:rsid w:val="000F6264"/>
    <w:rsid w:val="000F7733"/>
    <w:rsid w:val="000F7740"/>
    <w:rsid w:val="000F7FA3"/>
    <w:rsid w:val="001000AD"/>
    <w:rsid w:val="0010015E"/>
    <w:rsid w:val="00100665"/>
    <w:rsid w:val="0010247D"/>
    <w:rsid w:val="00102B0C"/>
    <w:rsid w:val="00103488"/>
    <w:rsid w:val="00103DAE"/>
    <w:rsid w:val="001042CC"/>
    <w:rsid w:val="00104983"/>
    <w:rsid w:val="00105747"/>
    <w:rsid w:val="00106560"/>
    <w:rsid w:val="00107D51"/>
    <w:rsid w:val="00110680"/>
    <w:rsid w:val="00111B18"/>
    <w:rsid w:val="0011257E"/>
    <w:rsid w:val="00112774"/>
    <w:rsid w:val="0011312B"/>
    <w:rsid w:val="0011347D"/>
    <w:rsid w:val="0011349B"/>
    <w:rsid w:val="001135B9"/>
    <w:rsid w:val="00114A1C"/>
    <w:rsid w:val="00114A8F"/>
    <w:rsid w:val="00116481"/>
    <w:rsid w:val="00116DA1"/>
    <w:rsid w:val="001171D5"/>
    <w:rsid w:val="0012007F"/>
    <w:rsid w:val="00120200"/>
    <w:rsid w:val="00120C10"/>
    <w:rsid w:val="00121496"/>
    <w:rsid w:val="00122B4D"/>
    <w:rsid w:val="001236BB"/>
    <w:rsid w:val="00123CEA"/>
    <w:rsid w:val="00125083"/>
    <w:rsid w:val="00125467"/>
    <w:rsid w:val="001256D0"/>
    <w:rsid w:val="00125A1B"/>
    <w:rsid w:val="0012627A"/>
    <w:rsid w:val="001272DE"/>
    <w:rsid w:val="001276E7"/>
    <w:rsid w:val="00127804"/>
    <w:rsid w:val="00127E41"/>
    <w:rsid w:val="0013053C"/>
    <w:rsid w:val="00131191"/>
    <w:rsid w:val="001314FF"/>
    <w:rsid w:val="001319E1"/>
    <w:rsid w:val="00131D19"/>
    <w:rsid w:val="0013258F"/>
    <w:rsid w:val="00132690"/>
    <w:rsid w:val="00134244"/>
    <w:rsid w:val="001347DB"/>
    <w:rsid w:val="0013480B"/>
    <w:rsid w:val="00135680"/>
    <w:rsid w:val="00135864"/>
    <w:rsid w:val="00136557"/>
    <w:rsid w:val="00136E14"/>
    <w:rsid w:val="001375A2"/>
    <w:rsid w:val="0014240C"/>
    <w:rsid w:val="00142726"/>
    <w:rsid w:val="00142CB9"/>
    <w:rsid w:val="00145542"/>
    <w:rsid w:val="001459B8"/>
    <w:rsid w:val="00146C39"/>
    <w:rsid w:val="0014771A"/>
    <w:rsid w:val="00147E65"/>
    <w:rsid w:val="00150F3A"/>
    <w:rsid w:val="00153A81"/>
    <w:rsid w:val="00153ED7"/>
    <w:rsid w:val="0015482F"/>
    <w:rsid w:val="00154B76"/>
    <w:rsid w:val="00154C40"/>
    <w:rsid w:val="0015557E"/>
    <w:rsid w:val="0015641E"/>
    <w:rsid w:val="00156A93"/>
    <w:rsid w:val="00160882"/>
    <w:rsid w:val="0016131F"/>
    <w:rsid w:val="00161BCC"/>
    <w:rsid w:val="00161BF1"/>
    <w:rsid w:val="00161C7B"/>
    <w:rsid w:val="00162018"/>
    <w:rsid w:val="0016202B"/>
    <w:rsid w:val="00162A14"/>
    <w:rsid w:val="00162C9B"/>
    <w:rsid w:val="0016343A"/>
    <w:rsid w:val="0016383F"/>
    <w:rsid w:val="00165218"/>
    <w:rsid w:val="00165985"/>
    <w:rsid w:val="0016645C"/>
    <w:rsid w:val="00166EE7"/>
    <w:rsid w:val="00167B27"/>
    <w:rsid w:val="00171206"/>
    <w:rsid w:val="00171C6F"/>
    <w:rsid w:val="00172626"/>
    <w:rsid w:val="00172935"/>
    <w:rsid w:val="00173CA1"/>
    <w:rsid w:val="00174F70"/>
    <w:rsid w:val="001756B8"/>
    <w:rsid w:val="00175E95"/>
    <w:rsid w:val="0017652D"/>
    <w:rsid w:val="001767BB"/>
    <w:rsid w:val="00177637"/>
    <w:rsid w:val="00180539"/>
    <w:rsid w:val="001807B5"/>
    <w:rsid w:val="00180D42"/>
    <w:rsid w:val="00181442"/>
    <w:rsid w:val="00181747"/>
    <w:rsid w:val="001821F8"/>
    <w:rsid w:val="00182A8D"/>
    <w:rsid w:val="0018308C"/>
    <w:rsid w:val="00184757"/>
    <w:rsid w:val="001861EB"/>
    <w:rsid w:val="00186CED"/>
    <w:rsid w:val="00186D7E"/>
    <w:rsid w:val="001877DF"/>
    <w:rsid w:val="001878EC"/>
    <w:rsid w:val="001902F7"/>
    <w:rsid w:val="00190602"/>
    <w:rsid w:val="00191E86"/>
    <w:rsid w:val="00195664"/>
    <w:rsid w:val="0019650D"/>
    <w:rsid w:val="001979A9"/>
    <w:rsid w:val="00197BB2"/>
    <w:rsid w:val="00197E15"/>
    <w:rsid w:val="001A05B1"/>
    <w:rsid w:val="001A2515"/>
    <w:rsid w:val="001A2746"/>
    <w:rsid w:val="001A3CAB"/>
    <w:rsid w:val="001A4081"/>
    <w:rsid w:val="001A4CEB"/>
    <w:rsid w:val="001A6353"/>
    <w:rsid w:val="001A643D"/>
    <w:rsid w:val="001A66CB"/>
    <w:rsid w:val="001A729B"/>
    <w:rsid w:val="001B0861"/>
    <w:rsid w:val="001B224C"/>
    <w:rsid w:val="001B313C"/>
    <w:rsid w:val="001B369B"/>
    <w:rsid w:val="001B3F81"/>
    <w:rsid w:val="001B7064"/>
    <w:rsid w:val="001B7B16"/>
    <w:rsid w:val="001C1F22"/>
    <w:rsid w:val="001C2A06"/>
    <w:rsid w:val="001C375A"/>
    <w:rsid w:val="001C39DE"/>
    <w:rsid w:val="001C5175"/>
    <w:rsid w:val="001C5E81"/>
    <w:rsid w:val="001C645E"/>
    <w:rsid w:val="001C6D0C"/>
    <w:rsid w:val="001D0548"/>
    <w:rsid w:val="001D0879"/>
    <w:rsid w:val="001D19F1"/>
    <w:rsid w:val="001D1C66"/>
    <w:rsid w:val="001D2EA3"/>
    <w:rsid w:val="001D30CA"/>
    <w:rsid w:val="001D37F0"/>
    <w:rsid w:val="001D42D3"/>
    <w:rsid w:val="001D4F6D"/>
    <w:rsid w:val="001D5A5C"/>
    <w:rsid w:val="001D6A2E"/>
    <w:rsid w:val="001D7333"/>
    <w:rsid w:val="001D76DE"/>
    <w:rsid w:val="001D7791"/>
    <w:rsid w:val="001D7AF8"/>
    <w:rsid w:val="001D7CAE"/>
    <w:rsid w:val="001D7DBA"/>
    <w:rsid w:val="001D7E0A"/>
    <w:rsid w:val="001E02E8"/>
    <w:rsid w:val="001E0C73"/>
    <w:rsid w:val="001E14CE"/>
    <w:rsid w:val="001E2A1F"/>
    <w:rsid w:val="001E307B"/>
    <w:rsid w:val="001E5869"/>
    <w:rsid w:val="001E6D9E"/>
    <w:rsid w:val="001F04CD"/>
    <w:rsid w:val="001F0A5D"/>
    <w:rsid w:val="001F1594"/>
    <w:rsid w:val="001F1ACC"/>
    <w:rsid w:val="001F3567"/>
    <w:rsid w:val="001F3D1A"/>
    <w:rsid w:val="001F49A3"/>
    <w:rsid w:val="001F4E41"/>
    <w:rsid w:val="001F5B52"/>
    <w:rsid w:val="001F64F9"/>
    <w:rsid w:val="001F65C1"/>
    <w:rsid w:val="001F6E3B"/>
    <w:rsid w:val="001F71CF"/>
    <w:rsid w:val="001F764A"/>
    <w:rsid w:val="001F7761"/>
    <w:rsid w:val="001F799D"/>
    <w:rsid w:val="00200378"/>
    <w:rsid w:val="00200966"/>
    <w:rsid w:val="00202288"/>
    <w:rsid w:val="002047A8"/>
    <w:rsid w:val="002050E9"/>
    <w:rsid w:val="00205450"/>
    <w:rsid w:val="002055F1"/>
    <w:rsid w:val="00205C49"/>
    <w:rsid w:val="0020605D"/>
    <w:rsid w:val="002063ED"/>
    <w:rsid w:val="002067F5"/>
    <w:rsid w:val="002076CB"/>
    <w:rsid w:val="00207CA4"/>
    <w:rsid w:val="0021066C"/>
    <w:rsid w:val="00211A51"/>
    <w:rsid w:val="00212459"/>
    <w:rsid w:val="002129FF"/>
    <w:rsid w:val="00212C9E"/>
    <w:rsid w:val="002160E8"/>
    <w:rsid w:val="0022008B"/>
    <w:rsid w:val="00220D45"/>
    <w:rsid w:val="00220F2B"/>
    <w:rsid w:val="00221A03"/>
    <w:rsid w:val="0022449A"/>
    <w:rsid w:val="002249F6"/>
    <w:rsid w:val="00225756"/>
    <w:rsid w:val="00225DC8"/>
    <w:rsid w:val="00226E35"/>
    <w:rsid w:val="002275DF"/>
    <w:rsid w:val="002307AD"/>
    <w:rsid w:val="00232A27"/>
    <w:rsid w:val="0023485F"/>
    <w:rsid w:val="00234BED"/>
    <w:rsid w:val="00234D57"/>
    <w:rsid w:val="00234FC8"/>
    <w:rsid w:val="00235CAD"/>
    <w:rsid w:val="0023692E"/>
    <w:rsid w:val="002375A3"/>
    <w:rsid w:val="00237E67"/>
    <w:rsid w:val="00241800"/>
    <w:rsid w:val="0024215F"/>
    <w:rsid w:val="00243660"/>
    <w:rsid w:val="002438F7"/>
    <w:rsid w:val="00243B6B"/>
    <w:rsid w:val="00246046"/>
    <w:rsid w:val="002463FE"/>
    <w:rsid w:val="00247A1C"/>
    <w:rsid w:val="00247BD7"/>
    <w:rsid w:val="00247D0B"/>
    <w:rsid w:val="00251F4C"/>
    <w:rsid w:val="00252613"/>
    <w:rsid w:val="00252767"/>
    <w:rsid w:val="002529F4"/>
    <w:rsid w:val="00253ADC"/>
    <w:rsid w:val="00253B56"/>
    <w:rsid w:val="00253F1A"/>
    <w:rsid w:val="0025434A"/>
    <w:rsid w:val="00255260"/>
    <w:rsid w:val="002600CF"/>
    <w:rsid w:val="00260194"/>
    <w:rsid w:val="00260DB6"/>
    <w:rsid w:val="00261AA2"/>
    <w:rsid w:val="00262D66"/>
    <w:rsid w:val="002631CC"/>
    <w:rsid w:val="00263360"/>
    <w:rsid w:val="002641E1"/>
    <w:rsid w:val="002660A5"/>
    <w:rsid w:val="002661E1"/>
    <w:rsid w:val="0026623A"/>
    <w:rsid w:val="00266777"/>
    <w:rsid w:val="00266A59"/>
    <w:rsid w:val="00266DA2"/>
    <w:rsid w:val="0026711A"/>
    <w:rsid w:val="00267D31"/>
    <w:rsid w:val="0027111F"/>
    <w:rsid w:val="00271B7A"/>
    <w:rsid w:val="00273076"/>
    <w:rsid w:val="00273DFC"/>
    <w:rsid w:val="002740A8"/>
    <w:rsid w:val="00274461"/>
    <w:rsid w:val="00274D73"/>
    <w:rsid w:val="002757A6"/>
    <w:rsid w:val="00276031"/>
    <w:rsid w:val="002761BB"/>
    <w:rsid w:val="00276A36"/>
    <w:rsid w:val="002808D0"/>
    <w:rsid w:val="0028125C"/>
    <w:rsid w:val="0028225C"/>
    <w:rsid w:val="00282869"/>
    <w:rsid w:val="00284AC2"/>
    <w:rsid w:val="002860CC"/>
    <w:rsid w:val="002869A1"/>
    <w:rsid w:val="00286B81"/>
    <w:rsid w:val="00287A83"/>
    <w:rsid w:val="00287AD4"/>
    <w:rsid w:val="00290B2A"/>
    <w:rsid w:val="00290B6A"/>
    <w:rsid w:val="0029142A"/>
    <w:rsid w:val="0029161D"/>
    <w:rsid w:val="00292AC8"/>
    <w:rsid w:val="00293259"/>
    <w:rsid w:val="002939C3"/>
    <w:rsid w:val="00293D24"/>
    <w:rsid w:val="00294216"/>
    <w:rsid w:val="0029451D"/>
    <w:rsid w:val="00294C42"/>
    <w:rsid w:val="00295BAF"/>
    <w:rsid w:val="00295DF3"/>
    <w:rsid w:val="002964A6"/>
    <w:rsid w:val="0029697E"/>
    <w:rsid w:val="0029761D"/>
    <w:rsid w:val="002A0699"/>
    <w:rsid w:val="002A097B"/>
    <w:rsid w:val="002A09AC"/>
    <w:rsid w:val="002A0EEF"/>
    <w:rsid w:val="002A186F"/>
    <w:rsid w:val="002A203C"/>
    <w:rsid w:val="002A206D"/>
    <w:rsid w:val="002A2F37"/>
    <w:rsid w:val="002A32DA"/>
    <w:rsid w:val="002A4365"/>
    <w:rsid w:val="002A470C"/>
    <w:rsid w:val="002A65A0"/>
    <w:rsid w:val="002A71F0"/>
    <w:rsid w:val="002B0054"/>
    <w:rsid w:val="002B04E1"/>
    <w:rsid w:val="002B0B5D"/>
    <w:rsid w:val="002B0CD8"/>
    <w:rsid w:val="002B1648"/>
    <w:rsid w:val="002B1E77"/>
    <w:rsid w:val="002B229C"/>
    <w:rsid w:val="002B2671"/>
    <w:rsid w:val="002B44E6"/>
    <w:rsid w:val="002B569C"/>
    <w:rsid w:val="002B68E8"/>
    <w:rsid w:val="002B6BC5"/>
    <w:rsid w:val="002B6EFC"/>
    <w:rsid w:val="002B707B"/>
    <w:rsid w:val="002B770C"/>
    <w:rsid w:val="002C06A2"/>
    <w:rsid w:val="002C119F"/>
    <w:rsid w:val="002C2823"/>
    <w:rsid w:val="002C3365"/>
    <w:rsid w:val="002C369E"/>
    <w:rsid w:val="002C3979"/>
    <w:rsid w:val="002C39A0"/>
    <w:rsid w:val="002C5525"/>
    <w:rsid w:val="002C5903"/>
    <w:rsid w:val="002C5945"/>
    <w:rsid w:val="002C5AB5"/>
    <w:rsid w:val="002C694C"/>
    <w:rsid w:val="002D0995"/>
    <w:rsid w:val="002D1810"/>
    <w:rsid w:val="002D21E7"/>
    <w:rsid w:val="002D323A"/>
    <w:rsid w:val="002D3987"/>
    <w:rsid w:val="002D5464"/>
    <w:rsid w:val="002D58D9"/>
    <w:rsid w:val="002E03F4"/>
    <w:rsid w:val="002E0DFA"/>
    <w:rsid w:val="002E16EF"/>
    <w:rsid w:val="002E1754"/>
    <w:rsid w:val="002E227F"/>
    <w:rsid w:val="002E2982"/>
    <w:rsid w:val="002E2F6D"/>
    <w:rsid w:val="002E3216"/>
    <w:rsid w:val="002E442B"/>
    <w:rsid w:val="002E4E41"/>
    <w:rsid w:val="002E5385"/>
    <w:rsid w:val="002E5425"/>
    <w:rsid w:val="002E68A8"/>
    <w:rsid w:val="002E6F2F"/>
    <w:rsid w:val="002E746A"/>
    <w:rsid w:val="002E75C4"/>
    <w:rsid w:val="002E78C1"/>
    <w:rsid w:val="002F1196"/>
    <w:rsid w:val="002F1C5F"/>
    <w:rsid w:val="002F1FF3"/>
    <w:rsid w:val="002F241A"/>
    <w:rsid w:val="002F24D6"/>
    <w:rsid w:val="002F29AF"/>
    <w:rsid w:val="002F2D64"/>
    <w:rsid w:val="002F3445"/>
    <w:rsid w:val="002F3E08"/>
    <w:rsid w:val="002F45D6"/>
    <w:rsid w:val="002F47CF"/>
    <w:rsid w:val="002F4E5E"/>
    <w:rsid w:val="002F5888"/>
    <w:rsid w:val="002F5F19"/>
    <w:rsid w:val="002F6983"/>
    <w:rsid w:val="003003C9"/>
    <w:rsid w:val="00300855"/>
    <w:rsid w:val="003008F7"/>
    <w:rsid w:val="00300E62"/>
    <w:rsid w:val="0030202E"/>
    <w:rsid w:val="00302609"/>
    <w:rsid w:val="00302749"/>
    <w:rsid w:val="00302C8F"/>
    <w:rsid w:val="00302F13"/>
    <w:rsid w:val="0030407A"/>
    <w:rsid w:val="003041BE"/>
    <w:rsid w:val="0030461C"/>
    <w:rsid w:val="003050A9"/>
    <w:rsid w:val="003052BC"/>
    <w:rsid w:val="00305DD2"/>
    <w:rsid w:val="003066EC"/>
    <w:rsid w:val="00307648"/>
    <w:rsid w:val="00310448"/>
    <w:rsid w:val="00310525"/>
    <w:rsid w:val="00310D0B"/>
    <w:rsid w:val="00311BE2"/>
    <w:rsid w:val="00311E1A"/>
    <w:rsid w:val="00312455"/>
    <w:rsid w:val="003136C5"/>
    <w:rsid w:val="003138E2"/>
    <w:rsid w:val="00313955"/>
    <w:rsid w:val="00313BF3"/>
    <w:rsid w:val="00313C0C"/>
    <w:rsid w:val="00313FBA"/>
    <w:rsid w:val="00314BD8"/>
    <w:rsid w:val="00316A8E"/>
    <w:rsid w:val="00320352"/>
    <w:rsid w:val="00320601"/>
    <w:rsid w:val="00321FA8"/>
    <w:rsid w:val="003229AC"/>
    <w:rsid w:val="00323528"/>
    <w:rsid w:val="00323D8C"/>
    <w:rsid w:val="003245DE"/>
    <w:rsid w:val="00324C5B"/>
    <w:rsid w:val="00326163"/>
    <w:rsid w:val="00326B5C"/>
    <w:rsid w:val="00327986"/>
    <w:rsid w:val="00327E1D"/>
    <w:rsid w:val="003306AD"/>
    <w:rsid w:val="0033092D"/>
    <w:rsid w:val="00332186"/>
    <w:rsid w:val="003329FC"/>
    <w:rsid w:val="00333600"/>
    <w:rsid w:val="003336CC"/>
    <w:rsid w:val="00337113"/>
    <w:rsid w:val="00337C19"/>
    <w:rsid w:val="00337F55"/>
    <w:rsid w:val="00340D3A"/>
    <w:rsid w:val="00341093"/>
    <w:rsid w:val="0034265C"/>
    <w:rsid w:val="003426AF"/>
    <w:rsid w:val="00344CB7"/>
    <w:rsid w:val="00350516"/>
    <w:rsid w:val="00351434"/>
    <w:rsid w:val="00351D1A"/>
    <w:rsid w:val="00352246"/>
    <w:rsid w:val="003527AB"/>
    <w:rsid w:val="00355BFC"/>
    <w:rsid w:val="00355F57"/>
    <w:rsid w:val="00356075"/>
    <w:rsid w:val="00356BA5"/>
    <w:rsid w:val="00356C57"/>
    <w:rsid w:val="00356F54"/>
    <w:rsid w:val="00357508"/>
    <w:rsid w:val="00357839"/>
    <w:rsid w:val="00357D1F"/>
    <w:rsid w:val="00360048"/>
    <w:rsid w:val="003625F6"/>
    <w:rsid w:val="00362D90"/>
    <w:rsid w:val="00364477"/>
    <w:rsid w:val="00364D06"/>
    <w:rsid w:val="003652D5"/>
    <w:rsid w:val="00365D6A"/>
    <w:rsid w:val="00365EA2"/>
    <w:rsid w:val="00365FC7"/>
    <w:rsid w:val="00366634"/>
    <w:rsid w:val="00367857"/>
    <w:rsid w:val="0037042D"/>
    <w:rsid w:val="0037074D"/>
    <w:rsid w:val="0037165D"/>
    <w:rsid w:val="00371F8D"/>
    <w:rsid w:val="00372067"/>
    <w:rsid w:val="00373573"/>
    <w:rsid w:val="00373E9A"/>
    <w:rsid w:val="003749D1"/>
    <w:rsid w:val="00374B83"/>
    <w:rsid w:val="00375FF7"/>
    <w:rsid w:val="0037730A"/>
    <w:rsid w:val="0038058D"/>
    <w:rsid w:val="00380FD2"/>
    <w:rsid w:val="00382B6A"/>
    <w:rsid w:val="00383522"/>
    <w:rsid w:val="00383869"/>
    <w:rsid w:val="00383B4F"/>
    <w:rsid w:val="00383CFE"/>
    <w:rsid w:val="00384497"/>
    <w:rsid w:val="00384D05"/>
    <w:rsid w:val="0038722F"/>
    <w:rsid w:val="00390298"/>
    <w:rsid w:val="003902A4"/>
    <w:rsid w:val="00390619"/>
    <w:rsid w:val="00390BF6"/>
    <w:rsid w:val="00390C14"/>
    <w:rsid w:val="00390E62"/>
    <w:rsid w:val="00390FB3"/>
    <w:rsid w:val="00391D4B"/>
    <w:rsid w:val="0039216C"/>
    <w:rsid w:val="0039390E"/>
    <w:rsid w:val="00393C4B"/>
    <w:rsid w:val="00395037"/>
    <w:rsid w:val="0039505C"/>
    <w:rsid w:val="00395E2C"/>
    <w:rsid w:val="00397ED4"/>
    <w:rsid w:val="003A310A"/>
    <w:rsid w:val="003A36BC"/>
    <w:rsid w:val="003A4BE5"/>
    <w:rsid w:val="003A4F67"/>
    <w:rsid w:val="003A5811"/>
    <w:rsid w:val="003A6732"/>
    <w:rsid w:val="003A6F92"/>
    <w:rsid w:val="003A70CD"/>
    <w:rsid w:val="003A736A"/>
    <w:rsid w:val="003A789B"/>
    <w:rsid w:val="003A7F4B"/>
    <w:rsid w:val="003B042F"/>
    <w:rsid w:val="003B098A"/>
    <w:rsid w:val="003B1D98"/>
    <w:rsid w:val="003B1E4D"/>
    <w:rsid w:val="003B2DD0"/>
    <w:rsid w:val="003B3077"/>
    <w:rsid w:val="003B3EC3"/>
    <w:rsid w:val="003B4258"/>
    <w:rsid w:val="003B462D"/>
    <w:rsid w:val="003B4BEE"/>
    <w:rsid w:val="003B5DCC"/>
    <w:rsid w:val="003B6ECE"/>
    <w:rsid w:val="003B7DBF"/>
    <w:rsid w:val="003C0048"/>
    <w:rsid w:val="003C03B6"/>
    <w:rsid w:val="003C0E63"/>
    <w:rsid w:val="003C1938"/>
    <w:rsid w:val="003C2AA3"/>
    <w:rsid w:val="003C3C2E"/>
    <w:rsid w:val="003C5ADB"/>
    <w:rsid w:val="003C5F28"/>
    <w:rsid w:val="003C62D7"/>
    <w:rsid w:val="003C6F04"/>
    <w:rsid w:val="003D074F"/>
    <w:rsid w:val="003D1A66"/>
    <w:rsid w:val="003D368B"/>
    <w:rsid w:val="003D37BC"/>
    <w:rsid w:val="003D45B9"/>
    <w:rsid w:val="003D4CB7"/>
    <w:rsid w:val="003D5608"/>
    <w:rsid w:val="003D5B0A"/>
    <w:rsid w:val="003D5DDA"/>
    <w:rsid w:val="003E07D8"/>
    <w:rsid w:val="003E1243"/>
    <w:rsid w:val="003E17C9"/>
    <w:rsid w:val="003E1BC8"/>
    <w:rsid w:val="003E2BF3"/>
    <w:rsid w:val="003E3BFA"/>
    <w:rsid w:val="003E40F1"/>
    <w:rsid w:val="003E6583"/>
    <w:rsid w:val="003E6A88"/>
    <w:rsid w:val="003E7150"/>
    <w:rsid w:val="003E79EB"/>
    <w:rsid w:val="003F0E2F"/>
    <w:rsid w:val="003F27B0"/>
    <w:rsid w:val="003F2F72"/>
    <w:rsid w:val="003F3410"/>
    <w:rsid w:val="003F382B"/>
    <w:rsid w:val="003F3A04"/>
    <w:rsid w:val="003F3E86"/>
    <w:rsid w:val="003F412A"/>
    <w:rsid w:val="003F4956"/>
    <w:rsid w:val="003F53BE"/>
    <w:rsid w:val="003F66B5"/>
    <w:rsid w:val="003F701F"/>
    <w:rsid w:val="003F7662"/>
    <w:rsid w:val="0040077E"/>
    <w:rsid w:val="00401943"/>
    <w:rsid w:val="00402551"/>
    <w:rsid w:val="00402889"/>
    <w:rsid w:val="00403A10"/>
    <w:rsid w:val="00404921"/>
    <w:rsid w:val="004058AA"/>
    <w:rsid w:val="00405A32"/>
    <w:rsid w:val="00406276"/>
    <w:rsid w:val="00406BF8"/>
    <w:rsid w:val="00410048"/>
    <w:rsid w:val="00412040"/>
    <w:rsid w:val="00412EB6"/>
    <w:rsid w:val="004131AC"/>
    <w:rsid w:val="00413960"/>
    <w:rsid w:val="00413E05"/>
    <w:rsid w:val="004145CD"/>
    <w:rsid w:val="00414A07"/>
    <w:rsid w:val="00414B71"/>
    <w:rsid w:val="004154FE"/>
    <w:rsid w:val="0041645F"/>
    <w:rsid w:val="00420217"/>
    <w:rsid w:val="00421B75"/>
    <w:rsid w:val="00422025"/>
    <w:rsid w:val="004223FC"/>
    <w:rsid w:val="00422B3E"/>
    <w:rsid w:val="004231E6"/>
    <w:rsid w:val="0042349B"/>
    <w:rsid w:val="00423D1B"/>
    <w:rsid w:val="004242A0"/>
    <w:rsid w:val="00424CCE"/>
    <w:rsid w:val="00426C9D"/>
    <w:rsid w:val="004303AB"/>
    <w:rsid w:val="004304E7"/>
    <w:rsid w:val="00430581"/>
    <w:rsid w:val="00430660"/>
    <w:rsid w:val="00430C0A"/>
    <w:rsid w:val="00430D12"/>
    <w:rsid w:val="004323B1"/>
    <w:rsid w:val="0043367A"/>
    <w:rsid w:val="0043375D"/>
    <w:rsid w:val="004343CD"/>
    <w:rsid w:val="00434433"/>
    <w:rsid w:val="00435CB9"/>
    <w:rsid w:val="00435FBB"/>
    <w:rsid w:val="0043699C"/>
    <w:rsid w:val="00437A26"/>
    <w:rsid w:val="00437FB7"/>
    <w:rsid w:val="00440ED2"/>
    <w:rsid w:val="00440F57"/>
    <w:rsid w:val="004410B8"/>
    <w:rsid w:val="00442E0E"/>
    <w:rsid w:val="0044366D"/>
    <w:rsid w:val="00443964"/>
    <w:rsid w:val="0044697F"/>
    <w:rsid w:val="00446984"/>
    <w:rsid w:val="00446C1C"/>
    <w:rsid w:val="00447ECA"/>
    <w:rsid w:val="00450A76"/>
    <w:rsid w:val="00451255"/>
    <w:rsid w:val="00451CBD"/>
    <w:rsid w:val="00453200"/>
    <w:rsid w:val="004538CA"/>
    <w:rsid w:val="004540AD"/>
    <w:rsid w:val="00454B78"/>
    <w:rsid w:val="004556A7"/>
    <w:rsid w:val="0045571E"/>
    <w:rsid w:val="00455DFC"/>
    <w:rsid w:val="00456069"/>
    <w:rsid w:val="00456591"/>
    <w:rsid w:val="00457813"/>
    <w:rsid w:val="00460101"/>
    <w:rsid w:val="004606F1"/>
    <w:rsid w:val="00460B4B"/>
    <w:rsid w:val="004612A0"/>
    <w:rsid w:val="00461600"/>
    <w:rsid w:val="00462339"/>
    <w:rsid w:val="00462758"/>
    <w:rsid w:val="00462933"/>
    <w:rsid w:val="004629DA"/>
    <w:rsid w:val="004633EC"/>
    <w:rsid w:val="00463CF1"/>
    <w:rsid w:val="004645E3"/>
    <w:rsid w:val="00464BE5"/>
    <w:rsid w:val="004656B2"/>
    <w:rsid w:val="00466196"/>
    <w:rsid w:val="00466FB3"/>
    <w:rsid w:val="00467C4E"/>
    <w:rsid w:val="00467DC2"/>
    <w:rsid w:val="00470368"/>
    <w:rsid w:val="004707FF"/>
    <w:rsid w:val="00472B31"/>
    <w:rsid w:val="00473BF6"/>
    <w:rsid w:val="0047492A"/>
    <w:rsid w:val="00476970"/>
    <w:rsid w:val="004777A2"/>
    <w:rsid w:val="00480036"/>
    <w:rsid w:val="00480759"/>
    <w:rsid w:val="00480B78"/>
    <w:rsid w:val="00480EF2"/>
    <w:rsid w:val="004824B0"/>
    <w:rsid w:val="004831E8"/>
    <w:rsid w:val="004865B7"/>
    <w:rsid w:val="004869D7"/>
    <w:rsid w:val="00487662"/>
    <w:rsid w:val="00487959"/>
    <w:rsid w:val="0049072A"/>
    <w:rsid w:val="004949A4"/>
    <w:rsid w:val="00494DF1"/>
    <w:rsid w:val="00494FFB"/>
    <w:rsid w:val="0049504F"/>
    <w:rsid w:val="004955DD"/>
    <w:rsid w:val="00495674"/>
    <w:rsid w:val="004961ED"/>
    <w:rsid w:val="004974B8"/>
    <w:rsid w:val="004A0786"/>
    <w:rsid w:val="004A10BB"/>
    <w:rsid w:val="004A204A"/>
    <w:rsid w:val="004A37D0"/>
    <w:rsid w:val="004A3881"/>
    <w:rsid w:val="004A5A7C"/>
    <w:rsid w:val="004A5C97"/>
    <w:rsid w:val="004A61CF"/>
    <w:rsid w:val="004A6760"/>
    <w:rsid w:val="004A6DF8"/>
    <w:rsid w:val="004A7586"/>
    <w:rsid w:val="004A7701"/>
    <w:rsid w:val="004B014F"/>
    <w:rsid w:val="004B0452"/>
    <w:rsid w:val="004B0D7E"/>
    <w:rsid w:val="004B0EAD"/>
    <w:rsid w:val="004B130D"/>
    <w:rsid w:val="004B22CB"/>
    <w:rsid w:val="004B2B1D"/>
    <w:rsid w:val="004B37BB"/>
    <w:rsid w:val="004B3CEE"/>
    <w:rsid w:val="004B3ED9"/>
    <w:rsid w:val="004B4875"/>
    <w:rsid w:val="004B4906"/>
    <w:rsid w:val="004B4ACB"/>
    <w:rsid w:val="004B5CF8"/>
    <w:rsid w:val="004B5EFE"/>
    <w:rsid w:val="004B5F0B"/>
    <w:rsid w:val="004B66A4"/>
    <w:rsid w:val="004C0563"/>
    <w:rsid w:val="004C0D77"/>
    <w:rsid w:val="004C10BE"/>
    <w:rsid w:val="004C2497"/>
    <w:rsid w:val="004C2F27"/>
    <w:rsid w:val="004C3701"/>
    <w:rsid w:val="004C53D7"/>
    <w:rsid w:val="004C54EB"/>
    <w:rsid w:val="004C5B08"/>
    <w:rsid w:val="004C5C98"/>
    <w:rsid w:val="004C7E4F"/>
    <w:rsid w:val="004D1341"/>
    <w:rsid w:val="004D1818"/>
    <w:rsid w:val="004D211E"/>
    <w:rsid w:val="004D33AA"/>
    <w:rsid w:val="004D4ECF"/>
    <w:rsid w:val="004D67DF"/>
    <w:rsid w:val="004D680E"/>
    <w:rsid w:val="004D6CED"/>
    <w:rsid w:val="004D73FC"/>
    <w:rsid w:val="004E057A"/>
    <w:rsid w:val="004E1B58"/>
    <w:rsid w:val="004E2B2A"/>
    <w:rsid w:val="004E43C3"/>
    <w:rsid w:val="004E6158"/>
    <w:rsid w:val="004E67FF"/>
    <w:rsid w:val="004F0632"/>
    <w:rsid w:val="004F0BE4"/>
    <w:rsid w:val="004F0F9D"/>
    <w:rsid w:val="004F1776"/>
    <w:rsid w:val="004F1C97"/>
    <w:rsid w:val="004F28E2"/>
    <w:rsid w:val="004F2FFB"/>
    <w:rsid w:val="004F3456"/>
    <w:rsid w:val="004F46AE"/>
    <w:rsid w:val="004F4CF4"/>
    <w:rsid w:val="004F51AA"/>
    <w:rsid w:val="00500042"/>
    <w:rsid w:val="0050067A"/>
    <w:rsid w:val="0050177B"/>
    <w:rsid w:val="00502253"/>
    <w:rsid w:val="005042BA"/>
    <w:rsid w:val="005042EE"/>
    <w:rsid w:val="00504A74"/>
    <w:rsid w:val="005055D3"/>
    <w:rsid w:val="005055F0"/>
    <w:rsid w:val="0050746B"/>
    <w:rsid w:val="00507CBD"/>
    <w:rsid w:val="005103B6"/>
    <w:rsid w:val="00510CC8"/>
    <w:rsid w:val="00510FC5"/>
    <w:rsid w:val="00512F6C"/>
    <w:rsid w:val="00513410"/>
    <w:rsid w:val="00514CEC"/>
    <w:rsid w:val="0051585B"/>
    <w:rsid w:val="00516F8D"/>
    <w:rsid w:val="00517338"/>
    <w:rsid w:val="00522E57"/>
    <w:rsid w:val="00523F5D"/>
    <w:rsid w:val="00524782"/>
    <w:rsid w:val="00524FA9"/>
    <w:rsid w:val="00525368"/>
    <w:rsid w:val="00526148"/>
    <w:rsid w:val="00526AED"/>
    <w:rsid w:val="00527126"/>
    <w:rsid w:val="00527E84"/>
    <w:rsid w:val="00527FB8"/>
    <w:rsid w:val="00530047"/>
    <w:rsid w:val="0053020C"/>
    <w:rsid w:val="00531D6C"/>
    <w:rsid w:val="00534B21"/>
    <w:rsid w:val="00534D56"/>
    <w:rsid w:val="00535978"/>
    <w:rsid w:val="0053612B"/>
    <w:rsid w:val="00536155"/>
    <w:rsid w:val="005363DA"/>
    <w:rsid w:val="005369A5"/>
    <w:rsid w:val="00536E7E"/>
    <w:rsid w:val="005373E2"/>
    <w:rsid w:val="00541A82"/>
    <w:rsid w:val="0054235C"/>
    <w:rsid w:val="00542577"/>
    <w:rsid w:val="00542F59"/>
    <w:rsid w:val="005436D5"/>
    <w:rsid w:val="005437FF"/>
    <w:rsid w:val="00544D29"/>
    <w:rsid w:val="00544ECE"/>
    <w:rsid w:val="00545E6A"/>
    <w:rsid w:val="0054632B"/>
    <w:rsid w:val="00547EBE"/>
    <w:rsid w:val="00550341"/>
    <w:rsid w:val="0055066E"/>
    <w:rsid w:val="00550CAD"/>
    <w:rsid w:val="00552322"/>
    <w:rsid w:val="0055268F"/>
    <w:rsid w:val="00552F2F"/>
    <w:rsid w:val="0055319D"/>
    <w:rsid w:val="0055367F"/>
    <w:rsid w:val="00553846"/>
    <w:rsid w:val="00554597"/>
    <w:rsid w:val="00555438"/>
    <w:rsid w:val="00555DEC"/>
    <w:rsid w:val="0055699E"/>
    <w:rsid w:val="005573D2"/>
    <w:rsid w:val="005578F7"/>
    <w:rsid w:val="00560E13"/>
    <w:rsid w:val="00561D38"/>
    <w:rsid w:val="00561FFC"/>
    <w:rsid w:val="005624F6"/>
    <w:rsid w:val="00562BA5"/>
    <w:rsid w:val="00562FEA"/>
    <w:rsid w:val="0056408D"/>
    <w:rsid w:val="00564222"/>
    <w:rsid w:val="00564E20"/>
    <w:rsid w:val="0056539B"/>
    <w:rsid w:val="0056762C"/>
    <w:rsid w:val="00567FAB"/>
    <w:rsid w:val="005708DC"/>
    <w:rsid w:val="00570BA6"/>
    <w:rsid w:val="00571316"/>
    <w:rsid w:val="00571789"/>
    <w:rsid w:val="005723BA"/>
    <w:rsid w:val="0057262F"/>
    <w:rsid w:val="00573BCA"/>
    <w:rsid w:val="00574944"/>
    <w:rsid w:val="00575DE9"/>
    <w:rsid w:val="005762D4"/>
    <w:rsid w:val="00576559"/>
    <w:rsid w:val="00576EE3"/>
    <w:rsid w:val="0057702D"/>
    <w:rsid w:val="00577186"/>
    <w:rsid w:val="00580D82"/>
    <w:rsid w:val="005817D4"/>
    <w:rsid w:val="0058184C"/>
    <w:rsid w:val="00582A0A"/>
    <w:rsid w:val="00582FC6"/>
    <w:rsid w:val="00585615"/>
    <w:rsid w:val="0058613A"/>
    <w:rsid w:val="005862DF"/>
    <w:rsid w:val="005865B5"/>
    <w:rsid w:val="00587441"/>
    <w:rsid w:val="00587691"/>
    <w:rsid w:val="00587BC2"/>
    <w:rsid w:val="00590175"/>
    <w:rsid w:val="00590471"/>
    <w:rsid w:val="005915E8"/>
    <w:rsid w:val="00591DBA"/>
    <w:rsid w:val="00592261"/>
    <w:rsid w:val="00593188"/>
    <w:rsid w:val="0059448D"/>
    <w:rsid w:val="00594E7D"/>
    <w:rsid w:val="005950AE"/>
    <w:rsid w:val="00595E36"/>
    <w:rsid w:val="00596C55"/>
    <w:rsid w:val="00597104"/>
    <w:rsid w:val="00597336"/>
    <w:rsid w:val="005973F2"/>
    <w:rsid w:val="00597864"/>
    <w:rsid w:val="005979B6"/>
    <w:rsid w:val="005A02A2"/>
    <w:rsid w:val="005A0D07"/>
    <w:rsid w:val="005A1094"/>
    <w:rsid w:val="005A1179"/>
    <w:rsid w:val="005A1B1C"/>
    <w:rsid w:val="005A3F1B"/>
    <w:rsid w:val="005A61A5"/>
    <w:rsid w:val="005A65EC"/>
    <w:rsid w:val="005A6967"/>
    <w:rsid w:val="005B014B"/>
    <w:rsid w:val="005B178D"/>
    <w:rsid w:val="005B1964"/>
    <w:rsid w:val="005B42D7"/>
    <w:rsid w:val="005B52D2"/>
    <w:rsid w:val="005B573A"/>
    <w:rsid w:val="005B57BB"/>
    <w:rsid w:val="005B5A95"/>
    <w:rsid w:val="005B67E5"/>
    <w:rsid w:val="005B7C23"/>
    <w:rsid w:val="005C116D"/>
    <w:rsid w:val="005C2367"/>
    <w:rsid w:val="005C303A"/>
    <w:rsid w:val="005C32C3"/>
    <w:rsid w:val="005C3AB5"/>
    <w:rsid w:val="005C46AC"/>
    <w:rsid w:val="005C5CFC"/>
    <w:rsid w:val="005C6E01"/>
    <w:rsid w:val="005C70E4"/>
    <w:rsid w:val="005C7146"/>
    <w:rsid w:val="005D0975"/>
    <w:rsid w:val="005D0A32"/>
    <w:rsid w:val="005D0BB4"/>
    <w:rsid w:val="005D0D7F"/>
    <w:rsid w:val="005D1226"/>
    <w:rsid w:val="005D15F5"/>
    <w:rsid w:val="005D1E48"/>
    <w:rsid w:val="005D481B"/>
    <w:rsid w:val="005D4FC6"/>
    <w:rsid w:val="005D5D28"/>
    <w:rsid w:val="005D6B14"/>
    <w:rsid w:val="005D77F3"/>
    <w:rsid w:val="005E01EA"/>
    <w:rsid w:val="005E0704"/>
    <w:rsid w:val="005E1485"/>
    <w:rsid w:val="005E1EC2"/>
    <w:rsid w:val="005E26AA"/>
    <w:rsid w:val="005E2FA6"/>
    <w:rsid w:val="005E541D"/>
    <w:rsid w:val="005E55B8"/>
    <w:rsid w:val="005E6796"/>
    <w:rsid w:val="005E72E8"/>
    <w:rsid w:val="005E7A73"/>
    <w:rsid w:val="005F0319"/>
    <w:rsid w:val="005F0AEC"/>
    <w:rsid w:val="005F1213"/>
    <w:rsid w:val="005F1675"/>
    <w:rsid w:val="005F19EE"/>
    <w:rsid w:val="005F1F23"/>
    <w:rsid w:val="005F30F0"/>
    <w:rsid w:val="005F3834"/>
    <w:rsid w:val="005F3CEC"/>
    <w:rsid w:val="005F4607"/>
    <w:rsid w:val="005F4796"/>
    <w:rsid w:val="005F5231"/>
    <w:rsid w:val="005F5717"/>
    <w:rsid w:val="005F58C8"/>
    <w:rsid w:val="005F5D87"/>
    <w:rsid w:val="005F6842"/>
    <w:rsid w:val="005F6A27"/>
    <w:rsid w:val="005F7B03"/>
    <w:rsid w:val="006000D8"/>
    <w:rsid w:val="0060069E"/>
    <w:rsid w:val="006007E8"/>
    <w:rsid w:val="00600817"/>
    <w:rsid w:val="00600993"/>
    <w:rsid w:val="00600A0C"/>
    <w:rsid w:val="00601AF3"/>
    <w:rsid w:val="00601EC2"/>
    <w:rsid w:val="006026AA"/>
    <w:rsid w:val="00603C25"/>
    <w:rsid w:val="00604CB9"/>
    <w:rsid w:val="00605126"/>
    <w:rsid w:val="00605964"/>
    <w:rsid w:val="00606316"/>
    <w:rsid w:val="0060634F"/>
    <w:rsid w:val="00607194"/>
    <w:rsid w:val="006073F8"/>
    <w:rsid w:val="0061132A"/>
    <w:rsid w:val="00611361"/>
    <w:rsid w:val="00613833"/>
    <w:rsid w:val="006157E7"/>
    <w:rsid w:val="00616B3C"/>
    <w:rsid w:val="00620D66"/>
    <w:rsid w:val="006223B3"/>
    <w:rsid w:val="006228C5"/>
    <w:rsid w:val="006234E8"/>
    <w:rsid w:val="0062386E"/>
    <w:rsid w:val="006239E6"/>
    <w:rsid w:val="00626160"/>
    <w:rsid w:val="0062677B"/>
    <w:rsid w:val="00626790"/>
    <w:rsid w:val="006271D0"/>
    <w:rsid w:val="006277B0"/>
    <w:rsid w:val="00627913"/>
    <w:rsid w:val="00627AC6"/>
    <w:rsid w:val="00630B2F"/>
    <w:rsid w:val="00631847"/>
    <w:rsid w:val="00631EB9"/>
    <w:rsid w:val="0063268B"/>
    <w:rsid w:val="006326D6"/>
    <w:rsid w:val="0063291D"/>
    <w:rsid w:val="006333D5"/>
    <w:rsid w:val="0063350A"/>
    <w:rsid w:val="00634B81"/>
    <w:rsid w:val="00634D3D"/>
    <w:rsid w:val="00634F4B"/>
    <w:rsid w:val="006404DF"/>
    <w:rsid w:val="0064397D"/>
    <w:rsid w:val="006456C5"/>
    <w:rsid w:val="0064598F"/>
    <w:rsid w:val="00646FC4"/>
    <w:rsid w:val="00646FFE"/>
    <w:rsid w:val="00647158"/>
    <w:rsid w:val="0065185C"/>
    <w:rsid w:val="006519EB"/>
    <w:rsid w:val="00651A30"/>
    <w:rsid w:val="00653196"/>
    <w:rsid w:val="006535EF"/>
    <w:rsid w:val="006540C9"/>
    <w:rsid w:val="00654713"/>
    <w:rsid w:val="00654A9F"/>
    <w:rsid w:val="00654B70"/>
    <w:rsid w:val="0065522D"/>
    <w:rsid w:val="00657446"/>
    <w:rsid w:val="006605F9"/>
    <w:rsid w:val="00660678"/>
    <w:rsid w:val="006611F5"/>
    <w:rsid w:val="00662007"/>
    <w:rsid w:val="0066205B"/>
    <w:rsid w:val="0066291A"/>
    <w:rsid w:val="00662E6F"/>
    <w:rsid w:val="0066429F"/>
    <w:rsid w:val="00664D34"/>
    <w:rsid w:val="006655C8"/>
    <w:rsid w:val="00665CAD"/>
    <w:rsid w:val="006663E1"/>
    <w:rsid w:val="006673F5"/>
    <w:rsid w:val="00667C1E"/>
    <w:rsid w:val="006702FA"/>
    <w:rsid w:val="00670745"/>
    <w:rsid w:val="00670747"/>
    <w:rsid w:val="00671E58"/>
    <w:rsid w:val="006727E7"/>
    <w:rsid w:val="00674411"/>
    <w:rsid w:val="00675375"/>
    <w:rsid w:val="0067606F"/>
    <w:rsid w:val="006762B0"/>
    <w:rsid w:val="006804A9"/>
    <w:rsid w:val="006808F5"/>
    <w:rsid w:val="00682ABF"/>
    <w:rsid w:val="006833FC"/>
    <w:rsid w:val="00683F44"/>
    <w:rsid w:val="00685333"/>
    <w:rsid w:val="006859AC"/>
    <w:rsid w:val="00685FC6"/>
    <w:rsid w:val="00686D40"/>
    <w:rsid w:val="00687744"/>
    <w:rsid w:val="00687851"/>
    <w:rsid w:val="00687B5A"/>
    <w:rsid w:val="00690D46"/>
    <w:rsid w:val="00691A8E"/>
    <w:rsid w:val="0069255C"/>
    <w:rsid w:val="00692B5A"/>
    <w:rsid w:val="0069366B"/>
    <w:rsid w:val="00693849"/>
    <w:rsid w:val="00693AB0"/>
    <w:rsid w:val="006954B6"/>
    <w:rsid w:val="0069563F"/>
    <w:rsid w:val="00695A2C"/>
    <w:rsid w:val="006A0E66"/>
    <w:rsid w:val="006A3FE5"/>
    <w:rsid w:val="006A4B06"/>
    <w:rsid w:val="006A544A"/>
    <w:rsid w:val="006A5727"/>
    <w:rsid w:val="006A6378"/>
    <w:rsid w:val="006A76A9"/>
    <w:rsid w:val="006A7A0D"/>
    <w:rsid w:val="006B043C"/>
    <w:rsid w:val="006B0D7E"/>
    <w:rsid w:val="006B23D8"/>
    <w:rsid w:val="006B3C4E"/>
    <w:rsid w:val="006B599A"/>
    <w:rsid w:val="006B7DDF"/>
    <w:rsid w:val="006B7FD4"/>
    <w:rsid w:val="006C058B"/>
    <w:rsid w:val="006C0899"/>
    <w:rsid w:val="006C2548"/>
    <w:rsid w:val="006C2A75"/>
    <w:rsid w:val="006C4F26"/>
    <w:rsid w:val="006C540A"/>
    <w:rsid w:val="006C54F8"/>
    <w:rsid w:val="006C5574"/>
    <w:rsid w:val="006C57D7"/>
    <w:rsid w:val="006C7102"/>
    <w:rsid w:val="006C753F"/>
    <w:rsid w:val="006D1126"/>
    <w:rsid w:val="006D1714"/>
    <w:rsid w:val="006D2505"/>
    <w:rsid w:val="006D28BA"/>
    <w:rsid w:val="006D3E8E"/>
    <w:rsid w:val="006D4208"/>
    <w:rsid w:val="006D4481"/>
    <w:rsid w:val="006D4709"/>
    <w:rsid w:val="006D4B20"/>
    <w:rsid w:val="006D4EDA"/>
    <w:rsid w:val="006D5100"/>
    <w:rsid w:val="006D531F"/>
    <w:rsid w:val="006D6266"/>
    <w:rsid w:val="006D6ABA"/>
    <w:rsid w:val="006D6C4B"/>
    <w:rsid w:val="006D6F51"/>
    <w:rsid w:val="006E0589"/>
    <w:rsid w:val="006E095F"/>
    <w:rsid w:val="006E11D6"/>
    <w:rsid w:val="006E2EFB"/>
    <w:rsid w:val="006E3A5F"/>
    <w:rsid w:val="006E3DCB"/>
    <w:rsid w:val="006E646E"/>
    <w:rsid w:val="006E65A7"/>
    <w:rsid w:val="006E68D7"/>
    <w:rsid w:val="006E6D78"/>
    <w:rsid w:val="006E76D9"/>
    <w:rsid w:val="006E77BD"/>
    <w:rsid w:val="006E7F9B"/>
    <w:rsid w:val="006F101A"/>
    <w:rsid w:val="006F120E"/>
    <w:rsid w:val="006F1874"/>
    <w:rsid w:val="006F3F72"/>
    <w:rsid w:val="006F4540"/>
    <w:rsid w:val="006F4A4D"/>
    <w:rsid w:val="006F4C08"/>
    <w:rsid w:val="006F5392"/>
    <w:rsid w:val="006F5753"/>
    <w:rsid w:val="006F6BA0"/>
    <w:rsid w:val="006F6E84"/>
    <w:rsid w:val="00700311"/>
    <w:rsid w:val="00701ADE"/>
    <w:rsid w:val="00702C00"/>
    <w:rsid w:val="00705190"/>
    <w:rsid w:val="00705304"/>
    <w:rsid w:val="00705811"/>
    <w:rsid w:val="00705912"/>
    <w:rsid w:val="007059F8"/>
    <w:rsid w:val="00705DCE"/>
    <w:rsid w:val="0070624D"/>
    <w:rsid w:val="00706E38"/>
    <w:rsid w:val="00711339"/>
    <w:rsid w:val="007114E3"/>
    <w:rsid w:val="00712563"/>
    <w:rsid w:val="007159CC"/>
    <w:rsid w:val="00716664"/>
    <w:rsid w:val="00717413"/>
    <w:rsid w:val="00717C9F"/>
    <w:rsid w:val="0072040D"/>
    <w:rsid w:val="00721898"/>
    <w:rsid w:val="0072338A"/>
    <w:rsid w:val="007254ED"/>
    <w:rsid w:val="00725904"/>
    <w:rsid w:val="00725D05"/>
    <w:rsid w:val="00725DB0"/>
    <w:rsid w:val="00726482"/>
    <w:rsid w:val="007271E8"/>
    <w:rsid w:val="007274A2"/>
    <w:rsid w:val="00731FBC"/>
    <w:rsid w:val="007328DA"/>
    <w:rsid w:val="00732F3B"/>
    <w:rsid w:val="007337F1"/>
    <w:rsid w:val="00733F8A"/>
    <w:rsid w:val="007340A8"/>
    <w:rsid w:val="007341A8"/>
    <w:rsid w:val="007349DC"/>
    <w:rsid w:val="00734EAE"/>
    <w:rsid w:val="007367E6"/>
    <w:rsid w:val="00736B9E"/>
    <w:rsid w:val="007374C5"/>
    <w:rsid w:val="007416CB"/>
    <w:rsid w:val="00742D76"/>
    <w:rsid w:val="00742EAD"/>
    <w:rsid w:val="00744131"/>
    <w:rsid w:val="00744867"/>
    <w:rsid w:val="0074578D"/>
    <w:rsid w:val="007463DC"/>
    <w:rsid w:val="00746423"/>
    <w:rsid w:val="0074698A"/>
    <w:rsid w:val="00747A51"/>
    <w:rsid w:val="00747EC9"/>
    <w:rsid w:val="007503AA"/>
    <w:rsid w:val="00750CCC"/>
    <w:rsid w:val="00750F63"/>
    <w:rsid w:val="0075119B"/>
    <w:rsid w:val="007519B0"/>
    <w:rsid w:val="00752931"/>
    <w:rsid w:val="00753F4C"/>
    <w:rsid w:val="007545C4"/>
    <w:rsid w:val="00754904"/>
    <w:rsid w:val="00755232"/>
    <w:rsid w:val="00757CAA"/>
    <w:rsid w:val="007617FE"/>
    <w:rsid w:val="00761A20"/>
    <w:rsid w:val="00761FD5"/>
    <w:rsid w:val="00762568"/>
    <w:rsid w:val="00763045"/>
    <w:rsid w:val="00763DCD"/>
    <w:rsid w:val="00764DF9"/>
    <w:rsid w:val="00765A0E"/>
    <w:rsid w:val="0076618B"/>
    <w:rsid w:val="00766820"/>
    <w:rsid w:val="00767302"/>
    <w:rsid w:val="00770D3E"/>
    <w:rsid w:val="00770F6C"/>
    <w:rsid w:val="007710DA"/>
    <w:rsid w:val="0077133A"/>
    <w:rsid w:val="007714F7"/>
    <w:rsid w:val="007719FC"/>
    <w:rsid w:val="00771F9A"/>
    <w:rsid w:val="00772BCD"/>
    <w:rsid w:val="00772F0F"/>
    <w:rsid w:val="007738E9"/>
    <w:rsid w:val="00773ACD"/>
    <w:rsid w:val="00774B01"/>
    <w:rsid w:val="007803B4"/>
    <w:rsid w:val="00782675"/>
    <w:rsid w:val="00783AA4"/>
    <w:rsid w:val="007842B5"/>
    <w:rsid w:val="007852D9"/>
    <w:rsid w:val="00785F71"/>
    <w:rsid w:val="00785F84"/>
    <w:rsid w:val="007876DF"/>
    <w:rsid w:val="007903BB"/>
    <w:rsid w:val="007910D4"/>
    <w:rsid w:val="007915B2"/>
    <w:rsid w:val="00791BB8"/>
    <w:rsid w:val="00792EE9"/>
    <w:rsid w:val="00793B57"/>
    <w:rsid w:val="00793C39"/>
    <w:rsid w:val="007972A7"/>
    <w:rsid w:val="00797503"/>
    <w:rsid w:val="0079783C"/>
    <w:rsid w:val="007A0FEC"/>
    <w:rsid w:val="007A1713"/>
    <w:rsid w:val="007A28D0"/>
    <w:rsid w:val="007A2A8B"/>
    <w:rsid w:val="007A31BA"/>
    <w:rsid w:val="007A3229"/>
    <w:rsid w:val="007A3526"/>
    <w:rsid w:val="007A4D11"/>
    <w:rsid w:val="007A4DED"/>
    <w:rsid w:val="007A5360"/>
    <w:rsid w:val="007A5C95"/>
    <w:rsid w:val="007A61F6"/>
    <w:rsid w:val="007A6805"/>
    <w:rsid w:val="007A7653"/>
    <w:rsid w:val="007A78C1"/>
    <w:rsid w:val="007A799A"/>
    <w:rsid w:val="007A7B51"/>
    <w:rsid w:val="007B019B"/>
    <w:rsid w:val="007B0C11"/>
    <w:rsid w:val="007B167D"/>
    <w:rsid w:val="007B384E"/>
    <w:rsid w:val="007B4864"/>
    <w:rsid w:val="007B529B"/>
    <w:rsid w:val="007B5583"/>
    <w:rsid w:val="007B595C"/>
    <w:rsid w:val="007B74D7"/>
    <w:rsid w:val="007B7DF0"/>
    <w:rsid w:val="007C01F5"/>
    <w:rsid w:val="007C0B9A"/>
    <w:rsid w:val="007C15EA"/>
    <w:rsid w:val="007C2E37"/>
    <w:rsid w:val="007C37D6"/>
    <w:rsid w:val="007C3931"/>
    <w:rsid w:val="007C5BCF"/>
    <w:rsid w:val="007C76C1"/>
    <w:rsid w:val="007C7A3F"/>
    <w:rsid w:val="007C7C88"/>
    <w:rsid w:val="007D0678"/>
    <w:rsid w:val="007D067A"/>
    <w:rsid w:val="007D0D06"/>
    <w:rsid w:val="007D15D4"/>
    <w:rsid w:val="007D2110"/>
    <w:rsid w:val="007D2254"/>
    <w:rsid w:val="007D2960"/>
    <w:rsid w:val="007D2CE3"/>
    <w:rsid w:val="007D2FCE"/>
    <w:rsid w:val="007D33FB"/>
    <w:rsid w:val="007D472B"/>
    <w:rsid w:val="007D4DBA"/>
    <w:rsid w:val="007D5B41"/>
    <w:rsid w:val="007D5FD4"/>
    <w:rsid w:val="007D6863"/>
    <w:rsid w:val="007E0111"/>
    <w:rsid w:val="007E0FF7"/>
    <w:rsid w:val="007E12BE"/>
    <w:rsid w:val="007E2494"/>
    <w:rsid w:val="007E26CF"/>
    <w:rsid w:val="007E32CE"/>
    <w:rsid w:val="007E3A7A"/>
    <w:rsid w:val="007E4ED6"/>
    <w:rsid w:val="007E5C01"/>
    <w:rsid w:val="007E5D7C"/>
    <w:rsid w:val="007E6E6E"/>
    <w:rsid w:val="007E7EA7"/>
    <w:rsid w:val="007F0290"/>
    <w:rsid w:val="007F08B6"/>
    <w:rsid w:val="007F103C"/>
    <w:rsid w:val="007F2DEB"/>
    <w:rsid w:val="007F46C4"/>
    <w:rsid w:val="007F644D"/>
    <w:rsid w:val="007F6901"/>
    <w:rsid w:val="007F7440"/>
    <w:rsid w:val="007F7943"/>
    <w:rsid w:val="00801442"/>
    <w:rsid w:val="0080274F"/>
    <w:rsid w:val="00802E94"/>
    <w:rsid w:val="00802FBE"/>
    <w:rsid w:val="0080515C"/>
    <w:rsid w:val="00806750"/>
    <w:rsid w:val="00806901"/>
    <w:rsid w:val="00807B8E"/>
    <w:rsid w:val="008105F9"/>
    <w:rsid w:val="00810FE9"/>
    <w:rsid w:val="00811168"/>
    <w:rsid w:val="00811F18"/>
    <w:rsid w:val="00813C86"/>
    <w:rsid w:val="00814034"/>
    <w:rsid w:val="0081407E"/>
    <w:rsid w:val="00815458"/>
    <w:rsid w:val="00815E13"/>
    <w:rsid w:val="00816B27"/>
    <w:rsid w:val="00820538"/>
    <w:rsid w:val="008211BC"/>
    <w:rsid w:val="00821D43"/>
    <w:rsid w:val="00821E40"/>
    <w:rsid w:val="008225EB"/>
    <w:rsid w:val="008234D2"/>
    <w:rsid w:val="00824B38"/>
    <w:rsid w:val="00824FC6"/>
    <w:rsid w:val="0082662F"/>
    <w:rsid w:val="00826BAE"/>
    <w:rsid w:val="00826CC0"/>
    <w:rsid w:val="008270B1"/>
    <w:rsid w:val="008273D2"/>
    <w:rsid w:val="00827824"/>
    <w:rsid w:val="00827E84"/>
    <w:rsid w:val="00831A88"/>
    <w:rsid w:val="00831B28"/>
    <w:rsid w:val="008336BF"/>
    <w:rsid w:val="008340BD"/>
    <w:rsid w:val="00837873"/>
    <w:rsid w:val="00837FB1"/>
    <w:rsid w:val="00840425"/>
    <w:rsid w:val="00840F1C"/>
    <w:rsid w:val="00841BA5"/>
    <w:rsid w:val="00842E0F"/>
    <w:rsid w:val="00844056"/>
    <w:rsid w:val="00844426"/>
    <w:rsid w:val="00844DF3"/>
    <w:rsid w:val="008452CF"/>
    <w:rsid w:val="00845591"/>
    <w:rsid w:val="008459E4"/>
    <w:rsid w:val="00845C7A"/>
    <w:rsid w:val="00845D82"/>
    <w:rsid w:val="00845D92"/>
    <w:rsid w:val="0084678B"/>
    <w:rsid w:val="00846EF5"/>
    <w:rsid w:val="00847463"/>
    <w:rsid w:val="00847901"/>
    <w:rsid w:val="00850D0F"/>
    <w:rsid w:val="00850E91"/>
    <w:rsid w:val="00851625"/>
    <w:rsid w:val="00851704"/>
    <w:rsid w:val="00851FFD"/>
    <w:rsid w:val="00852837"/>
    <w:rsid w:val="00852DB8"/>
    <w:rsid w:val="0085341B"/>
    <w:rsid w:val="0085342A"/>
    <w:rsid w:val="00853469"/>
    <w:rsid w:val="0085408F"/>
    <w:rsid w:val="0085418C"/>
    <w:rsid w:val="008545EB"/>
    <w:rsid w:val="008553EC"/>
    <w:rsid w:val="00856763"/>
    <w:rsid w:val="00856983"/>
    <w:rsid w:val="008575E0"/>
    <w:rsid w:val="008579C8"/>
    <w:rsid w:val="00862571"/>
    <w:rsid w:val="00862848"/>
    <w:rsid w:val="00862F38"/>
    <w:rsid w:val="00863D1D"/>
    <w:rsid w:val="008654E2"/>
    <w:rsid w:val="00865D09"/>
    <w:rsid w:val="00867153"/>
    <w:rsid w:val="008671CC"/>
    <w:rsid w:val="00867F11"/>
    <w:rsid w:val="008709A4"/>
    <w:rsid w:val="00872739"/>
    <w:rsid w:val="00873579"/>
    <w:rsid w:val="00873656"/>
    <w:rsid w:val="00873AC6"/>
    <w:rsid w:val="008741C9"/>
    <w:rsid w:val="00874F1F"/>
    <w:rsid w:val="00875EF7"/>
    <w:rsid w:val="0087668F"/>
    <w:rsid w:val="00877907"/>
    <w:rsid w:val="00877C06"/>
    <w:rsid w:val="00880D04"/>
    <w:rsid w:val="0088102F"/>
    <w:rsid w:val="008824F2"/>
    <w:rsid w:val="00885CEC"/>
    <w:rsid w:val="00887705"/>
    <w:rsid w:val="008904E1"/>
    <w:rsid w:val="00891C80"/>
    <w:rsid w:val="00892710"/>
    <w:rsid w:val="00893C22"/>
    <w:rsid w:val="0089435B"/>
    <w:rsid w:val="00894A10"/>
    <w:rsid w:val="00895955"/>
    <w:rsid w:val="00895B0A"/>
    <w:rsid w:val="00896F14"/>
    <w:rsid w:val="00897398"/>
    <w:rsid w:val="008A03E1"/>
    <w:rsid w:val="008A2F17"/>
    <w:rsid w:val="008A34B7"/>
    <w:rsid w:val="008A4AD5"/>
    <w:rsid w:val="008A50ED"/>
    <w:rsid w:val="008A5121"/>
    <w:rsid w:val="008A5B3D"/>
    <w:rsid w:val="008A6817"/>
    <w:rsid w:val="008A68E2"/>
    <w:rsid w:val="008A69CC"/>
    <w:rsid w:val="008A72BA"/>
    <w:rsid w:val="008B18F0"/>
    <w:rsid w:val="008B3326"/>
    <w:rsid w:val="008B38CE"/>
    <w:rsid w:val="008B3BED"/>
    <w:rsid w:val="008B5012"/>
    <w:rsid w:val="008B553E"/>
    <w:rsid w:val="008B5BB6"/>
    <w:rsid w:val="008B5CB1"/>
    <w:rsid w:val="008B6181"/>
    <w:rsid w:val="008B6836"/>
    <w:rsid w:val="008B6A5C"/>
    <w:rsid w:val="008C07D4"/>
    <w:rsid w:val="008C0DA1"/>
    <w:rsid w:val="008C1451"/>
    <w:rsid w:val="008C1D8D"/>
    <w:rsid w:val="008C22A9"/>
    <w:rsid w:val="008C2AA8"/>
    <w:rsid w:val="008C2EF7"/>
    <w:rsid w:val="008C3887"/>
    <w:rsid w:val="008C3AA0"/>
    <w:rsid w:val="008C3FDD"/>
    <w:rsid w:val="008C41B9"/>
    <w:rsid w:val="008C525E"/>
    <w:rsid w:val="008C5421"/>
    <w:rsid w:val="008C5770"/>
    <w:rsid w:val="008C5970"/>
    <w:rsid w:val="008C5E19"/>
    <w:rsid w:val="008C5EF5"/>
    <w:rsid w:val="008C7C30"/>
    <w:rsid w:val="008D08AC"/>
    <w:rsid w:val="008D1222"/>
    <w:rsid w:val="008D1988"/>
    <w:rsid w:val="008D32E1"/>
    <w:rsid w:val="008D37ED"/>
    <w:rsid w:val="008D518E"/>
    <w:rsid w:val="008D5816"/>
    <w:rsid w:val="008D5CE9"/>
    <w:rsid w:val="008E0743"/>
    <w:rsid w:val="008E128C"/>
    <w:rsid w:val="008E1418"/>
    <w:rsid w:val="008E1BC2"/>
    <w:rsid w:val="008E1DDE"/>
    <w:rsid w:val="008E248F"/>
    <w:rsid w:val="008E2D57"/>
    <w:rsid w:val="008E2E5C"/>
    <w:rsid w:val="008E32C5"/>
    <w:rsid w:val="008E3AD3"/>
    <w:rsid w:val="008E4325"/>
    <w:rsid w:val="008E4343"/>
    <w:rsid w:val="008E4F2D"/>
    <w:rsid w:val="008E5436"/>
    <w:rsid w:val="008E5850"/>
    <w:rsid w:val="008E5943"/>
    <w:rsid w:val="008E5B6F"/>
    <w:rsid w:val="008E6344"/>
    <w:rsid w:val="008E6A63"/>
    <w:rsid w:val="008E73E2"/>
    <w:rsid w:val="008E74B8"/>
    <w:rsid w:val="008E7A1F"/>
    <w:rsid w:val="008F042F"/>
    <w:rsid w:val="008F1214"/>
    <w:rsid w:val="008F2B57"/>
    <w:rsid w:val="008F2CF5"/>
    <w:rsid w:val="008F53A0"/>
    <w:rsid w:val="008F5407"/>
    <w:rsid w:val="008F63C3"/>
    <w:rsid w:val="008F6A99"/>
    <w:rsid w:val="008F6BC1"/>
    <w:rsid w:val="008F7E6A"/>
    <w:rsid w:val="009013E5"/>
    <w:rsid w:val="00901805"/>
    <w:rsid w:val="0090215C"/>
    <w:rsid w:val="0090222E"/>
    <w:rsid w:val="00902847"/>
    <w:rsid w:val="00903BEA"/>
    <w:rsid w:val="00904E7D"/>
    <w:rsid w:val="009059A1"/>
    <w:rsid w:val="00906511"/>
    <w:rsid w:val="00906746"/>
    <w:rsid w:val="00907646"/>
    <w:rsid w:val="00910E5C"/>
    <w:rsid w:val="0091252D"/>
    <w:rsid w:val="00914EF8"/>
    <w:rsid w:val="009165CC"/>
    <w:rsid w:val="009170DE"/>
    <w:rsid w:val="00917A52"/>
    <w:rsid w:val="00921572"/>
    <w:rsid w:val="00921680"/>
    <w:rsid w:val="00921944"/>
    <w:rsid w:val="009224E6"/>
    <w:rsid w:val="0092263A"/>
    <w:rsid w:val="00922972"/>
    <w:rsid w:val="00922A2F"/>
    <w:rsid w:val="00924FF5"/>
    <w:rsid w:val="00925672"/>
    <w:rsid w:val="00926DCB"/>
    <w:rsid w:val="00927C71"/>
    <w:rsid w:val="00927C73"/>
    <w:rsid w:val="00930EBC"/>
    <w:rsid w:val="00931215"/>
    <w:rsid w:val="00932D34"/>
    <w:rsid w:val="009333C5"/>
    <w:rsid w:val="009334BF"/>
    <w:rsid w:val="00935EC1"/>
    <w:rsid w:val="0093637E"/>
    <w:rsid w:val="00937262"/>
    <w:rsid w:val="00940546"/>
    <w:rsid w:val="0094203B"/>
    <w:rsid w:val="0094281B"/>
    <w:rsid w:val="00942CCF"/>
    <w:rsid w:val="00942FA6"/>
    <w:rsid w:val="00943914"/>
    <w:rsid w:val="00943C89"/>
    <w:rsid w:val="00944546"/>
    <w:rsid w:val="00944AD5"/>
    <w:rsid w:val="009454BD"/>
    <w:rsid w:val="009454E6"/>
    <w:rsid w:val="00945A60"/>
    <w:rsid w:val="00946EC6"/>
    <w:rsid w:val="009478C5"/>
    <w:rsid w:val="00950685"/>
    <w:rsid w:val="00951F95"/>
    <w:rsid w:val="009521A2"/>
    <w:rsid w:val="009524E4"/>
    <w:rsid w:val="009532D6"/>
    <w:rsid w:val="00953A30"/>
    <w:rsid w:val="009541BB"/>
    <w:rsid w:val="009545E4"/>
    <w:rsid w:val="009547B2"/>
    <w:rsid w:val="009576FB"/>
    <w:rsid w:val="00960704"/>
    <w:rsid w:val="00960789"/>
    <w:rsid w:val="00960D4E"/>
    <w:rsid w:val="0096188C"/>
    <w:rsid w:val="00961A97"/>
    <w:rsid w:val="00964F61"/>
    <w:rsid w:val="00966CEF"/>
    <w:rsid w:val="00966F74"/>
    <w:rsid w:val="00967F50"/>
    <w:rsid w:val="0097020D"/>
    <w:rsid w:val="009704E4"/>
    <w:rsid w:val="00970C48"/>
    <w:rsid w:val="00970F87"/>
    <w:rsid w:val="00971679"/>
    <w:rsid w:val="00971F71"/>
    <w:rsid w:val="009726D6"/>
    <w:rsid w:val="00973F1F"/>
    <w:rsid w:val="009747BD"/>
    <w:rsid w:val="00974A21"/>
    <w:rsid w:val="00975216"/>
    <w:rsid w:val="009768B5"/>
    <w:rsid w:val="009777A6"/>
    <w:rsid w:val="00977F14"/>
    <w:rsid w:val="009804AB"/>
    <w:rsid w:val="00982C50"/>
    <w:rsid w:val="00983E7C"/>
    <w:rsid w:val="009844A2"/>
    <w:rsid w:val="00986055"/>
    <w:rsid w:val="00986178"/>
    <w:rsid w:val="0098681A"/>
    <w:rsid w:val="00986949"/>
    <w:rsid w:val="00986C6E"/>
    <w:rsid w:val="00987421"/>
    <w:rsid w:val="00990271"/>
    <w:rsid w:val="00991349"/>
    <w:rsid w:val="0099152C"/>
    <w:rsid w:val="00991A9F"/>
    <w:rsid w:val="009922BC"/>
    <w:rsid w:val="00993B25"/>
    <w:rsid w:val="00994081"/>
    <w:rsid w:val="0099613F"/>
    <w:rsid w:val="00996C33"/>
    <w:rsid w:val="009A025F"/>
    <w:rsid w:val="009A0274"/>
    <w:rsid w:val="009A0A4E"/>
    <w:rsid w:val="009A13C4"/>
    <w:rsid w:val="009A1F05"/>
    <w:rsid w:val="009A2FF5"/>
    <w:rsid w:val="009A3546"/>
    <w:rsid w:val="009A3865"/>
    <w:rsid w:val="009A3CAB"/>
    <w:rsid w:val="009A55D0"/>
    <w:rsid w:val="009A6A75"/>
    <w:rsid w:val="009A7BDD"/>
    <w:rsid w:val="009B0612"/>
    <w:rsid w:val="009B0643"/>
    <w:rsid w:val="009B0A08"/>
    <w:rsid w:val="009B10C2"/>
    <w:rsid w:val="009B18B3"/>
    <w:rsid w:val="009B1F56"/>
    <w:rsid w:val="009B219B"/>
    <w:rsid w:val="009B35F1"/>
    <w:rsid w:val="009B4212"/>
    <w:rsid w:val="009B45B0"/>
    <w:rsid w:val="009B4906"/>
    <w:rsid w:val="009B5111"/>
    <w:rsid w:val="009B5559"/>
    <w:rsid w:val="009B57B3"/>
    <w:rsid w:val="009B6FFD"/>
    <w:rsid w:val="009B70B0"/>
    <w:rsid w:val="009B7501"/>
    <w:rsid w:val="009B76E5"/>
    <w:rsid w:val="009B7911"/>
    <w:rsid w:val="009C0D27"/>
    <w:rsid w:val="009C102C"/>
    <w:rsid w:val="009C2BA0"/>
    <w:rsid w:val="009C3109"/>
    <w:rsid w:val="009C3C29"/>
    <w:rsid w:val="009C4C00"/>
    <w:rsid w:val="009C53F3"/>
    <w:rsid w:val="009C5FC6"/>
    <w:rsid w:val="009C6635"/>
    <w:rsid w:val="009C6BB2"/>
    <w:rsid w:val="009C7150"/>
    <w:rsid w:val="009C7F75"/>
    <w:rsid w:val="009D0C2B"/>
    <w:rsid w:val="009D108C"/>
    <w:rsid w:val="009D20FA"/>
    <w:rsid w:val="009D280C"/>
    <w:rsid w:val="009D3911"/>
    <w:rsid w:val="009D3DD8"/>
    <w:rsid w:val="009D3E07"/>
    <w:rsid w:val="009D3E7C"/>
    <w:rsid w:val="009D3E92"/>
    <w:rsid w:val="009D5E23"/>
    <w:rsid w:val="009D5E6B"/>
    <w:rsid w:val="009D67BF"/>
    <w:rsid w:val="009E00DB"/>
    <w:rsid w:val="009E08BA"/>
    <w:rsid w:val="009E1218"/>
    <w:rsid w:val="009E15B0"/>
    <w:rsid w:val="009E2C66"/>
    <w:rsid w:val="009E2EDD"/>
    <w:rsid w:val="009E322B"/>
    <w:rsid w:val="009E3DA1"/>
    <w:rsid w:val="009E4520"/>
    <w:rsid w:val="009E562D"/>
    <w:rsid w:val="009E5FB1"/>
    <w:rsid w:val="009E6025"/>
    <w:rsid w:val="009E60BC"/>
    <w:rsid w:val="009E755B"/>
    <w:rsid w:val="009F0AAE"/>
    <w:rsid w:val="009F11D6"/>
    <w:rsid w:val="009F3097"/>
    <w:rsid w:val="009F3C12"/>
    <w:rsid w:val="009F4014"/>
    <w:rsid w:val="009F4586"/>
    <w:rsid w:val="009F474D"/>
    <w:rsid w:val="009F520E"/>
    <w:rsid w:val="009F5954"/>
    <w:rsid w:val="00A01047"/>
    <w:rsid w:val="00A01555"/>
    <w:rsid w:val="00A01CFE"/>
    <w:rsid w:val="00A0264B"/>
    <w:rsid w:val="00A02942"/>
    <w:rsid w:val="00A02D6E"/>
    <w:rsid w:val="00A033B8"/>
    <w:rsid w:val="00A03DC1"/>
    <w:rsid w:val="00A04BA5"/>
    <w:rsid w:val="00A05100"/>
    <w:rsid w:val="00A05127"/>
    <w:rsid w:val="00A06274"/>
    <w:rsid w:val="00A065EC"/>
    <w:rsid w:val="00A066F3"/>
    <w:rsid w:val="00A0682A"/>
    <w:rsid w:val="00A074A8"/>
    <w:rsid w:val="00A07BA4"/>
    <w:rsid w:val="00A10963"/>
    <w:rsid w:val="00A109F0"/>
    <w:rsid w:val="00A11A23"/>
    <w:rsid w:val="00A11E09"/>
    <w:rsid w:val="00A13C2C"/>
    <w:rsid w:val="00A13C56"/>
    <w:rsid w:val="00A173B7"/>
    <w:rsid w:val="00A21608"/>
    <w:rsid w:val="00A21CAB"/>
    <w:rsid w:val="00A224C0"/>
    <w:rsid w:val="00A23280"/>
    <w:rsid w:val="00A2364B"/>
    <w:rsid w:val="00A23A0D"/>
    <w:rsid w:val="00A23DBB"/>
    <w:rsid w:val="00A2484D"/>
    <w:rsid w:val="00A25A85"/>
    <w:rsid w:val="00A2673C"/>
    <w:rsid w:val="00A26F49"/>
    <w:rsid w:val="00A271F4"/>
    <w:rsid w:val="00A30461"/>
    <w:rsid w:val="00A315D6"/>
    <w:rsid w:val="00A33019"/>
    <w:rsid w:val="00A330F2"/>
    <w:rsid w:val="00A33262"/>
    <w:rsid w:val="00A3412F"/>
    <w:rsid w:val="00A36ADB"/>
    <w:rsid w:val="00A372D2"/>
    <w:rsid w:val="00A37E9D"/>
    <w:rsid w:val="00A40B79"/>
    <w:rsid w:val="00A41501"/>
    <w:rsid w:val="00A42DF6"/>
    <w:rsid w:val="00A437F9"/>
    <w:rsid w:val="00A43F7E"/>
    <w:rsid w:val="00A46F65"/>
    <w:rsid w:val="00A471B5"/>
    <w:rsid w:val="00A47F80"/>
    <w:rsid w:val="00A506A1"/>
    <w:rsid w:val="00A50985"/>
    <w:rsid w:val="00A54188"/>
    <w:rsid w:val="00A54654"/>
    <w:rsid w:val="00A563AB"/>
    <w:rsid w:val="00A5653E"/>
    <w:rsid w:val="00A56AB2"/>
    <w:rsid w:val="00A600CF"/>
    <w:rsid w:val="00A610C3"/>
    <w:rsid w:val="00A61A7A"/>
    <w:rsid w:val="00A61D5F"/>
    <w:rsid w:val="00A62198"/>
    <w:rsid w:val="00A62932"/>
    <w:rsid w:val="00A6405D"/>
    <w:rsid w:val="00A649ED"/>
    <w:rsid w:val="00A64BAC"/>
    <w:rsid w:val="00A67BDA"/>
    <w:rsid w:val="00A7006A"/>
    <w:rsid w:val="00A7013A"/>
    <w:rsid w:val="00A70376"/>
    <w:rsid w:val="00A70725"/>
    <w:rsid w:val="00A712BE"/>
    <w:rsid w:val="00A71B52"/>
    <w:rsid w:val="00A72546"/>
    <w:rsid w:val="00A72D7B"/>
    <w:rsid w:val="00A72F3A"/>
    <w:rsid w:val="00A74722"/>
    <w:rsid w:val="00A74CC0"/>
    <w:rsid w:val="00A74F50"/>
    <w:rsid w:val="00A751E4"/>
    <w:rsid w:val="00A754ED"/>
    <w:rsid w:val="00A758C0"/>
    <w:rsid w:val="00A75CDB"/>
    <w:rsid w:val="00A76A36"/>
    <w:rsid w:val="00A8122E"/>
    <w:rsid w:val="00A814FF"/>
    <w:rsid w:val="00A81B75"/>
    <w:rsid w:val="00A81E7B"/>
    <w:rsid w:val="00A82777"/>
    <w:rsid w:val="00A839BC"/>
    <w:rsid w:val="00A83C70"/>
    <w:rsid w:val="00A83EC6"/>
    <w:rsid w:val="00A85F0C"/>
    <w:rsid w:val="00A873D3"/>
    <w:rsid w:val="00A87FD1"/>
    <w:rsid w:val="00A903B0"/>
    <w:rsid w:val="00A90478"/>
    <w:rsid w:val="00A9078B"/>
    <w:rsid w:val="00A909B6"/>
    <w:rsid w:val="00A91307"/>
    <w:rsid w:val="00A915D9"/>
    <w:rsid w:val="00A92549"/>
    <w:rsid w:val="00A92A2F"/>
    <w:rsid w:val="00A92A4E"/>
    <w:rsid w:val="00A92B18"/>
    <w:rsid w:val="00A93094"/>
    <w:rsid w:val="00A93528"/>
    <w:rsid w:val="00A937F7"/>
    <w:rsid w:val="00A93871"/>
    <w:rsid w:val="00A938AB"/>
    <w:rsid w:val="00A94742"/>
    <w:rsid w:val="00A955A1"/>
    <w:rsid w:val="00A95CF5"/>
    <w:rsid w:val="00A95E05"/>
    <w:rsid w:val="00A97EB6"/>
    <w:rsid w:val="00A97F4B"/>
    <w:rsid w:val="00AA113E"/>
    <w:rsid w:val="00AA1F5B"/>
    <w:rsid w:val="00AA2150"/>
    <w:rsid w:val="00AA26A3"/>
    <w:rsid w:val="00AA33E0"/>
    <w:rsid w:val="00AA410A"/>
    <w:rsid w:val="00AA4673"/>
    <w:rsid w:val="00AA4B0C"/>
    <w:rsid w:val="00AA4F35"/>
    <w:rsid w:val="00AA5600"/>
    <w:rsid w:val="00AA6B2B"/>
    <w:rsid w:val="00AA6C4B"/>
    <w:rsid w:val="00AA7257"/>
    <w:rsid w:val="00AA799A"/>
    <w:rsid w:val="00AA7A75"/>
    <w:rsid w:val="00AA7F88"/>
    <w:rsid w:val="00AB128A"/>
    <w:rsid w:val="00AB43CA"/>
    <w:rsid w:val="00AB4553"/>
    <w:rsid w:val="00AB5323"/>
    <w:rsid w:val="00AB65DB"/>
    <w:rsid w:val="00AB6C69"/>
    <w:rsid w:val="00AC167A"/>
    <w:rsid w:val="00AC22CF"/>
    <w:rsid w:val="00AC3047"/>
    <w:rsid w:val="00AC316B"/>
    <w:rsid w:val="00AC4450"/>
    <w:rsid w:val="00AC4B0D"/>
    <w:rsid w:val="00AC5C59"/>
    <w:rsid w:val="00AC64B2"/>
    <w:rsid w:val="00AC73F6"/>
    <w:rsid w:val="00AC7EBB"/>
    <w:rsid w:val="00AD1381"/>
    <w:rsid w:val="00AD1B62"/>
    <w:rsid w:val="00AD340A"/>
    <w:rsid w:val="00AD4C13"/>
    <w:rsid w:val="00AD4FF3"/>
    <w:rsid w:val="00AD551C"/>
    <w:rsid w:val="00AD583A"/>
    <w:rsid w:val="00AD5C43"/>
    <w:rsid w:val="00AD756C"/>
    <w:rsid w:val="00AE0E7D"/>
    <w:rsid w:val="00AE18B8"/>
    <w:rsid w:val="00AE1949"/>
    <w:rsid w:val="00AE2F95"/>
    <w:rsid w:val="00AE3674"/>
    <w:rsid w:val="00AE40AA"/>
    <w:rsid w:val="00AE4728"/>
    <w:rsid w:val="00AE6F86"/>
    <w:rsid w:val="00AF1D0C"/>
    <w:rsid w:val="00AF3309"/>
    <w:rsid w:val="00AF3E47"/>
    <w:rsid w:val="00AF57A1"/>
    <w:rsid w:val="00AF58D3"/>
    <w:rsid w:val="00AF5B9F"/>
    <w:rsid w:val="00AF60E3"/>
    <w:rsid w:val="00AF613E"/>
    <w:rsid w:val="00AF650F"/>
    <w:rsid w:val="00AF7DFE"/>
    <w:rsid w:val="00B00732"/>
    <w:rsid w:val="00B020F5"/>
    <w:rsid w:val="00B02E50"/>
    <w:rsid w:val="00B042C8"/>
    <w:rsid w:val="00B04ECC"/>
    <w:rsid w:val="00B06542"/>
    <w:rsid w:val="00B06866"/>
    <w:rsid w:val="00B07728"/>
    <w:rsid w:val="00B1059A"/>
    <w:rsid w:val="00B11470"/>
    <w:rsid w:val="00B11903"/>
    <w:rsid w:val="00B11977"/>
    <w:rsid w:val="00B123B0"/>
    <w:rsid w:val="00B13AC2"/>
    <w:rsid w:val="00B14634"/>
    <w:rsid w:val="00B14DD1"/>
    <w:rsid w:val="00B1574D"/>
    <w:rsid w:val="00B16A60"/>
    <w:rsid w:val="00B1789A"/>
    <w:rsid w:val="00B23070"/>
    <w:rsid w:val="00B23C9C"/>
    <w:rsid w:val="00B255C5"/>
    <w:rsid w:val="00B25742"/>
    <w:rsid w:val="00B26597"/>
    <w:rsid w:val="00B265DF"/>
    <w:rsid w:val="00B2715D"/>
    <w:rsid w:val="00B3098F"/>
    <w:rsid w:val="00B31691"/>
    <w:rsid w:val="00B331C0"/>
    <w:rsid w:val="00B33309"/>
    <w:rsid w:val="00B33E89"/>
    <w:rsid w:val="00B34670"/>
    <w:rsid w:val="00B348FC"/>
    <w:rsid w:val="00B3577C"/>
    <w:rsid w:val="00B359E8"/>
    <w:rsid w:val="00B35C4D"/>
    <w:rsid w:val="00B369F9"/>
    <w:rsid w:val="00B36E8B"/>
    <w:rsid w:val="00B37090"/>
    <w:rsid w:val="00B37252"/>
    <w:rsid w:val="00B37521"/>
    <w:rsid w:val="00B3753A"/>
    <w:rsid w:val="00B37900"/>
    <w:rsid w:val="00B40ABA"/>
    <w:rsid w:val="00B4104C"/>
    <w:rsid w:val="00B41EC3"/>
    <w:rsid w:val="00B43473"/>
    <w:rsid w:val="00B44C89"/>
    <w:rsid w:val="00B5019D"/>
    <w:rsid w:val="00B5078B"/>
    <w:rsid w:val="00B50E3D"/>
    <w:rsid w:val="00B520A0"/>
    <w:rsid w:val="00B5252C"/>
    <w:rsid w:val="00B527F8"/>
    <w:rsid w:val="00B529DD"/>
    <w:rsid w:val="00B52CE2"/>
    <w:rsid w:val="00B56372"/>
    <w:rsid w:val="00B567AE"/>
    <w:rsid w:val="00B578D0"/>
    <w:rsid w:val="00B57CCB"/>
    <w:rsid w:val="00B60360"/>
    <w:rsid w:val="00B606BC"/>
    <w:rsid w:val="00B61DC7"/>
    <w:rsid w:val="00B63660"/>
    <w:rsid w:val="00B648C2"/>
    <w:rsid w:val="00B6502D"/>
    <w:rsid w:val="00B66E49"/>
    <w:rsid w:val="00B670F7"/>
    <w:rsid w:val="00B6789A"/>
    <w:rsid w:val="00B6794B"/>
    <w:rsid w:val="00B67D84"/>
    <w:rsid w:val="00B702E5"/>
    <w:rsid w:val="00B70A6A"/>
    <w:rsid w:val="00B70F5D"/>
    <w:rsid w:val="00B71850"/>
    <w:rsid w:val="00B71C3F"/>
    <w:rsid w:val="00B7451A"/>
    <w:rsid w:val="00B756BF"/>
    <w:rsid w:val="00B75F45"/>
    <w:rsid w:val="00B762AF"/>
    <w:rsid w:val="00B7732F"/>
    <w:rsid w:val="00B77986"/>
    <w:rsid w:val="00B80D1C"/>
    <w:rsid w:val="00B81600"/>
    <w:rsid w:val="00B84747"/>
    <w:rsid w:val="00B850ED"/>
    <w:rsid w:val="00B861CF"/>
    <w:rsid w:val="00B8785D"/>
    <w:rsid w:val="00B918F5"/>
    <w:rsid w:val="00B936AA"/>
    <w:rsid w:val="00B93968"/>
    <w:rsid w:val="00B93B55"/>
    <w:rsid w:val="00B946C4"/>
    <w:rsid w:val="00B97268"/>
    <w:rsid w:val="00B97BC4"/>
    <w:rsid w:val="00B97DE3"/>
    <w:rsid w:val="00BA1E43"/>
    <w:rsid w:val="00BA1E5F"/>
    <w:rsid w:val="00BA2B6F"/>
    <w:rsid w:val="00BA2D97"/>
    <w:rsid w:val="00BA3BED"/>
    <w:rsid w:val="00BA4471"/>
    <w:rsid w:val="00BA5675"/>
    <w:rsid w:val="00BA6AB8"/>
    <w:rsid w:val="00BA763E"/>
    <w:rsid w:val="00BB07B2"/>
    <w:rsid w:val="00BB17CC"/>
    <w:rsid w:val="00BB24A3"/>
    <w:rsid w:val="00BB3C6C"/>
    <w:rsid w:val="00BB47B9"/>
    <w:rsid w:val="00BB57B2"/>
    <w:rsid w:val="00BB6715"/>
    <w:rsid w:val="00BB6B03"/>
    <w:rsid w:val="00BC05A0"/>
    <w:rsid w:val="00BC1002"/>
    <w:rsid w:val="00BC3364"/>
    <w:rsid w:val="00BC3C9B"/>
    <w:rsid w:val="00BC501E"/>
    <w:rsid w:val="00BC5CAF"/>
    <w:rsid w:val="00BC5E45"/>
    <w:rsid w:val="00BC753B"/>
    <w:rsid w:val="00BD192D"/>
    <w:rsid w:val="00BD2B07"/>
    <w:rsid w:val="00BD5CFE"/>
    <w:rsid w:val="00BD5D74"/>
    <w:rsid w:val="00BD5DAF"/>
    <w:rsid w:val="00BD6B55"/>
    <w:rsid w:val="00BD6E2F"/>
    <w:rsid w:val="00BD7083"/>
    <w:rsid w:val="00BD7DA4"/>
    <w:rsid w:val="00BE0849"/>
    <w:rsid w:val="00BE179B"/>
    <w:rsid w:val="00BE2100"/>
    <w:rsid w:val="00BE246A"/>
    <w:rsid w:val="00BE28F8"/>
    <w:rsid w:val="00BE2AFF"/>
    <w:rsid w:val="00BE2F23"/>
    <w:rsid w:val="00BE339A"/>
    <w:rsid w:val="00BE37FA"/>
    <w:rsid w:val="00BE38E5"/>
    <w:rsid w:val="00BE3FC8"/>
    <w:rsid w:val="00BE562A"/>
    <w:rsid w:val="00BE59CB"/>
    <w:rsid w:val="00BE6DF9"/>
    <w:rsid w:val="00BE70FB"/>
    <w:rsid w:val="00BF0E69"/>
    <w:rsid w:val="00BF1AEA"/>
    <w:rsid w:val="00BF1DAB"/>
    <w:rsid w:val="00BF1FC4"/>
    <w:rsid w:val="00BF26DE"/>
    <w:rsid w:val="00BF2C74"/>
    <w:rsid w:val="00BF3303"/>
    <w:rsid w:val="00BF3564"/>
    <w:rsid w:val="00BF4C63"/>
    <w:rsid w:val="00BF5C39"/>
    <w:rsid w:val="00BF601F"/>
    <w:rsid w:val="00BF6A1B"/>
    <w:rsid w:val="00BF6A92"/>
    <w:rsid w:val="00C00E36"/>
    <w:rsid w:val="00C01689"/>
    <w:rsid w:val="00C024AA"/>
    <w:rsid w:val="00C04C40"/>
    <w:rsid w:val="00C06E26"/>
    <w:rsid w:val="00C06F8A"/>
    <w:rsid w:val="00C070E1"/>
    <w:rsid w:val="00C07A7F"/>
    <w:rsid w:val="00C1111A"/>
    <w:rsid w:val="00C11E95"/>
    <w:rsid w:val="00C1213F"/>
    <w:rsid w:val="00C12877"/>
    <w:rsid w:val="00C138DC"/>
    <w:rsid w:val="00C13DE0"/>
    <w:rsid w:val="00C13EC0"/>
    <w:rsid w:val="00C151D5"/>
    <w:rsid w:val="00C15D30"/>
    <w:rsid w:val="00C1657D"/>
    <w:rsid w:val="00C16EE9"/>
    <w:rsid w:val="00C17101"/>
    <w:rsid w:val="00C17304"/>
    <w:rsid w:val="00C17590"/>
    <w:rsid w:val="00C17735"/>
    <w:rsid w:val="00C178D9"/>
    <w:rsid w:val="00C17A09"/>
    <w:rsid w:val="00C20695"/>
    <w:rsid w:val="00C21283"/>
    <w:rsid w:val="00C23387"/>
    <w:rsid w:val="00C233F5"/>
    <w:rsid w:val="00C2419D"/>
    <w:rsid w:val="00C257A7"/>
    <w:rsid w:val="00C26D92"/>
    <w:rsid w:val="00C30CA1"/>
    <w:rsid w:val="00C3229E"/>
    <w:rsid w:val="00C33F94"/>
    <w:rsid w:val="00C34033"/>
    <w:rsid w:val="00C34AB3"/>
    <w:rsid w:val="00C35259"/>
    <w:rsid w:val="00C3761A"/>
    <w:rsid w:val="00C37AB9"/>
    <w:rsid w:val="00C40E93"/>
    <w:rsid w:val="00C413F4"/>
    <w:rsid w:val="00C41E94"/>
    <w:rsid w:val="00C4241B"/>
    <w:rsid w:val="00C42585"/>
    <w:rsid w:val="00C434D9"/>
    <w:rsid w:val="00C43FF0"/>
    <w:rsid w:val="00C44191"/>
    <w:rsid w:val="00C4422C"/>
    <w:rsid w:val="00C44839"/>
    <w:rsid w:val="00C44C91"/>
    <w:rsid w:val="00C45191"/>
    <w:rsid w:val="00C473F7"/>
    <w:rsid w:val="00C47C5E"/>
    <w:rsid w:val="00C51A9A"/>
    <w:rsid w:val="00C51CE3"/>
    <w:rsid w:val="00C53AA8"/>
    <w:rsid w:val="00C54509"/>
    <w:rsid w:val="00C548BF"/>
    <w:rsid w:val="00C55FE2"/>
    <w:rsid w:val="00C56BA1"/>
    <w:rsid w:val="00C56FB1"/>
    <w:rsid w:val="00C60915"/>
    <w:rsid w:val="00C60938"/>
    <w:rsid w:val="00C61805"/>
    <w:rsid w:val="00C66573"/>
    <w:rsid w:val="00C66E08"/>
    <w:rsid w:val="00C66F58"/>
    <w:rsid w:val="00C7144E"/>
    <w:rsid w:val="00C7325F"/>
    <w:rsid w:val="00C73517"/>
    <w:rsid w:val="00C739DC"/>
    <w:rsid w:val="00C74010"/>
    <w:rsid w:val="00C76EA0"/>
    <w:rsid w:val="00C771E3"/>
    <w:rsid w:val="00C77A68"/>
    <w:rsid w:val="00C77B55"/>
    <w:rsid w:val="00C82A57"/>
    <w:rsid w:val="00C832DD"/>
    <w:rsid w:val="00C83749"/>
    <w:rsid w:val="00C83E2E"/>
    <w:rsid w:val="00C843CA"/>
    <w:rsid w:val="00C85BF2"/>
    <w:rsid w:val="00C86491"/>
    <w:rsid w:val="00C86A24"/>
    <w:rsid w:val="00C87F97"/>
    <w:rsid w:val="00C906EA"/>
    <w:rsid w:val="00C90925"/>
    <w:rsid w:val="00C91150"/>
    <w:rsid w:val="00C92227"/>
    <w:rsid w:val="00C92DCE"/>
    <w:rsid w:val="00C95609"/>
    <w:rsid w:val="00C9564E"/>
    <w:rsid w:val="00C96F69"/>
    <w:rsid w:val="00CA061F"/>
    <w:rsid w:val="00CA0A93"/>
    <w:rsid w:val="00CA1AE8"/>
    <w:rsid w:val="00CA2194"/>
    <w:rsid w:val="00CA253E"/>
    <w:rsid w:val="00CA2C3F"/>
    <w:rsid w:val="00CA32A7"/>
    <w:rsid w:val="00CA3789"/>
    <w:rsid w:val="00CA3790"/>
    <w:rsid w:val="00CA42D3"/>
    <w:rsid w:val="00CA4E57"/>
    <w:rsid w:val="00CA5D9C"/>
    <w:rsid w:val="00CA600B"/>
    <w:rsid w:val="00CA68B6"/>
    <w:rsid w:val="00CA6990"/>
    <w:rsid w:val="00CA6BFC"/>
    <w:rsid w:val="00CA6E24"/>
    <w:rsid w:val="00CA7BAA"/>
    <w:rsid w:val="00CB0D41"/>
    <w:rsid w:val="00CB167A"/>
    <w:rsid w:val="00CB1BC9"/>
    <w:rsid w:val="00CB638B"/>
    <w:rsid w:val="00CB6450"/>
    <w:rsid w:val="00CB6A5E"/>
    <w:rsid w:val="00CB6A73"/>
    <w:rsid w:val="00CB703D"/>
    <w:rsid w:val="00CB7E8B"/>
    <w:rsid w:val="00CC08E8"/>
    <w:rsid w:val="00CC32CE"/>
    <w:rsid w:val="00CC3E3B"/>
    <w:rsid w:val="00CC654F"/>
    <w:rsid w:val="00CC6EE9"/>
    <w:rsid w:val="00CC71E8"/>
    <w:rsid w:val="00CC78E9"/>
    <w:rsid w:val="00CC7FA6"/>
    <w:rsid w:val="00CD12D6"/>
    <w:rsid w:val="00CD18E2"/>
    <w:rsid w:val="00CD2066"/>
    <w:rsid w:val="00CD5B3E"/>
    <w:rsid w:val="00CD5E21"/>
    <w:rsid w:val="00CD6564"/>
    <w:rsid w:val="00CD798D"/>
    <w:rsid w:val="00CE17B9"/>
    <w:rsid w:val="00CE1B9A"/>
    <w:rsid w:val="00CE2081"/>
    <w:rsid w:val="00CE2F84"/>
    <w:rsid w:val="00CE394E"/>
    <w:rsid w:val="00CE409C"/>
    <w:rsid w:val="00CE4652"/>
    <w:rsid w:val="00CE60BA"/>
    <w:rsid w:val="00CE6618"/>
    <w:rsid w:val="00CE7A49"/>
    <w:rsid w:val="00CE7BD3"/>
    <w:rsid w:val="00CF06E2"/>
    <w:rsid w:val="00CF3C65"/>
    <w:rsid w:val="00CF3C98"/>
    <w:rsid w:val="00CF3F80"/>
    <w:rsid w:val="00CF4702"/>
    <w:rsid w:val="00CF4741"/>
    <w:rsid w:val="00CF4BFC"/>
    <w:rsid w:val="00CF4FDC"/>
    <w:rsid w:val="00CF6A01"/>
    <w:rsid w:val="00CF7B2B"/>
    <w:rsid w:val="00D0150B"/>
    <w:rsid w:val="00D026B7"/>
    <w:rsid w:val="00D02E7D"/>
    <w:rsid w:val="00D068CE"/>
    <w:rsid w:val="00D074DB"/>
    <w:rsid w:val="00D074FD"/>
    <w:rsid w:val="00D0761F"/>
    <w:rsid w:val="00D07775"/>
    <w:rsid w:val="00D07938"/>
    <w:rsid w:val="00D1179B"/>
    <w:rsid w:val="00D12AD0"/>
    <w:rsid w:val="00D15C36"/>
    <w:rsid w:val="00D1617F"/>
    <w:rsid w:val="00D17633"/>
    <w:rsid w:val="00D17A8A"/>
    <w:rsid w:val="00D217C3"/>
    <w:rsid w:val="00D2282B"/>
    <w:rsid w:val="00D22B64"/>
    <w:rsid w:val="00D2316E"/>
    <w:rsid w:val="00D2483C"/>
    <w:rsid w:val="00D24F8E"/>
    <w:rsid w:val="00D25C2D"/>
    <w:rsid w:val="00D25CE7"/>
    <w:rsid w:val="00D26BAA"/>
    <w:rsid w:val="00D26BC1"/>
    <w:rsid w:val="00D27249"/>
    <w:rsid w:val="00D30532"/>
    <w:rsid w:val="00D305F6"/>
    <w:rsid w:val="00D31D0D"/>
    <w:rsid w:val="00D335DB"/>
    <w:rsid w:val="00D33D9F"/>
    <w:rsid w:val="00D33FA2"/>
    <w:rsid w:val="00D33FD5"/>
    <w:rsid w:val="00D34422"/>
    <w:rsid w:val="00D34BC9"/>
    <w:rsid w:val="00D35828"/>
    <w:rsid w:val="00D3694D"/>
    <w:rsid w:val="00D37073"/>
    <w:rsid w:val="00D37F89"/>
    <w:rsid w:val="00D404AE"/>
    <w:rsid w:val="00D40C86"/>
    <w:rsid w:val="00D40CD5"/>
    <w:rsid w:val="00D4178A"/>
    <w:rsid w:val="00D428F7"/>
    <w:rsid w:val="00D43109"/>
    <w:rsid w:val="00D43B64"/>
    <w:rsid w:val="00D43B80"/>
    <w:rsid w:val="00D44F61"/>
    <w:rsid w:val="00D456C0"/>
    <w:rsid w:val="00D45D2C"/>
    <w:rsid w:val="00D45FFB"/>
    <w:rsid w:val="00D479B3"/>
    <w:rsid w:val="00D47FD8"/>
    <w:rsid w:val="00D508F1"/>
    <w:rsid w:val="00D51DFF"/>
    <w:rsid w:val="00D538CE"/>
    <w:rsid w:val="00D5397B"/>
    <w:rsid w:val="00D54243"/>
    <w:rsid w:val="00D54DCA"/>
    <w:rsid w:val="00D5560A"/>
    <w:rsid w:val="00D5624A"/>
    <w:rsid w:val="00D5786F"/>
    <w:rsid w:val="00D60445"/>
    <w:rsid w:val="00D60FB9"/>
    <w:rsid w:val="00D6133E"/>
    <w:rsid w:val="00D614F2"/>
    <w:rsid w:val="00D61E8D"/>
    <w:rsid w:val="00D6294F"/>
    <w:rsid w:val="00D654AD"/>
    <w:rsid w:val="00D6701C"/>
    <w:rsid w:val="00D7084A"/>
    <w:rsid w:val="00D70AAB"/>
    <w:rsid w:val="00D70E0B"/>
    <w:rsid w:val="00D717AB"/>
    <w:rsid w:val="00D71D2B"/>
    <w:rsid w:val="00D76159"/>
    <w:rsid w:val="00D77ECD"/>
    <w:rsid w:val="00D807DA"/>
    <w:rsid w:val="00D80E0C"/>
    <w:rsid w:val="00D811DB"/>
    <w:rsid w:val="00D81447"/>
    <w:rsid w:val="00D82EF5"/>
    <w:rsid w:val="00D83690"/>
    <w:rsid w:val="00D86D79"/>
    <w:rsid w:val="00D87079"/>
    <w:rsid w:val="00D87C31"/>
    <w:rsid w:val="00D87D84"/>
    <w:rsid w:val="00D87F2B"/>
    <w:rsid w:val="00D905F8"/>
    <w:rsid w:val="00D9061B"/>
    <w:rsid w:val="00D921BC"/>
    <w:rsid w:val="00D921DB"/>
    <w:rsid w:val="00D93E21"/>
    <w:rsid w:val="00D94934"/>
    <w:rsid w:val="00D94E25"/>
    <w:rsid w:val="00D96E87"/>
    <w:rsid w:val="00DA0092"/>
    <w:rsid w:val="00DA13E5"/>
    <w:rsid w:val="00DA200B"/>
    <w:rsid w:val="00DA25B3"/>
    <w:rsid w:val="00DA2679"/>
    <w:rsid w:val="00DA26E1"/>
    <w:rsid w:val="00DA2C47"/>
    <w:rsid w:val="00DA3146"/>
    <w:rsid w:val="00DA33DD"/>
    <w:rsid w:val="00DA4304"/>
    <w:rsid w:val="00DA4E0B"/>
    <w:rsid w:val="00DA54B4"/>
    <w:rsid w:val="00DA56FB"/>
    <w:rsid w:val="00DA616E"/>
    <w:rsid w:val="00DA711D"/>
    <w:rsid w:val="00DB01A4"/>
    <w:rsid w:val="00DB02CC"/>
    <w:rsid w:val="00DB1100"/>
    <w:rsid w:val="00DB11B3"/>
    <w:rsid w:val="00DB184E"/>
    <w:rsid w:val="00DB1E55"/>
    <w:rsid w:val="00DB2F81"/>
    <w:rsid w:val="00DB3088"/>
    <w:rsid w:val="00DB3EB7"/>
    <w:rsid w:val="00DB3FDF"/>
    <w:rsid w:val="00DB40F4"/>
    <w:rsid w:val="00DB4511"/>
    <w:rsid w:val="00DB4584"/>
    <w:rsid w:val="00DB4886"/>
    <w:rsid w:val="00DB59D8"/>
    <w:rsid w:val="00DB5DBE"/>
    <w:rsid w:val="00DB76BE"/>
    <w:rsid w:val="00DB7FD2"/>
    <w:rsid w:val="00DC0E4C"/>
    <w:rsid w:val="00DC1324"/>
    <w:rsid w:val="00DC14EE"/>
    <w:rsid w:val="00DC1597"/>
    <w:rsid w:val="00DC2CA0"/>
    <w:rsid w:val="00DC32BF"/>
    <w:rsid w:val="00DC3481"/>
    <w:rsid w:val="00DC358F"/>
    <w:rsid w:val="00DC5345"/>
    <w:rsid w:val="00DC558C"/>
    <w:rsid w:val="00DC609D"/>
    <w:rsid w:val="00DC6264"/>
    <w:rsid w:val="00DC6B34"/>
    <w:rsid w:val="00DD032E"/>
    <w:rsid w:val="00DD0444"/>
    <w:rsid w:val="00DD34C9"/>
    <w:rsid w:val="00DD4140"/>
    <w:rsid w:val="00DD4F34"/>
    <w:rsid w:val="00DD5129"/>
    <w:rsid w:val="00DD6225"/>
    <w:rsid w:val="00DE026C"/>
    <w:rsid w:val="00DE0773"/>
    <w:rsid w:val="00DE0823"/>
    <w:rsid w:val="00DE0B3F"/>
    <w:rsid w:val="00DE1B19"/>
    <w:rsid w:val="00DE20AD"/>
    <w:rsid w:val="00DE23E4"/>
    <w:rsid w:val="00DE2B2C"/>
    <w:rsid w:val="00DE3421"/>
    <w:rsid w:val="00DE41D0"/>
    <w:rsid w:val="00DE4517"/>
    <w:rsid w:val="00DE5295"/>
    <w:rsid w:val="00DE73E4"/>
    <w:rsid w:val="00DE78F9"/>
    <w:rsid w:val="00DF140E"/>
    <w:rsid w:val="00DF1758"/>
    <w:rsid w:val="00DF5590"/>
    <w:rsid w:val="00DF660E"/>
    <w:rsid w:val="00DF79F7"/>
    <w:rsid w:val="00DF7FC6"/>
    <w:rsid w:val="00E00590"/>
    <w:rsid w:val="00E00F6C"/>
    <w:rsid w:val="00E013C8"/>
    <w:rsid w:val="00E01672"/>
    <w:rsid w:val="00E018FC"/>
    <w:rsid w:val="00E01BFE"/>
    <w:rsid w:val="00E0261A"/>
    <w:rsid w:val="00E03B5E"/>
    <w:rsid w:val="00E03C8E"/>
    <w:rsid w:val="00E044C7"/>
    <w:rsid w:val="00E044E3"/>
    <w:rsid w:val="00E06A65"/>
    <w:rsid w:val="00E06C23"/>
    <w:rsid w:val="00E07FDA"/>
    <w:rsid w:val="00E105E2"/>
    <w:rsid w:val="00E11DA9"/>
    <w:rsid w:val="00E13D7D"/>
    <w:rsid w:val="00E155E1"/>
    <w:rsid w:val="00E16459"/>
    <w:rsid w:val="00E16DA1"/>
    <w:rsid w:val="00E217F3"/>
    <w:rsid w:val="00E21AC1"/>
    <w:rsid w:val="00E24C7A"/>
    <w:rsid w:val="00E255EF"/>
    <w:rsid w:val="00E25BA0"/>
    <w:rsid w:val="00E26483"/>
    <w:rsid w:val="00E26659"/>
    <w:rsid w:val="00E273F3"/>
    <w:rsid w:val="00E27476"/>
    <w:rsid w:val="00E30942"/>
    <w:rsid w:val="00E323A9"/>
    <w:rsid w:val="00E3278A"/>
    <w:rsid w:val="00E32965"/>
    <w:rsid w:val="00E33331"/>
    <w:rsid w:val="00E34885"/>
    <w:rsid w:val="00E36AD0"/>
    <w:rsid w:val="00E37EB4"/>
    <w:rsid w:val="00E40963"/>
    <w:rsid w:val="00E4101D"/>
    <w:rsid w:val="00E4206F"/>
    <w:rsid w:val="00E42FB7"/>
    <w:rsid w:val="00E43E68"/>
    <w:rsid w:val="00E450DF"/>
    <w:rsid w:val="00E45C07"/>
    <w:rsid w:val="00E46105"/>
    <w:rsid w:val="00E46C88"/>
    <w:rsid w:val="00E470D4"/>
    <w:rsid w:val="00E47496"/>
    <w:rsid w:val="00E50D1E"/>
    <w:rsid w:val="00E50F59"/>
    <w:rsid w:val="00E514DA"/>
    <w:rsid w:val="00E523FB"/>
    <w:rsid w:val="00E52BF3"/>
    <w:rsid w:val="00E53999"/>
    <w:rsid w:val="00E54952"/>
    <w:rsid w:val="00E55588"/>
    <w:rsid w:val="00E5670A"/>
    <w:rsid w:val="00E6207D"/>
    <w:rsid w:val="00E63136"/>
    <w:rsid w:val="00E633C9"/>
    <w:rsid w:val="00E63878"/>
    <w:rsid w:val="00E647C5"/>
    <w:rsid w:val="00E6501C"/>
    <w:rsid w:val="00E65022"/>
    <w:rsid w:val="00E65DEA"/>
    <w:rsid w:val="00E6633C"/>
    <w:rsid w:val="00E664EF"/>
    <w:rsid w:val="00E709D4"/>
    <w:rsid w:val="00E722E9"/>
    <w:rsid w:val="00E72F30"/>
    <w:rsid w:val="00E735FA"/>
    <w:rsid w:val="00E73B98"/>
    <w:rsid w:val="00E74866"/>
    <w:rsid w:val="00E750A7"/>
    <w:rsid w:val="00E754DC"/>
    <w:rsid w:val="00E758FE"/>
    <w:rsid w:val="00E77251"/>
    <w:rsid w:val="00E7797C"/>
    <w:rsid w:val="00E80B32"/>
    <w:rsid w:val="00E80FDB"/>
    <w:rsid w:val="00E81FCF"/>
    <w:rsid w:val="00E823FC"/>
    <w:rsid w:val="00E82CBD"/>
    <w:rsid w:val="00E8346D"/>
    <w:rsid w:val="00E84743"/>
    <w:rsid w:val="00E85890"/>
    <w:rsid w:val="00E86D3B"/>
    <w:rsid w:val="00E878F9"/>
    <w:rsid w:val="00E87C51"/>
    <w:rsid w:val="00E906F5"/>
    <w:rsid w:val="00E939EC"/>
    <w:rsid w:val="00E94DC5"/>
    <w:rsid w:val="00E956F2"/>
    <w:rsid w:val="00EA07A0"/>
    <w:rsid w:val="00EA181E"/>
    <w:rsid w:val="00EA194D"/>
    <w:rsid w:val="00EA2436"/>
    <w:rsid w:val="00EA272D"/>
    <w:rsid w:val="00EA27E0"/>
    <w:rsid w:val="00EA30FD"/>
    <w:rsid w:val="00EA34AB"/>
    <w:rsid w:val="00EA5293"/>
    <w:rsid w:val="00EA6240"/>
    <w:rsid w:val="00EA67A9"/>
    <w:rsid w:val="00EA6B33"/>
    <w:rsid w:val="00EB07F7"/>
    <w:rsid w:val="00EB0A03"/>
    <w:rsid w:val="00EB0BA7"/>
    <w:rsid w:val="00EB16B0"/>
    <w:rsid w:val="00EB231F"/>
    <w:rsid w:val="00EB2C54"/>
    <w:rsid w:val="00EB3ABB"/>
    <w:rsid w:val="00EB404C"/>
    <w:rsid w:val="00EB4A89"/>
    <w:rsid w:val="00EB4DA6"/>
    <w:rsid w:val="00EB578B"/>
    <w:rsid w:val="00EB59C4"/>
    <w:rsid w:val="00EB5D8A"/>
    <w:rsid w:val="00EB5EA0"/>
    <w:rsid w:val="00EB5F86"/>
    <w:rsid w:val="00EB6782"/>
    <w:rsid w:val="00EB6E93"/>
    <w:rsid w:val="00EB7239"/>
    <w:rsid w:val="00EB7C51"/>
    <w:rsid w:val="00EC006F"/>
    <w:rsid w:val="00EC010D"/>
    <w:rsid w:val="00EC1B20"/>
    <w:rsid w:val="00EC22D1"/>
    <w:rsid w:val="00EC2AF7"/>
    <w:rsid w:val="00EC34AB"/>
    <w:rsid w:val="00EC5A89"/>
    <w:rsid w:val="00EC68BE"/>
    <w:rsid w:val="00EC6B19"/>
    <w:rsid w:val="00EC6F44"/>
    <w:rsid w:val="00EC6F67"/>
    <w:rsid w:val="00EC7422"/>
    <w:rsid w:val="00EC7C3B"/>
    <w:rsid w:val="00EC7C88"/>
    <w:rsid w:val="00ED0680"/>
    <w:rsid w:val="00ED1032"/>
    <w:rsid w:val="00ED36AF"/>
    <w:rsid w:val="00ED3E0E"/>
    <w:rsid w:val="00ED45AD"/>
    <w:rsid w:val="00ED4C8C"/>
    <w:rsid w:val="00ED4EDD"/>
    <w:rsid w:val="00ED5050"/>
    <w:rsid w:val="00ED5912"/>
    <w:rsid w:val="00ED59F2"/>
    <w:rsid w:val="00ED6309"/>
    <w:rsid w:val="00ED6588"/>
    <w:rsid w:val="00ED6FE6"/>
    <w:rsid w:val="00ED7FD6"/>
    <w:rsid w:val="00EE1699"/>
    <w:rsid w:val="00EE16A1"/>
    <w:rsid w:val="00EE2577"/>
    <w:rsid w:val="00EE2E0A"/>
    <w:rsid w:val="00EE32F6"/>
    <w:rsid w:val="00EE3919"/>
    <w:rsid w:val="00EE4CFB"/>
    <w:rsid w:val="00EE7844"/>
    <w:rsid w:val="00EE7BD9"/>
    <w:rsid w:val="00EE7C05"/>
    <w:rsid w:val="00EF0026"/>
    <w:rsid w:val="00EF10A6"/>
    <w:rsid w:val="00EF18CF"/>
    <w:rsid w:val="00EF2C92"/>
    <w:rsid w:val="00EF3162"/>
    <w:rsid w:val="00EF318E"/>
    <w:rsid w:val="00EF3DAA"/>
    <w:rsid w:val="00EF6268"/>
    <w:rsid w:val="00EF65B8"/>
    <w:rsid w:val="00EF6B36"/>
    <w:rsid w:val="00EF70C4"/>
    <w:rsid w:val="00F0021C"/>
    <w:rsid w:val="00F00E62"/>
    <w:rsid w:val="00F01C7D"/>
    <w:rsid w:val="00F03348"/>
    <w:rsid w:val="00F03C53"/>
    <w:rsid w:val="00F06500"/>
    <w:rsid w:val="00F07162"/>
    <w:rsid w:val="00F078E4"/>
    <w:rsid w:val="00F101E0"/>
    <w:rsid w:val="00F1151B"/>
    <w:rsid w:val="00F1264D"/>
    <w:rsid w:val="00F13984"/>
    <w:rsid w:val="00F16960"/>
    <w:rsid w:val="00F16B61"/>
    <w:rsid w:val="00F200E8"/>
    <w:rsid w:val="00F20818"/>
    <w:rsid w:val="00F21E7F"/>
    <w:rsid w:val="00F2221E"/>
    <w:rsid w:val="00F24250"/>
    <w:rsid w:val="00F248A8"/>
    <w:rsid w:val="00F24905"/>
    <w:rsid w:val="00F25066"/>
    <w:rsid w:val="00F25AC8"/>
    <w:rsid w:val="00F25ADD"/>
    <w:rsid w:val="00F25FCC"/>
    <w:rsid w:val="00F268A2"/>
    <w:rsid w:val="00F268E8"/>
    <w:rsid w:val="00F275F8"/>
    <w:rsid w:val="00F30142"/>
    <w:rsid w:val="00F302D9"/>
    <w:rsid w:val="00F30825"/>
    <w:rsid w:val="00F30C3B"/>
    <w:rsid w:val="00F3160D"/>
    <w:rsid w:val="00F33BFB"/>
    <w:rsid w:val="00F347A5"/>
    <w:rsid w:val="00F34B95"/>
    <w:rsid w:val="00F36B56"/>
    <w:rsid w:val="00F37F35"/>
    <w:rsid w:val="00F4008A"/>
    <w:rsid w:val="00F412B1"/>
    <w:rsid w:val="00F414CE"/>
    <w:rsid w:val="00F41C02"/>
    <w:rsid w:val="00F425D2"/>
    <w:rsid w:val="00F4408B"/>
    <w:rsid w:val="00F45939"/>
    <w:rsid w:val="00F4600C"/>
    <w:rsid w:val="00F46896"/>
    <w:rsid w:val="00F47627"/>
    <w:rsid w:val="00F511F6"/>
    <w:rsid w:val="00F513C2"/>
    <w:rsid w:val="00F51B90"/>
    <w:rsid w:val="00F53CCD"/>
    <w:rsid w:val="00F544D2"/>
    <w:rsid w:val="00F553AE"/>
    <w:rsid w:val="00F57F97"/>
    <w:rsid w:val="00F60B21"/>
    <w:rsid w:val="00F61786"/>
    <w:rsid w:val="00F66452"/>
    <w:rsid w:val="00F666BB"/>
    <w:rsid w:val="00F66F60"/>
    <w:rsid w:val="00F67F32"/>
    <w:rsid w:val="00F712E6"/>
    <w:rsid w:val="00F7168A"/>
    <w:rsid w:val="00F718CB"/>
    <w:rsid w:val="00F71A95"/>
    <w:rsid w:val="00F74672"/>
    <w:rsid w:val="00F74902"/>
    <w:rsid w:val="00F74DEB"/>
    <w:rsid w:val="00F74FF4"/>
    <w:rsid w:val="00F75D1B"/>
    <w:rsid w:val="00F77042"/>
    <w:rsid w:val="00F812DA"/>
    <w:rsid w:val="00F81B23"/>
    <w:rsid w:val="00F82FBD"/>
    <w:rsid w:val="00F833FC"/>
    <w:rsid w:val="00F83E32"/>
    <w:rsid w:val="00F84889"/>
    <w:rsid w:val="00F85DEB"/>
    <w:rsid w:val="00F8729E"/>
    <w:rsid w:val="00F873B4"/>
    <w:rsid w:val="00F87796"/>
    <w:rsid w:val="00F87B97"/>
    <w:rsid w:val="00F901E5"/>
    <w:rsid w:val="00F91244"/>
    <w:rsid w:val="00F91829"/>
    <w:rsid w:val="00F91E56"/>
    <w:rsid w:val="00F925E2"/>
    <w:rsid w:val="00F9282A"/>
    <w:rsid w:val="00F933BA"/>
    <w:rsid w:val="00F933E6"/>
    <w:rsid w:val="00F9348D"/>
    <w:rsid w:val="00F93C2B"/>
    <w:rsid w:val="00F95F85"/>
    <w:rsid w:val="00F970A0"/>
    <w:rsid w:val="00F976EE"/>
    <w:rsid w:val="00F97954"/>
    <w:rsid w:val="00F97B9C"/>
    <w:rsid w:val="00F97C5B"/>
    <w:rsid w:val="00FA04B2"/>
    <w:rsid w:val="00FA063C"/>
    <w:rsid w:val="00FA09A6"/>
    <w:rsid w:val="00FA0F4B"/>
    <w:rsid w:val="00FA13D4"/>
    <w:rsid w:val="00FA3666"/>
    <w:rsid w:val="00FA3728"/>
    <w:rsid w:val="00FA3FF9"/>
    <w:rsid w:val="00FA413B"/>
    <w:rsid w:val="00FA5219"/>
    <w:rsid w:val="00FA5649"/>
    <w:rsid w:val="00FA664C"/>
    <w:rsid w:val="00FA6752"/>
    <w:rsid w:val="00FA759E"/>
    <w:rsid w:val="00FA7678"/>
    <w:rsid w:val="00FA7C54"/>
    <w:rsid w:val="00FB0644"/>
    <w:rsid w:val="00FB078B"/>
    <w:rsid w:val="00FB147C"/>
    <w:rsid w:val="00FB1514"/>
    <w:rsid w:val="00FB26EF"/>
    <w:rsid w:val="00FB317B"/>
    <w:rsid w:val="00FB4D6F"/>
    <w:rsid w:val="00FB5746"/>
    <w:rsid w:val="00FB5E95"/>
    <w:rsid w:val="00FB6D1D"/>
    <w:rsid w:val="00FB70BD"/>
    <w:rsid w:val="00FB74DC"/>
    <w:rsid w:val="00FB7B97"/>
    <w:rsid w:val="00FB7FCF"/>
    <w:rsid w:val="00FC2604"/>
    <w:rsid w:val="00FC32DE"/>
    <w:rsid w:val="00FC3A73"/>
    <w:rsid w:val="00FC44C8"/>
    <w:rsid w:val="00FC4A96"/>
    <w:rsid w:val="00FC58D9"/>
    <w:rsid w:val="00FC7E10"/>
    <w:rsid w:val="00FD013A"/>
    <w:rsid w:val="00FD0FE0"/>
    <w:rsid w:val="00FD18F8"/>
    <w:rsid w:val="00FD2012"/>
    <w:rsid w:val="00FD2678"/>
    <w:rsid w:val="00FD2730"/>
    <w:rsid w:val="00FD3796"/>
    <w:rsid w:val="00FD4196"/>
    <w:rsid w:val="00FD5498"/>
    <w:rsid w:val="00FD59A7"/>
    <w:rsid w:val="00FD662B"/>
    <w:rsid w:val="00FD6F25"/>
    <w:rsid w:val="00FD7DE2"/>
    <w:rsid w:val="00FE0A0F"/>
    <w:rsid w:val="00FE245B"/>
    <w:rsid w:val="00FE28EA"/>
    <w:rsid w:val="00FE2F60"/>
    <w:rsid w:val="00FE3099"/>
    <w:rsid w:val="00FE3661"/>
    <w:rsid w:val="00FE4D21"/>
    <w:rsid w:val="00FE4E4B"/>
    <w:rsid w:val="00FE5C33"/>
    <w:rsid w:val="00FE6175"/>
    <w:rsid w:val="00FE736B"/>
    <w:rsid w:val="00FF00F6"/>
    <w:rsid w:val="00FF0971"/>
    <w:rsid w:val="00FF0EBB"/>
    <w:rsid w:val="00FF1E2B"/>
    <w:rsid w:val="00FF2547"/>
    <w:rsid w:val="00FF64B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211DCC"/>
  <w15:chartTrackingRefBased/>
  <w15:docId w15:val="{38580A7A-E22F-4D35-A117-C23F10F33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GB" w:eastAsia="en-US" w:bidi="ar-SA"/>
      </w:rPr>
    </w:rPrDefault>
    <w:pPrDefault>
      <w:pPr>
        <w:spacing w:after="120"/>
      </w:pPr>
    </w:pPrDefault>
  </w:docDefaults>
  <w:latentStyles w:defLockedState="0" w:defUIPriority="99" w:defSemiHidden="0" w:defUnhideWhenUsed="0" w:defQFormat="0" w:count="375">
    <w:lsdException w:name="Normal"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locked="1"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semiHidden="1" w:uiPriority="3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8C1D8D"/>
    <w:rPr>
      <w:color w:val="454545" w:themeColor="text1"/>
    </w:rPr>
  </w:style>
  <w:style w:type="paragraph" w:styleId="Heading1">
    <w:name w:val="heading 1"/>
    <w:basedOn w:val="Normal"/>
    <w:next w:val="BodyText"/>
    <w:link w:val="Heading1Char"/>
    <w:uiPriority w:val="4"/>
    <w:qFormat/>
    <w:rsid w:val="008C1D8D"/>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C1D8D"/>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C1D8D"/>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qFormat/>
    <w:rsid w:val="008C1D8D"/>
    <w:pPr>
      <w:keepNext/>
      <w:keepLines/>
      <w:numPr>
        <w:ilvl w:val="3"/>
        <w:numId w:val="2"/>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qFormat/>
    <w:rsid w:val="008C1D8D"/>
    <w:pPr>
      <w:keepNext/>
      <w:keepLines/>
      <w:numPr>
        <w:ilvl w:val="4"/>
        <w:numId w:val="2"/>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qFormat/>
    <w:rsid w:val="008C1D8D"/>
    <w:pPr>
      <w:keepNext/>
      <w:keepLines/>
      <w:numPr>
        <w:ilvl w:val="5"/>
        <w:numId w:val="2"/>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qFormat/>
    <w:rsid w:val="008C1D8D"/>
    <w:pPr>
      <w:keepNext/>
      <w:keepLines/>
      <w:numPr>
        <w:ilvl w:val="6"/>
        <w:numId w:val="2"/>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qFormat/>
    <w:rsid w:val="008C1D8D"/>
    <w:pPr>
      <w:keepNext/>
      <w:keepLines/>
      <w:numPr>
        <w:ilvl w:val="7"/>
        <w:numId w:val="2"/>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qFormat/>
    <w:rsid w:val="008C1D8D"/>
    <w:pPr>
      <w:keepNext/>
      <w:keepLines/>
      <w:numPr>
        <w:ilvl w:val="8"/>
        <w:numId w:val="1"/>
      </w:numPr>
      <w:tabs>
        <w:tab w:val="clear" w:pos="1584"/>
      </w:tabs>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4"/>
    <w:rsid w:val="008C1D8D"/>
    <w:rPr>
      <w:rFonts w:eastAsiaTheme="majorEastAsia" w:cstheme="majorBidi"/>
      <w:b/>
      <w:bCs/>
      <w:color w:val="F26522" w:themeColor="accent1"/>
      <w:sz w:val="28"/>
      <w:szCs w:val="28"/>
    </w:rPr>
  </w:style>
  <w:style w:type="character" w:customStyle="1" w:styleId="Heading2Char">
    <w:name w:val="Heading 2 Char"/>
    <w:basedOn w:val="DefaultParagraphFont"/>
    <w:link w:val="Heading2"/>
    <w:uiPriority w:val="4"/>
    <w:rsid w:val="008C1D8D"/>
    <w:rPr>
      <w:rFonts w:eastAsiaTheme="majorEastAsia" w:cstheme="majorBidi"/>
      <w:bCs/>
      <w:color w:val="F26522" w:themeColor="accent1"/>
      <w:sz w:val="28"/>
      <w:szCs w:val="26"/>
    </w:rPr>
  </w:style>
  <w:style w:type="character" w:customStyle="1" w:styleId="Heading3Char">
    <w:name w:val="Heading 3 Char"/>
    <w:basedOn w:val="DefaultParagraphFont"/>
    <w:link w:val="Heading3"/>
    <w:uiPriority w:val="4"/>
    <w:rsid w:val="008C1D8D"/>
    <w:rPr>
      <w:rFonts w:eastAsiaTheme="majorEastAsia" w:cstheme="majorBidi"/>
      <w:color w:val="F26522" w:themeColor="accent1"/>
      <w:sz w:val="24"/>
      <w:szCs w:val="24"/>
    </w:rPr>
  </w:style>
  <w:style w:type="character" w:customStyle="1" w:styleId="Heading4Char">
    <w:name w:val="Heading 4 Char"/>
    <w:aliases w:val="Heading 4 (table &amp; chart) Char"/>
    <w:basedOn w:val="DefaultParagraphFont"/>
    <w:link w:val="Heading4"/>
    <w:uiPriority w:val="25"/>
    <w:rsid w:val="008C1D8D"/>
    <w:rPr>
      <w:rFonts w:asciiTheme="majorHAnsi" w:eastAsiaTheme="majorEastAsia" w:hAnsiTheme="majorHAnsi" w:cstheme="majorBidi"/>
      <w:b/>
      <w:iCs/>
      <w:color w:val="0079C1" w:themeColor="accent2"/>
    </w:rPr>
  </w:style>
  <w:style w:type="character" w:customStyle="1" w:styleId="Heading5Char">
    <w:name w:val="Heading 5 Char"/>
    <w:basedOn w:val="DefaultParagraphFont"/>
    <w:link w:val="Heading5"/>
    <w:uiPriority w:val="25"/>
    <w:rsid w:val="008C1D8D"/>
    <w:rPr>
      <w:rFonts w:asciiTheme="majorHAnsi" w:eastAsiaTheme="majorEastAsia" w:hAnsiTheme="majorHAnsi" w:cstheme="majorBidi"/>
      <w:color w:val="C3460B" w:themeColor="accent1" w:themeShade="BF"/>
    </w:rPr>
  </w:style>
  <w:style w:type="character" w:customStyle="1" w:styleId="Heading6Char">
    <w:name w:val="Heading 6 Char"/>
    <w:basedOn w:val="DefaultParagraphFont"/>
    <w:link w:val="Heading6"/>
    <w:uiPriority w:val="25"/>
    <w:rsid w:val="008C1D8D"/>
    <w:rPr>
      <w:rFonts w:asciiTheme="majorHAnsi" w:eastAsiaTheme="majorEastAsia" w:hAnsiTheme="majorHAnsi" w:cstheme="majorBidi"/>
      <w:color w:val="812E07" w:themeColor="accent1" w:themeShade="7F"/>
    </w:rPr>
  </w:style>
  <w:style w:type="character" w:customStyle="1" w:styleId="Heading7Char">
    <w:name w:val="Heading 7 Char"/>
    <w:basedOn w:val="DefaultParagraphFont"/>
    <w:link w:val="Heading7"/>
    <w:uiPriority w:val="25"/>
    <w:rsid w:val="008C1D8D"/>
    <w:rPr>
      <w:rFonts w:asciiTheme="majorHAnsi" w:eastAsiaTheme="majorEastAsia" w:hAnsiTheme="majorHAnsi" w:cstheme="majorBidi"/>
      <w:i/>
      <w:iCs/>
      <w:color w:val="812E07" w:themeColor="accent1" w:themeShade="7F"/>
    </w:rPr>
  </w:style>
  <w:style w:type="character" w:customStyle="1" w:styleId="Heading8Char">
    <w:name w:val="Heading 8 Char"/>
    <w:basedOn w:val="DefaultParagraphFont"/>
    <w:link w:val="Heading8"/>
    <w:uiPriority w:val="25"/>
    <w:rsid w:val="008C1D8D"/>
    <w:rPr>
      <w:rFonts w:asciiTheme="majorHAnsi" w:eastAsiaTheme="majorEastAsia" w:hAnsiTheme="majorHAnsi" w:cstheme="majorBidi"/>
      <w:color w:val="616161" w:themeColor="text1" w:themeTint="D8"/>
      <w:sz w:val="21"/>
      <w:szCs w:val="21"/>
    </w:rPr>
  </w:style>
  <w:style w:type="character" w:customStyle="1" w:styleId="Heading9Char">
    <w:name w:val="Heading 9 Char"/>
    <w:basedOn w:val="DefaultParagraphFont"/>
    <w:link w:val="Heading9"/>
    <w:uiPriority w:val="25"/>
    <w:rsid w:val="008C1D8D"/>
    <w:rPr>
      <w:rFonts w:asciiTheme="majorHAnsi" w:eastAsiaTheme="majorEastAsia" w:hAnsiTheme="majorHAnsi" w:cstheme="majorBidi"/>
      <w:i/>
      <w:iCs/>
      <w:color w:val="616161" w:themeColor="text1" w:themeTint="D8"/>
      <w:sz w:val="21"/>
      <w:szCs w:val="21"/>
    </w:rPr>
  </w:style>
  <w:style w:type="paragraph" w:styleId="Caption">
    <w:name w:val="caption"/>
    <w:basedOn w:val="Normal"/>
    <w:next w:val="Normal"/>
    <w:uiPriority w:val="35"/>
    <w:qFormat/>
    <w:rsid w:val="002E4E41"/>
    <w:pPr>
      <w:spacing w:after="200"/>
    </w:pPr>
    <w:rPr>
      <w:i/>
      <w:iCs/>
      <w:color w:val="727274" w:themeColor="text2"/>
      <w:sz w:val="18"/>
      <w:szCs w:val="18"/>
    </w:rPr>
  </w:style>
  <w:style w:type="paragraph" w:styleId="ListParagraph">
    <w:name w:val="List Paragraph"/>
    <w:basedOn w:val="Normal"/>
    <w:qFormat/>
    <w:rsid w:val="008C1D8D"/>
    <w:pPr>
      <w:ind w:left="720"/>
      <w:contextualSpacing/>
    </w:pPr>
  </w:style>
  <w:style w:type="paragraph" w:customStyle="1" w:styleId="TableColumnHeading">
    <w:name w:val="Table Column Heading"/>
    <w:basedOn w:val="BodyText"/>
    <w:uiPriority w:val="7"/>
    <w:qFormat/>
    <w:rsid w:val="008C1D8D"/>
    <w:pPr>
      <w:spacing w:before="60" w:after="60"/>
    </w:pPr>
    <w:rPr>
      <w:rFonts w:asciiTheme="majorHAnsi" w:hAnsiTheme="majorHAnsi"/>
      <w:color w:val="F26522" w:themeColor="accent1"/>
    </w:rPr>
  </w:style>
  <w:style w:type="paragraph" w:styleId="BodyText">
    <w:name w:val="Body Text"/>
    <w:link w:val="BodyTextChar"/>
    <w:qFormat/>
    <w:rsid w:val="008C1D8D"/>
    <w:rPr>
      <w:color w:val="454545" w:themeColor="text1"/>
    </w:rPr>
  </w:style>
  <w:style w:type="character" w:customStyle="1" w:styleId="BodyTextChar">
    <w:name w:val="Body Text Char"/>
    <w:basedOn w:val="DefaultParagraphFont"/>
    <w:link w:val="BodyText"/>
    <w:rsid w:val="008C1D8D"/>
    <w:rPr>
      <w:color w:val="454545" w:themeColor="text1"/>
    </w:rPr>
  </w:style>
  <w:style w:type="paragraph" w:customStyle="1" w:styleId="TableColumnHeadingRight">
    <w:name w:val="Table Column Heading Right"/>
    <w:basedOn w:val="TableColumnHeading"/>
    <w:uiPriority w:val="7"/>
    <w:qFormat/>
    <w:rsid w:val="008C1D8D"/>
    <w:pPr>
      <w:jc w:val="right"/>
    </w:pPr>
  </w:style>
  <w:style w:type="paragraph" w:customStyle="1" w:styleId="PageTitle">
    <w:name w:val="Page Title"/>
    <w:basedOn w:val="Normal"/>
    <w:next w:val="BodyText"/>
    <w:uiPriority w:val="3"/>
    <w:qFormat/>
    <w:rsid w:val="008C1D8D"/>
    <w:pPr>
      <w:keepNext/>
      <w:spacing w:before="480"/>
      <w:outlineLvl w:val="0"/>
    </w:pPr>
    <w:rPr>
      <w:rFonts w:asciiTheme="majorHAnsi" w:hAnsiTheme="majorHAnsi"/>
      <w:b/>
      <w:noProof/>
      <w:color w:val="F26522" w:themeColor="accent1"/>
      <w:sz w:val="32"/>
      <w:szCs w:val="48"/>
    </w:rPr>
  </w:style>
  <w:style w:type="paragraph" w:customStyle="1" w:styleId="TableBodyRight">
    <w:name w:val="Table Body Right"/>
    <w:basedOn w:val="TableBody"/>
    <w:uiPriority w:val="8"/>
    <w:qFormat/>
    <w:rsid w:val="008C1D8D"/>
    <w:pPr>
      <w:jc w:val="right"/>
    </w:pPr>
  </w:style>
  <w:style w:type="character" w:customStyle="1" w:styleId="Bold">
    <w:name w:val="Bold"/>
    <w:basedOn w:val="DefaultParagraphFont"/>
    <w:uiPriority w:val="2"/>
    <w:qFormat/>
    <w:rsid w:val="008C1D8D"/>
    <w:rPr>
      <w:b/>
    </w:rPr>
  </w:style>
  <w:style w:type="paragraph" w:customStyle="1" w:styleId="DocumentTitle">
    <w:name w:val="Document Title"/>
    <w:next w:val="DocumentSubtitle"/>
    <w:uiPriority w:val="26"/>
    <w:qFormat/>
    <w:rsid w:val="008C1D8D"/>
    <w:pPr>
      <w:framePr w:w="8108" w:wrap="notBeside" w:vAnchor="page" w:hAnchor="page" w:x="710" w:y="2553" w:anchorLock="1"/>
      <w:ind w:right="306"/>
    </w:pPr>
    <w:rPr>
      <w:rFonts w:asciiTheme="majorHAnsi" w:hAnsiTheme="majorHAnsi"/>
      <w:b/>
      <w:color w:val="F26522" w:themeColor="accent1"/>
      <w:sz w:val="44"/>
    </w:rPr>
  </w:style>
  <w:style w:type="paragraph" w:customStyle="1" w:styleId="TableBody">
    <w:name w:val="Table Body"/>
    <w:basedOn w:val="BodyText"/>
    <w:uiPriority w:val="8"/>
    <w:qFormat/>
    <w:rsid w:val="008C1D8D"/>
    <w:pPr>
      <w:spacing w:before="60" w:after="60"/>
    </w:pPr>
    <w:rPr>
      <w:lang w:eastAsia="en-NZ"/>
    </w:rPr>
  </w:style>
  <w:style w:type="paragraph" w:customStyle="1" w:styleId="DocumentSubtitle">
    <w:name w:val="Document Subtitle"/>
    <w:basedOn w:val="DocumentTitle"/>
    <w:next w:val="Normal"/>
    <w:uiPriority w:val="26"/>
    <w:qFormat/>
    <w:rsid w:val="008C1D8D"/>
    <w:pPr>
      <w:framePr w:w="10490" w:wrap="notBeside"/>
      <w:spacing w:after="60"/>
      <w:ind w:right="0"/>
    </w:pPr>
    <w:rPr>
      <w:rFonts w:asciiTheme="minorHAnsi" w:hAnsiTheme="minorHAnsi"/>
      <w:b w:val="0"/>
      <w:sz w:val="36"/>
    </w:rPr>
  </w:style>
  <w:style w:type="paragraph" w:customStyle="1" w:styleId="Bullet1">
    <w:name w:val="Bullet 1"/>
    <w:basedOn w:val="BodyText"/>
    <w:uiPriority w:val="1"/>
    <w:qFormat/>
    <w:rsid w:val="008C1D8D"/>
    <w:pPr>
      <w:numPr>
        <w:numId w:val="3"/>
      </w:numPr>
    </w:pPr>
  </w:style>
  <w:style w:type="paragraph" w:customStyle="1" w:styleId="Bullet2">
    <w:name w:val="Bullet 2"/>
    <w:basedOn w:val="BodyText"/>
    <w:uiPriority w:val="1"/>
    <w:qFormat/>
    <w:rsid w:val="008C1D8D"/>
    <w:pPr>
      <w:numPr>
        <w:ilvl w:val="1"/>
        <w:numId w:val="3"/>
      </w:numPr>
    </w:pPr>
  </w:style>
  <w:style w:type="paragraph" w:customStyle="1" w:styleId="Bullet3">
    <w:name w:val="Bullet 3"/>
    <w:basedOn w:val="BodyText"/>
    <w:uiPriority w:val="1"/>
    <w:qFormat/>
    <w:rsid w:val="008C1D8D"/>
    <w:pPr>
      <w:numPr>
        <w:ilvl w:val="2"/>
        <w:numId w:val="3"/>
      </w:numPr>
    </w:pPr>
  </w:style>
  <w:style w:type="paragraph" w:customStyle="1" w:styleId="NumberedBullet1">
    <w:name w:val="Numbered Bullet 1"/>
    <w:basedOn w:val="BodyText"/>
    <w:uiPriority w:val="5"/>
    <w:qFormat/>
    <w:rsid w:val="008C1D8D"/>
    <w:pPr>
      <w:numPr>
        <w:numId w:val="4"/>
      </w:numPr>
    </w:pPr>
  </w:style>
  <w:style w:type="paragraph" w:customStyle="1" w:styleId="NumberedBullet2">
    <w:name w:val="Numbered Bullet 2"/>
    <w:basedOn w:val="BodyText"/>
    <w:uiPriority w:val="5"/>
    <w:qFormat/>
    <w:rsid w:val="008C1D8D"/>
    <w:pPr>
      <w:numPr>
        <w:ilvl w:val="1"/>
        <w:numId w:val="4"/>
      </w:numPr>
    </w:pPr>
  </w:style>
  <w:style w:type="paragraph" w:customStyle="1" w:styleId="NumberedBullet3">
    <w:name w:val="Numbered Bullet 3"/>
    <w:basedOn w:val="BodyText"/>
    <w:uiPriority w:val="5"/>
    <w:qFormat/>
    <w:rsid w:val="008C1D8D"/>
    <w:pPr>
      <w:numPr>
        <w:ilvl w:val="2"/>
        <w:numId w:val="4"/>
      </w:numPr>
    </w:pPr>
  </w:style>
  <w:style w:type="paragraph" w:customStyle="1" w:styleId="Indent1">
    <w:name w:val="Indent 1"/>
    <w:basedOn w:val="BodyText"/>
    <w:uiPriority w:val="6"/>
    <w:semiHidden/>
    <w:unhideWhenUsed/>
    <w:qFormat/>
    <w:rsid w:val="008C1D8D"/>
    <w:pPr>
      <w:ind w:left="284"/>
    </w:pPr>
  </w:style>
  <w:style w:type="paragraph" w:customStyle="1" w:styleId="Indent2">
    <w:name w:val="Indent 2"/>
    <w:basedOn w:val="BodyText"/>
    <w:uiPriority w:val="6"/>
    <w:semiHidden/>
    <w:unhideWhenUsed/>
    <w:qFormat/>
    <w:rsid w:val="008C1D8D"/>
    <w:pPr>
      <w:ind w:left="567"/>
    </w:pPr>
  </w:style>
  <w:style w:type="paragraph" w:customStyle="1" w:styleId="Indent3">
    <w:name w:val="Indent 3"/>
    <w:basedOn w:val="BodyText"/>
    <w:uiPriority w:val="6"/>
    <w:semiHidden/>
    <w:unhideWhenUsed/>
    <w:qFormat/>
    <w:rsid w:val="008C1D8D"/>
    <w:pPr>
      <w:ind w:left="851"/>
    </w:pPr>
  </w:style>
  <w:style w:type="paragraph" w:customStyle="1" w:styleId="ShadedHeading">
    <w:name w:val="Shaded Heading"/>
    <w:basedOn w:val="BodyText"/>
    <w:next w:val="ShadedBody"/>
    <w:uiPriority w:val="10"/>
    <w:qFormat/>
    <w:rsid w:val="008C1D8D"/>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paragraph" w:customStyle="1" w:styleId="Authors">
    <w:name w:val="Authors"/>
    <w:basedOn w:val="Footer"/>
    <w:link w:val="AuthorsChar"/>
    <w:uiPriority w:val="99"/>
    <w:qFormat/>
    <w:rsid w:val="008C1D8D"/>
    <w:pPr>
      <w:tabs>
        <w:tab w:val="clear" w:pos="4513"/>
        <w:tab w:val="clear" w:pos="9026"/>
      </w:tabs>
      <w:spacing w:before="60" w:after="60"/>
    </w:pPr>
    <w:rPr>
      <w:noProof/>
      <w:sz w:val="18"/>
    </w:rPr>
  </w:style>
  <w:style w:type="character" w:customStyle="1" w:styleId="AuthorsChar">
    <w:name w:val="Authors Char"/>
    <w:basedOn w:val="FooterChar"/>
    <w:link w:val="Authors"/>
    <w:uiPriority w:val="99"/>
    <w:rsid w:val="008C1D8D"/>
    <w:rPr>
      <w:rFonts w:ascii="Arial" w:hAnsi="Arial"/>
      <w:noProof/>
      <w:color w:val="454545" w:themeColor="text1"/>
      <w:sz w:val="18"/>
      <w:szCs w:val="24"/>
    </w:rPr>
  </w:style>
  <w:style w:type="paragraph" w:styleId="Footer">
    <w:name w:val="footer"/>
    <w:basedOn w:val="Normal"/>
    <w:link w:val="FooterChar"/>
    <w:uiPriority w:val="99"/>
    <w:unhideWhenUsed/>
    <w:rsid w:val="008C1D8D"/>
    <w:pPr>
      <w:tabs>
        <w:tab w:val="center" w:pos="4513"/>
        <w:tab w:val="right" w:pos="9026"/>
      </w:tabs>
      <w:spacing w:after="0"/>
    </w:pPr>
  </w:style>
  <w:style w:type="character" w:customStyle="1" w:styleId="FooterChar">
    <w:name w:val="Footer Char"/>
    <w:basedOn w:val="DefaultParagraphFont"/>
    <w:link w:val="Footer"/>
    <w:uiPriority w:val="99"/>
    <w:rsid w:val="008C1D8D"/>
    <w:rPr>
      <w:rFonts w:ascii="Arial" w:hAnsi="Arial"/>
      <w:sz w:val="22"/>
      <w:szCs w:val="24"/>
    </w:rPr>
  </w:style>
  <w:style w:type="paragraph" w:customStyle="1" w:styleId="TableRowHeading">
    <w:name w:val="Table Row Heading"/>
    <w:basedOn w:val="TableBody"/>
    <w:uiPriority w:val="7"/>
    <w:qFormat/>
    <w:rsid w:val="008C1D8D"/>
    <w:rPr>
      <w:rFonts w:asciiTheme="majorHAnsi" w:hAnsiTheme="majorHAnsi"/>
      <w:b/>
    </w:rPr>
  </w:style>
  <w:style w:type="character" w:customStyle="1" w:styleId="HighlightAccent4">
    <w:name w:val="Highlight Accent 4"/>
    <w:basedOn w:val="DefaultParagraphFont"/>
    <w:uiPriority w:val="9"/>
    <w:qFormat/>
    <w:rsid w:val="008C1D8D"/>
    <w:rPr>
      <w:color w:val="C2CD23" w:themeColor="accent4"/>
    </w:rPr>
  </w:style>
  <w:style w:type="character" w:customStyle="1" w:styleId="HighlightAccent1">
    <w:name w:val="Highlight Accent 1"/>
    <w:basedOn w:val="DefaultParagraphFont"/>
    <w:uiPriority w:val="9"/>
    <w:qFormat/>
    <w:rsid w:val="008C1D8D"/>
    <w:rPr>
      <w:color w:val="F26522" w:themeColor="accent1"/>
    </w:rPr>
  </w:style>
  <w:style w:type="character" w:customStyle="1" w:styleId="HighlightAccent3">
    <w:name w:val="Highlight Accent 3"/>
    <w:basedOn w:val="DefaultParagraphFont"/>
    <w:uiPriority w:val="9"/>
    <w:qFormat/>
    <w:rsid w:val="008C1D8D"/>
    <w:rPr>
      <w:color w:val="5BCBF5" w:themeColor="accent3"/>
    </w:rPr>
  </w:style>
  <w:style w:type="paragraph" w:customStyle="1" w:styleId="Heading1Numbered">
    <w:name w:val="Heading 1 Numbered"/>
    <w:basedOn w:val="Heading1"/>
    <w:next w:val="BodyText"/>
    <w:uiPriority w:val="4"/>
    <w:qFormat/>
    <w:rsid w:val="008C1D8D"/>
    <w:pPr>
      <w:numPr>
        <w:numId w:val="5"/>
      </w:numPr>
    </w:pPr>
  </w:style>
  <w:style w:type="character" w:customStyle="1" w:styleId="HighlightAccent2">
    <w:name w:val="Highlight Accent 2"/>
    <w:basedOn w:val="DefaultParagraphFont"/>
    <w:uiPriority w:val="9"/>
    <w:qFormat/>
    <w:rsid w:val="008C1D8D"/>
    <w:rPr>
      <w:color w:val="0079C1" w:themeColor="accent2"/>
    </w:rPr>
  </w:style>
  <w:style w:type="character" w:customStyle="1" w:styleId="BoldItalic">
    <w:name w:val="Bold Italic"/>
    <w:basedOn w:val="DefaultParagraphFont"/>
    <w:uiPriority w:val="2"/>
    <w:qFormat/>
    <w:rsid w:val="008C1D8D"/>
    <w:rPr>
      <w:b/>
      <w:i/>
    </w:rPr>
  </w:style>
  <w:style w:type="paragraph" w:customStyle="1" w:styleId="Dateofpapers">
    <w:name w:val="Date of papers"/>
    <w:basedOn w:val="Footer"/>
    <w:link w:val="DateofpapersChar"/>
    <w:uiPriority w:val="99"/>
    <w:qFormat/>
    <w:rsid w:val="008C1D8D"/>
    <w:pPr>
      <w:tabs>
        <w:tab w:val="clear" w:pos="4513"/>
        <w:tab w:val="clear" w:pos="9026"/>
      </w:tabs>
      <w:spacing w:before="60" w:after="60"/>
    </w:pPr>
    <w:rPr>
      <w:noProof/>
      <w:sz w:val="18"/>
    </w:rPr>
  </w:style>
  <w:style w:type="character" w:customStyle="1" w:styleId="DateofpapersChar">
    <w:name w:val="Date of papers Char"/>
    <w:basedOn w:val="FooterChar"/>
    <w:link w:val="Dateofpapers"/>
    <w:uiPriority w:val="99"/>
    <w:rsid w:val="008C1D8D"/>
    <w:rPr>
      <w:rFonts w:ascii="Arial" w:hAnsi="Arial"/>
      <w:noProof/>
      <w:color w:val="454545" w:themeColor="text1"/>
      <w:sz w:val="18"/>
      <w:szCs w:val="24"/>
    </w:rPr>
  </w:style>
  <w:style w:type="paragraph" w:customStyle="1" w:styleId="Introtext">
    <w:name w:val="Intro text"/>
    <w:basedOn w:val="Normal"/>
    <w:uiPriority w:val="99"/>
    <w:qFormat/>
    <w:rsid w:val="008C1D8D"/>
    <w:rPr>
      <w:color w:val="0079C1" w:themeColor="accent2"/>
      <w:sz w:val="24"/>
    </w:rPr>
  </w:style>
  <w:style w:type="paragraph" w:customStyle="1" w:styleId="FrameBody">
    <w:name w:val="Frame Body"/>
    <w:basedOn w:val="FrameHeading"/>
    <w:uiPriority w:val="13"/>
    <w:qFormat/>
    <w:rsid w:val="008C1D8D"/>
    <w:pPr>
      <w:framePr w:wrap="around"/>
    </w:pPr>
    <w:rPr>
      <w:b w:val="0"/>
      <w:sz w:val="20"/>
    </w:rPr>
  </w:style>
  <w:style w:type="paragraph" w:customStyle="1" w:styleId="TableTitle">
    <w:name w:val="Table Title"/>
    <w:basedOn w:val="BodyText"/>
    <w:next w:val="BodyText"/>
    <w:uiPriority w:val="6"/>
    <w:qFormat/>
    <w:rsid w:val="008C1D8D"/>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C1D8D"/>
    <w:pPr>
      <w:keepNext w:val="0"/>
      <w:spacing w:before="0"/>
    </w:pPr>
    <w:rPr>
      <w:sz w:val="20"/>
    </w:rPr>
  </w:style>
  <w:style w:type="paragraph" w:customStyle="1" w:styleId="FrameHeading">
    <w:name w:val="Frame Heading"/>
    <w:basedOn w:val="BodyText"/>
    <w:next w:val="FrameBody"/>
    <w:uiPriority w:val="12"/>
    <w:qFormat/>
    <w:rsid w:val="008C1D8D"/>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styleId="Title">
    <w:name w:val="Title"/>
    <w:basedOn w:val="Normal"/>
    <w:next w:val="Normal"/>
    <w:link w:val="TitleChar"/>
    <w:uiPriority w:val="25"/>
    <w:qFormat/>
    <w:locked/>
    <w:rsid w:val="008C1D8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rsid w:val="008C1D8D"/>
    <w:rPr>
      <w:rFonts w:asciiTheme="majorHAnsi" w:eastAsiaTheme="majorEastAsia" w:hAnsiTheme="majorHAnsi" w:cstheme="majorBidi"/>
      <w:color w:val="454545" w:themeColor="text1"/>
      <w:spacing w:val="-10"/>
      <w:kern w:val="28"/>
      <w:sz w:val="56"/>
      <w:szCs w:val="56"/>
    </w:rPr>
  </w:style>
  <w:style w:type="character" w:styleId="Emphasis">
    <w:name w:val="Emphasis"/>
    <w:basedOn w:val="DefaultParagraphFont"/>
    <w:uiPriority w:val="27"/>
    <w:qFormat/>
    <w:locked/>
    <w:rsid w:val="008C1D8D"/>
    <w:rPr>
      <w:i/>
      <w:iCs/>
    </w:rPr>
  </w:style>
  <w:style w:type="paragraph" w:styleId="NoSpacing">
    <w:name w:val="No Spacing"/>
    <w:next w:val="BodyText"/>
    <w:qFormat/>
    <w:rsid w:val="008C1D8D"/>
    <w:pPr>
      <w:spacing w:after="0"/>
    </w:pPr>
    <w:rPr>
      <w:sz w:val="18"/>
    </w:rPr>
  </w:style>
  <w:style w:type="table" w:styleId="TableGrid">
    <w:name w:val="Table Grid"/>
    <w:basedOn w:val="TableNormal"/>
    <w:uiPriority w:val="59"/>
    <w:rsid w:val="008C1D8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C1D8D"/>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8C1D8D"/>
    <w:pPr>
      <w:spacing w:after="0"/>
    </w:pPr>
    <w:tblPr>
      <w:tblStyleRowBandSize w:val="1"/>
      <w:tblStyleColBandSize w:val="1"/>
      <w:tblBorders>
        <w:top w:val="single" w:sz="4" w:space="0" w:color="C69CE1" w:themeColor="accent5" w:themeTint="66"/>
        <w:left w:val="single" w:sz="4" w:space="0" w:color="C69CE1" w:themeColor="accent5" w:themeTint="66"/>
        <w:bottom w:val="single" w:sz="4" w:space="0" w:color="C69CE1" w:themeColor="accent5" w:themeTint="66"/>
        <w:right w:val="single" w:sz="4" w:space="0" w:color="C69CE1" w:themeColor="accent5" w:themeTint="66"/>
        <w:insideH w:val="single" w:sz="4" w:space="0" w:color="C69CE1" w:themeColor="accent5" w:themeTint="66"/>
        <w:insideV w:val="single" w:sz="4" w:space="0" w:color="C69CE1" w:themeColor="accent5" w:themeTint="66"/>
      </w:tblBorders>
    </w:tblPr>
    <w:tblStylePr w:type="firstRow">
      <w:rPr>
        <w:b/>
        <w:bCs/>
      </w:rPr>
      <w:tblPr/>
      <w:tcPr>
        <w:tcBorders>
          <w:bottom w:val="single" w:sz="12" w:space="0" w:color="AA6BD2" w:themeColor="accent5" w:themeTint="99"/>
        </w:tcBorders>
      </w:tcPr>
    </w:tblStylePr>
    <w:tblStylePr w:type="lastRow">
      <w:rPr>
        <w:b/>
        <w:bCs/>
      </w:rPr>
      <w:tblPr/>
      <w:tcPr>
        <w:tcBorders>
          <w:top w:val="double" w:sz="2" w:space="0" w:color="AA6BD2" w:themeColor="accent5"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8C1D8D"/>
    <w:pPr>
      <w:spacing w:after="0"/>
    </w:pPr>
    <w:tblPr>
      <w:tblStyleRowBandSize w:val="1"/>
      <w:tblStyleColBandSize w:val="1"/>
      <w:tblBorders>
        <w:top w:val="single" w:sz="4" w:space="0" w:color="B4B4B4" w:themeColor="text1" w:themeTint="66"/>
        <w:left w:val="single" w:sz="4" w:space="0" w:color="B4B4B4" w:themeColor="text1" w:themeTint="66"/>
        <w:bottom w:val="single" w:sz="4" w:space="0" w:color="B4B4B4" w:themeColor="text1" w:themeTint="66"/>
        <w:right w:val="single" w:sz="4" w:space="0" w:color="B4B4B4" w:themeColor="text1" w:themeTint="66"/>
        <w:insideH w:val="single" w:sz="4" w:space="0" w:color="B4B4B4" w:themeColor="text1" w:themeTint="66"/>
        <w:insideV w:val="single" w:sz="4" w:space="0" w:color="B4B4B4" w:themeColor="text1" w:themeTint="66"/>
      </w:tblBorders>
    </w:tblPr>
    <w:tblStylePr w:type="firstRow">
      <w:rPr>
        <w:b/>
        <w:bCs/>
      </w:rPr>
      <w:tblPr/>
      <w:tcPr>
        <w:tcBorders>
          <w:bottom w:val="single" w:sz="12" w:space="0" w:color="8F8F8F" w:themeColor="text1" w:themeTint="99"/>
        </w:tcBorders>
      </w:tcPr>
    </w:tblStylePr>
    <w:tblStylePr w:type="lastRow">
      <w:rPr>
        <w:b/>
        <w:bCs/>
      </w:rPr>
      <w:tblPr/>
      <w:tcPr>
        <w:tcBorders>
          <w:top w:val="double" w:sz="2" w:space="0" w:color="8F8F8F" w:themeColor="text1" w:themeTint="99"/>
        </w:tcBorders>
      </w:tcPr>
    </w:tblStylePr>
    <w:tblStylePr w:type="firstCol">
      <w:rPr>
        <w:b/>
        <w:bCs/>
      </w:rPr>
    </w:tblStylePr>
    <w:tblStylePr w:type="lastCol">
      <w:rPr>
        <w:b/>
        <w:bCs/>
      </w:rPr>
    </w:tblStylePr>
  </w:style>
  <w:style w:type="character" w:styleId="CommentReference">
    <w:name w:val="annotation reference"/>
    <w:basedOn w:val="DefaultParagraphFont"/>
    <w:semiHidden/>
    <w:unhideWhenUsed/>
    <w:rsid w:val="002F3445"/>
    <w:rPr>
      <w:sz w:val="16"/>
      <w:szCs w:val="16"/>
    </w:rPr>
  </w:style>
  <w:style w:type="paragraph" w:styleId="CommentText">
    <w:name w:val="annotation text"/>
    <w:basedOn w:val="Normal"/>
    <w:link w:val="CommentTextChar"/>
    <w:uiPriority w:val="99"/>
    <w:unhideWhenUsed/>
    <w:rsid w:val="002F3445"/>
  </w:style>
  <w:style w:type="character" w:customStyle="1" w:styleId="CommentTextChar">
    <w:name w:val="Comment Text Char"/>
    <w:basedOn w:val="DefaultParagraphFont"/>
    <w:link w:val="CommentText"/>
    <w:uiPriority w:val="99"/>
    <w:rsid w:val="002F3445"/>
    <w:rPr>
      <w:color w:val="454545" w:themeColor="text1"/>
    </w:rPr>
  </w:style>
  <w:style w:type="paragraph" w:styleId="CommentSubject">
    <w:name w:val="annotation subject"/>
    <w:basedOn w:val="CommentText"/>
    <w:next w:val="CommentText"/>
    <w:link w:val="CommentSubjectChar"/>
    <w:uiPriority w:val="99"/>
    <w:semiHidden/>
    <w:unhideWhenUsed/>
    <w:rsid w:val="002F3445"/>
    <w:rPr>
      <w:b/>
      <w:bCs/>
    </w:rPr>
  </w:style>
  <w:style w:type="character" w:customStyle="1" w:styleId="CommentSubjectChar">
    <w:name w:val="Comment Subject Char"/>
    <w:basedOn w:val="CommentTextChar"/>
    <w:link w:val="CommentSubject"/>
    <w:uiPriority w:val="99"/>
    <w:semiHidden/>
    <w:rsid w:val="002F3445"/>
    <w:rPr>
      <w:b/>
      <w:bCs/>
      <w:color w:val="454545" w:themeColor="text1"/>
    </w:rPr>
  </w:style>
  <w:style w:type="paragraph" w:styleId="Revision">
    <w:name w:val="Revision"/>
    <w:hidden/>
    <w:uiPriority w:val="99"/>
    <w:semiHidden/>
    <w:rsid w:val="002F3445"/>
    <w:pPr>
      <w:spacing w:after="0"/>
    </w:pPr>
    <w:rPr>
      <w:color w:val="454545" w:themeColor="text1"/>
    </w:rPr>
  </w:style>
  <w:style w:type="paragraph" w:styleId="BalloonText">
    <w:name w:val="Balloon Text"/>
    <w:basedOn w:val="Normal"/>
    <w:link w:val="BalloonTextChar"/>
    <w:uiPriority w:val="99"/>
    <w:semiHidden/>
    <w:unhideWhenUsed/>
    <w:rsid w:val="002F344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3445"/>
    <w:rPr>
      <w:rFonts w:ascii="Segoe UI" w:hAnsi="Segoe UI" w:cs="Segoe UI"/>
      <w:color w:val="454545" w:themeColor="text1"/>
      <w:sz w:val="18"/>
      <w:szCs w:val="18"/>
    </w:rPr>
  </w:style>
  <w:style w:type="paragraph" w:customStyle="1" w:styleId="Level1Text">
    <w:name w:val="Level 1 Text"/>
    <w:basedOn w:val="Normal"/>
    <w:link w:val="Level1TextChar"/>
    <w:rsid w:val="00B123B0"/>
    <w:pPr>
      <w:keepLines/>
      <w:widowControl w:val="0"/>
      <w:tabs>
        <w:tab w:val="left" w:pos="1418"/>
      </w:tabs>
      <w:spacing w:line="264" w:lineRule="auto"/>
      <w:ind w:left="1418" w:hanging="1418"/>
      <w:jc w:val="both"/>
    </w:pPr>
    <w:rPr>
      <w:rFonts w:ascii="Arial" w:eastAsia="Times New Roman" w:hAnsi="Arial" w:cs="Times New Roman"/>
      <w:snapToGrid w:val="0"/>
      <w:color w:val="000000"/>
      <w:lang w:val="en-US"/>
    </w:rPr>
  </w:style>
  <w:style w:type="paragraph" w:customStyle="1" w:styleId="Level2Text">
    <w:name w:val="Level 2 Text"/>
    <w:basedOn w:val="Normal"/>
    <w:rsid w:val="00B123B0"/>
    <w:pPr>
      <w:keepLines/>
      <w:widowControl w:val="0"/>
      <w:tabs>
        <w:tab w:val="left" w:pos="1843"/>
      </w:tabs>
      <w:spacing w:line="264" w:lineRule="auto"/>
      <w:ind w:left="1843" w:hanging="425"/>
      <w:jc w:val="both"/>
    </w:pPr>
    <w:rPr>
      <w:rFonts w:ascii="Arial" w:eastAsia="Times New Roman" w:hAnsi="Arial" w:cs="Times New Roman"/>
      <w:snapToGrid w:val="0"/>
      <w:color w:val="auto"/>
      <w:lang w:val="en-US"/>
    </w:rPr>
  </w:style>
  <w:style w:type="character" w:customStyle="1" w:styleId="Level1TextChar">
    <w:name w:val="Level 1 Text Char"/>
    <w:link w:val="Level1Text"/>
    <w:locked/>
    <w:rsid w:val="00B123B0"/>
    <w:rPr>
      <w:rFonts w:ascii="Arial" w:eastAsia="Times New Roman" w:hAnsi="Arial" w:cs="Times New Roman"/>
      <w:snapToGrid w:val="0"/>
      <w:color w:val="000000"/>
      <w:lang w:val="en-US"/>
    </w:rPr>
  </w:style>
  <w:style w:type="paragraph" w:styleId="Header">
    <w:name w:val="header"/>
    <w:basedOn w:val="Normal"/>
    <w:link w:val="HeaderChar"/>
    <w:unhideWhenUsed/>
    <w:rsid w:val="00847901"/>
    <w:pPr>
      <w:tabs>
        <w:tab w:val="center" w:pos="4680"/>
        <w:tab w:val="right" w:pos="9360"/>
      </w:tabs>
      <w:spacing w:after="0"/>
    </w:pPr>
  </w:style>
  <w:style w:type="character" w:customStyle="1" w:styleId="HeaderChar">
    <w:name w:val="Header Char"/>
    <w:basedOn w:val="DefaultParagraphFont"/>
    <w:link w:val="Header"/>
    <w:rsid w:val="00847901"/>
    <w:rPr>
      <w:color w:val="454545" w:themeColor="text1"/>
    </w:rPr>
  </w:style>
  <w:style w:type="paragraph" w:customStyle="1" w:styleId="Arial11Bold">
    <w:name w:val="Arial 11 Bold"/>
    <w:basedOn w:val="Normal"/>
    <w:rsid w:val="00F933E6"/>
    <w:pPr>
      <w:widowControl w:val="0"/>
      <w:spacing w:before="120"/>
    </w:pPr>
    <w:rPr>
      <w:rFonts w:ascii="Arial" w:eastAsia="Times New Roman" w:hAnsi="Arial" w:cs="Times New Roman"/>
      <w:b/>
      <w:snapToGrid w:val="0"/>
      <w:color w:val="auto"/>
    </w:rPr>
  </w:style>
  <w:style w:type="paragraph" w:customStyle="1" w:styleId="TableArial11">
    <w:name w:val="Table Arial 11"/>
    <w:basedOn w:val="Normal"/>
    <w:link w:val="TableArial11Char"/>
    <w:rsid w:val="00F933E6"/>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F933E6"/>
    <w:rPr>
      <w:rFonts w:ascii="Arial" w:eastAsia="Times New Roman" w:hAnsi="Arial" w:cs="Times New Roman"/>
      <w:snapToGrid w:val="0"/>
    </w:rPr>
  </w:style>
  <w:style w:type="paragraph" w:customStyle="1" w:styleId="Default">
    <w:name w:val="Default"/>
    <w:rsid w:val="00940546"/>
    <w:pPr>
      <w:autoSpaceDE w:val="0"/>
      <w:autoSpaceDN w:val="0"/>
      <w:adjustRightInd w:val="0"/>
      <w:spacing w:after="0"/>
    </w:pPr>
    <w:rPr>
      <w:rFonts w:ascii="Calibri" w:hAnsi="Calibri" w:cs="Calibri"/>
      <w:color w:val="000000"/>
      <w:sz w:val="24"/>
      <w:szCs w:val="24"/>
      <w:lang w:val="en-US"/>
    </w:rPr>
  </w:style>
  <w:style w:type="character" w:customStyle="1" w:styleId="DeltaViewInsertion">
    <w:name w:val="DeltaView Insertion"/>
    <w:rsid w:val="009A1F05"/>
    <w:rPr>
      <w:color w:val="0000FF"/>
      <w:spacing w:val="0"/>
      <w:u w:val="double"/>
    </w:rPr>
  </w:style>
  <w:style w:type="paragraph" w:customStyle="1" w:styleId="gmail-msolistparagraph">
    <w:name w:val="gmail-msolistparagraph"/>
    <w:basedOn w:val="Normal"/>
    <w:rsid w:val="00412040"/>
    <w:pPr>
      <w:spacing w:before="100" w:beforeAutospacing="1" w:after="100" w:afterAutospacing="1"/>
    </w:pPr>
    <w:rPr>
      <w:rFonts w:ascii="Calibri" w:hAnsi="Calibri" w:cs="Calibri"/>
      <w:color w:val="auto"/>
      <w:sz w:val="22"/>
      <w:szCs w:val="22"/>
      <w:lang w:eastAsia="en-GB"/>
    </w:rPr>
  </w:style>
  <w:style w:type="paragraph" w:customStyle="1" w:styleId="CCCRIndex">
    <w:name w:val="CCCR Index"/>
    <w:basedOn w:val="Normal"/>
    <w:rsid w:val="00E273F3"/>
    <w:pPr>
      <w:widowControl w:val="0"/>
      <w:autoSpaceDE w:val="0"/>
      <w:autoSpaceDN w:val="0"/>
      <w:adjustRightInd w:val="0"/>
      <w:spacing w:after="0" w:line="264" w:lineRule="auto"/>
    </w:pPr>
    <w:rPr>
      <w:rFonts w:ascii="Arial" w:eastAsia="Times New Roman" w:hAnsi="Arial" w:cs="Times New Roman"/>
      <w:snapToGrid w:val="0"/>
      <w:color w:val="auto"/>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4693">
      <w:bodyDiv w:val="1"/>
      <w:marLeft w:val="0"/>
      <w:marRight w:val="0"/>
      <w:marTop w:val="0"/>
      <w:marBottom w:val="0"/>
      <w:divBdr>
        <w:top w:val="none" w:sz="0" w:space="0" w:color="auto"/>
        <w:left w:val="none" w:sz="0" w:space="0" w:color="auto"/>
        <w:bottom w:val="none" w:sz="0" w:space="0" w:color="auto"/>
        <w:right w:val="none" w:sz="0" w:space="0" w:color="auto"/>
      </w:divBdr>
    </w:div>
    <w:div w:id="246234584">
      <w:bodyDiv w:val="1"/>
      <w:marLeft w:val="0"/>
      <w:marRight w:val="0"/>
      <w:marTop w:val="0"/>
      <w:marBottom w:val="0"/>
      <w:divBdr>
        <w:top w:val="none" w:sz="0" w:space="0" w:color="auto"/>
        <w:left w:val="none" w:sz="0" w:space="0" w:color="auto"/>
        <w:bottom w:val="none" w:sz="0" w:space="0" w:color="auto"/>
        <w:right w:val="none" w:sz="0" w:space="0" w:color="auto"/>
      </w:divBdr>
    </w:div>
    <w:div w:id="400055500">
      <w:bodyDiv w:val="1"/>
      <w:marLeft w:val="0"/>
      <w:marRight w:val="0"/>
      <w:marTop w:val="0"/>
      <w:marBottom w:val="0"/>
      <w:divBdr>
        <w:top w:val="none" w:sz="0" w:space="0" w:color="auto"/>
        <w:left w:val="none" w:sz="0" w:space="0" w:color="auto"/>
        <w:bottom w:val="none" w:sz="0" w:space="0" w:color="auto"/>
        <w:right w:val="none" w:sz="0" w:space="0" w:color="auto"/>
      </w:divBdr>
    </w:div>
    <w:div w:id="442118418">
      <w:bodyDiv w:val="1"/>
      <w:marLeft w:val="0"/>
      <w:marRight w:val="0"/>
      <w:marTop w:val="0"/>
      <w:marBottom w:val="0"/>
      <w:divBdr>
        <w:top w:val="none" w:sz="0" w:space="0" w:color="auto"/>
        <w:left w:val="none" w:sz="0" w:space="0" w:color="auto"/>
        <w:bottom w:val="none" w:sz="0" w:space="0" w:color="auto"/>
        <w:right w:val="none" w:sz="0" w:space="0" w:color="auto"/>
      </w:divBdr>
    </w:div>
    <w:div w:id="681929381">
      <w:bodyDiv w:val="1"/>
      <w:marLeft w:val="0"/>
      <w:marRight w:val="0"/>
      <w:marTop w:val="0"/>
      <w:marBottom w:val="0"/>
      <w:divBdr>
        <w:top w:val="none" w:sz="0" w:space="0" w:color="auto"/>
        <w:left w:val="none" w:sz="0" w:space="0" w:color="auto"/>
        <w:bottom w:val="none" w:sz="0" w:space="0" w:color="auto"/>
        <w:right w:val="none" w:sz="0" w:space="0" w:color="auto"/>
      </w:divBdr>
    </w:div>
    <w:div w:id="764419934">
      <w:bodyDiv w:val="1"/>
      <w:marLeft w:val="0"/>
      <w:marRight w:val="0"/>
      <w:marTop w:val="0"/>
      <w:marBottom w:val="0"/>
      <w:divBdr>
        <w:top w:val="none" w:sz="0" w:space="0" w:color="auto"/>
        <w:left w:val="none" w:sz="0" w:space="0" w:color="auto"/>
        <w:bottom w:val="none" w:sz="0" w:space="0" w:color="auto"/>
        <w:right w:val="none" w:sz="0" w:space="0" w:color="auto"/>
      </w:divBdr>
    </w:div>
    <w:div w:id="770007535">
      <w:bodyDiv w:val="1"/>
      <w:marLeft w:val="0"/>
      <w:marRight w:val="0"/>
      <w:marTop w:val="0"/>
      <w:marBottom w:val="0"/>
      <w:divBdr>
        <w:top w:val="none" w:sz="0" w:space="0" w:color="auto"/>
        <w:left w:val="none" w:sz="0" w:space="0" w:color="auto"/>
        <w:bottom w:val="none" w:sz="0" w:space="0" w:color="auto"/>
        <w:right w:val="none" w:sz="0" w:space="0" w:color="auto"/>
      </w:divBdr>
    </w:div>
    <w:div w:id="853037870">
      <w:bodyDiv w:val="1"/>
      <w:marLeft w:val="0"/>
      <w:marRight w:val="0"/>
      <w:marTop w:val="0"/>
      <w:marBottom w:val="0"/>
      <w:divBdr>
        <w:top w:val="none" w:sz="0" w:space="0" w:color="auto"/>
        <w:left w:val="none" w:sz="0" w:space="0" w:color="auto"/>
        <w:bottom w:val="none" w:sz="0" w:space="0" w:color="auto"/>
        <w:right w:val="none" w:sz="0" w:space="0" w:color="auto"/>
      </w:divBdr>
    </w:div>
    <w:div w:id="884566507">
      <w:bodyDiv w:val="1"/>
      <w:marLeft w:val="0"/>
      <w:marRight w:val="0"/>
      <w:marTop w:val="0"/>
      <w:marBottom w:val="0"/>
      <w:divBdr>
        <w:top w:val="none" w:sz="0" w:space="0" w:color="auto"/>
        <w:left w:val="none" w:sz="0" w:space="0" w:color="auto"/>
        <w:bottom w:val="none" w:sz="0" w:space="0" w:color="auto"/>
        <w:right w:val="none" w:sz="0" w:space="0" w:color="auto"/>
      </w:divBdr>
    </w:div>
    <w:div w:id="901870448">
      <w:bodyDiv w:val="1"/>
      <w:marLeft w:val="0"/>
      <w:marRight w:val="0"/>
      <w:marTop w:val="0"/>
      <w:marBottom w:val="0"/>
      <w:divBdr>
        <w:top w:val="none" w:sz="0" w:space="0" w:color="auto"/>
        <w:left w:val="none" w:sz="0" w:space="0" w:color="auto"/>
        <w:bottom w:val="none" w:sz="0" w:space="0" w:color="auto"/>
        <w:right w:val="none" w:sz="0" w:space="0" w:color="auto"/>
      </w:divBdr>
    </w:div>
    <w:div w:id="1014841236">
      <w:bodyDiv w:val="1"/>
      <w:marLeft w:val="0"/>
      <w:marRight w:val="0"/>
      <w:marTop w:val="0"/>
      <w:marBottom w:val="0"/>
      <w:divBdr>
        <w:top w:val="none" w:sz="0" w:space="0" w:color="auto"/>
        <w:left w:val="none" w:sz="0" w:space="0" w:color="auto"/>
        <w:bottom w:val="none" w:sz="0" w:space="0" w:color="auto"/>
        <w:right w:val="none" w:sz="0" w:space="0" w:color="auto"/>
      </w:divBdr>
    </w:div>
    <w:div w:id="1078596121">
      <w:bodyDiv w:val="1"/>
      <w:marLeft w:val="0"/>
      <w:marRight w:val="0"/>
      <w:marTop w:val="0"/>
      <w:marBottom w:val="0"/>
      <w:divBdr>
        <w:top w:val="none" w:sz="0" w:space="0" w:color="auto"/>
        <w:left w:val="none" w:sz="0" w:space="0" w:color="auto"/>
        <w:bottom w:val="none" w:sz="0" w:space="0" w:color="auto"/>
        <w:right w:val="none" w:sz="0" w:space="0" w:color="auto"/>
      </w:divBdr>
    </w:div>
    <w:div w:id="1124349620">
      <w:bodyDiv w:val="1"/>
      <w:marLeft w:val="0"/>
      <w:marRight w:val="0"/>
      <w:marTop w:val="0"/>
      <w:marBottom w:val="0"/>
      <w:divBdr>
        <w:top w:val="none" w:sz="0" w:space="0" w:color="auto"/>
        <w:left w:val="none" w:sz="0" w:space="0" w:color="auto"/>
        <w:bottom w:val="none" w:sz="0" w:space="0" w:color="auto"/>
        <w:right w:val="none" w:sz="0" w:space="0" w:color="auto"/>
      </w:divBdr>
    </w:div>
    <w:div w:id="1172648373">
      <w:bodyDiv w:val="1"/>
      <w:marLeft w:val="0"/>
      <w:marRight w:val="0"/>
      <w:marTop w:val="0"/>
      <w:marBottom w:val="0"/>
      <w:divBdr>
        <w:top w:val="none" w:sz="0" w:space="0" w:color="auto"/>
        <w:left w:val="none" w:sz="0" w:space="0" w:color="auto"/>
        <w:bottom w:val="none" w:sz="0" w:space="0" w:color="auto"/>
        <w:right w:val="none" w:sz="0" w:space="0" w:color="auto"/>
      </w:divBdr>
    </w:div>
    <w:div w:id="1235628768">
      <w:bodyDiv w:val="1"/>
      <w:marLeft w:val="0"/>
      <w:marRight w:val="0"/>
      <w:marTop w:val="0"/>
      <w:marBottom w:val="0"/>
      <w:divBdr>
        <w:top w:val="none" w:sz="0" w:space="0" w:color="auto"/>
        <w:left w:val="none" w:sz="0" w:space="0" w:color="auto"/>
        <w:bottom w:val="none" w:sz="0" w:space="0" w:color="auto"/>
        <w:right w:val="none" w:sz="0" w:space="0" w:color="auto"/>
      </w:divBdr>
    </w:div>
    <w:div w:id="1301424395">
      <w:bodyDiv w:val="1"/>
      <w:marLeft w:val="0"/>
      <w:marRight w:val="0"/>
      <w:marTop w:val="0"/>
      <w:marBottom w:val="0"/>
      <w:divBdr>
        <w:top w:val="none" w:sz="0" w:space="0" w:color="auto"/>
        <w:left w:val="none" w:sz="0" w:space="0" w:color="auto"/>
        <w:bottom w:val="none" w:sz="0" w:space="0" w:color="auto"/>
        <w:right w:val="none" w:sz="0" w:space="0" w:color="auto"/>
      </w:divBdr>
    </w:div>
    <w:div w:id="1372068181">
      <w:bodyDiv w:val="1"/>
      <w:marLeft w:val="0"/>
      <w:marRight w:val="0"/>
      <w:marTop w:val="0"/>
      <w:marBottom w:val="0"/>
      <w:divBdr>
        <w:top w:val="none" w:sz="0" w:space="0" w:color="auto"/>
        <w:left w:val="none" w:sz="0" w:space="0" w:color="auto"/>
        <w:bottom w:val="none" w:sz="0" w:space="0" w:color="auto"/>
        <w:right w:val="none" w:sz="0" w:space="0" w:color="auto"/>
      </w:divBdr>
    </w:div>
    <w:div w:id="1422600076">
      <w:bodyDiv w:val="1"/>
      <w:marLeft w:val="0"/>
      <w:marRight w:val="0"/>
      <w:marTop w:val="0"/>
      <w:marBottom w:val="0"/>
      <w:divBdr>
        <w:top w:val="none" w:sz="0" w:space="0" w:color="auto"/>
        <w:left w:val="none" w:sz="0" w:space="0" w:color="auto"/>
        <w:bottom w:val="none" w:sz="0" w:space="0" w:color="auto"/>
        <w:right w:val="none" w:sz="0" w:space="0" w:color="auto"/>
      </w:divBdr>
    </w:div>
    <w:div w:id="1447584455">
      <w:bodyDiv w:val="1"/>
      <w:marLeft w:val="0"/>
      <w:marRight w:val="0"/>
      <w:marTop w:val="0"/>
      <w:marBottom w:val="0"/>
      <w:divBdr>
        <w:top w:val="none" w:sz="0" w:space="0" w:color="auto"/>
        <w:left w:val="none" w:sz="0" w:space="0" w:color="auto"/>
        <w:bottom w:val="none" w:sz="0" w:space="0" w:color="auto"/>
        <w:right w:val="none" w:sz="0" w:space="0" w:color="auto"/>
      </w:divBdr>
    </w:div>
    <w:div w:id="1482961692">
      <w:bodyDiv w:val="1"/>
      <w:marLeft w:val="0"/>
      <w:marRight w:val="0"/>
      <w:marTop w:val="0"/>
      <w:marBottom w:val="0"/>
      <w:divBdr>
        <w:top w:val="none" w:sz="0" w:space="0" w:color="auto"/>
        <w:left w:val="none" w:sz="0" w:space="0" w:color="auto"/>
        <w:bottom w:val="none" w:sz="0" w:space="0" w:color="auto"/>
        <w:right w:val="none" w:sz="0" w:space="0" w:color="auto"/>
      </w:divBdr>
    </w:div>
    <w:div w:id="1499033461">
      <w:bodyDiv w:val="1"/>
      <w:marLeft w:val="0"/>
      <w:marRight w:val="0"/>
      <w:marTop w:val="0"/>
      <w:marBottom w:val="0"/>
      <w:divBdr>
        <w:top w:val="none" w:sz="0" w:space="0" w:color="auto"/>
        <w:left w:val="none" w:sz="0" w:space="0" w:color="auto"/>
        <w:bottom w:val="none" w:sz="0" w:space="0" w:color="auto"/>
        <w:right w:val="none" w:sz="0" w:space="0" w:color="auto"/>
      </w:divBdr>
    </w:div>
    <w:div w:id="1793864008">
      <w:bodyDiv w:val="1"/>
      <w:marLeft w:val="0"/>
      <w:marRight w:val="0"/>
      <w:marTop w:val="0"/>
      <w:marBottom w:val="0"/>
      <w:divBdr>
        <w:top w:val="none" w:sz="0" w:space="0" w:color="auto"/>
        <w:left w:val="none" w:sz="0" w:space="0" w:color="auto"/>
        <w:bottom w:val="none" w:sz="0" w:space="0" w:color="auto"/>
        <w:right w:val="none" w:sz="0" w:space="0" w:color="auto"/>
      </w:divBdr>
    </w:div>
    <w:div w:id="1833451961">
      <w:bodyDiv w:val="1"/>
      <w:marLeft w:val="0"/>
      <w:marRight w:val="0"/>
      <w:marTop w:val="0"/>
      <w:marBottom w:val="0"/>
      <w:divBdr>
        <w:top w:val="none" w:sz="0" w:space="0" w:color="auto"/>
        <w:left w:val="none" w:sz="0" w:space="0" w:color="auto"/>
        <w:bottom w:val="none" w:sz="0" w:space="0" w:color="auto"/>
        <w:right w:val="none" w:sz="0" w:space="0" w:color="auto"/>
      </w:divBdr>
    </w:div>
    <w:div w:id="2120443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29"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1.xml"/><Relationship Id="rId27" Type="http://schemas.microsoft.com/office/2011/relationships/people" Target="people.xml"/></Relationships>
</file>

<file path=word/theme/theme1.xml><?xml version="1.0" encoding="utf-8"?>
<a:theme xmlns:a="http://schemas.openxmlformats.org/drawingml/2006/main" name="NGESO">
  <a:themeElements>
    <a:clrScheme name="Custom 12">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solidFill>
            <a:schemeClr val="accent1"/>
          </a:solidFill>
        </a:ln>
      </a:spPr>
      <a:bodyPr wrap="square" lIns="0" tIns="0" rIns="0" bIns="0" rtlCol="0" anchor="ctr">
        <a:noAutofit/>
      </a:bodyPr>
      <a:lstStyle>
        <a:defPPr algn="ctr">
          <a:defRPr sz="1600" b="0" i="0" dirty="0" smtClean="0">
            <a:cs typeface="Helvetica" charset="0"/>
          </a:defRPr>
        </a:defPPr>
      </a:lstStyle>
    </a:spDef>
    <a:lnDef>
      <a:spPr>
        <a:ln w="12700"/>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lgn="l">
          <a:defRPr sz="1600" dirty="0" smtClean="0"/>
        </a:defPPr>
      </a:lstStyle>
    </a:txDef>
  </a:objectDefaults>
  <a:extraClrSchemeLst/>
  <a:extLst>
    <a:ext uri="{05A4C25C-085E-4340-85A3-A5531E510DB2}">
      <thm15:themeFamily xmlns:thm15="http://schemas.microsoft.com/office/thememl/2012/main" name="NGESO" id="{AA29BCD7-3086-4379-8522-116C9645BE74}" vid="{8B0A2379-9ED7-4D13-8CC6-6308BD3EAF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0F4DA1-0EEF-4204-A44B-E03CBB33E416}"/>
</file>

<file path=customXml/itemProps2.xml><?xml version="1.0" encoding="utf-8"?>
<ds:datastoreItem xmlns:ds="http://schemas.openxmlformats.org/officeDocument/2006/customXml" ds:itemID="{E92E18A8-D56C-47B4-9FEE-DAB03BA18BAF}">
  <ds:schemaRefs>
    <ds:schemaRef ds:uri="http://schemas.microsoft.com/office/2006/metadata/properties"/>
    <ds:schemaRef ds:uri="http://purl.org/dc/terms/"/>
    <ds:schemaRef ds:uri="63f065d3-f48e-4d2d-a5d5-b4becdeb24fc"/>
    <ds:schemaRef ds:uri="http://schemas.microsoft.com/office/2006/documentManagement/types"/>
    <ds:schemaRef ds:uri="http://schemas.openxmlformats.org/package/2006/metadata/core-properties"/>
    <ds:schemaRef ds:uri="http://purl.org/dc/dcmitype/"/>
    <ds:schemaRef ds:uri="http://purl.org/dc/elements/1.1/"/>
    <ds:schemaRef ds:uri="http://schemas.microsoft.com/office/infopath/2007/PartnerControls"/>
    <ds:schemaRef ds:uri="058e8728-260f-4dfb-8787-4ebe17203182"/>
    <ds:schemaRef ds:uri="http://www.w3.org/XML/1998/namespace"/>
  </ds:schemaRefs>
</ds:datastoreItem>
</file>

<file path=customXml/itemProps3.xml><?xml version="1.0" encoding="utf-8"?>
<ds:datastoreItem xmlns:ds="http://schemas.openxmlformats.org/officeDocument/2006/customXml" ds:itemID="{E752750C-B42C-4290-8409-DEB74B4B8654}">
  <ds:schemaRefs>
    <ds:schemaRef ds:uri="http://schemas.microsoft.com/sharepoint/v3/contenttype/forms"/>
  </ds:schemaRefs>
</ds:datastoreItem>
</file>

<file path=customXml/itemProps4.xml><?xml version="1.0" encoding="utf-8"?>
<ds:datastoreItem xmlns:ds="http://schemas.openxmlformats.org/officeDocument/2006/customXml" ds:itemID="{6C9B3323-9ECA-4200-81E1-80E737A66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39</Pages>
  <Words>13194</Words>
  <Characters>75206</Characters>
  <Application>Microsoft Office Word</Application>
  <DocSecurity>0</DocSecurity>
  <Lines>626</Lines>
  <Paragraphs>176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 Li</dc:creator>
  <cp:keywords/>
  <dc:description/>
  <cp:lastModifiedBy>Johnson (ESO), Antony</cp:lastModifiedBy>
  <cp:revision>35</cp:revision>
  <cp:lastPrinted>2021-03-07T08:43:00Z</cp:lastPrinted>
  <dcterms:created xsi:type="dcterms:W3CDTF">2021-08-17T08:56:00Z</dcterms:created>
  <dcterms:modified xsi:type="dcterms:W3CDTF">2021-08-17T14:32:00Z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0x010100D6D827E7FA3BF940826F8BFC00472608</vt:lpwstr>
  </property>
</Properties>
</file>