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341A9F7" w14:textId="67D08734" w:rsidR="0013258F" w:rsidRDefault="00A5653E" w:rsidP="0013258F">
      <w:pPr>
        <w:pStyle w:val="Heading1"/>
        <w:jc w:val="center"/>
      </w:pPr>
      <w:r>
        <w:t>Draft Grid Code – Grid Forming Converter Specification</w:t>
      </w:r>
    </w:p>
    <w:p w14:paraId="45DFC6BC" w14:textId="18FEF79A" w:rsidR="0013258F" w:rsidRDefault="00C92227" w:rsidP="0013258F">
      <w:pPr>
        <w:pStyle w:val="BodyText"/>
        <w:jc w:val="center"/>
        <w:rPr>
          <w:rFonts w:ascii="Arial" w:hAnsi="Arial" w:cs="Arial"/>
          <w:b/>
          <w:bCs/>
          <w:color w:val="F26522" w:themeColor="accent1"/>
          <w:sz w:val="28"/>
          <w:szCs w:val="28"/>
        </w:rPr>
      </w:pPr>
      <w:ins w:id="0" w:author="Johnson (ESO), Antony" w:date="2021-05-22T11:57:00Z">
        <w:r>
          <w:rPr>
            <w:rFonts w:ascii="Arial" w:hAnsi="Arial" w:cs="Arial"/>
            <w:b/>
            <w:bCs/>
            <w:color w:val="F26522" w:themeColor="accent1"/>
            <w:sz w:val="28"/>
            <w:szCs w:val="28"/>
          </w:rPr>
          <w:t>2</w:t>
        </w:r>
      </w:ins>
      <w:ins w:id="1" w:author="Johnson (ESO), Antony" w:date="2021-05-25T14:27:00Z">
        <w:r w:rsidR="006D6F51">
          <w:rPr>
            <w:rFonts w:ascii="Arial" w:hAnsi="Arial" w:cs="Arial"/>
            <w:b/>
            <w:bCs/>
            <w:color w:val="F26522" w:themeColor="accent1"/>
            <w:sz w:val="28"/>
            <w:szCs w:val="28"/>
          </w:rPr>
          <w:t>5</w:t>
        </w:r>
      </w:ins>
      <w:del w:id="2" w:author="Johnson (ESO), Antony" w:date="2021-05-22T11:57:00Z">
        <w:r w:rsidR="009C7150" w:rsidDel="00C92227">
          <w:rPr>
            <w:rFonts w:ascii="Arial" w:hAnsi="Arial" w:cs="Arial"/>
            <w:b/>
            <w:bCs/>
            <w:color w:val="F26522" w:themeColor="accent1"/>
            <w:sz w:val="28"/>
            <w:szCs w:val="28"/>
          </w:rPr>
          <w:delText>12</w:delText>
        </w:r>
      </w:del>
      <w:r w:rsidR="00975216">
        <w:rPr>
          <w:rFonts w:ascii="Arial" w:hAnsi="Arial" w:cs="Arial"/>
          <w:b/>
          <w:bCs/>
          <w:color w:val="F26522" w:themeColor="accent1"/>
          <w:sz w:val="28"/>
          <w:szCs w:val="28"/>
        </w:rPr>
        <w:t xml:space="preserve"> </w:t>
      </w:r>
      <w:r w:rsidR="00414A07">
        <w:rPr>
          <w:rFonts w:ascii="Arial" w:hAnsi="Arial" w:cs="Arial"/>
          <w:b/>
          <w:bCs/>
          <w:color w:val="F26522" w:themeColor="accent1"/>
          <w:sz w:val="28"/>
          <w:szCs w:val="28"/>
        </w:rPr>
        <w:t>M</w:t>
      </w:r>
      <w:r w:rsidR="009C7150">
        <w:rPr>
          <w:rFonts w:ascii="Arial" w:hAnsi="Arial" w:cs="Arial"/>
          <w:b/>
          <w:bCs/>
          <w:color w:val="F26522" w:themeColor="accent1"/>
          <w:sz w:val="28"/>
          <w:szCs w:val="28"/>
        </w:rPr>
        <w:t>ay</w:t>
      </w:r>
      <w:r w:rsidR="0013258F" w:rsidRPr="0013258F">
        <w:rPr>
          <w:rFonts w:ascii="Arial" w:hAnsi="Arial" w:cs="Arial"/>
          <w:b/>
          <w:bCs/>
          <w:color w:val="F26522" w:themeColor="accent1"/>
          <w:sz w:val="28"/>
          <w:szCs w:val="28"/>
        </w:rPr>
        <w:t xml:space="preserve"> 202</w:t>
      </w:r>
      <w:r w:rsidR="00006389">
        <w:rPr>
          <w:rFonts w:ascii="Arial" w:hAnsi="Arial" w:cs="Arial"/>
          <w:b/>
          <w:bCs/>
          <w:color w:val="F26522" w:themeColor="accent1"/>
          <w:sz w:val="28"/>
          <w:szCs w:val="28"/>
        </w:rPr>
        <w:t>1</w:t>
      </w:r>
      <w:r w:rsidR="004E2B2A">
        <w:rPr>
          <w:rFonts w:ascii="Arial" w:hAnsi="Arial" w:cs="Arial"/>
          <w:b/>
          <w:bCs/>
          <w:color w:val="F26522" w:themeColor="accent1"/>
          <w:sz w:val="28"/>
          <w:szCs w:val="28"/>
        </w:rPr>
        <w:t>_</w:t>
      </w:r>
      <w:r w:rsidR="009C7150">
        <w:rPr>
          <w:rFonts w:ascii="Arial" w:hAnsi="Arial" w:cs="Arial"/>
          <w:b/>
          <w:bCs/>
          <w:color w:val="F26522" w:themeColor="accent1"/>
          <w:sz w:val="28"/>
          <w:szCs w:val="28"/>
        </w:rPr>
        <w:t>Draft</w:t>
      </w:r>
    </w:p>
    <w:p w14:paraId="72B4387B" w14:textId="173FACA3" w:rsidR="00D0150B" w:rsidRPr="00951F95" w:rsidRDefault="00D0150B" w:rsidP="0013258F">
      <w:pPr>
        <w:pStyle w:val="BodyText"/>
        <w:jc w:val="center"/>
        <w:rPr>
          <w:rFonts w:ascii="Arial" w:hAnsi="Arial" w:cs="Arial"/>
          <w:b/>
          <w:bCs/>
          <w:color w:val="auto"/>
        </w:rPr>
      </w:pPr>
      <w:r w:rsidRPr="00951F95">
        <w:rPr>
          <w:rFonts w:ascii="Arial" w:hAnsi="Arial" w:cs="Arial"/>
          <w:b/>
          <w:bCs/>
          <w:color w:val="auto"/>
        </w:rPr>
        <w:t>Key – Black Text – Original Grid Code</w:t>
      </w:r>
    </w:p>
    <w:p w14:paraId="5F1D77DF" w14:textId="744671F3" w:rsidR="007D2254" w:rsidRPr="00951F95" w:rsidRDefault="00951F95" w:rsidP="007D2254">
      <w:pPr>
        <w:pStyle w:val="BodyText"/>
        <w:jc w:val="center"/>
        <w:rPr>
          <w:rFonts w:ascii="Arial" w:hAnsi="Arial" w:cs="Arial"/>
          <w:b/>
          <w:bCs/>
          <w:color w:val="FF0000"/>
          <w:u w:val="single"/>
        </w:rPr>
      </w:pPr>
      <w:r w:rsidRPr="00951F95">
        <w:rPr>
          <w:rFonts w:ascii="Arial" w:hAnsi="Arial" w:cs="Arial"/>
          <w:b/>
          <w:bCs/>
          <w:color w:val="FF0000"/>
          <w:u w:val="single"/>
        </w:rPr>
        <w:t>Red Underlined Text – New requirements introduced for GC0137</w:t>
      </w:r>
    </w:p>
    <w:p w14:paraId="2BFBFCC5" w14:textId="77777777" w:rsidR="0011257E" w:rsidRDefault="0011257E" w:rsidP="00A5653E">
      <w:pPr>
        <w:pStyle w:val="BodyText"/>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95"/>
        <w:gridCol w:w="6323"/>
      </w:tblGrid>
      <w:tr w:rsidR="0056539B" w:rsidRPr="00742D76" w14:paraId="5CCD6E51" w14:textId="77777777" w:rsidTr="009804AB">
        <w:trPr>
          <w:cantSplit/>
        </w:trPr>
        <w:tc>
          <w:tcPr>
            <w:tcW w:w="2495" w:type="dxa"/>
          </w:tcPr>
          <w:p w14:paraId="321A2802" w14:textId="2016853A" w:rsidR="0056539B" w:rsidRPr="00312455" w:rsidRDefault="000119F6" w:rsidP="00851704">
            <w:pPr>
              <w:pStyle w:val="Arial11Bold"/>
              <w:rPr>
                <w:rFonts w:asciiTheme="minorHAnsi" w:hAnsiTheme="minorHAnsi" w:cstheme="minorHAnsi"/>
                <w:color w:val="FF0000"/>
                <w:u w:val="single"/>
              </w:rPr>
            </w:pPr>
            <w:r>
              <w:t>Power Generating Module Performance Chart</w:t>
            </w:r>
          </w:p>
        </w:tc>
        <w:tc>
          <w:tcPr>
            <w:tcW w:w="6323" w:type="dxa"/>
          </w:tcPr>
          <w:p w14:paraId="307D9517" w14:textId="78355DA2" w:rsidR="0056539B" w:rsidRPr="00312455" w:rsidRDefault="00D6294F" w:rsidP="00851704">
            <w:pPr>
              <w:pStyle w:val="TableArial11"/>
              <w:rPr>
                <w:rFonts w:asciiTheme="minorHAnsi" w:hAnsiTheme="minorHAnsi" w:cstheme="minorHAnsi"/>
                <w:color w:val="FF0000"/>
                <w:u w:val="single"/>
              </w:rPr>
            </w:pPr>
            <w:r>
              <w:t xml:space="preserve">A diagram showing the </w:t>
            </w:r>
            <w:ins w:id="3" w:author="Johnson (ESO), Antony" w:date="2021-05-22T09:49:00Z">
              <w:r>
                <w:rPr>
                  <w:b/>
                </w:rPr>
                <w:t>Active</w:t>
              </w:r>
            </w:ins>
            <w:del w:id="4" w:author="Johnson (ESO), Antony" w:date="2021-05-22T09:49:00Z">
              <w:r w:rsidRPr="00D6294F" w:rsidDel="00D6294F">
                <w:rPr>
                  <w:b/>
                </w:rPr>
                <w:delText>Real</w:delText>
              </w:r>
            </w:del>
            <w:r w:rsidRPr="00D6294F">
              <w:rPr>
                <w:b/>
              </w:rPr>
              <w:t xml:space="preserve"> Power</w:t>
            </w:r>
            <w:r>
              <w:t xml:space="preserve"> (MW) and </w:t>
            </w:r>
            <w:r w:rsidRPr="00D6294F">
              <w:rPr>
                <w:b/>
              </w:rPr>
              <w:t>Reactive Power</w:t>
            </w:r>
            <w:r>
              <w:t xml:space="preserve"> (</w:t>
            </w:r>
            <w:proofErr w:type="spellStart"/>
            <w:r>
              <w:t>MVAr</w:t>
            </w:r>
            <w:proofErr w:type="spellEnd"/>
            <w:r>
              <w:t xml:space="preserve">) capability limits within which a </w:t>
            </w:r>
            <w:r w:rsidRPr="00D6294F">
              <w:rPr>
                <w:b/>
              </w:rPr>
              <w:t>Synchronous Power Generating Module</w:t>
            </w:r>
            <w:r>
              <w:t xml:space="preserve"> or </w:t>
            </w:r>
            <w:r w:rsidRPr="00D6294F">
              <w:rPr>
                <w:b/>
              </w:rPr>
              <w:t>Power Park Module</w:t>
            </w:r>
            <w:r>
              <w:t xml:space="preserve"> at its </w:t>
            </w:r>
            <w:r w:rsidRPr="00D6294F">
              <w:rPr>
                <w:b/>
              </w:rPr>
              <w:t>Grid Entry Point</w:t>
            </w:r>
            <w:r>
              <w:t xml:space="preserve"> or </w:t>
            </w:r>
            <w:r w:rsidRPr="00D6294F">
              <w:rPr>
                <w:b/>
              </w:rPr>
              <w:t>User System Entry Point</w:t>
            </w:r>
            <w:r>
              <w:t xml:space="preserve"> will be expected to operate under steady state conditions.</w:t>
            </w:r>
          </w:p>
        </w:tc>
      </w:tr>
      <w:tr w:rsidR="0056539B" w:rsidRPr="00742D76" w14:paraId="4BB4AFE4" w14:textId="77777777" w:rsidTr="009804AB">
        <w:trPr>
          <w:cantSplit/>
        </w:trPr>
        <w:tc>
          <w:tcPr>
            <w:tcW w:w="2495" w:type="dxa"/>
          </w:tcPr>
          <w:p w14:paraId="2D2E209F" w14:textId="3D799BC8" w:rsidR="0056539B" w:rsidRPr="00312455" w:rsidRDefault="006E11D6" w:rsidP="00851704">
            <w:pPr>
              <w:pStyle w:val="Arial11Bold"/>
              <w:rPr>
                <w:rFonts w:asciiTheme="minorHAnsi" w:hAnsiTheme="minorHAnsi" w:cstheme="minorHAnsi"/>
                <w:color w:val="FF0000"/>
                <w:u w:val="single"/>
              </w:rPr>
            </w:pPr>
            <w:r>
              <w:t>Synchronous Generating Unit Performance Chart</w:t>
            </w:r>
          </w:p>
        </w:tc>
        <w:tc>
          <w:tcPr>
            <w:tcW w:w="6323" w:type="dxa"/>
          </w:tcPr>
          <w:p w14:paraId="5DA6310D" w14:textId="53E09D99" w:rsidR="0056539B" w:rsidRPr="00312455" w:rsidRDefault="00AC4450" w:rsidP="00851704">
            <w:pPr>
              <w:pStyle w:val="TableArial11"/>
              <w:rPr>
                <w:rFonts w:asciiTheme="minorHAnsi" w:hAnsiTheme="minorHAnsi" w:cstheme="minorHAnsi"/>
                <w:color w:val="FF0000"/>
                <w:u w:val="single"/>
              </w:rPr>
            </w:pPr>
            <w:r>
              <w:t xml:space="preserve">A diagram showing the </w:t>
            </w:r>
            <w:ins w:id="5" w:author="Johnson (ESO), Antony" w:date="2021-05-22T09:50:00Z">
              <w:r w:rsidR="00DC1324">
                <w:rPr>
                  <w:b/>
                </w:rPr>
                <w:t>Active</w:t>
              </w:r>
            </w:ins>
            <w:del w:id="6" w:author="Johnson (ESO), Antony" w:date="2021-05-22T09:50:00Z">
              <w:r w:rsidRPr="00AC4450" w:rsidDel="00DC1324">
                <w:rPr>
                  <w:b/>
                </w:rPr>
                <w:delText>Real</w:delText>
              </w:r>
            </w:del>
            <w:r w:rsidRPr="00AC4450">
              <w:rPr>
                <w:b/>
              </w:rPr>
              <w:t xml:space="preserve"> Power</w:t>
            </w:r>
            <w:r>
              <w:t xml:space="preserve"> (MW) and </w:t>
            </w:r>
            <w:r w:rsidRPr="00AC4450">
              <w:rPr>
                <w:b/>
              </w:rPr>
              <w:t>Reactive Power</w:t>
            </w:r>
            <w:r>
              <w:t xml:space="preserve"> (</w:t>
            </w:r>
            <w:proofErr w:type="spellStart"/>
            <w:r>
              <w:t>MVAr</w:t>
            </w:r>
            <w:proofErr w:type="spellEnd"/>
            <w:r>
              <w:t xml:space="preserve">) capability limits within which a </w:t>
            </w:r>
            <w:r w:rsidRPr="00AC4450">
              <w:rPr>
                <w:b/>
              </w:rPr>
              <w:t>Synchronous Generating Unit</w:t>
            </w:r>
            <w:r>
              <w:t xml:space="preserve"> at its stator terminals (which is part of a </w:t>
            </w:r>
            <w:r w:rsidRPr="00AC4450">
              <w:rPr>
                <w:b/>
              </w:rPr>
              <w:t>Synchronous Power Generating Module</w:t>
            </w:r>
            <w:r>
              <w:t>) will be expected to operate under steady state conditions.</w:t>
            </w:r>
          </w:p>
        </w:tc>
      </w:tr>
      <w:tr w:rsidR="00742D76" w:rsidRPr="00742D76" w14:paraId="2F026F25" w14:textId="77777777" w:rsidTr="009804AB">
        <w:trPr>
          <w:cantSplit/>
        </w:trPr>
        <w:tc>
          <w:tcPr>
            <w:tcW w:w="2495" w:type="dxa"/>
          </w:tcPr>
          <w:p w14:paraId="2EBBB892" w14:textId="1781AB51" w:rsidR="00F933E6" w:rsidRPr="00312455" w:rsidRDefault="00F933E6" w:rsidP="00851704">
            <w:pPr>
              <w:pStyle w:val="Arial11Bold"/>
              <w:rPr>
                <w:rFonts w:asciiTheme="minorHAnsi" w:hAnsiTheme="minorHAnsi" w:cstheme="minorHAnsi"/>
                <w:color w:val="FF0000"/>
                <w:u w:val="single"/>
              </w:rPr>
            </w:pPr>
            <w:r w:rsidRPr="00312455">
              <w:rPr>
                <w:rFonts w:asciiTheme="minorHAnsi" w:hAnsiTheme="minorHAnsi" w:cstheme="minorHAnsi"/>
                <w:color w:val="FF0000"/>
                <w:u w:val="single"/>
              </w:rPr>
              <w:t>Grid Forming Capability</w:t>
            </w:r>
          </w:p>
        </w:tc>
        <w:tc>
          <w:tcPr>
            <w:tcW w:w="6323" w:type="dxa"/>
          </w:tcPr>
          <w:p w14:paraId="389172F3" w14:textId="002257A5" w:rsidR="0067606F" w:rsidRPr="00312455" w:rsidRDefault="00195664" w:rsidP="00851704">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Is </w:t>
            </w:r>
            <w:ins w:id="7" w:author="Johnson (ESO), Antony" w:date="2021-05-18T10:19:00Z">
              <w:r w:rsidR="00D5624A">
                <w:rPr>
                  <w:rFonts w:asciiTheme="minorHAnsi" w:hAnsiTheme="minorHAnsi" w:cstheme="minorHAnsi"/>
                  <w:color w:val="FF0000"/>
                  <w:u w:val="single"/>
                </w:rPr>
                <w:t xml:space="preserve">(but not limited to) </w:t>
              </w:r>
            </w:ins>
            <w:r w:rsidRPr="00312455">
              <w:rPr>
                <w:rFonts w:asciiTheme="minorHAnsi" w:hAnsiTheme="minorHAnsi" w:cstheme="minorHAnsi"/>
                <w:color w:val="FF0000"/>
                <w:u w:val="single"/>
              </w:rPr>
              <w:t>a</w:t>
            </w:r>
            <w:r w:rsidR="00F933E6" w:rsidRPr="00312455">
              <w:rPr>
                <w:rFonts w:asciiTheme="minorHAnsi" w:hAnsiTheme="minorHAnsi" w:cstheme="minorHAnsi"/>
                <w:color w:val="FF0000"/>
                <w:u w:val="single"/>
              </w:rPr>
              <w:t xml:space="preserve"> </w:t>
            </w:r>
            <w:r w:rsidR="00F933E6" w:rsidRPr="00312455">
              <w:rPr>
                <w:rFonts w:asciiTheme="minorHAnsi" w:hAnsiTheme="minorHAnsi" w:cstheme="minorHAnsi"/>
                <w:b/>
                <w:bCs/>
                <w:color w:val="FF0000"/>
                <w:u w:val="single"/>
              </w:rPr>
              <w:t>Power Generating Module</w:t>
            </w:r>
            <w:r w:rsidR="00F933E6" w:rsidRPr="00312455">
              <w:rPr>
                <w:rFonts w:asciiTheme="minorHAnsi" w:hAnsiTheme="minorHAnsi" w:cstheme="minorHAnsi"/>
                <w:color w:val="FF0000"/>
                <w:u w:val="single"/>
              </w:rPr>
              <w:t xml:space="preserve">, </w:t>
            </w:r>
            <w:r w:rsidR="00F933E6" w:rsidRPr="00312455">
              <w:rPr>
                <w:rFonts w:asciiTheme="minorHAnsi" w:hAnsiTheme="minorHAnsi" w:cstheme="minorHAnsi"/>
                <w:b/>
                <w:bCs/>
                <w:color w:val="FF0000"/>
                <w:u w:val="single"/>
              </w:rPr>
              <w:t xml:space="preserve">HVDC </w:t>
            </w:r>
            <w:r w:rsidR="00071E41" w:rsidRPr="00312455">
              <w:rPr>
                <w:rFonts w:asciiTheme="minorHAnsi" w:hAnsiTheme="minorHAnsi" w:cstheme="minorHAnsi"/>
                <w:b/>
                <w:bCs/>
                <w:color w:val="FF0000"/>
                <w:u w:val="single"/>
              </w:rPr>
              <w:t>Converter</w:t>
            </w:r>
            <w:r w:rsidR="006F4C08" w:rsidRPr="00312455">
              <w:rPr>
                <w:rFonts w:asciiTheme="minorHAnsi" w:hAnsiTheme="minorHAnsi" w:cstheme="minorHAnsi"/>
                <w:bCs/>
                <w:color w:val="FF0000"/>
                <w:u w:val="single"/>
              </w:rPr>
              <w:t xml:space="preserve"> (which could form part of an </w:t>
            </w:r>
            <w:r w:rsidR="006F4C08" w:rsidRPr="00312455">
              <w:rPr>
                <w:rFonts w:asciiTheme="minorHAnsi" w:hAnsiTheme="minorHAnsi" w:cstheme="minorHAnsi"/>
                <w:b/>
                <w:bCs/>
                <w:color w:val="FF0000"/>
                <w:u w:val="single"/>
              </w:rPr>
              <w:t>HVDC System</w:t>
            </w:r>
            <w:r w:rsidR="006F4C08" w:rsidRPr="00312455">
              <w:rPr>
                <w:rFonts w:asciiTheme="minorHAnsi" w:hAnsiTheme="minorHAnsi" w:cstheme="minorHAnsi"/>
                <w:bCs/>
                <w:color w:val="FF0000"/>
                <w:u w:val="single"/>
              </w:rPr>
              <w:t>)</w:t>
            </w:r>
            <w:r w:rsidR="00F933E6" w:rsidRPr="00312455">
              <w:rPr>
                <w:rFonts w:asciiTheme="minorHAnsi" w:hAnsiTheme="minorHAnsi" w:cstheme="minorHAnsi"/>
                <w:color w:val="FF0000"/>
                <w:u w:val="single"/>
              </w:rPr>
              <w:t xml:space="preserve">, </w:t>
            </w:r>
            <w:r w:rsidR="00F933E6" w:rsidRPr="00312455">
              <w:rPr>
                <w:rFonts w:asciiTheme="minorHAnsi" w:hAnsiTheme="minorHAnsi" w:cstheme="minorHAnsi"/>
                <w:b/>
                <w:bCs/>
                <w:color w:val="FF0000"/>
                <w:u w:val="single"/>
              </w:rPr>
              <w:t>Generating Unit</w:t>
            </w:r>
            <w:r w:rsidR="00F933E6" w:rsidRPr="00312455">
              <w:rPr>
                <w:rFonts w:asciiTheme="minorHAnsi" w:hAnsiTheme="minorHAnsi" w:cstheme="minorHAnsi"/>
                <w:color w:val="FF0000"/>
                <w:u w:val="single"/>
              </w:rPr>
              <w:t xml:space="preserve">, </w:t>
            </w:r>
            <w:r w:rsidR="00F933E6" w:rsidRPr="00312455">
              <w:rPr>
                <w:rFonts w:asciiTheme="minorHAnsi" w:hAnsiTheme="minorHAnsi" w:cstheme="minorHAnsi"/>
                <w:b/>
                <w:bCs/>
                <w:color w:val="FF0000"/>
                <w:u w:val="single"/>
              </w:rPr>
              <w:t>Power Park Module</w:t>
            </w:r>
            <w:r w:rsidR="00F933E6" w:rsidRPr="00312455">
              <w:rPr>
                <w:rFonts w:asciiTheme="minorHAnsi" w:hAnsiTheme="minorHAnsi" w:cstheme="minorHAnsi"/>
                <w:color w:val="FF0000"/>
                <w:u w:val="single"/>
              </w:rPr>
              <w:t xml:space="preserve">, </w:t>
            </w:r>
            <w:r w:rsidR="00F933E6" w:rsidRPr="00312455">
              <w:rPr>
                <w:rFonts w:asciiTheme="minorHAnsi" w:hAnsiTheme="minorHAnsi" w:cstheme="minorHAnsi"/>
                <w:b/>
                <w:bCs/>
                <w:color w:val="FF0000"/>
                <w:u w:val="single"/>
              </w:rPr>
              <w:t>DC Converter</w:t>
            </w:r>
            <w:r w:rsidR="00AC73F6" w:rsidRPr="00312455">
              <w:rPr>
                <w:rFonts w:asciiTheme="minorHAnsi" w:hAnsiTheme="minorHAnsi" w:cstheme="minorHAnsi"/>
                <w:color w:val="FF0000"/>
                <w:u w:val="single"/>
              </w:rPr>
              <w:t>,</w:t>
            </w:r>
            <w:r w:rsidR="00AC73F6" w:rsidRPr="00312455">
              <w:rPr>
                <w:rFonts w:asciiTheme="minorHAnsi" w:hAnsiTheme="minorHAnsi" w:cstheme="minorHAnsi"/>
                <w:b/>
                <w:bCs/>
                <w:color w:val="FF0000"/>
                <w:u w:val="single"/>
              </w:rPr>
              <w:t xml:space="preserve"> OTSDUW Plant and Apparatus</w:t>
            </w:r>
            <w:r w:rsidR="0010247D" w:rsidRPr="00312455">
              <w:rPr>
                <w:rFonts w:asciiTheme="minorHAnsi" w:hAnsiTheme="minorHAnsi" w:cstheme="minorHAnsi"/>
                <w:color w:val="FF0000"/>
                <w:u w:val="single"/>
              </w:rPr>
              <w:t>,</w:t>
            </w:r>
            <w:r w:rsidR="00F933E6" w:rsidRPr="00312455">
              <w:rPr>
                <w:rFonts w:asciiTheme="minorHAnsi" w:hAnsiTheme="minorHAnsi" w:cstheme="minorHAnsi"/>
                <w:color w:val="FF0000"/>
                <w:u w:val="single"/>
              </w:rPr>
              <w:t xml:space="preserve"> </w:t>
            </w:r>
            <w:r w:rsidR="00F933E6" w:rsidRPr="00312455">
              <w:rPr>
                <w:rFonts w:asciiTheme="minorHAnsi" w:hAnsiTheme="minorHAnsi" w:cstheme="minorHAnsi"/>
                <w:b/>
                <w:bCs/>
                <w:color w:val="FF0000"/>
                <w:u w:val="single"/>
              </w:rPr>
              <w:t>Electricity Storage Module</w:t>
            </w:r>
            <w:ins w:id="8" w:author="Johnson (ESO), Antony" w:date="2021-05-18T10:18:00Z">
              <w:r w:rsidR="00A8122E">
                <w:rPr>
                  <w:rFonts w:asciiTheme="minorHAnsi" w:hAnsiTheme="minorHAnsi" w:cstheme="minorHAnsi"/>
                  <w:color w:val="FF0000"/>
                  <w:u w:val="single"/>
                </w:rPr>
                <w:t>,</w:t>
              </w:r>
            </w:ins>
            <w:del w:id="9" w:author="Johnson (ESO), Antony" w:date="2021-05-18T10:18:00Z">
              <w:r w:rsidR="0010247D" w:rsidRPr="00312455" w:rsidDel="00A8122E">
                <w:rPr>
                  <w:rFonts w:asciiTheme="minorHAnsi" w:hAnsiTheme="minorHAnsi" w:cstheme="minorHAnsi"/>
                  <w:b/>
                  <w:bCs/>
                  <w:color w:val="FF0000"/>
                  <w:u w:val="single"/>
                </w:rPr>
                <w:delText xml:space="preserve"> </w:delText>
              </w:r>
              <w:r w:rsidR="0010247D" w:rsidRPr="00312455" w:rsidDel="00A8122E">
                <w:rPr>
                  <w:rFonts w:asciiTheme="minorHAnsi" w:hAnsiTheme="minorHAnsi" w:cstheme="minorHAnsi"/>
                  <w:color w:val="FF0000"/>
                  <w:u w:val="single"/>
                </w:rPr>
                <w:delText>or</w:delText>
              </w:r>
            </w:del>
            <w:r w:rsidR="0010247D" w:rsidRPr="00312455">
              <w:rPr>
                <w:rFonts w:asciiTheme="minorHAnsi" w:hAnsiTheme="minorHAnsi" w:cstheme="minorHAnsi"/>
                <w:b/>
                <w:bCs/>
                <w:color w:val="FF0000"/>
                <w:u w:val="single"/>
              </w:rPr>
              <w:t xml:space="preserve"> Dynamic Reactive Compensation Equipment</w:t>
            </w:r>
            <w:r w:rsidR="00F933E6" w:rsidRPr="00312455">
              <w:rPr>
                <w:rFonts w:asciiTheme="minorHAnsi" w:hAnsiTheme="minorHAnsi" w:cstheme="minorHAnsi"/>
                <w:color w:val="FF0000"/>
                <w:u w:val="single"/>
              </w:rPr>
              <w:t xml:space="preserve"> </w:t>
            </w:r>
            <w:ins w:id="10" w:author="Johnson (ESO), Antony" w:date="2021-05-18T10:19:00Z">
              <w:r w:rsidR="00A8122E">
                <w:rPr>
                  <w:rFonts w:asciiTheme="minorHAnsi" w:hAnsiTheme="minorHAnsi" w:cstheme="minorHAnsi"/>
                  <w:color w:val="FF0000"/>
                  <w:u w:val="single"/>
                </w:rPr>
                <w:t>or an</w:t>
              </w:r>
              <w:r w:rsidR="00E13D7D">
                <w:rPr>
                  <w:rFonts w:asciiTheme="minorHAnsi" w:hAnsiTheme="minorHAnsi" w:cstheme="minorHAnsi"/>
                  <w:color w:val="FF0000"/>
                  <w:u w:val="single"/>
                </w:rPr>
                <w:t xml:space="preserve">y </w:t>
              </w:r>
              <w:r w:rsidR="00E13D7D" w:rsidRPr="00E13D7D">
                <w:rPr>
                  <w:rFonts w:asciiTheme="minorHAnsi" w:hAnsiTheme="minorHAnsi" w:cstheme="minorHAnsi"/>
                  <w:b/>
                  <w:color w:val="FF0000"/>
                  <w:u w:val="single"/>
                  <w:rPrChange w:id="11" w:author="Johnson (ESO), Antony" w:date="2021-05-18T10:19:00Z">
                    <w:rPr>
                      <w:rFonts w:asciiTheme="minorHAnsi" w:hAnsiTheme="minorHAnsi" w:cstheme="minorHAnsi"/>
                      <w:color w:val="FF0000"/>
                      <w:u w:val="single"/>
                    </w:rPr>
                  </w:rPrChange>
                </w:rPr>
                <w:t>Plant</w:t>
              </w:r>
              <w:r w:rsidR="00E13D7D">
                <w:rPr>
                  <w:rFonts w:asciiTheme="minorHAnsi" w:hAnsiTheme="minorHAnsi" w:cstheme="minorHAnsi"/>
                  <w:color w:val="FF0000"/>
                  <w:u w:val="single"/>
                </w:rPr>
                <w:t xml:space="preserve"> and </w:t>
              </w:r>
              <w:r w:rsidR="00E13D7D" w:rsidRPr="00E13D7D">
                <w:rPr>
                  <w:rFonts w:asciiTheme="minorHAnsi" w:hAnsiTheme="minorHAnsi" w:cstheme="minorHAnsi"/>
                  <w:b/>
                  <w:color w:val="FF0000"/>
                  <w:u w:val="single"/>
                  <w:rPrChange w:id="12" w:author="Johnson (ESO), Antony" w:date="2021-05-18T10:19:00Z">
                    <w:rPr>
                      <w:rFonts w:asciiTheme="minorHAnsi" w:hAnsiTheme="minorHAnsi" w:cstheme="minorHAnsi"/>
                      <w:color w:val="FF0000"/>
                      <w:u w:val="single"/>
                    </w:rPr>
                  </w:rPrChange>
                </w:rPr>
                <w:t>Apparatus</w:t>
              </w:r>
              <w:r w:rsidR="00E13D7D">
                <w:rPr>
                  <w:rFonts w:asciiTheme="minorHAnsi" w:hAnsiTheme="minorHAnsi" w:cstheme="minorHAnsi"/>
                  <w:color w:val="FF0000"/>
                  <w:u w:val="single"/>
                </w:rPr>
                <w:t xml:space="preserve"> </w:t>
              </w:r>
              <w:r w:rsidR="00D5624A">
                <w:rPr>
                  <w:rFonts w:asciiTheme="minorHAnsi" w:hAnsiTheme="minorHAnsi" w:cstheme="minorHAnsi"/>
                  <w:color w:val="FF0000"/>
                  <w:u w:val="single"/>
                </w:rPr>
                <w:t>(incl</w:t>
              </w:r>
            </w:ins>
            <w:ins w:id="13" w:author="Johnson (ESO), Antony" w:date="2021-05-18T10:20:00Z">
              <w:r w:rsidR="00D5624A">
                <w:rPr>
                  <w:rFonts w:asciiTheme="minorHAnsi" w:hAnsiTheme="minorHAnsi" w:cstheme="minorHAnsi"/>
                  <w:color w:val="FF0000"/>
                  <w:u w:val="single"/>
                </w:rPr>
                <w:t xml:space="preserve">uding a smart load) </w:t>
              </w:r>
            </w:ins>
            <w:r w:rsidR="00383CFE" w:rsidRPr="00312455">
              <w:rPr>
                <w:rFonts w:asciiTheme="minorHAnsi" w:hAnsiTheme="minorHAnsi" w:cstheme="minorHAnsi"/>
                <w:color w:val="FF0000"/>
                <w:u w:val="single"/>
              </w:rPr>
              <w:t xml:space="preserve">whose </w:t>
            </w:r>
            <w:ins w:id="14" w:author="Johnson (ESO), Antony" w:date="2021-05-18T10:20:00Z">
              <w:r w:rsidR="006333D5">
                <w:rPr>
                  <w:rFonts w:asciiTheme="minorHAnsi" w:hAnsiTheme="minorHAnsi" w:cstheme="minorHAnsi"/>
                  <w:color w:val="FF0000"/>
                  <w:u w:val="single"/>
                </w:rPr>
                <w:t xml:space="preserve">supplied </w:t>
              </w:r>
            </w:ins>
            <w:r w:rsidR="00383CFE" w:rsidRPr="00312455">
              <w:rPr>
                <w:rFonts w:asciiTheme="minorHAnsi" w:hAnsiTheme="minorHAnsi" w:cstheme="minorHAnsi"/>
                <w:b/>
                <w:bCs/>
                <w:color w:val="FF0000"/>
                <w:u w:val="single"/>
              </w:rPr>
              <w:t>Active Power</w:t>
            </w:r>
            <w:del w:id="15" w:author="Johnson (ESO), Antony" w:date="2021-05-18T10:20:00Z">
              <w:r w:rsidR="00383CFE" w:rsidRPr="00312455" w:rsidDel="006333D5">
                <w:rPr>
                  <w:rFonts w:asciiTheme="minorHAnsi" w:hAnsiTheme="minorHAnsi" w:cstheme="minorHAnsi"/>
                  <w:color w:val="FF0000"/>
                  <w:u w:val="single"/>
                </w:rPr>
                <w:delText xml:space="preserve"> output</w:delText>
              </w:r>
            </w:del>
            <w:r w:rsidR="00383CFE" w:rsidRPr="00312455">
              <w:rPr>
                <w:rFonts w:asciiTheme="minorHAnsi" w:hAnsiTheme="minorHAnsi" w:cstheme="minorHAnsi"/>
                <w:color w:val="FF0000"/>
                <w:u w:val="single"/>
              </w:rPr>
              <w:t xml:space="preserve"> is directly proportional to the </w:t>
            </w:r>
            <w:ins w:id="16" w:author="Johnson (ESO), Antony" w:date="2021-05-12T14:30:00Z">
              <w:r w:rsidR="0028225C">
                <w:rPr>
                  <w:rFonts w:asciiTheme="minorHAnsi" w:hAnsiTheme="minorHAnsi" w:cstheme="minorHAnsi"/>
                  <w:color w:val="FF0000"/>
                  <w:u w:val="single"/>
                </w:rPr>
                <w:t xml:space="preserve">difference </w:t>
              </w:r>
              <w:r w:rsidR="004B4ACB">
                <w:rPr>
                  <w:rFonts w:asciiTheme="minorHAnsi" w:hAnsiTheme="minorHAnsi" w:cstheme="minorHAnsi"/>
                  <w:color w:val="FF0000"/>
                  <w:u w:val="single"/>
                </w:rPr>
                <w:t>bet</w:t>
              </w:r>
            </w:ins>
            <w:ins w:id="17" w:author="Johnson (ESO), Antony" w:date="2021-05-12T14:31:00Z">
              <w:r w:rsidR="004B4ACB">
                <w:rPr>
                  <w:rFonts w:asciiTheme="minorHAnsi" w:hAnsiTheme="minorHAnsi" w:cstheme="minorHAnsi"/>
                  <w:color w:val="FF0000"/>
                  <w:u w:val="single"/>
                </w:rPr>
                <w:t xml:space="preserve">ween the </w:t>
              </w:r>
            </w:ins>
            <w:r w:rsidR="00383CFE" w:rsidRPr="00312455">
              <w:rPr>
                <w:rFonts w:asciiTheme="minorHAnsi" w:hAnsiTheme="minorHAnsi" w:cstheme="minorHAnsi"/>
                <w:color w:val="FF0000"/>
                <w:u w:val="single"/>
              </w:rPr>
              <w:t xml:space="preserve">magnitude and phase of its </w:t>
            </w:r>
            <w:r w:rsidR="00BF3303" w:rsidRPr="00312455">
              <w:rPr>
                <w:rFonts w:asciiTheme="minorHAnsi" w:hAnsiTheme="minorHAnsi" w:cstheme="minorHAnsi"/>
                <w:b/>
                <w:bCs/>
                <w:color w:val="FF0000"/>
                <w:u w:val="single"/>
              </w:rPr>
              <w:t>I</w:t>
            </w:r>
            <w:r w:rsidR="00383CFE" w:rsidRPr="00312455">
              <w:rPr>
                <w:rFonts w:asciiTheme="minorHAnsi" w:hAnsiTheme="minorHAnsi" w:cstheme="minorHAnsi"/>
                <w:b/>
                <w:bCs/>
                <w:color w:val="FF0000"/>
                <w:u w:val="single"/>
              </w:rPr>
              <w:t xml:space="preserve">nternal </w:t>
            </w:r>
            <w:r w:rsidR="00BF3303" w:rsidRPr="00312455">
              <w:rPr>
                <w:rFonts w:asciiTheme="minorHAnsi" w:hAnsiTheme="minorHAnsi" w:cstheme="minorHAnsi"/>
                <w:b/>
                <w:bCs/>
                <w:color w:val="FF0000"/>
                <w:u w:val="single"/>
              </w:rPr>
              <w:t>V</w:t>
            </w:r>
            <w:r w:rsidR="00383CFE" w:rsidRPr="00312455">
              <w:rPr>
                <w:rFonts w:asciiTheme="minorHAnsi" w:hAnsiTheme="minorHAnsi" w:cstheme="minorHAnsi"/>
                <w:b/>
                <w:bCs/>
                <w:color w:val="FF0000"/>
                <w:u w:val="single"/>
              </w:rPr>
              <w:t xml:space="preserve">oltage </w:t>
            </w:r>
            <w:r w:rsidR="00BF3303" w:rsidRPr="00312455">
              <w:rPr>
                <w:rFonts w:asciiTheme="minorHAnsi" w:hAnsiTheme="minorHAnsi" w:cstheme="minorHAnsi"/>
                <w:b/>
                <w:bCs/>
                <w:color w:val="FF0000"/>
                <w:u w:val="single"/>
              </w:rPr>
              <w:t>S</w:t>
            </w:r>
            <w:r w:rsidR="00383CFE" w:rsidRPr="00312455">
              <w:rPr>
                <w:rFonts w:asciiTheme="minorHAnsi" w:hAnsiTheme="minorHAnsi" w:cstheme="minorHAnsi"/>
                <w:b/>
                <w:bCs/>
                <w:color w:val="FF0000"/>
                <w:u w:val="single"/>
              </w:rPr>
              <w:t>ource</w:t>
            </w:r>
            <w:ins w:id="18" w:author="Johnson (ESO), Antony" w:date="2021-05-12T14:31:00Z">
              <w:r w:rsidR="004B4ACB">
                <w:rPr>
                  <w:rFonts w:asciiTheme="minorHAnsi" w:hAnsiTheme="minorHAnsi" w:cstheme="minorHAnsi"/>
                  <w:color w:val="FF0000"/>
                  <w:u w:val="single"/>
                </w:rPr>
                <w:t xml:space="preserve"> and</w:t>
              </w:r>
            </w:ins>
            <w:del w:id="19" w:author="Johnson (ESO), Antony" w:date="2021-05-12T14:31:00Z">
              <w:r w:rsidR="00383CFE" w:rsidRPr="00312455" w:rsidDel="004B4ACB">
                <w:rPr>
                  <w:rFonts w:asciiTheme="minorHAnsi" w:hAnsiTheme="minorHAnsi" w:cstheme="minorHAnsi"/>
                  <w:color w:val="FF0000"/>
                  <w:u w:val="single"/>
                </w:rPr>
                <w:delText>,</w:delText>
              </w:r>
            </w:del>
            <w:r w:rsidR="00383CFE" w:rsidRPr="00312455">
              <w:rPr>
                <w:rFonts w:asciiTheme="minorHAnsi" w:hAnsiTheme="minorHAnsi" w:cstheme="minorHAnsi"/>
                <w:color w:val="FF0000"/>
                <w:u w:val="single"/>
              </w:rPr>
              <w:t xml:space="preserve"> the magnitude and phase of the voltage at the </w:t>
            </w:r>
            <w:r w:rsidR="00383CFE" w:rsidRPr="00312455">
              <w:rPr>
                <w:rFonts w:asciiTheme="minorHAnsi" w:hAnsiTheme="minorHAnsi" w:cstheme="minorHAnsi"/>
                <w:b/>
                <w:bCs/>
                <w:color w:val="FF0000"/>
                <w:u w:val="single"/>
              </w:rPr>
              <w:t>Grid Entry Point</w:t>
            </w:r>
            <w:r w:rsidR="00383CFE" w:rsidRPr="00312455">
              <w:rPr>
                <w:rFonts w:asciiTheme="minorHAnsi" w:hAnsiTheme="minorHAnsi" w:cstheme="minorHAnsi"/>
                <w:color w:val="FF0000"/>
                <w:u w:val="single"/>
              </w:rPr>
              <w:t xml:space="preserve"> or </w:t>
            </w:r>
            <w:r w:rsidR="00383CFE" w:rsidRPr="00312455">
              <w:rPr>
                <w:rFonts w:asciiTheme="minorHAnsi" w:hAnsiTheme="minorHAnsi" w:cstheme="minorHAnsi"/>
                <w:b/>
                <w:bCs/>
                <w:color w:val="FF0000"/>
                <w:u w:val="single"/>
              </w:rPr>
              <w:t>User System Entry Point</w:t>
            </w:r>
            <w:r w:rsidR="00383CFE" w:rsidRPr="00312455">
              <w:rPr>
                <w:rFonts w:asciiTheme="minorHAnsi" w:hAnsiTheme="minorHAnsi" w:cstheme="minorHAnsi"/>
                <w:color w:val="FF0000"/>
                <w:u w:val="single"/>
              </w:rPr>
              <w:t xml:space="preserve"> and the sine of the </w:t>
            </w:r>
            <w:r w:rsidR="00383CFE" w:rsidRPr="00312455">
              <w:rPr>
                <w:rFonts w:asciiTheme="minorHAnsi" w:hAnsiTheme="minorHAnsi" w:cstheme="minorHAnsi"/>
                <w:b/>
                <w:bCs/>
                <w:color w:val="FF0000"/>
                <w:u w:val="single"/>
              </w:rPr>
              <w:t>Load</w:t>
            </w:r>
            <w:r w:rsidR="00C82A57" w:rsidRPr="00312455">
              <w:rPr>
                <w:rFonts w:asciiTheme="minorHAnsi" w:hAnsiTheme="minorHAnsi" w:cstheme="minorHAnsi"/>
                <w:b/>
                <w:bCs/>
                <w:color w:val="FF0000"/>
                <w:u w:val="single"/>
              </w:rPr>
              <w:t xml:space="preserve"> </w:t>
            </w:r>
            <w:r w:rsidR="001272DE" w:rsidRPr="00312455">
              <w:rPr>
                <w:rFonts w:asciiTheme="minorHAnsi" w:hAnsiTheme="minorHAnsi" w:cstheme="minorHAnsi"/>
                <w:b/>
                <w:bCs/>
                <w:color w:val="FF0000"/>
                <w:u w:val="single"/>
              </w:rPr>
              <w:t>Angle</w:t>
            </w:r>
            <w:r w:rsidR="001272DE" w:rsidRPr="00312455">
              <w:rPr>
                <w:rFonts w:asciiTheme="minorHAnsi" w:hAnsiTheme="minorHAnsi" w:cstheme="minorHAnsi"/>
                <w:bCs/>
                <w:color w:val="FF0000"/>
                <w:u w:val="single"/>
              </w:rPr>
              <w:t>.</w:t>
            </w:r>
            <w:r w:rsidR="001272DE" w:rsidRPr="00312455">
              <w:rPr>
                <w:rFonts w:asciiTheme="minorHAnsi" w:hAnsiTheme="minorHAnsi" w:cstheme="minorHAnsi"/>
                <w:color w:val="FF0000"/>
                <w:u w:val="single"/>
              </w:rPr>
              <w:t xml:space="preserve"> </w:t>
            </w:r>
            <w:proofErr w:type="gramStart"/>
            <w:r w:rsidR="00D25CE7" w:rsidRPr="00E50F59">
              <w:rPr>
                <w:rFonts w:asciiTheme="minorHAnsi" w:hAnsiTheme="minorHAnsi" w:cstheme="minorHAnsi"/>
                <w:color w:val="FF0000"/>
                <w:u w:val="single"/>
              </w:rPr>
              <w:t>As a consequence</w:t>
            </w:r>
            <w:proofErr w:type="gramEnd"/>
            <w:r w:rsidR="0067606F" w:rsidRPr="00E50F59">
              <w:rPr>
                <w:rFonts w:asciiTheme="minorHAnsi" w:hAnsiTheme="minorHAnsi" w:cstheme="minorHAnsi"/>
                <w:color w:val="FF0000"/>
                <w:u w:val="single"/>
              </w:rPr>
              <w:t>,</w:t>
            </w:r>
            <w:r w:rsidR="00D25CE7" w:rsidRPr="00E50F59">
              <w:rPr>
                <w:rFonts w:asciiTheme="minorHAnsi" w:hAnsiTheme="minorHAnsi" w:cstheme="minorHAnsi"/>
                <w:color w:val="FF0000"/>
                <w:u w:val="single"/>
              </w:rPr>
              <w:t xml:space="preserve"> a </w:t>
            </w:r>
            <w:r w:rsidR="00D25CE7" w:rsidRPr="00E50F59">
              <w:rPr>
                <w:rFonts w:asciiTheme="minorHAnsi" w:hAnsiTheme="minorHAnsi" w:cstheme="minorHAnsi"/>
                <w:b/>
                <w:bCs/>
                <w:color w:val="FF0000"/>
                <w:u w:val="single"/>
              </w:rPr>
              <w:t>Plant</w:t>
            </w:r>
            <w:r w:rsidR="00D25CE7" w:rsidRPr="00E50F59">
              <w:rPr>
                <w:rFonts w:asciiTheme="minorHAnsi" w:hAnsiTheme="minorHAnsi" w:cstheme="minorHAnsi"/>
                <w:color w:val="FF0000"/>
                <w:u w:val="single"/>
              </w:rPr>
              <w:t xml:space="preserve"> which has a </w:t>
            </w:r>
            <w:r w:rsidR="00D25CE7" w:rsidRPr="00E50F59">
              <w:rPr>
                <w:rFonts w:asciiTheme="minorHAnsi" w:hAnsiTheme="minorHAnsi" w:cstheme="minorHAnsi"/>
                <w:b/>
                <w:bCs/>
                <w:color w:val="FF0000"/>
                <w:u w:val="single"/>
              </w:rPr>
              <w:t>Grid Forming Capability</w:t>
            </w:r>
            <w:r w:rsidR="00D25CE7" w:rsidRPr="00E50F59">
              <w:rPr>
                <w:rFonts w:asciiTheme="minorHAnsi" w:hAnsiTheme="minorHAnsi" w:cstheme="minorHAnsi"/>
                <w:color w:val="FF0000"/>
                <w:u w:val="single"/>
              </w:rPr>
              <w:t xml:space="preserve"> is one where the frequency of rotation of the </w:t>
            </w:r>
            <w:r w:rsidR="00BF3303" w:rsidRPr="00E50F59">
              <w:rPr>
                <w:rFonts w:asciiTheme="minorHAnsi" w:hAnsiTheme="minorHAnsi" w:cstheme="minorHAnsi"/>
                <w:b/>
                <w:bCs/>
                <w:color w:val="FF0000"/>
                <w:u w:val="single"/>
              </w:rPr>
              <w:t>I</w:t>
            </w:r>
            <w:r w:rsidR="00D25CE7" w:rsidRPr="00E50F59">
              <w:rPr>
                <w:rFonts w:asciiTheme="minorHAnsi" w:hAnsiTheme="minorHAnsi" w:cstheme="minorHAnsi"/>
                <w:b/>
                <w:bCs/>
                <w:color w:val="FF0000"/>
                <w:u w:val="single"/>
              </w:rPr>
              <w:t xml:space="preserve">nternal </w:t>
            </w:r>
            <w:r w:rsidR="00BF3303" w:rsidRPr="00E50F59">
              <w:rPr>
                <w:rFonts w:asciiTheme="minorHAnsi" w:hAnsiTheme="minorHAnsi" w:cstheme="minorHAnsi"/>
                <w:b/>
                <w:bCs/>
                <w:color w:val="FF0000"/>
                <w:u w:val="single"/>
              </w:rPr>
              <w:t>V</w:t>
            </w:r>
            <w:r w:rsidR="00D25CE7" w:rsidRPr="00E50F59">
              <w:rPr>
                <w:rFonts w:asciiTheme="minorHAnsi" w:hAnsiTheme="minorHAnsi" w:cstheme="minorHAnsi"/>
                <w:b/>
                <w:bCs/>
                <w:color w:val="FF0000"/>
                <w:u w:val="single"/>
              </w:rPr>
              <w:t xml:space="preserve">oltage </w:t>
            </w:r>
            <w:r w:rsidR="00BF3303" w:rsidRPr="00E50F59">
              <w:rPr>
                <w:rFonts w:asciiTheme="minorHAnsi" w:hAnsiTheme="minorHAnsi" w:cstheme="minorHAnsi"/>
                <w:b/>
                <w:bCs/>
                <w:color w:val="FF0000"/>
                <w:u w:val="single"/>
              </w:rPr>
              <w:t>S</w:t>
            </w:r>
            <w:r w:rsidR="00D25CE7" w:rsidRPr="00E50F59">
              <w:rPr>
                <w:rFonts w:asciiTheme="minorHAnsi" w:hAnsiTheme="minorHAnsi" w:cstheme="minorHAnsi"/>
                <w:b/>
                <w:bCs/>
                <w:color w:val="FF0000"/>
                <w:u w:val="single"/>
              </w:rPr>
              <w:t>ource</w:t>
            </w:r>
            <w:r w:rsidR="00D25CE7" w:rsidRPr="00E50F59">
              <w:rPr>
                <w:rFonts w:asciiTheme="minorHAnsi" w:hAnsiTheme="minorHAnsi" w:cstheme="minorHAnsi"/>
                <w:color w:val="FF0000"/>
                <w:u w:val="single"/>
              </w:rPr>
              <w:t xml:space="preserve"> is the </w:t>
            </w:r>
            <w:r w:rsidR="004B4906" w:rsidRPr="00E50F59">
              <w:rPr>
                <w:rFonts w:asciiTheme="minorHAnsi" w:hAnsiTheme="minorHAnsi" w:cstheme="minorHAnsi"/>
                <w:color w:val="FF0000"/>
                <w:u w:val="single"/>
              </w:rPr>
              <w:t xml:space="preserve">same as the </w:t>
            </w:r>
            <w:r w:rsidR="00D25CE7" w:rsidRPr="00E50F59">
              <w:rPr>
                <w:rFonts w:asciiTheme="minorHAnsi" w:hAnsiTheme="minorHAnsi" w:cstheme="minorHAnsi"/>
                <w:b/>
                <w:bCs/>
                <w:color w:val="FF0000"/>
                <w:u w:val="single"/>
              </w:rPr>
              <w:t>System Frequency</w:t>
            </w:r>
            <w:r w:rsidR="004B4906" w:rsidRPr="00E50F59">
              <w:rPr>
                <w:rFonts w:asciiTheme="minorHAnsi" w:hAnsiTheme="minorHAnsi" w:cstheme="minorHAnsi"/>
                <w:b/>
                <w:bCs/>
                <w:color w:val="FF0000"/>
                <w:u w:val="single"/>
              </w:rPr>
              <w:t xml:space="preserve"> </w:t>
            </w:r>
            <w:r w:rsidR="004B4906" w:rsidRPr="00E50F59">
              <w:rPr>
                <w:rFonts w:asciiTheme="minorHAnsi" w:hAnsiTheme="minorHAnsi" w:cstheme="minorHAnsi"/>
                <w:color w:val="FF0000"/>
                <w:u w:val="single"/>
              </w:rPr>
              <w:t>for normal operation</w:t>
            </w:r>
            <w:r w:rsidR="00D25CE7" w:rsidRPr="00E50F59">
              <w:rPr>
                <w:rFonts w:asciiTheme="minorHAnsi" w:hAnsiTheme="minorHAnsi" w:cstheme="minorHAnsi"/>
                <w:color w:val="FF0000"/>
                <w:u w:val="single"/>
              </w:rPr>
              <w:t xml:space="preserve">, with only the </w:t>
            </w:r>
            <w:r w:rsidR="00D25CE7" w:rsidRPr="00E50F59">
              <w:rPr>
                <w:rFonts w:asciiTheme="minorHAnsi" w:hAnsiTheme="minorHAnsi" w:cstheme="minorHAnsi"/>
                <w:b/>
                <w:bCs/>
                <w:color w:val="FF0000"/>
                <w:u w:val="single"/>
              </w:rPr>
              <w:t>Load Angle</w:t>
            </w:r>
            <w:r w:rsidR="00D25CE7" w:rsidRPr="00E50F59">
              <w:rPr>
                <w:rFonts w:asciiTheme="minorHAnsi" w:hAnsiTheme="minorHAnsi" w:cstheme="minorHAnsi"/>
                <w:color w:val="FF0000"/>
                <w:u w:val="single"/>
              </w:rPr>
              <w:t xml:space="preserve"> defining the relative position between the two. </w:t>
            </w:r>
            <w:r w:rsidR="00D25CE7" w:rsidRPr="005915E8">
              <w:rPr>
                <w:rFonts w:asciiTheme="minorHAnsi" w:hAnsiTheme="minorHAnsi" w:cstheme="minorHAnsi"/>
                <w:color w:val="FF0000"/>
                <w:u w:val="single"/>
              </w:rPr>
              <w:t xml:space="preserve"> </w:t>
            </w:r>
            <w:ins w:id="20" w:author="Johnson (ESO), Antony" w:date="2021-05-20T11:26:00Z">
              <w:r w:rsidR="0001790E" w:rsidRPr="005915E8">
                <w:rPr>
                  <w:rFonts w:asciiTheme="minorHAnsi" w:hAnsiTheme="minorHAnsi" w:cstheme="minorHAnsi"/>
                  <w:color w:val="FF0000"/>
                  <w:u w:val="single"/>
                </w:rPr>
                <w:t>In t</w:t>
              </w:r>
            </w:ins>
            <w:ins w:id="21" w:author="Johnson (ESO), Antony" w:date="2021-05-20T11:27:00Z">
              <w:r w:rsidR="0001790E" w:rsidRPr="005915E8">
                <w:rPr>
                  <w:rFonts w:asciiTheme="minorHAnsi" w:hAnsiTheme="minorHAnsi" w:cstheme="minorHAnsi"/>
                  <w:color w:val="FF0000"/>
                  <w:u w:val="single"/>
                </w:rPr>
                <w:t xml:space="preserve">he case of a </w:t>
              </w:r>
              <w:r w:rsidR="0001790E" w:rsidRPr="005915E8">
                <w:rPr>
                  <w:rFonts w:asciiTheme="minorHAnsi" w:hAnsiTheme="minorHAnsi" w:cstheme="minorHAnsi"/>
                  <w:b/>
                  <w:color w:val="FF0000"/>
                  <w:u w:val="single"/>
                  <w:rPrChange w:id="22" w:author="Johnson (ESO), Antony" w:date="2021-05-24T12:06:00Z">
                    <w:rPr>
                      <w:rFonts w:asciiTheme="minorHAnsi" w:hAnsiTheme="minorHAnsi" w:cstheme="minorHAnsi"/>
                      <w:color w:val="FF0000"/>
                      <w:u w:val="single"/>
                    </w:rPr>
                  </w:rPrChange>
                </w:rPr>
                <w:t>G</w:t>
              </w:r>
              <w:r w:rsidR="00891C80" w:rsidRPr="005915E8">
                <w:rPr>
                  <w:rFonts w:asciiTheme="minorHAnsi" w:hAnsiTheme="minorHAnsi" w:cstheme="minorHAnsi"/>
                  <w:b/>
                  <w:color w:val="FF0000"/>
                  <w:u w:val="single"/>
                  <w:rPrChange w:id="23" w:author="Johnson (ESO), Antony" w:date="2021-05-24T12:06:00Z">
                    <w:rPr>
                      <w:rFonts w:asciiTheme="minorHAnsi" w:hAnsiTheme="minorHAnsi" w:cstheme="minorHAnsi"/>
                      <w:color w:val="FF0000"/>
                      <w:u w:val="single"/>
                    </w:rPr>
                  </w:rPrChange>
                </w:rPr>
                <w:t>BGF-I Plant</w:t>
              </w:r>
            </w:ins>
            <w:ins w:id="24" w:author="Johnson (ESO), Antony" w:date="2021-05-20T11:37:00Z">
              <w:r w:rsidR="005B67E5" w:rsidRPr="005915E8">
                <w:rPr>
                  <w:rFonts w:asciiTheme="minorHAnsi" w:hAnsiTheme="minorHAnsi" w:cstheme="minorHAnsi"/>
                  <w:color w:val="FF0000"/>
                  <w:u w:val="single"/>
                </w:rPr>
                <w:t xml:space="preserve"> </w:t>
              </w:r>
            </w:ins>
            <w:ins w:id="25" w:author="Johnson (ESO), Antony" w:date="2021-05-20T11:38:00Z">
              <w:r w:rsidR="00E06A65" w:rsidRPr="005915E8">
                <w:rPr>
                  <w:rFonts w:asciiTheme="minorHAnsi" w:hAnsiTheme="minorHAnsi" w:cstheme="minorHAnsi"/>
                  <w:color w:val="FF0000"/>
                  <w:u w:val="single"/>
                </w:rPr>
                <w:t xml:space="preserve">a </w:t>
              </w:r>
              <w:r w:rsidR="00E06A65" w:rsidRPr="005915E8">
                <w:rPr>
                  <w:rFonts w:asciiTheme="minorHAnsi" w:hAnsiTheme="minorHAnsi" w:cstheme="minorHAnsi"/>
                  <w:b/>
                  <w:color w:val="FF0000"/>
                  <w:u w:val="single"/>
                  <w:rPrChange w:id="26" w:author="Johnson (ESO), Antony" w:date="2021-05-24T12:06:00Z">
                    <w:rPr>
                      <w:rFonts w:asciiTheme="minorHAnsi" w:hAnsiTheme="minorHAnsi" w:cstheme="minorHAnsi"/>
                      <w:color w:val="FF0000"/>
                      <w:u w:val="single"/>
                    </w:rPr>
                  </w:rPrChange>
                </w:rPr>
                <w:t>GBGF-I Unit</w:t>
              </w:r>
              <w:r w:rsidR="00E06A65" w:rsidRPr="005915E8">
                <w:rPr>
                  <w:rFonts w:asciiTheme="minorHAnsi" w:hAnsiTheme="minorHAnsi" w:cstheme="minorHAnsi"/>
                  <w:color w:val="FF0000"/>
                  <w:u w:val="single"/>
                </w:rPr>
                <w:t xml:space="preserve"> forming part of a </w:t>
              </w:r>
              <w:r w:rsidR="00E06A65" w:rsidRPr="005915E8">
                <w:rPr>
                  <w:rFonts w:asciiTheme="minorHAnsi" w:hAnsiTheme="minorHAnsi" w:cstheme="minorHAnsi"/>
                  <w:b/>
                  <w:color w:val="FF0000"/>
                  <w:u w:val="single"/>
                  <w:rPrChange w:id="27" w:author="Johnson (ESO), Antony" w:date="2021-05-24T12:06:00Z">
                    <w:rPr>
                      <w:rFonts w:asciiTheme="minorHAnsi" w:hAnsiTheme="minorHAnsi" w:cstheme="minorHAnsi"/>
                      <w:color w:val="FF0000"/>
                      <w:u w:val="single"/>
                    </w:rPr>
                  </w:rPrChange>
                </w:rPr>
                <w:t>GBGF-I Plant</w:t>
              </w:r>
              <w:r w:rsidR="00E06A65" w:rsidRPr="005915E8">
                <w:rPr>
                  <w:rFonts w:asciiTheme="minorHAnsi" w:hAnsiTheme="minorHAnsi" w:cstheme="minorHAnsi"/>
                  <w:color w:val="FF0000"/>
                  <w:u w:val="single"/>
                </w:rPr>
                <w:t xml:space="preserve"> shall </w:t>
              </w:r>
              <w:r w:rsidR="00FD2730" w:rsidRPr="005915E8">
                <w:rPr>
                  <w:rFonts w:asciiTheme="minorHAnsi" w:hAnsiTheme="minorHAnsi" w:cstheme="minorHAnsi"/>
                  <w:color w:val="FF0000"/>
                  <w:u w:val="single"/>
                </w:rPr>
                <w:t>be capable of sustaining a voltage at its terminals irres</w:t>
              </w:r>
            </w:ins>
            <w:ins w:id="28" w:author="Johnson (ESO), Antony" w:date="2021-05-20T11:39:00Z">
              <w:r w:rsidR="00FD2730" w:rsidRPr="005915E8">
                <w:rPr>
                  <w:rFonts w:asciiTheme="minorHAnsi" w:hAnsiTheme="minorHAnsi" w:cstheme="minorHAnsi"/>
                  <w:color w:val="FF0000"/>
                  <w:u w:val="single"/>
                </w:rPr>
                <w:t xml:space="preserve">pective of </w:t>
              </w:r>
              <w:r w:rsidR="002F45D6" w:rsidRPr="005915E8">
                <w:rPr>
                  <w:rFonts w:asciiTheme="minorHAnsi" w:hAnsiTheme="minorHAnsi" w:cstheme="minorHAnsi"/>
                  <w:color w:val="FF0000"/>
                  <w:u w:val="single"/>
                </w:rPr>
                <w:t xml:space="preserve">the voltage at the </w:t>
              </w:r>
              <w:r w:rsidR="002F45D6" w:rsidRPr="005915E8">
                <w:rPr>
                  <w:rFonts w:asciiTheme="minorHAnsi" w:hAnsiTheme="minorHAnsi" w:cstheme="minorHAnsi"/>
                  <w:b/>
                  <w:color w:val="FF0000"/>
                  <w:u w:val="single"/>
                  <w:rPrChange w:id="29" w:author="Johnson (ESO), Antony" w:date="2021-05-24T12:06:00Z">
                    <w:rPr>
                      <w:rFonts w:asciiTheme="minorHAnsi" w:hAnsiTheme="minorHAnsi" w:cstheme="minorHAnsi"/>
                      <w:color w:val="FF0000"/>
                      <w:u w:val="single"/>
                    </w:rPr>
                  </w:rPrChange>
                </w:rPr>
                <w:t xml:space="preserve">Grid Entry </w:t>
              </w:r>
            </w:ins>
            <w:ins w:id="30" w:author="Johnson (ESO), Antony" w:date="2021-05-20T11:40:00Z">
              <w:r w:rsidR="002F45D6" w:rsidRPr="005915E8">
                <w:rPr>
                  <w:rFonts w:asciiTheme="minorHAnsi" w:hAnsiTheme="minorHAnsi" w:cstheme="minorHAnsi"/>
                  <w:b/>
                  <w:color w:val="FF0000"/>
                  <w:u w:val="single"/>
                  <w:rPrChange w:id="31" w:author="Johnson (ESO), Antony" w:date="2021-05-24T12:06:00Z">
                    <w:rPr>
                      <w:rFonts w:asciiTheme="minorHAnsi" w:hAnsiTheme="minorHAnsi" w:cstheme="minorHAnsi"/>
                      <w:color w:val="FF0000"/>
                      <w:u w:val="single"/>
                    </w:rPr>
                  </w:rPrChange>
                </w:rPr>
                <w:t>Point</w:t>
              </w:r>
              <w:r w:rsidR="002F45D6" w:rsidRPr="005915E8">
                <w:rPr>
                  <w:rFonts w:asciiTheme="minorHAnsi" w:hAnsiTheme="minorHAnsi" w:cstheme="minorHAnsi"/>
                  <w:color w:val="FF0000"/>
                  <w:u w:val="single"/>
                </w:rPr>
                <w:t xml:space="preserve"> or </w:t>
              </w:r>
              <w:r w:rsidR="002F45D6" w:rsidRPr="005915E8">
                <w:rPr>
                  <w:rFonts w:asciiTheme="minorHAnsi" w:hAnsiTheme="minorHAnsi" w:cstheme="minorHAnsi"/>
                  <w:b/>
                  <w:color w:val="FF0000"/>
                  <w:u w:val="single"/>
                  <w:rPrChange w:id="32" w:author="Johnson (ESO), Antony" w:date="2021-05-24T12:06:00Z">
                    <w:rPr>
                      <w:rFonts w:asciiTheme="minorHAnsi" w:hAnsiTheme="minorHAnsi" w:cstheme="minorHAnsi"/>
                      <w:color w:val="FF0000"/>
                      <w:u w:val="single"/>
                    </w:rPr>
                  </w:rPrChange>
                </w:rPr>
                <w:t>User System Entry Point</w:t>
              </w:r>
            </w:ins>
            <w:ins w:id="33" w:author="Johnson (ESO), Antony" w:date="2021-05-25T14:28:00Z">
              <w:r w:rsidR="00FD5498">
                <w:rPr>
                  <w:rFonts w:asciiTheme="minorHAnsi" w:hAnsiTheme="minorHAnsi" w:cstheme="minorHAnsi"/>
                  <w:b/>
                  <w:color w:val="FF0000"/>
                  <w:u w:val="single"/>
                </w:rPr>
                <w:t xml:space="preserve"> </w:t>
              </w:r>
              <w:r w:rsidR="00FD5498" w:rsidRPr="00FD5498">
                <w:rPr>
                  <w:rFonts w:asciiTheme="minorHAnsi" w:hAnsiTheme="minorHAnsi" w:cstheme="minorHAnsi"/>
                  <w:color w:val="FF0000"/>
                  <w:u w:val="single"/>
                  <w:rPrChange w:id="34" w:author="Johnson (ESO), Antony" w:date="2021-05-25T14:28:00Z">
                    <w:rPr>
                      <w:rFonts w:asciiTheme="minorHAnsi" w:hAnsiTheme="minorHAnsi" w:cstheme="minorHAnsi"/>
                      <w:b/>
                      <w:color w:val="FF0000"/>
                      <w:u w:val="single"/>
                    </w:rPr>
                  </w:rPrChange>
                </w:rPr>
                <w:t>for normal operating conditions</w:t>
              </w:r>
            </w:ins>
            <w:ins w:id="35" w:author="Johnson (ESO), Antony" w:date="2021-05-20T11:40:00Z">
              <w:r w:rsidR="002F45D6" w:rsidRPr="00FD5498">
                <w:rPr>
                  <w:rFonts w:asciiTheme="minorHAnsi" w:hAnsiTheme="minorHAnsi" w:cstheme="minorHAnsi"/>
                  <w:color w:val="FF0000"/>
                  <w:u w:val="single"/>
                  <w:rPrChange w:id="36" w:author="Johnson (ESO), Antony" w:date="2021-05-25T14:28:00Z">
                    <w:rPr>
                      <w:rFonts w:asciiTheme="minorHAnsi" w:hAnsiTheme="minorHAnsi" w:cstheme="minorHAnsi"/>
                      <w:color w:val="FF0000"/>
                      <w:u w:val="single"/>
                    </w:rPr>
                  </w:rPrChange>
                </w:rPr>
                <w:t>.</w:t>
              </w:r>
            </w:ins>
            <w:ins w:id="37" w:author="Johnson (ESO), Antony" w:date="2021-05-20T11:27:00Z">
              <w:r w:rsidR="00891C80">
                <w:rPr>
                  <w:rFonts w:asciiTheme="minorHAnsi" w:hAnsiTheme="minorHAnsi" w:cstheme="minorHAnsi"/>
                  <w:color w:val="FF0000"/>
                  <w:u w:val="single"/>
                </w:rPr>
                <w:t xml:space="preserve"> </w:t>
              </w:r>
            </w:ins>
          </w:p>
          <w:p w14:paraId="003D920B" w14:textId="7CB9E085" w:rsidR="00C82A57" w:rsidRPr="00312455" w:rsidRDefault="003C03B6" w:rsidP="00851704">
            <w:pPr>
              <w:pStyle w:val="TableArial11"/>
              <w:rPr>
                <w:rFonts w:asciiTheme="minorHAnsi" w:hAnsiTheme="minorHAnsi" w:cstheme="minorHAnsi"/>
                <w:bCs/>
                <w:color w:val="FF0000"/>
                <w:u w:val="single"/>
              </w:rPr>
            </w:pPr>
            <w:r w:rsidRPr="00312455">
              <w:rPr>
                <w:rFonts w:asciiTheme="minorHAnsi" w:hAnsiTheme="minorHAnsi" w:cstheme="minorHAnsi"/>
                <w:bCs/>
                <w:color w:val="FF0000"/>
                <w:u w:val="single"/>
              </w:rPr>
              <w:t xml:space="preserve">For </w:t>
            </w:r>
            <w:r w:rsidRPr="00312455">
              <w:rPr>
                <w:rFonts w:asciiTheme="minorHAnsi" w:hAnsiTheme="minorHAnsi" w:cstheme="minorHAnsi"/>
                <w:b/>
                <w:color w:val="FF0000"/>
                <w:u w:val="single"/>
              </w:rPr>
              <w:t>GBGF-I</w:t>
            </w:r>
            <w:r w:rsidRPr="00312455">
              <w:rPr>
                <w:rFonts w:asciiTheme="minorHAnsi" w:hAnsiTheme="minorHAnsi" w:cstheme="minorHAnsi"/>
                <w:bCs/>
                <w:color w:val="FF0000"/>
                <w:u w:val="single"/>
              </w:rPr>
              <w:t xml:space="preserve"> </w:t>
            </w:r>
            <w:r w:rsidR="0005383A" w:rsidRPr="00312455">
              <w:rPr>
                <w:rFonts w:asciiTheme="minorHAnsi" w:hAnsiTheme="minorHAnsi" w:cstheme="minorHAnsi"/>
                <w:bCs/>
                <w:color w:val="FF0000"/>
                <w:u w:val="single"/>
              </w:rPr>
              <w:t>Plant</w:t>
            </w:r>
            <w:r w:rsidRPr="00312455">
              <w:rPr>
                <w:rFonts w:asciiTheme="minorHAnsi" w:hAnsiTheme="minorHAnsi" w:cstheme="minorHAnsi"/>
                <w:bCs/>
                <w:color w:val="FF0000"/>
                <w:u w:val="single"/>
              </w:rPr>
              <w:t xml:space="preserve"> t</w:t>
            </w:r>
            <w:r w:rsidR="00A066F3" w:rsidRPr="00312455">
              <w:rPr>
                <w:rFonts w:asciiTheme="minorHAnsi" w:hAnsiTheme="minorHAnsi" w:cstheme="minorHAnsi"/>
                <w:bCs/>
                <w:color w:val="FF0000"/>
                <w:u w:val="single"/>
              </w:rPr>
              <w:t>he control system</w:t>
            </w:r>
            <w:r w:rsidR="00255260" w:rsidRPr="00312455">
              <w:rPr>
                <w:rFonts w:asciiTheme="minorHAnsi" w:hAnsiTheme="minorHAnsi" w:cstheme="minorHAnsi"/>
                <w:bCs/>
                <w:color w:val="FF0000"/>
                <w:u w:val="single"/>
              </w:rPr>
              <w:t>,</w:t>
            </w:r>
            <w:r w:rsidR="00C413F4" w:rsidRPr="00312455">
              <w:rPr>
                <w:rFonts w:asciiTheme="minorHAnsi" w:hAnsiTheme="minorHAnsi" w:cstheme="minorHAnsi"/>
                <w:bCs/>
                <w:color w:val="FF0000"/>
                <w:u w:val="single"/>
              </w:rPr>
              <w:t xml:space="preserve"> </w:t>
            </w:r>
            <w:r w:rsidR="00A066F3" w:rsidRPr="00312455">
              <w:rPr>
                <w:rFonts w:asciiTheme="minorHAnsi" w:hAnsiTheme="minorHAnsi" w:cstheme="minorHAnsi"/>
                <w:bCs/>
                <w:color w:val="FF0000"/>
                <w:u w:val="single"/>
              </w:rPr>
              <w:t xml:space="preserve">which determines the amplitude and phase of the </w:t>
            </w:r>
            <w:r w:rsidR="00A066F3" w:rsidRPr="00312455">
              <w:rPr>
                <w:rFonts w:asciiTheme="minorHAnsi" w:hAnsiTheme="minorHAnsi" w:cstheme="minorHAnsi"/>
                <w:b/>
                <w:bCs/>
                <w:color w:val="FF0000"/>
                <w:u w:val="single"/>
              </w:rPr>
              <w:t>Internal Voltage Source</w:t>
            </w:r>
            <w:r w:rsidR="00255260" w:rsidRPr="00312455">
              <w:rPr>
                <w:rFonts w:asciiTheme="minorHAnsi" w:hAnsiTheme="minorHAnsi" w:cstheme="minorHAnsi"/>
                <w:bCs/>
                <w:color w:val="FF0000"/>
                <w:u w:val="single"/>
              </w:rPr>
              <w:t>,</w:t>
            </w:r>
            <w:r w:rsidR="00A066F3" w:rsidRPr="00312455">
              <w:rPr>
                <w:rFonts w:asciiTheme="minorHAnsi" w:hAnsiTheme="minorHAnsi" w:cstheme="minorHAnsi"/>
                <w:bCs/>
                <w:color w:val="FF0000"/>
                <w:u w:val="single"/>
              </w:rPr>
              <w:t xml:space="preserve"> sh</w:t>
            </w:r>
            <w:r w:rsidR="0005383A" w:rsidRPr="00312455">
              <w:rPr>
                <w:rFonts w:asciiTheme="minorHAnsi" w:hAnsiTheme="minorHAnsi" w:cstheme="minorHAnsi"/>
                <w:bCs/>
                <w:color w:val="FF0000"/>
                <w:u w:val="single"/>
              </w:rPr>
              <w:t>all</w:t>
            </w:r>
            <w:r w:rsidR="00A066F3" w:rsidRPr="00312455">
              <w:rPr>
                <w:rFonts w:asciiTheme="minorHAnsi" w:hAnsiTheme="minorHAnsi" w:cstheme="minorHAnsi"/>
                <w:bCs/>
                <w:color w:val="FF0000"/>
                <w:u w:val="single"/>
              </w:rPr>
              <w:t xml:space="preserve"> have a response</w:t>
            </w:r>
            <w:r w:rsidR="00C413F4" w:rsidRPr="00312455">
              <w:rPr>
                <w:rFonts w:asciiTheme="minorHAnsi" w:hAnsiTheme="minorHAnsi" w:cstheme="minorHAnsi"/>
                <w:bCs/>
                <w:color w:val="FF0000"/>
                <w:u w:val="single"/>
              </w:rPr>
              <w:t xml:space="preserve"> </w:t>
            </w:r>
            <w:r w:rsidR="00A066F3" w:rsidRPr="00312455">
              <w:rPr>
                <w:rFonts w:asciiTheme="minorHAnsi" w:hAnsiTheme="minorHAnsi" w:cstheme="minorHAnsi"/>
                <w:bCs/>
                <w:color w:val="FF0000"/>
                <w:u w:val="single"/>
              </w:rPr>
              <w:t>to the voltage</w:t>
            </w:r>
            <w:r w:rsidR="00C413F4" w:rsidRPr="00312455">
              <w:rPr>
                <w:rFonts w:asciiTheme="minorHAnsi" w:hAnsiTheme="minorHAnsi" w:cstheme="minorHAnsi"/>
                <w:bCs/>
                <w:color w:val="FF0000"/>
                <w:u w:val="single"/>
              </w:rPr>
              <w:t xml:space="preserve"> and </w:t>
            </w:r>
            <w:r w:rsidR="00C413F4" w:rsidRPr="00312455">
              <w:rPr>
                <w:rFonts w:asciiTheme="minorHAnsi" w:hAnsiTheme="minorHAnsi" w:cstheme="minorHAnsi"/>
                <w:b/>
                <w:bCs/>
                <w:color w:val="FF0000"/>
                <w:u w:val="single"/>
              </w:rPr>
              <w:t xml:space="preserve">System Frequency </w:t>
            </w:r>
            <w:r w:rsidR="00A066F3" w:rsidRPr="00312455">
              <w:rPr>
                <w:rFonts w:asciiTheme="minorHAnsi" w:hAnsiTheme="minorHAnsi" w:cstheme="minorHAnsi"/>
                <w:bCs/>
                <w:color w:val="FF0000"/>
                <w:u w:val="single"/>
              </w:rPr>
              <w:t xml:space="preserve">at the </w:t>
            </w:r>
            <w:r w:rsidR="00A066F3" w:rsidRPr="00312455">
              <w:rPr>
                <w:rFonts w:asciiTheme="minorHAnsi" w:hAnsiTheme="minorHAnsi" w:cstheme="minorHAnsi"/>
                <w:b/>
                <w:bCs/>
                <w:color w:val="FF0000"/>
                <w:u w:val="single"/>
              </w:rPr>
              <w:t>Grid Entry Point</w:t>
            </w:r>
            <w:r w:rsidR="00A066F3" w:rsidRPr="00312455">
              <w:rPr>
                <w:rFonts w:asciiTheme="minorHAnsi" w:hAnsiTheme="minorHAnsi" w:cstheme="minorHAnsi"/>
                <w:bCs/>
                <w:color w:val="FF0000"/>
                <w:u w:val="single"/>
              </w:rPr>
              <w:t xml:space="preserve"> or </w:t>
            </w:r>
            <w:r w:rsidR="00A066F3" w:rsidRPr="00312455">
              <w:rPr>
                <w:rFonts w:asciiTheme="minorHAnsi" w:hAnsiTheme="minorHAnsi" w:cstheme="minorHAnsi"/>
                <w:b/>
                <w:bCs/>
                <w:color w:val="FF0000"/>
                <w:u w:val="single"/>
              </w:rPr>
              <w:t>User System Entry Point</w:t>
            </w:r>
            <w:r w:rsidR="00A066F3" w:rsidRPr="00312455">
              <w:rPr>
                <w:rFonts w:asciiTheme="minorHAnsi" w:hAnsiTheme="minorHAnsi" w:cstheme="minorHAnsi"/>
                <w:bCs/>
                <w:color w:val="FF0000"/>
                <w:u w:val="single"/>
              </w:rPr>
              <w:t xml:space="preserve">) </w:t>
            </w:r>
            <w:r w:rsidR="0040077E" w:rsidRPr="00312455">
              <w:rPr>
                <w:rFonts w:asciiTheme="minorHAnsi" w:hAnsiTheme="minorHAnsi" w:cstheme="minorHAnsi"/>
                <w:bCs/>
                <w:color w:val="FF0000"/>
                <w:u w:val="single"/>
              </w:rPr>
              <w:t xml:space="preserve">with a </w:t>
            </w:r>
            <w:r w:rsidR="00A066F3" w:rsidRPr="00312455">
              <w:rPr>
                <w:rFonts w:asciiTheme="minorHAnsi" w:hAnsiTheme="minorHAnsi" w:cstheme="minorHAnsi"/>
                <w:bCs/>
                <w:color w:val="FF0000"/>
                <w:u w:val="single"/>
              </w:rPr>
              <w:t xml:space="preserve">bandwidth </w:t>
            </w:r>
            <w:r w:rsidR="0040077E" w:rsidRPr="00312455">
              <w:rPr>
                <w:rFonts w:asciiTheme="minorHAnsi" w:hAnsiTheme="minorHAnsi" w:cstheme="minorHAnsi"/>
                <w:bCs/>
                <w:color w:val="FF0000"/>
                <w:u w:val="single"/>
              </w:rPr>
              <w:t xml:space="preserve">that </w:t>
            </w:r>
            <w:r w:rsidR="00A066F3" w:rsidRPr="00312455">
              <w:rPr>
                <w:rFonts w:asciiTheme="minorHAnsi" w:hAnsiTheme="minorHAnsi" w:cstheme="minorHAnsi"/>
                <w:bCs/>
                <w:color w:val="FF0000"/>
                <w:u w:val="single"/>
              </w:rPr>
              <w:t xml:space="preserve">is less than </w:t>
            </w:r>
            <w:r w:rsidR="00C82A57" w:rsidRPr="00312455">
              <w:rPr>
                <w:rFonts w:asciiTheme="minorHAnsi" w:hAnsiTheme="minorHAnsi" w:cstheme="minorHAnsi"/>
                <w:bCs/>
                <w:color w:val="FF0000"/>
                <w:u w:val="single"/>
              </w:rPr>
              <w:t>a defined value</w:t>
            </w:r>
            <w:r w:rsidR="00712563" w:rsidRPr="00312455">
              <w:rPr>
                <w:rFonts w:asciiTheme="minorHAnsi" w:hAnsiTheme="minorHAnsi" w:cstheme="minorHAnsi"/>
                <w:bCs/>
                <w:color w:val="FF0000"/>
                <w:u w:val="single"/>
              </w:rPr>
              <w:t xml:space="preserve"> as shown by the </w:t>
            </w:r>
            <w:ins w:id="38" w:author="Johnson (ESO), Antony" w:date="2021-05-12T14:32:00Z">
              <w:r w:rsidR="00B61DC7">
                <w:rPr>
                  <w:rFonts w:asciiTheme="minorHAnsi" w:hAnsiTheme="minorHAnsi" w:cstheme="minorHAnsi"/>
                  <w:bCs/>
                  <w:color w:val="FF0000"/>
                  <w:u w:val="single"/>
                </w:rPr>
                <w:t xml:space="preserve">control </w:t>
              </w:r>
            </w:ins>
            <w:r w:rsidR="00712563" w:rsidRPr="00312455">
              <w:rPr>
                <w:rFonts w:asciiTheme="minorHAnsi" w:hAnsiTheme="minorHAnsi" w:cstheme="minorHAnsi"/>
                <w:bCs/>
                <w:color w:val="FF0000"/>
                <w:u w:val="single"/>
              </w:rPr>
              <w:t xml:space="preserve">system’s </w:t>
            </w:r>
            <w:r w:rsidR="00712563" w:rsidRPr="00312455">
              <w:rPr>
                <w:rFonts w:asciiTheme="minorHAnsi" w:hAnsiTheme="minorHAnsi" w:cstheme="minorHAnsi"/>
                <w:b/>
                <w:color w:val="FF0000"/>
                <w:u w:val="single"/>
              </w:rPr>
              <w:t>NFP</w:t>
            </w:r>
            <w:r w:rsidR="00712563" w:rsidRPr="00312455">
              <w:rPr>
                <w:rFonts w:asciiTheme="minorHAnsi" w:hAnsiTheme="minorHAnsi" w:cstheme="minorHAnsi"/>
                <w:bCs/>
                <w:color w:val="FF0000"/>
                <w:u w:val="single"/>
              </w:rPr>
              <w:t xml:space="preserve"> </w:t>
            </w:r>
            <w:r w:rsidR="00EB5F86" w:rsidRPr="00312455">
              <w:rPr>
                <w:rFonts w:asciiTheme="minorHAnsi" w:hAnsiTheme="minorHAnsi" w:cstheme="minorHAnsi"/>
                <w:bCs/>
                <w:color w:val="FF0000"/>
                <w:u w:val="single"/>
              </w:rPr>
              <w:t>P</w:t>
            </w:r>
            <w:r w:rsidR="00712563" w:rsidRPr="00312455">
              <w:rPr>
                <w:rFonts w:asciiTheme="minorHAnsi" w:hAnsiTheme="minorHAnsi" w:cstheme="minorHAnsi"/>
                <w:bCs/>
                <w:color w:val="FF0000"/>
                <w:u w:val="single"/>
              </w:rPr>
              <w:t>lot.</w:t>
            </w:r>
          </w:p>
          <w:p w14:paraId="72A49559" w14:textId="7980FBE5" w:rsidR="004B4906" w:rsidRPr="00312455" w:rsidRDefault="00A066F3" w:rsidP="00851704">
            <w:pPr>
              <w:pStyle w:val="TableArial11"/>
              <w:rPr>
                <w:rFonts w:asciiTheme="minorHAnsi" w:hAnsiTheme="minorHAnsi" w:cstheme="minorHAnsi"/>
                <w:color w:val="FF0000"/>
                <w:u w:val="single"/>
              </w:rPr>
            </w:pPr>
            <w:r w:rsidRPr="00312455">
              <w:rPr>
                <w:rFonts w:asciiTheme="minorHAnsi" w:hAnsiTheme="minorHAnsi" w:cstheme="minorHAnsi"/>
                <w:bCs/>
                <w:color w:val="FF0000"/>
                <w:u w:val="single"/>
              </w:rPr>
              <w:t xml:space="preserve">Exceptions to this rule are </w:t>
            </w:r>
            <w:ins w:id="39" w:author="Johnson (ESO), Antony" w:date="2021-05-12T14:33:00Z">
              <w:r w:rsidR="001F4E41">
                <w:rPr>
                  <w:rFonts w:asciiTheme="minorHAnsi" w:hAnsiTheme="minorHAnsi" w:cstheme="minorHAnsi"/>
                  <w:bCs/>
                  <w:color w:val="FF0000"/>
                  <w:u w:val="single"/>
                </w:rPr>
                <w:t xml:space="preserve">only </w:t>
              </w:r>
            </w:ins>
            <w:r w:rsidRPr="00312455">
              <w:rPr>
                <w:rFonts w:asciiTheme="minorHAnsi" w:hAnsiTheme="minorHAnsi" w:cstheme="minorHAnsi"/>
                <w:bCs/>
                <w:color w:val="FF0000"/>
                <w:u w:val="single"/>
              </w:rPr>
              <w:t>allowed</w:t>
            </w:r>
            <w:del w:id="40" w:author="Johnson (ESO), Antony" w:date="2021-05-12T14:33:00Z">
              <w:r w:rsidRPr="00312455" w:rsidDel="001F4E41">
                <w:rPr>
                  <w:rFonts w:asciiTheme="minorHAnsi" w:hAnsiTheme="minorHAnsi" w:cstheme="minorHAnsi"/>
                  <w:bCs/>
                  <w:color w:val="FF0000"/>
                  <w:u w:val="single"/>
                </w:rPr>
                <w:delText xml:space="preserve"> only</w:delText>
              </w:r>
            </w:del>
            <w:r w:rsidRPr="00312455">
              <w:rPr>
                <w:rFonts w:asciiTheme="minorHAnsi" w:hAnsiTheme="minorHAnsi" w:cstheme="minorHAnsi"/>
                <w:bCs/>
                <w:color w:val="FF0000"/>
                <w:u w:val="single"/>
              </w:rPr>
              <w:t xml:space="preserve"> during transients caused by </w:t>
            </w:r>
            <w:r w:rsidRPr="00312455">
              <w:rPr>
                <w:rFonts w:asciiTheme="minorHAnsi" w:hAnsiTheme="minorHAnsi" w:cstheme="minorHAnsi"/>
                <w:b/>
                <w:bCs/>
                <w:color w:val="FF0000"/>
                <w:u w:val="single"/>
              </w:rPr>
              <w:t>System</w:t>
            </w:r>
            <w:r w:rsidRPr="00312455">
              <w:rPr>
                <w:rFonts w:asciiTheme="minorHAnsi" w:hAnsiTheme="minorHAnsi" w:cstheme="minorHAnsi"/>
                <w:bCs/>
                <w:color w:val="FF0000"/>
                <w:u w:val="single"/>
              </w:rPr>
              <w:t xml:space="preserve"> faults, voltage dips/surges and/or </w:t>
            </w:r>
            <w:r w:rsidR="00075FEA" w:rsidRPr="00312455">
              <w:rPr>
                <w:rFonts w:asciiTheme="minorHAnsi" w:hAnsiTheme="minorHAnsi" w:cstheme="minorHAnsi"/>
                <w:bCs/>
                <w:color w:val="FF0000"/>
                <w:u w:val="single"/>
              </w:rPr>
              <w:t xml:space="preserve">a step or ramp </w:t>
            </w:r>
            <w:r w:rsidR="00AD5C43" w:rsidRPr="00312455">
              <w:rPr>
                <w:rFonts w:asciiTheme="minorHAnsi" w:hAnsiTheme="minorHAnsi" w:cstheme="minorHAnsi"/>
                <w:bCs/>
                <w:color w:val="FF0000"/>
                <w:u w:val="single"/>
              </w:rPr>
              <w:t xml:space="preserve">changes </w:t>
            </w:r>
            <w:r w:rsidR="00FE4E4B" w:rsidRPr="00312455">
              <w:rPr>
                <w:rFonts w:asciiTheme="minorHAnsi" w:hAnsiTheme="minorHAnsi" w:cstheme="minorHAnsi"/>
                <w:bCs/>
                <w:color w:val="FF0000"/>
                <w:u w:val="single"/>
              </w:rPr>
              <w:t xml:space="preserve">in the </w:t>
            </w:r>
            <w:r w:rsidR="00075FEA" w:rsidRPr="00312455">
              <w:rPr>
                <w:rFonts w:asciiTheme="minorHAnsi" w:hAnsiTheme="minorHAnsi" w:cstheme="minorHAnsi"/>
                <w:bCs/>
                <w:color w:val="FF0000"/>
                <w:u w:val="single"/>
              </w:rPr>
              <w:t xml:space="preserve">phase </w:t>
            </w:r>
            <w:r w:rsidR="00FE4E4B" w:rsidRPr="00312455">
              <w:rPr>
                <w:rFonts w:asciiTheme="minorHAnsi" w:hAnsiTheme="minorHAnsi" w:cstheme="minorHAnsi"/>
                <w:bCs/>
                <w:color w:val="FF0000"/>
                <w:u w:val="single"/>
              </w:rPr>
              <w:t xml:space="preserve">angle </w:t>
            </w:r>
            <w:r w:rsidRPr="00312455">
              <w:rPr>
                <w:rFonts w:asciiTheme="minorHAnsi" w:hAnsiTheme="minorHAnsi" w:cstheme="minorHAnsi"/>
                <w:bCs/>
                <w:color w:val="FF0000"/>
                <w:u w:val="single"/>
              </w:rPr>
              <w:t xml:space="preserve">which are large enough to cause damage to the </w:t>
            </w:r>
            <w:r w:rsidRPr="00312455">
              <w:rPr>
                <w:rFonts w:asciiTheme="minorHAnsi" w:hAnsiTheme="minorHAnsi" w:cstheme="minorHAnsi"/>
                <w:b/>
                <w:bCs/>
                <w:color w:val="FF0000"/>
                <w:u w:val="single"/>
              </w:rPr>
              <w:t>Grid Forming Plant</w:t>
            </w:r>
            <w:r w:rsidRPr="00312455">
              <w:rPr>
                <w:rFonts w:asciiTheme="minorHAnsi" w:hAnsiTheme="minorHAnsi" w:cstheme="minorHAnsi"/>
                <w:bCs/>
                <w:color w:val="FF0000"/>
                <w:u w:val="single"/>
              </w:rPr>
              <w:t xml:space="preserve"> via excessive currents</w:t>
            </w:r>
            <w:r w:rsidR="00004D32" w:rsidRPr="00312455">
              <w:rPr>
                <w:rFonts w:asciiTheme="minorHAnsi" w:hAnsiTheme="minorHAnsi" w:cstheme="minorHAnsi"/>
                <w:bCs/>
                <w:color w:val="FF0000"/>
                <w:u w:val="single"/>
              </w:rPr>
              <w:t>.</w:t>
            </w:r>
          </w:p>
        </w:tc>
      </w:tr>
      <w:tr w:rsidR="00742D76" w:rsidRPr="00742D76" w14:paraId="7BFB0BCF" w14:textId="77777777" w:rsidTr="009804AB">
        <w:trPr>
          <w:cantSplit/>
        </w:trPr>
        <w:tc>
          <w:tcPr>
            <w:tcW w:w="2495" w:type="dxa"/>
          </w:tcPr>
          <w:p w14:paraId="61DE1CC5" w14:textId="6688DA47" w:rsidR="001F04CD" w:rsidRPr="00312455" w:rsidRDefault="001F04CD" w:rsidP="00851704">
            <w:pPr>
              <w:pStyle w:val="Arial11Bold"/>
              <w:rPr>
                <w:rFonts w:asciiTheme="minorHAnsi" w:hAnsiTheme="minorHAnsi" w:cstheme="minorHAnsi"/>
                <w:color w:val="FF0000"/>
                <w:u w:val="single"/>
              </w:rPr>
            </w:pPr>
            <w:r w:rsidRPr="00312455">
              <w:rPr>
                <w:rFonts w:asciiTheme="minorHAnsi" w:hAnsiTheme="minorHAnsi" w:cstheme="minorHAnsi"/>
                <w:color w:val="FF0000"/>
                <w:u w:val="single"/>
              </w:rPr>
              <w:t>Grid Forming Plant</w:t>
            </w:r>
          </w:p>
        </w:tc>
        <w:tc>
          <w:tcPr>
            <w:tcW w:w="6323" w:type="dxa"/>
          </w:tcPr>
          <w:p w14:paraId="21029AD8" w14:textId="382E358B" w:rsidR="001F04CD" w:rsidRPr="00312455" w:rsidRDefault="000A44B6" w:rsidP="00851704">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A </w:t>
            </w:r>
            <w:r w:rsidRPr="00312455">
              <w:rPr>
                <w:rFonts w:asciiTheme="minorHAnsi" w:hAnsiTheme="minorHAnsi" w:cstheme="minorHAnsi"/>
                <w:b/>
                <w:color w:val="FF0000"/>
                <w:u w:val="single"/>
              </w:rPr>
              <w:t>Plant</w:t>
            </w:r>
            <w:r w:rsidRPr="00312455">
              <w:rPr>
                <w:rFonts w:asciiTheme="minorHAnsi" w:hAnsiTheme="minorHAnsi" w:cstheme="minorHAnsi"/>
                <w:color w:val="FF0000"/>
                <w:u w:val="single"/>
              </w:rPr>
              <w:t xml:space="preserve"> which is classified as either a </w:t>
            </w:r>
            <w:r w:rsidRPr="00312455">
              <w:rPr>
                <w:rFonts w:asciiTheme="minorHAnsi" w:hAnsiTheme="minorHAnsi" w:cstheme="minorHAnsi"/>
                <w:b/>
                <w:color w:val="FF0000"/>
                <w:u w:val="single"/>
              </w:rPr>
              <w:t>GBGF-S</w:t>
            </w:r>
            <w:r w:rsidRPr="00312455">
              <w:rPr>
                <w:rFonts w:asciiTheme="minorHAnsi" w:hAnsiTheme="minorHAnsi" w:cstheme="minorHAnsi"/>
                <w:color w:val="FF0000"/>
                <w:u w:val="single"/>
              </w:rPr>
              <w:t xml:space="preserve"> or a </w:t>
            </w:r>
            <w:r w:rsidRPr="00312455">
              <w:rPr>
                <w:rFonts w:asciiTheme="minorHAnsi" w:hAnsiTheme="minorHAnsi" w:cstheme="minorHAnsi"/>
                <w:b/>
                <w:color w:val="FF0000"/>
                <w:u w:val="single"/>
              </w:rPr>
              <w:t>GBGF-I</w:t>
            </w:r>
            <w:r w:rsidRPr="00312455">
              <w:rPr>
                <w:rFonts w:asciiTheme="minorHAnsi" w:hAnsiTheme="minorHAnsi" w:cstheme="minorHAnsi"/>
                <w:color w:val="FF0000"/>
                <w:u w:val="single"/>
              </w:rPr>
              <w:t xml:space="preserve"> </w:t>
            </w:r>
          </w:p>
        </w:tc>
      </w:tr>
      <w:tr w:rsidR="00E37EB4" w:rsidRPr="00742D76" w14:paraId="199F3B63" w14:textId="77777777" w:rsidTr="009804AB">
        <w:trPr>
          <w:cantSplit/>
        </w:trPr>
        <w:tc>
          <w:tcPr>
            <w:tcW w:w="2495" w:type="dxa"/>
          </w:tcPr>
          <w:p w14:paraId="43EE4BB4" w14:textId="7C8A98CD" w:rsidR="00E37EB4" w:rsidRPr="00312455" w:rsidRDefault="00E37EB4" w:rsidP="00851704">
            <w:pPr>
              <w:pStyle w:val="Arial11Bold"/>
              <w:rPr>
                <w:rFonts w:asciiTheme="minorHAnsi" w:hAnsiTheme="minorHAnsi" w:cstheme="minorHAnsi"/>
                <w:color w:val="FF0000"/>
                <w:u w:val="single"/>
              </w:rPr>
            </w:pPr>
            <w:ins w:id="41" w:author="Johnson (ESO), Antony" w:date="2021-05-12T14:55:00Z">
              <w:r>
                <w:rPr>
                  <w:rFonts w:asciiTheme="minorHAnsi" w:hAnsiTheme="minorHAnsi" w:cstheme="minorHAnsi"/>
                  <w:color w:val="FF0000"/>
                  <w:u w:val="single"/>
                </w:rPr>
                <w:t>Grid Forming Plant Owner</w:t>
              </w:r>
            </w:ins>
          </w:p>
        </w:tc>
        <w:tc>
          <w:tcPr>
            <w:tcW w:w="6323" w:type="dxa"/>
          </w:tcPr>
          <w:p w14:paraId="27DB0D70" w14:textId="3F66DE18" w:rsidR="00E37EB4" w:rsidRPr="00312455" w:rsidRDefault="00E37EB4" w:rsidP="00851704">
            <w:pPr>
              <w:pStyle w:val="TableArial11"/>
              <w:rPr>
                <w:rFonts w:asciiTheme="minorHAnsi" w:hAnsiTheme="minorHAnsi" w:cstheme="minorHAnsi"/>
                <w:color w:val="FF0000"/>
                <w:u w:val="single"/>
              </w:rPr>
            </w:pPr>
            <w:ins w:id="42" w:author="Johnson (ESO), Antony" w:date="2021-05-12T14:55:00Z">
              <w:r>
                <w:rPr>
                  <w:rFonts w:asciiTheme="minorHAnsi" w:hAnsiTheme="minorHAnsi" w:cstheme="minorHAnsi"/>
                  <w:color w:val="FF0000"/>
                  <w:u w:val="single"/>
                </w:rPr>
                <w:t xml:space="preserve">The owner or operator of a </w:t>
              </w:r>
              <w:r w:rsidRPr="00E37EB4">
                <w:rPr>
                  <w:rFonts w:asciiTheme="minorHAnsi" w:hAnsiTheme="minorHAnsi" w:cstheme="minorHAnsi"/>
                  <w:b/>
                  <w:color w:val="FF0000"/>
                  <w:u w:val="single"/>
                  <w:rPrChange w:id="43" w:author="Johnson (ESO), Antony" w:date="2021-05-12T14:56:00Z">
                    <w:rPr>
                      <w:rFonts w:asciiTheme="minorHAnsi" w:hAnsiTheme="minorHAnsi" w:cstheme="minorHAnsi"/>
                      <w:color w:val="FF0000"/>
                      <w:u w:val="single"/>
                    </w:rPr>
                  </w:rPrChange>
                </w:rPr>
                <w:t>Grid Forming Plant</w:t>
              </w:r>
              <w:r>
                <w:rPr>
                  <w:rFonts w:asciiTheme="minorHAnsi" w:hAnsiTheme="minorHAnsi" w:cstheme="minorHAnsi"/>
                  <w:color w:val="FF0000"/>
                  <w:u w:val="single"/>
                </w:rPr>
                <w:t>.</w:t>
              </w:r>
            </w:ins>
          </w:p>
        </w:tc>
      </w:tr>
      <w:tr w:rsidR="00742D76" w:rsidRPr="00742D76" w14:paraId="251920FE" w14:textId="77777777" w:rsidTr="009804AB">
        <w:trPr>
          <w:cantSplit/>
        </w:trPr>
        <w:tc>
          <w:tcPr>
            <w:tcW w:w="2495" w:type="dxa"/>
          </w:tcPr>
          <w:p w14:paraId="734A8770" w14:textId="4367B20C" w:rsidR="006E65A7" w:rsidRPr="00312455" w:rsidRDefault="006E65A7" w:rsidP="00851704">
            <w:pPr>
              <w:pStyle w:val="Arial11Bold"/>
              <w:rPr>
                <w:rFonts w:asciiTheme="minorHAnsi" w:hAnsiTheme="minorHAnsi" w:cstheme="minorHAnsi"/>
                <w:color w:val="FF0000"/>
                <w:u w:val="single"/>
              </w:rPr>
            </w:pPr>
            <w:r w:rsidRPr="00312455">
              <w:rPr>
                <w:rFonts w:asciiTheme="minorHAnsi" w:hAnsiTheme="minorHAnsi" w:cstheme="minorHAnsi"/>
                <w:color w:val="FF0000"/>
                <w:u w:val="single"/>
              </w:rPr>
              <w:lastRenderedPageBreak/>
              <w:t>GBG</w:t>
            </w:r>
            <w:r w:rsidR="00AA5600" w:rsidRPr="00312455">
              <w:rPr>
                <w:rFonts w:asciiTheme="minorHAnsi" w:hAnsiTheme="minorHAnsi" w:cstheme="minorHAnsi"/>
                <w:color w:val="FF0000"/>
                <w:u w:val="single"/>
              </w:rPr>
              <w:t>F-S</w:t>
            </w:r>
          </w:p>
        </w:tc>
        <w:tc>
          <w:tcPr>
            <w:tcW w:w="6323" w:type="dxa"/>
          </w:tcPr>
          <w:p w14:paraId="0D3AD564" w14:textId="28D46417" w:rsidR="006E65A7" w:rsidRPr="00312455" w:rsidRDefault="00AA5600" w:rsidP="00851704">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Is a </w:t>
            </w:r>
            <w:r w:rsidRPr="00312455">
              <w:rPr>
                <w:rFonts w:asciiTheme="minorHAnsi" w:hAnsiTheme="minorHAnsi" w:cstheme="minorHAnsi"/>
                <w:b/>
                <w:color w:val="FF0000"/>
                <w:u w:val="single"/>
              </w:rPr>
              <w:t>Synchronous Power Generating Module</w:t>
            </w:r>
            <w:r w:rsidRPr="00312455">
              <w:rPr>
                <w:rFonts w:asciiTheme="minorHAnsi" w:hAnsiTheme="minorHAnsi" w:cstheme="minorHAnsi"/>
                <w:color w:val="FF0000"/>
                <w:u w:val="single"/>
              </w:rPr>
              <w:t>,</w:t>
            </w:r>
            <w:r w:rsidRPr="00312455">
              <w:rPr>
                <w:rFonts w:asciiTheme="minorHAnsi" w:hAnsiTheme="minorHAnsi" w:cstheme="minorHAnsi"/>
                <w:b/>
                <w:color w:val="FF0000"/>
                <w:u w:val="single"/>
              </w:rPr>
              <w:t xml:space="preserve"> Synchronous Electricity Storage Module</w:t>
            </w:r>
            <w:r w:rsidRPr="00312455">
              <w:rPr>
                <w:rFonts w:asciiTheme="minorHAnsi" w:hAnsiTheme="minorHAnsi" w:cstheme="minorHAnsi"/>
                <w:color w:val="FF0000"/>
                <w:u w:val="single"/>
              </w:rPr>
              <w:t xml:space="preserve"> or </w:t>
            </w:r>
            <w:r w:rsidRPr="00312455">
              <w:rPr>
                <w:rFonts w:asciiTheme="minorHAnsi" w:hAnsiTheme="minorHAnsi" w:cstheme="minorHAnsi"/>
                <w:b/>
                <w:color w:val="FF0000"/>
                <w:u w:val="single"/>
              </w:rPr>
              <w:t>Synchronous Generating Unit</w:t>
            </w:r>
            <w:r w:rsidRPr="00312455">
              <w:rPr>
                <w:rFonts w:asciiTheme="minorHAnsi" w:hAnsiTheme="minorHAnsi" w:cstheme="minorHAnsi"/>
                <w:color w:val="FF0000"/>
                <w:u w:val="single"/>
              </w:rPr>
              <w:t xml:space="preserve"> with a </w:t>
            </w:r>
            <w:r w:rsidRPr="00312455">
              <w:rPr>
                <w:rFonts w:asciiTheme="minorHAnsi" w:hAnsiTheme="minorHAnsi" w:cstheme="minorHAnsi"/>
                <w:b/>
                <w:color w:val="FF0000"/>
                <w:u w:val="single"/>
              </w:rPr>
              <w:t>Grid Forming Capability</w:t>
            </w:r>
            <w:r w:rsidR="006727E7" w:rsidRPr="00312455">
              <w:rPr>
                <w:rFonts w:asciiTheme="minorHAnsi" w:hAnsiTheme="minorHAnsi" w:cstheme="minorHAnsi"/>
                <w:bCs/>
                <w:color w:val="FF0000"/>
                <w:u w:val="single"/>
              </w:rPr>
              <w:t>.</w:t>
            </w:r>
          </w:p>
        </w:tc>
      </w:tr>
      <w:tr w:rsidR="00742D76" w:rsidRPr="00742D76" w14:paraId="5E320DB0" w14:textId="77777777" w:rsidTr="009804AB">
        <w:trPr>
          <w:cantSplit/>
        </w:trPr>
        <w:tc>
          <w:tcPr>
            <w:tcW w:w="2495" w:type="dxa"/>
          </w:tcPr>
          <w:p w14:paraId="6F3C5DE9" w14:textId="74F9A0DF" w:rsidR="00AA5600" w:rsidRPr="00312455" w:rsidRDefault="00AA5600" w:rsidP="00851704">
            <w:pPr>
              <w:pStyle w:val="Arial11Bold"/>
              <w:rPr>
                <w:rFonts w:asciiTheme="minorHAnsi" w:hAnsiTheme="minorHAnsi" w:cstheme="minorHAnsi"/>
                <w:bCs/>
                <w:color w:val="FF0000"/>
                <w:u w:val="single"/>
              </w:rPr>
            </w:pPr>
            <w:r w:rsidRPr="00312455">
              <w:rPr>
                <w:rFonts w:asciiTheme="minorHAnsi" w:hAnsiTheme="minorHAnsi" w:cstheme="minorHAnsi"/>
                <w:bCs/>
                <w:color w:val="FF0000"/>
                <w:u w:val="single"/>
              </w:rPr>
              <w:t>GBGF-I</w:t>
            </w:r>
          </w:p>
        </w:tc>
        <w:tc>
          <w:tcPr>
            <w:tcW w:w="6323" w:type="dxa"/>
          </w:tcPr>
          <w:p w14:paraId="79EB97F8" w14:textId="70C8ACE5" w:rsidR="00AA5600" w:rsidRPr="00312455" w:rsidRDefault="00AA5600" w:rsidP="00851704">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Is a</w:t>
            </w:r>
            <w:r w:rsidR="002E3216" w:rsidRPr="00312455">
              <w:rPr>
                <w:rFonts w:asciiTheme="minorHAnsi" w:hAnsiTheme="minorHAnsi" w:cstheme="minorHAnsi"/>
                <w:color w:val="FF0000"/>
                <w:u w:val="single"/>
              </w:rPr>
              <w:t>ny</w:t>
            </w:r>
            <w:r w:rsidRPr="00312455">
              <w:rPr>
                <w:rFonts w:asciiTheme="minorHAnsi" w:hAnsiTheme="minorHAnsi" w:cstheme="minorHAnsi"/>
                <w:color w:val="FF0000"/>
                <w:u w:val="single"/>
              </w:rPr>
              <w:t xml:space="preserve"> </w:t>
            </w:r>
            <w:r w:rsidRPr="00312455">
              <w:rPr>
                <w:rFonts w:asciiTheme="minorHAnsi" w:hAnsiTheme="minorHAnsi" w:cstheme="minorHAnsi"/>
                <w:b/>
                <w:color w:val="FF0000"/>
                <w:u w:val="single"/>
              </w:rPr>
              <w:t>Power Park Module</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HVDC System</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DC Converter</w:t>
            </w:r>
            <w:r w:rsidRPr="00312455">
              <w:rPr>
                <w:rFonts w:asciiTheme="minorHAnsi" w:hAnsiTheme="minorHAnsi" w:cstheme="minorHAnsi"/>
                <w:color w:val="FF0000"/>
                <w:u w:val="single"/>
              </w:rPr>
              <w:t>,</w:t>
            </w:r>
            <w:r w:rsidRPr="00312455">
              <w:rPr>
                <w:rFonts w:asciiTheme="minorHAnsi" w:hAnsiTheme="minorHAnsi" w:cstheme="minorHAnsi"/>
                <w:b/>
                <w:bCs/>
                <w:color w:val="FF0000"/>
                <w:u w:val="single"/>
              </w:rPr>
              <w:t xml:space="preserve"> OTSDUW Plant and Apparatus</w:t>
            </w:r>
            <w:r w:rsidRPr="00312455">
              <w:rPr>
                <w:rFonts w:asciiTheme="minorHAnsi" w:hAnsiTheme="minorHAnsi" w:cstheme="minorHAnsi"/>
                <w:color w:val="FF0000"/>
                <w:u w:val="single"/>
              </w:rPr>
              <w:t xml:space="preserve">, </w:t>
            </w:r>
            <w:r w:rsidRPr="00312455">
              <w:rPr>
                <w:rFonts w:asciiTheme="minorHAnsi" w:hAnsiTheme="minorHAnsi" w:cstheme="minorHAnsi"/>
                <w:b/>
                <w:color w:val="FF0000"/>
                <w:u w:val="single"/>
              </w:rPr>
              <w:t>Non-Synchronous</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Electricity Storage Module</w:t>
            </w:r>
            <w:r w:rsidR="000A44B6" w:rsidRPr="00312455">
              <w:rPr>
                <w:rFonts w:asciiTheme="minorHAnsi" w:hAnsiTheme="minorHAnsi" w:cstheme="minorHAnsi"/>
                <w:bCs/>
                <w:color w:val="FF0000"/>
                <w:u w:val="single"/>
              </w:rPr>
              <w:t>,</w:t>
            </w:r>
            <w:r w:rsidRPr="00312455">
              <w:rPr>
                <w:rFonts w:asciiTheme="minorHAnsi" w:hAnsiTheme="minorHAnsi" w:cstheme="minorHAnsi"/>
                <w:b/>
                <w:bCs/>
                <w:color w:val="FF0000"/>
                <w:u w:val="single"/>
              </w:rPr>
              <w:t xml:space="preserve"> Dynamic Reactive</w:t>
            </w:r>
            <w:del w:id="44" w:author="Johnson (ESO), Antony" w:date="2021-05-20T11:27:00Z">
              <w:r w:rsidRPr="00312455" w:rsidDel="00891C80">
                <w:rPr>
                  <w:rFonts w:asciiTheme="minorHAnsi" w:hAnsiTheme="minorHAnsi" w:cstheme="minorHAnsi"/>
                  <w:b/>
                  <w:bCs/>
                  <w:color w:val="FF0000"/>
                  <w:u w:val="single"/>
                </w:rPr>
                <w:delText xml:space="preserve"> </w:delText>
              </w:r>
              <w:r w:rsidR="000A44B6" w:rsidRPr="00312455" w:rsidDel="00891C80">
                <w:rPr>
                  <w:rFonts w:asciiTheme="minorHAnsi" w:hAnsiTheme="minorHAnsi" w:cstheme="minorHAnsi"/>
                  <w:bCs/>
                  <w:color w:val="FF0000"/>
                  <w:u w:val="single"/>
                </w:rPr>
                <w:delText>or</w:delText>
              </w:r>
            </w:del>
            <w:r w:rsidR="000A44B6" w:rsidRPr="00312455">
              <w:rPr>
                <w:rFonts w:asciiTheme="minorHAnsi" w:hAnsiTheme="minorHAnsi" w:cstheme="minorHAnsi"/>
                <w:b/>
                <w:bCs/>
                <w:color w:val="FF0000"/>
                <w:u w:val="single"/>
              </w:rPr>
              <w:t xml:space="preserve"> </w:t>
            </w:r>
            <w:r w:rsidRPr="00312455">
              <w:rPr>
                <w:rFonts w:asciiTheme="minorHAnsi" w:hAnsiTheme="minorHAnsi" w:cstheme="minorHAnsi"/>
                <w:b/>
                <w:bCs/>
                <w:color w:val="FF0000"/>
                <w:u w:val="single"/>
              </w:rPr>
              <w:t>Compensation Equipment</w:t>
            </w:r>
            <w:ins w:id="45" w:author="Johnson (ESO), Antony" w:date="2021-05-20T11:28:00Z">
              <w:r w:rsidR="00E33331">
                <w:rPr>
                  <w:rFonts w:asciiTheme="minorHAnsi" w:hAnsiTheme="minorHAnsi" w:cstheme="minorHAnsi"/>
                  <w:b/>
                  <w:bCs/>
                  <w:color w:val="FF0000"/>
                  <w:u w:val="single"/>
                </w:rPr>
                <w:t xml:space="preserve"> </w:t>
              </w:r>
              <w:r w:rsidR="00E33331">
                <w:rPr>
                  <w:rFonts w:asciiTheme="minorHAnsi" w:hAnsiTheme="minorHAnsi" w:cstheme="minorHAnsi"/>
                  <w:color w:val="FF0000"/>
                  <w:u w:val="single"/>
                </w:rPr>
                <w:t xml:space="preserve">or any </w:t>
              </w:r>
              <w:r w:rsidR="00E33331" w:rsidRPr="00270CBE">
                <w:rPr>
                  <w:rFonts w:asciiTheme="minorHAnsi" w:hAnsiTheme="minorHAnsi" w:cstheme="minorHAnsi"/>
                  <w:b/>
                  <w:color w:val="FF0000"/>
                  <w:u w:val="single"/>
                </w:rPr>
                <w:t>Plant</w:t>
              </w:r>
              <w:r w:rsidR="00E33331">
                <w:rPr>
                  <w:rFonts w:asciiTheme="minorHAnsi" w:hAnsiTheme="minorHAnsi" w:cstheme="minorHAnsi"/>
                  <w:color w:val="FF0000"/>
                  <w:u w:val="single"/>
                </w:rPr>
                <w:t xml:space="preserve"> and </w:t>
              </w:r>
              <w:r w:rsidR="00E33331" w:rsidRPr="00270CBE">
                <w:rPr>
                  <w:rFonts w:asciiTheme="minorHAnsi" w:hAnsiTheme="minorHAnsi" w:cstheme="minorHAnsi"/>
                  <w:b/>
                  <w:color w:val="FF0000"/>
                  <w:u w:val="single"/>
                </w:rPr>
                <w:t>Apparatus</w:t>
              </w:r>
              <w:r w:rsidR="00E33331">
                <w:rPr>
                  <w:rFonts w:asciiTheme="minorHAnsi" w:hAnsiTheme="minorHAnsi" w:cstheme="minorHAnsi"/>
                  <w:color w:val="FF0000"/>
                  <w:u w:val="single"/>
                </w:rPr>
                <w:t xml:space="preserve"> (including a smart load)</w:t>
              </w:r>
            </w:ins>
            <w:r w:rsidRPr="00312455">
              <w:rPr>
                <w:rFonts w:asciiTheme="minorHAnsi" w:hAnsiTheme="minorHAnsi" w:cstheme="minorHAnsi"/>
                <w:b/>
                <w:bCs/>
                <w:color w:val="FF0000"/>
                <w:u w:val="single"/>
              </w:rPr>
              <w:t xml:space="preserve"> </w:t>
            </w:r>
            <w:r w:rsidR="002E3216" w:rsidRPr="00312455">
              <w:rPr>
                <w:rFonts w:asciiTheme="minorHAnsi" w:hAnsiTheme="minorHAnsi" w:cstheme="minorHAnsi"/>
                <w:bCs/>
                <w:color w:val="FF0000"/>
                <w:u w:val="single"/>
              </w:rPr>
              <w:t xml:space="preserve">which </w:t>
            </w:r>
            <w:r w:rsidR="00A0264B" w:rsidRPr="00312455">
              <w:rPr>
                <w:rFonts w:asciiTheme="minorHAnsi" w:hAnsiTheme="minorHAnsi" w:cstheme="minorHAnsi"/>
                <w:bCs/>
                <w:color w:val="FF0000"/>
                <w:u w:val="single"/>
              </w:rPr>
              <w:t xml:space="preserve">is connected or partly connected to the </w:t>
            </w:r>
            <w:r w:rsidR="00A0264B" w:rsidRPr="00312455">
              <w:rPr>
                <w:rFonts w:asciiTheme="minorHAnsi" w:hAnsiTheme="minorHAnsi" w:cstheme="minorHAnsi"/>
                <w:b/>
                <w:bCs/>
                <w:color w:val="FF0000"/>
                <w:u w:val="single"/>
              </w:rPr>
              <w:t xml:space="preserve">Total System </w:t>
            </w:r>
            <w:r w:rsidR="000A44B6" w:rsidRPr="00312455">
              <w:rPr>
                <w:rFonts w:asciiTheme="minorHAnsi" w:hAnsiTheme="minorHAnsi" w:cstheme="minorHAnsi"/>
                <w:bCs/>
                <w:color w:val="FF0000"/>
                <w:u w:val="single"/>
              </w:rPr>
              <w:t xml:space="preserve">via </w:t>
            </w:r>
            <w:r w:rsidR="005436D5" w:rsidRPr="00312455">
              <w:rPr>
                <w:rFonts w:asciiTheme="minorHAnsi" w:hAnsiTheme="minorHAnsi" w:cstheme="minorHAnsi"/>
                <w:bCs/>
                <w:color w:val="FF0000"/>
                <w:u w:val="single"/>
              </w:rPr>
              <w:t>an</w:t>
            </w:r>
            <w:r w:rsidR="000A44B6" w:rsidRPr="00312455">
              <w:rPr>
                <w:rFonts w:asciiTheme="minorHAnsi" w:hAnsiTheme="minorHAnsi" w:cstheme="minorHAnsi"/>
                <w:bCs/>
                <w:color w:val="FF0000"/>
                <w:u w:val="single"/>
              </w:rPr>
              <w:t xml:space="preserve"> </w:t>
            </w:r>
            <w:r w:rsidR="00613833" w:rsidRPr="00312455">
              <w:rPr>
                <w:rFonts w:asciiTheme="minorHAnsi" w:hAnsiTheme="minorHAnsi" w:cstheme="minorHAnsi"/>
                <w:b/>
                <w:bCs/>
                <w:color w:val="FF0000"/>
                <w:u w:val="single"/>
              </w:rPr>
              <w:t>Electronic Power Converter</w:t>
            </w:r>
            <w:r w:rsidR="00613833" w:rsidRPr="00312455" w:rsidDel="00613833">
              <w:rPr>
                <w:rFonts w:asciiTheme="minorHAnsi" w:hAnsiTheme="minorHAnsi" w:cstheme="minorHAnsi"/>
                <w:bCs/>
                <w:color w:val="FF0000"/>
                <w:u w:val="single"/>
              </w:rPr>
              <w:t xml:space="preserve"> </w:t>
            </w:r>
            <w:r w:rsidRPr="00312455">
              <w:rPr>
                <w:rFonts w:asciiTheme="minorHAnsi" w:hAnsiTheme="minorHAnsi" w:cstheme="minorHAnsi"/>
                <w:color w:val="FF0000"/>
                <w:u w:val="single"/>
              </w:rPr>
              <w:t>which</w:t>
            </w:r>
            <w:r w:rsidRPr="00312455">
              <w:rPr>
                <w:rFonts w:asciiTheme="minorHAnsi" w:hAnsiTheme="minorHAnsi" w:cstheme="minorHAnsi"/>
                <w:b/>
                <w:bCs/>
                <w:color w:val="FF0000"/>
                <w:u w:val="single"/>
              </w:rPr>
              <w:t xml:space="preserve"> </w:t>
            </w:r>
            <w:r w:rsidRPr="00312455">
              <w:rPr>
                <w:rFonts w:asciiTheme="minorHAnsi" w:hAnsiTheme="minorHAnsi" w:cstheme="minorHAnsi"/>
                <w:color w:val="FF0000"/>
                <w:u w:val="single"/>
              </w:rPr>
              <w:t>has a</w:t>
            </w:r>
            <w:r w:rsidRPr="00312455">
              <w:rPr>
                <w:rFonts w:asciiTheme="minorHAnsi" w:hAnsiTheme="minorHAnsi" w:cstheme="minorHAnsi"/>
                <w:b/>
                <w:bCs/>
                <w:color w:val="FF0000"/>
                <w:u w:val="single"/>
              </w:rPr>
              <w:t xml:space="preserve"> Grid Forming Capability</w:t>
            </w:r>
            <w:r w:rsidR="000A44B6" w:rsidRPr="00312455">
              <w:rPr>
                <w:rFonts w:asciiTheme="minorHAnsi" w:hAnsiTheme="minorHAnsi" w:cstheme="minorHAnsi"/>
                <w:b/>
                <w:bCs/>
                <w:color w:val="FF0000"/>
                <w:u w:val="single"/>
              </w:rPr>
              <w:t xml:space="preserve"> </w:t>
            </w:r>
            <w:r w:rsidRPr="00312455">
              <w:rPr>
                <w:rFonts w:asciiTheme="minorHAnsi" w:hAnsiTheme="minorHAnsi" w:cstheme="minorHAnsi"/>
                <w:b/>
                <w:bCs/>
                <w:color w:val="FF0000"/>
                <w:u w:val="single"/>
              </w:rPr>
              <w:t>(GBGF-I)</w:t>
            </w:r>
            <w:r w:rsidRPr="00312455">
              <w:rPr>
                <w:rFonts w:asciiTheme="minorHAnsi" w:hAnsiTheme="minorHAnsi" w:cstheme="minorHAnsi"/>
                <w:bCs/>
                <w:color w:val="FF0000"/>
                <w:u w:val="single"/>
              </w:rPr>
              <w:t>.</w:t>
            </w:r>
          </w:p>
        </w:tc>
      </w:tr>
      <w:tr w:rsidR="00742D76" w:rsidRPr="00742D76" w14:paraId="17A27364" w14:textId="77777777" w:rsidTr="009804AB">
        <w:trPr>
          <w:cantSplit/>
        </w:trPr>
        <w:tc>
          <w:tcPr>
            <w:tcW w:w="2495" w:type="dxa"/>
          </w:tcPr>
          <w:p w14:paraId="02CC0B63" w14:textId="082B8F3E" w:rsidR="005B1964" w:rsidRPr="00312455" w:rsidRDefault="009E322B" w:rsidP="00851704">
            <w:pPr>
              <w:pStyle w:val="Arial11Bold"/>
              <w:rPr>
                <w:rFonts w:asciiTheme="minorHAnsi" w:hAnsiTheme="minorHAnsi" w:cstheme="minorHAnsi"/>
                <w:bCs/>
                <w:color w:val="FF0000"/>
                <w:u w:val="single"/>
              </w:rPr>
            </w:pPr>
            <w:ins w:id="46" w:author="Johnson (ESO), Antony" w:date="2021-05-24T16:43:00Z">
              <w:r>
                <w:rPr>
                  <w:rFonts w:asciiTheme="minorHAnsi" w:hAnsiTheme="minorHAnsi" w:cstheme="minorHAnsi"/>
                  <w:bCs/>
                  <w:color w:val="FF0000"/>
                  <w:u w:val="single"/>
                </w:rPr>
                <w:t xml:space="preserve">Active </w:t>
              </w:r>
            </w:ins>
            <w:r w:rsidR="005B1964" w:rsidRPr="00312455">
              <w:rPr>
                <w:rFonts w:asciiTheme="minorHAnsi" w:hAnsiTheme="minorHAnsi" w:cstheme="minorHAnsi"/>
                <w:bCs/>
                <w:color w:val="FF0000"/>
                <w:u w:val="single"/>
              </w:rPr>
              <w:t>ROCOF Response Power</w:t>
            </w:r>
          </w:p>
        </w:tc>
        <w:tc>
          <w:tcPr>
            <w:tcW w:w="6323" w:type="dxa"/>
          </w:tcPr>
          <w:p w14:paraId="68DD94CD" w14:textId="6D01D31A" w:rsidR="004131AC" w:rsidRPr="00312455" w:rsidRDefault="00447ECA">
            <w:pPr>
              <w:spacing w:line="228" w:lineRule="auto"/>
              <w:jc w:val="both"/>
              <w:rPr>
                <w:rFonts w:cstheme="minorHAnsi"/>
                <w:color w:val="FF0000"/>
                <w:u w:val="single"/>
              </w:rPr>
              <w:pPrChange w:id="47" w:author="Johnson (ESO), Antony" w:date="2021-05-20T11:47:00Z">
                <w:pPr>
                  <w:spacing w:line="228" w:lineRule="auto"/>
                </w:pPr>
              </w:pPrChange>
            </w:pPr>
            <w:ins w:id="48" w:author="Johnson (ESO), Antony" w:date="2021-05-24T16:43:00Z">
              <w:r>
                <w:rPr>
                  <w:rFonts w:cstheme="minorHAnsi"/>
                  <w:b/>
                  <w:color w:val="FF0000"/>
                  <w:u w:val="single"/>
                </w:rPr>
                <w:t xml:space="preserve">Active </w:t>
              </w:r>
            </w:ins>
            <w:r w:rsidR="00CC32CE" w:rsidRPr="00312455">
              <w:rPr>
                <w:rFonts w:cstheme="minorHAnsi"/>
                <w:b/>
                <w:color w:val="FF0000"/>
                <w:u w:val="single"/>
              </w:rPr>
              <w:t>ROCOF Response Power</w:t>
            </w:r>
            <w:r w:rsidR="00CC32CE" w:rsidRPr="00312455">
              <w:rPr>
                <w:rFonts w:cstheme="minorHAnsi"/>
                <w:color w:val="FF0000"/>
                <w:u w:val="single"/>
              </w:rPr>
              <w:t xml:space="preserve"> is defined as the </w:t>
            </w:r>
            <w:del w:id="49" w:author="Johnson (ESO), Antony" w:date="2021-05-24T16:43:00Z">
              <w:r w:rsidR="00CC32CE" w:rsidRPr="00312455" w:rsidDel="00447ECA">
                <w:rPr>
                  <w:rFonts w:cstheme="minorHAnsi"/>
                  <w:color w:val="FF0000"/>
                  <w:u w:val="single"/>
                </w:rPr>
                <w:delText>Phase-based</w:delText>
              </w:r>
            </w:del>
            <w:r w:rsidR="00CC32CE" w:rsidRPr="00312455">
              <w:rPr>
                <w:rFonts w:cstheme="minorHAnsi"/>
                <w:color w:val="FF0000"/>
                <w:u w:val="single"/>
              </w:rPr>
              <w:t xml:space="preserve"> </w:t>
            </w:r>
            <w:ins w:id="50" w:author="Johnson (ESO), Antony" w:date="2021-05-14T18:09:00Z">
              <w:r w:rsidR="006D1714">
                <w:rPr>
                  <w:rFonts w:cstheme="minorHAnsi"/>
                  <w:b/>
                  <w:bCs/>
                  <w:color w:val="FF0000"/>
                  <w:u w:val="single"/>
                </w:rPr>
                <w:t>Active</w:t>
              </w:r>
            </w:ins>
            <w:del w:id="51" w:author="Johnson (ESO), Antony" w:date="2021-05-14T18:08:00Z">
              <w:r w:rsidR="00CC32CE" w:rsidRPr="00312455" w:rsidDel="006D1714">
                <w:rPr>
                  <w:rFonts w:cstheme="minorHAnsi"/>
                  <w:b/>
                  <w:bCs/>
                  <w:color w:val="FF0000"/>
                  <w:u w:val="single"/>
                </w:rPr>
                <w:delText>r</w:delText>
              </w:r>
            </w:del>
            <w:del w:id="52" w:author="Johnson (ESO), Antony" w:date="2021-05-14T18:09:00Z">
              <w:r w:rsidR="00CC32CE" w:rsidRPr="00312455" w:rsidDel="006D1714">
                <w:rPr>
                  <w:rFonts w:cstheme="minorHAnsi"/>
                  <w:b/>
                  <w:bCs/>
                  <w:color w:val="FF0000"/>
                  <w:u w:val="single"/>
                </w:rPr>
                <w:delText>eal</w:delText>
              </w:r>
            </w:del>
            <w:r w:rsidR="00CC32CE" w:rsidRPr="00312455">
              <w:rPr>
                <w:rFonts w:cstheme="minorHAnsi"/>
                <w:color w:val="FF0000"/>
                <w:u w:val="single"/>
              </w:rPr>
              <w:t xml:space="preserve"> </w:t>
            </w:r>
            <w:r w:rsidR="00CC32CE" w:rsidRPr="00312455">
              <w:rPr>
                <w:rFonts w:cstheme="minorHAnsi"/>
                <w:b/>
                <w:color w:val="FF0000"/>
                <w:u w:val="single"/>
              </w:rPr>
              <w:t>Inertia Power</w:t>
            </w:r>
            <w:r w:rsidR="007D15D4" w:rsidRPr="00312455">
              <w:rPr>
                <w:rFonts w:cstheme="minorHAnsi"/>
                <w:color w:val="FF0000"/>
                <w:u w:val="single"/>
              </w:rPr>
              <w:t xml:space="preserve"> </w:t>
            </w:r>
            <w:ins w:id="53" w:author="Johnson (ESO), Antony" w:date="2021-05-24T16:44:00Z">
              <w:r>
                <w:rPr>
                  <w:rFonts w:cstheme="minorHAnsi"/>
                  <w:color w:val="FF0000"/>
                  <w:u w:val="single"/>
                </w:rPr>
                <w:t xml:space="preserve">developed </w:t>
              </w:r>
              <w:r w:rsidR="008F53A0">
                <w:rPr>
                  <w:rFonts w:cstheme="minorHAnsi"/>
                  <w:color w:val="FF0000"/>
                  <w:u w:val="single"/>
                </w:rPr>
                <w:t xml:space="preserve">from a </w:t>
              </w:r>
              <w:r w:rsidR="008F53A0" w:rsidRPr="008F53A0">
                <w:rPr>
                  <w:rFonts w:cstheme="minorHAnsi"/>
                  <w:b/>
                  <w:color w:val="FF0000"/>
                  <w:u w:val="single"/>
                  <w:rPrChange w:id="54" w:author="Johnson (ESO), Antony" w:date="2021-05-24T16:44:00Z">
                    <w:rPr>
                      <w:rFonts w:cstheme="minorHAnsi"/>
                      <w:color w:val="FF0000"/>
                      <w:u w:val="single"/>
                    </w:rPr>
                  </w:rPrChange>
                </w:rPr>
                <w:t xml:space="preserve">Grid Forming Plant </w:t>
              </w:r>
            </w:ins>
            <w:r w:rsidR="007D15D4" w:rsidRPr="00312455">
              <w:rPr>
                <w:rFonts w:cstheme="minorHAnsi"/>
                <w:color w:val="FF0000"/>
                <w:u w:val="single"/>
              </w:rPr>
              <w:t>plus the</w:t>
            </w:r>
            <w:r w:rsidR="00CC32CE" w:rsidRPr="00312455">
              <w:rPr>
                <w:rFonts w:cstheme="minorHAnsi"/>
                <w:color w:val="FF0000"/>
                <w:u w:val="single"/>
              </w:rPr>
              <w:t xml:space="preserve"> </w:t>
            </w:r>
            <w:ins w:id="55" w:author="Johnson (ESO), Antony" w:date="2021-05-24T16:44:00Z">
              <w:r w:rsidR="008F53A0" w:rsidRPr="008F53A0">
                <w:rPr>
                  <w:rFonts w:cstheme="minorHAnsi"/>
                  <w:b/>
                  <w:color w:val="FF0000"/>
                  <w:u w:val="single"/>
                  <w:rPrChange w:id="56" w:author="Johnson (ESO), Antony" w:date="2021-05-24T16:44:00Z">
                    <w:rPr>
                      <w:rFonts w:cstheme="minorHAnsi"/>
                      <w:color w:val="FF0000"/>
                      <w:u w:val="single"/>
                    </w:rPr>
                  </w:rPrChange>
                </w:rPr>
                <w:t xml:space="preserve">Active Frequency Response Power </w:t>
              </w:r>
            </w:ins>
            <w:del w:id="57" w:author="Johnson (ESO), Antony" w:date="2021-05-24T16:44:00Z">
              <w:r w:rsidR="00CC32CE" w:rsidRPr="00312455" w:rsidDel="008F53A0">
                <w:rPr>
                  <w:rFonts w:cstheme="minorHAnsi"/>
                  <w:b/>
                  <w:bCs/>
                  <w:color w:val="FF0000"/>
                  <w:u w:val="single"/>
                </w:rPr>
                <w:delText>Control-</w:delText>
              </w:r>
              <w:r w:rsidR="00DA2679" w:rsidRPr="00312455" w:rsidDel="008F53A0">
                <w:rPr>
                  <w:rFonts w:cstheme="minorHAnsi"/>
                  <w:b/>
                  <w:bCs/>
                  <w:color w:val="FF0000"/>
                  <w:u w:val="single"/>
                </w:rPr>
                <w:delText>B</w:delText>
              </w:r>
              <w:r w:rsidR="00CC32CE" w:rsidRPr="00312455" w:rsidDel="008F53A0">
                <w:rPr>
                  <w:rFonts w:cstheme="minorHAnsi"/>
                  <w:b/>
                  <w:bCs/>
                  <w:color w:val="FF0000"/>
                  <w:u w:val="single"/>
                </w:rPr>
                <w:delText xml:space="preserve">ased </w:delText>
              </w:r>
            </w:del>
            <w:del w:id="58" w:author="Johnson (ESO), Antony" w:date="2021-05-14T18:09:00Z">
              <w:r w:rsidR="00DA2679" w:rsidRPr="00312455" w:rsidDel="007545C4">
                <w:rPr>
                  <w:rFonts w:cstheme="minorHAnsi"/>
                  <w:b/>
                  <w:bCs/>
                  <w:color w:val="FF0000"/>
                  <w:u w:val="single"/>
                </w:rPr>
                <w:delText>R</w:delText>
              </w:r>
              <w:r w:rsidR="00CC32CE" w:rsidRPr="00312455" w:rsidDel="007545C4">
                <w:rPr>
                  <w:rFonts w:cstheme="minorHAnsi"/>
                  <w:b/>
                  <w:bCs/>
                  <w:color w:val="FF0000"/>
                  <w:u w:val="single"/>
                </w:rPr>
                <w:delText>eal</w:delText>
              </w:r>
              <w:r w:rsidR="00CC32CE" w:rsidRPr="00312455" w:rsidDel="007545C4">
                <w:rPr>
                  <w:rFonts w:cstheme="minorHAnsi"/>
                  <w:color w:val="FF0000"/>
                  <w:u w:val="single"/>
                </w:rPr>
                <w:delText xml:space="preserve"> </w:delText>
              </w:r>
            </w:del>
            <w:ins w:id="59" w:author="Johnson (ESO), Antony" w:date="2021-05-14T18:09:00Z">
              <w:r w:rsidR="007545C4">
                <w:rPr>
                  <w:rFonts w:cstheme="minorHAnsi"/>
                  <w:color w:val="FF0000"/>
                  <w:u w:val="single"/>
                </w:rPr>
                <w:t xml:space="preserve"> </w:t>
              </w:r>
            </w:ins>
            <w:del w:id="60" w:author="Johnson (ESO), Antony" w:date="2021-05-24T16:44:00Z">
              <w:r w:rsidR="00CC32CE" w:rsidRPr="00312455" w:rsidDel="002A0699">
                <w:rPr>
                  <w:rFonts w:cstheme="minorHAnsi"/>
                  <w:b/>
                  <w:color w:val="FF0000"/>
                  <w:u w:val="single"/>
                </w:rPr>
                <w:delText>Droop Power</w:delText>
              </w:r>
            </w:del>
            <w:r w:rsidR="00CC32CE" w:rsidRPr="00312455">
              <w:rPr>
                <w:rFonts w:cstheme="minorHAnsi"/>
                <w:b/>
                <w:color w:val="FF0000"/>
                <w:u w:val="single"/>
              </w:rPr>
              <w:t xml:space="preserve"> </w:t>
            </w:r>
            <w:r w:rsidR="00CC32CE" w:rsidRPr="00312455">
              <w:rPr>
                <w:rFonts w:cstheme="minorHAnsi"/>
                <w:color w:val="FF0000"/>
                <w:u w:val="single"/>
              </w:rPr>
              <w:t xml:space="preserve">that can be supplied by a </w:t>
            </w:r>
            <w:r w:rsidR="00CC32CE" w:rsidRPr="00312455">
              <w:rPr>
                <w:rFonts w:cstheme="minorHAnsi"/>
                <w:b/>
                <w:color w:val="FF0000"/>
                <w:u w:val="single"/>
              </w:rPr>
              <w:t>Grid Forming Plant</w:t>
            </w:r>
            <w:r w:rsidR="00CC32CE" w:rsidRPr="00312455">
              <w:rPr>
                <w:rFonts w:cstheme="minorHAnsi"/>
                <w:color w:val="FF0000"/>
                <w:u w:val="single"/>
              </w:rPr>
              <w:t xml:space="preserve"> when subject to a rate of change of</w:t>
            </w:r>
            <w:r w:rsidR="001272DE" w:rsidRPr="00312455">
              <w:rPr>
                <w:rFonts w:cstheme="minorHAnsi"/>
                <w:color w:val="FF0000"/>
                <w:u w:val="single"/>
              </w:rPr>
              <w:t xml:space="preserve"> the</w:t>
            </w:r>
            <w:r w:rsidR="00CC32CE" w:rsidRPr="00312455">
              <w:rPr>
                <w:rFonts w:cstheme="minorHAnsi"/>
                <w:color w:val="FF0000"/>
                <w:u w:val="single"/>
              </w:rPr>
              <w:t xml:space="preserve"> </w:t>
            </w:r>
            <w:r w:rsidR="00CC32CE" w:rsidRPr="00312455">
              <w:rPr>
                <w:rFonts w:cstheme="minorHAnsi"/>
                <w:b/>
                <w:color w:val="FF0000"/>
                <w:u w:val="single"/>
              </w:rPr>
              <w:t>System Frequency</w:t>
            </w:r>
            <w:r w:rsidR="00CC32CE" w:rsidRPr="00312455">
              <w:rPr>
                <w:rFonts w:cstheme="minorHAnsi"/>
                <w:color w:val="FF0000"/>
                <w:u w:val="single"/>
              </w:rPr>
              <w:t>.</w:t>
            </w:r>
            <w:r w:rsidR="00055E6E" w:rsidRPr="00312455">
              <w:rPr>
                <w:rFonts w:cstheme="minorHAnsi"/>
                <w:color w:val="FF0000"/>
                <w:u w:val="single"/>
              </w:rPr>
              <w:t xml:space="preserve">  </w:t>
            </w:r>
          </w:p>
        </w:tc>
      </w:tr>
      <w:tr w:rsidR="00742D76" w:rsidRPr="00742D76" w14:paraId="7F7B8C70" w14:textId="77777777" w:rsidTr="009804AB">
        <w:trPr>
          <w:cantSplit/>
        </w:trPr>
        <w:tc>
          <w:tcPr>
            <w:tcW w:w="2495" w:type="dxa"/>
          </w:tcPr>
          <w:p w14:paraId="50EC8286" w14:textId="19AF5940" w:rsidR="00D87079" w:rsidRPr="00312455" w:rsidRDefault="00D87079" w:rsidP="00851704">
            <w:pPr>
              <w:pStyle w:val="Arial11Bold"/>
              <w:rPr>
                <w:rFonts w:asciiTheme="minorHAnsi" w:hAnsiTheme="minorHAnsi" w:cstheme="minorHAnsi"/>
                <w:bCs/>
                <w:color w:val="FF0000"/>
                <w:u w:val="single"/>
              </w:rPr>
            </w:pPr>
            <w:r w:rsidRPr="00312455">
              <w:rPr>
                <w:rFonts w:asciiTheme="minorHAnsi" w:hAnsiTheme="minorHAnsi" w:cstheme="minorHAnsi"/>
                <w:bCs/>
                <w:color w:val="FF0000"/>
                <w:u w:val="single"/>
              </w:rPr>
              <w:t>ROCOF</w:t>
            </w:r>
          </w:p>
        </w:tc>
        <w:tc>
          <w:tcPr>
            <w:tcW w:w="6323" w:type="dxa"/>
          </w:tcPr>
          <w:p w14:paraId="1C58387B" w14:textId="2160C0B7" w:rsidR="00D87079" w:rsidRPr="00312455" w:rsidRDefault="00D87079">
            <w:pPr>
              <w:spacing w:line="228" w:lineRule="auto"/>
              <w:rPr>
                <w:rFonts w:cstheme="minorHAnsi"/>
                <w:b/>
                <w:color w:val="FF0000"/>
                <w:u w:val="single"/>
              </w:rPr>
            </w:pPr>
            <w:r w:rsidRPr="00312455">
              <w:rPr>
                <w:rFonts w:cstheme="minorHAnsi"/>
                <w:b/>
                <w:color w:val="FF0000"/>
                <w:u w:val="single"/>
              </w:rPr>
              <w:t xml:space="preserve">Rate </w:t>
            </w:r>
            <w:r w:rsidR="005D4FC6" w:rsidRPr="00312455">
              <w:rPr>
                <w:rFonts w:cstheme="minorHAnsi"/>
                <w:b/>
                <w:color w:val="FF0000"/>
                <w:u w:val="single"/>
              </w:rPr>
              <w:t>o</w:t>
            </w:r>
            <w:r w:rsidRPr="00312455">
              <w:rPr>
                <w:rFonts w:cstheme="minorHAnsi"/>
                <w:b/>
                <w:color w:val="FF0000"/>
                <w:u w:val="single"/>
              </w:rPr>
              <w:t xml:space="preserve">f Change </w:t>
            </w:r>
            <w:r w:rsidR="005D4FC6" w:rsidRPr="00312455">
              <w:rPr>
                <w:rFonts w:cstheme="minorHAnsi"/>
                <w:b/>
                <w:color w:val="FF0000"/>
                <w:u w:val="single"/>
              </w:rPr>
              <w:t>o</w:t>
            </w:r>
            <w:r w:rsidRPr="00312455">
              <w:rPr>
                <w:rFonts w:cstheme="minorHAnsi"/>
                <w:b/>
                <w:color w:val="FF0000"/>
                <w:u w:val="single"/>
              </w:rPr>
              <w:t xml:space="preserve">f </w:t>
            </w:r>
            <w:r w:rsidR="00267D31" w:rsidRPr="00312455">
              <w:rPr>
                <w:rFonts w:cstheme="minorHAnsi"/>
                <w:b/>
                <w:color w:val="FF0000"/>
                <w:u w:val="single"/>
              </w:rPr>
              <w:t xml:space="preserve">System </w:t>
            </w:r>
            <w:r w:rsidRPr="00312455">
              <w:rPr>
                <w:rFonts w:cstheme="minorHAnsi"/>
                <w:b/>
                <w:color w:val="FF0000"/>
                <w:u w:val="single"/>
              </w:rPr>
              <w:t>Frequency</w:t>
            </w:r>
          </w:p>
        </w:tc>
      </w:tr>
      <w:tr w:rsidR="00742D76" w:rsidRPr="00742D76" w14:paraId="09508E8B" w14:textId="77777777" w:rsidTr="009804AB">
        <w:trPr>
          <w:cantSplit/>
        </w:trPr>
        <w:tc>
          <w:tcPr>
            <w:tcW w:w="2495" w:type="dxa"/>
          </w:tcPr>
          <w:p w14:paraId="0B93D79F" w14:textId="263BA598" w:rsidR="00D87079" w:rsidRPr="00312455" w:rsidRDefault="009768B5" w:rsidP="00851704">
            <w:pPr>
              <w:pStyle w:val="Arial11Bold"/>
              <w:rPr>
                <w:rFonts w:asciiTheme="minorHAnsi" w:hAnsiTheme="minorHAnsi" w:cstheme="minorHAnsi"/>
                <w:bCs/>
                <w:color w:val="FF0000"/>
                <w:u w:val="single"/>
              </w:rPr>
            </w:pPr>
            <w:ins w:id="61" w:author="Johnson (ESO), Antony" w:date="2021-05-24T16:34:00Z">
              <w:r>
                <w:rPr>
                  <w:rFonts w:asciiTheme="minorHAnsi" w:eastAsiaTheme="minorHAnsi" w:hAnsiTheme="minorHAnsi" w:cstheme="minorHAnsi"/>
                  <w:snapToGrid/>
                  <w:color w:val="FF0000"/>
                  <w:u w:val="single"/>
                </w:rPr>
                <w:t>Active Frequency Response Power</w:t>
              </w:r>
            </w:ins>
            <w:del w:id="62" w:author="Johnson (ESO), Antony" w:date="2021-05-24T16:33:00Z">
              <w:r w:rsidR="00D87079" w:rsidRPr="00312455" w:rsidDel="0082662F">
                <w:rPr>
                  <w:rFonts w:asciiTheme="minorHAnsi" w:eastAsiaTheme="minorHAnsi" w:hAnsiTheme="minorHAnsi" w:cstheme="minorHAnsi"/>
                  <w:snapToGrid/>
                  <w:color w:val="FF0000"/>
                  <w:u w:val="single"/>
                </w:rPr>
                <w:delText>Control</w:delText>
              </w:r>
              <w:r w:rsidR="002B569C" w:rsidRPr="00312455" w:rsidDel="0082662F">
                <w:rPr>
                  <w:rFonts w:asciiTheme="minorHAnsi" w:eastAsiaTheme="minorHAnsi" w:hAnsiTheme="minorHAnsi" w:cstheme="minorHAnsi"/>
                  <w:snapToGrid/>
                  <w:color w:val="FF0000"/>
                  <w:u w:val="single"/>
                </w:rPr>
                <w:delText xml:space="preserve"> B</w:delText>
              </w:r>
              <w:r w:rsidR="00D87079" w:rsidRPr="00312455" w:rsidDel="0082662F">
                <w:rPr>
                  <w:rFonts w:asciiTheme="minorHAnsi" w:eastAsiaTheme="minorHAnsi" w:hAnsiTheme="minorHAnsi" w:cstheme="minorHAnsi"/>
                  <w:snapToGrid/>
                  <w:color w:val="FF0000"/>
                  <w:u w:val="single"/>
                </w:rPr>
                <w:delText xml:space="preserve">ased </w:delText>
              </w:r>
            </w:del>
            <w:del w:id="63" w:author="Johnson (ESO), Antony" w:date="2021-05-14T18:09:00Z">
              <w:r w:rsidR="002D0995" w:rsidRPr="00312455" w:rsidDel="007545C4">
                <w:rPr>
                  <w:rFonts w:asciiTheme="minorHAnsi" w:eastAsiaTheme="minorHAnsi" w:hAnsiTheme="minorHAnsi" w:cstheme="minorHAnsi"/>
                  <w:snapToGrid/>
                  <w:color w:val="FF0000"/>
                  <w:u w:val="single"/>
                </w:rPr>
                <w:delText>R</w:delText>
              </w:r>
              <w:r w:rsidR="00D87079" w:rsidRPr="00312455" w:rsidDel="007545C4">
                <w:rPr>
                  <w:rFonts w:asciiTheme="minorHAnsi" w:eastAsiaTheme="minorHAnsi" w:hAnsiTheme="minorHAnsi" w:cstheme="minorHAnsi"/>
                  <w:snapToGrid/>
                  <w:color w:val="FF0000"/>
                  <w:u w:val="single"/>
                </w:rPr>
                <w:delText>eal</w:delText>
              </w:r>
            </w:del>
            <w:del w:id="64" w:author="Johnson (ESO), Antony" w:date="2021-05-24T16:33:00Z">
              <w:r w:rsidR="00D87079" w:rsidRPr="00312455" w:rsidDel="0082662F">
                <w:rPr>
                  <w:rFonts w:asciiTheme="minorHAnsi" w:eastAsiaTheme="minorHAnsi" w:hAnsiTheme="minorHAnsi" w:cstheme="minorHAnsi"/>
                  <w:snapToGrid/>
                  <w:color w:val="FF0000"/>
                  <w:u w:val="single"/>
                </w:rPr>
                <w:delText xml:space="preserve"> Droop Power</w:delText>
              </w:r>
            </w:del>
          </w:p>
        </w:tc>
        <w:tc>
          <w:tcPr>
            <w:tcW w:w="6323" w:type="dxa"/>
          </w:tcPr>
          <w:p w14:paraId="575FF1B3" w14:textId="0071BED8" w:rsidR="0026623A" w:rsidRPr="00312455" w:rsidRDefault="009768B5" w:rsidP="0026623A">
            <w:pPr>
              <w:pStyle w:val="TableArial11"/>
              <w:rPr>
                <w:rFonts w:asciiTheme="minorHAnsi" w:hAnsiTheme="minorHAnsi" w:cstheme="minorHAnsi"/>
                <w:color w:val="FF0000"/>
                <w:u w:val="single"/>
              </w:rPr>
            </w:pPr>
            <w:ins w:id="65" w:author="Johnson (ESO), Antony" w:date="2021-05-24T16:34:00Z">
              <w:r>
                <w:rPr>
                  <w:rFonts w:asciiTheme="minorHAnsi" w:hAnsiTheme="minorHAnsi" w:cstheme="minorHAnsi"/>
                  <w:b/>
                  <w:bCs/>
                  <w:color w:val="FF0000"/>
                  <w:u w:val="single"/>
                </w:rPr>
                <w:t>Active Frequency Response Power</w:t>
              </w:r>
              <w:r w:rsidR="00154C40">
                <w:rPr>
                  <w:rFonts w:asciiTheme="minorHAnsi" w:hAnsiTheme="minorHAnsi" w:cstheme="minorHAnsi"/>
                  <w:b/>
                  <w:bCs/>
                  <w:color w:val="FF0000"/>
                  <w:u w:val="single"/>
                </w:rPr>
                <w:t xml:space="preserve"> </w:t>
              </w:r>
              <w:r w:rsidR="00154C40" w:rsidRPr="00154C40">
                <w:rPr>
                  <w:rFonts w:asciiTheme="minorHAnsi" w:hAnsiTheme="minorHAnsi" w:cstheme="minorHAnsi"/>
                  <w:bCs/>
                  <w:color w:val="FF0000"/>
                  <w:u w:val="single"/>
                  <w:rPrChange w:id="66" w:author="Johnson (ESO), Antony" w:date="2021-05-24T16:35:00Z">
                    <w:rPr>
                      <w:rFonts w:asciiTheme="minorHAnsi" w:hAnsiTheme="minorHAnsi" w:cstheme="minorHAnsi"/>
                      <w:b/>
                      <w:bCs/>
                      <w:color w:val="FF0000"/>
                      <w:u w:val="single"/>
                    </w:rPr>
                  </w:rPrChange>
                </w:rPr>
                <w:t>is the transfer of</w:t>
              </w:r>
              <w:r w:rsidR="00154C40">
                <w:rPr>
                  <w:rFonts w:asciiTheme="minorHAnsi" w:hAnsiTheme="minorHAnsi" w:cstheme="minorHAnsi"/>
                  <w:b/>
                  <w:bCs/>
                  <w:color w:val="FF0000"/>
                  <w:u w:val="single"/>
                </w:rPr>
                <w:t xml:space="preserve"> </w:t>
              </w:r>
            </w:ins>
            <w:ins w:id="67" w:author="Johnson (ESO), Antony" w:date="2021-05-24T16:35:00Z">
              <w:r w:rsidR="00BE70FB">
                <w:rPr>
                  <w:rFonts w:asciiTheme="minorHAnsi" w:hAnsiTheme="minorHAnsi" w:cstheme="minorHAnsi"/>
                  <w:b/>
                  <w:bCs/>
                  <w:color w:val="FF0000"/>
                  <w:u w:val="single"/>
                </w:rPr>
                <w:t xml:space="preserve">Active Power </w:t>
              </w:r>
              <w:r w:rsidR="00BE70FB" w:rsidRPr="00CE17B9">
                <w:rPr>
                  <w:rFonts w:asciiTheme="minorHAnsi" w:hAnsiTheme="minorHAnsi" w:cstheme="minorHAnsi"/>
                  <w:bCs/>
                  <w:color w:val="FF0000"/>
                  <w:u w:val="single"/>
                  <w:rPrChange w:id="68" w:author="Johnson (ESO), Antony" w:date="2021-05-24T16:36:00Z">
                    <w:rPr>
                      <w:rFonts w:asciiTheme="minorHAnsi" w:hAnsiTheme="minorHAnsi" w:cstheme="minorHAnsi"/>
                      <w:b/>
                      <w:bCs/>
                      <w:color w:val="FF0000"/>
                      <w:u w:val="single"/>
                    </w:rPr>
                  </w:rPrChange>
                </w:rPr>
                <w:t xml:space="preserve">injected or absorbed </w:t>
              </w:r>
            </w:ins>
            <w:del w:id="69" w:author="Johnson (ESO), Antony" w:date="2021-05-24T16:34:00Z">
              <w:r w:rsidR="0026623A" w:rsidRPr="00312455" w:rsidDel="009768B5">
                <w:rPr>
                  <w:rFonts w:asciiTheme="minorHAnsi" w:hAnsiTheme="minorHAnsi" w:cstheme="minorHAnsi"/>
                  <w:b/>
                  <w:bCs/>
                  <w:color w:val="FF0000"/>
                  <w:u w:val="single"/>
                </w:rPr>
                <w:delText xml:space="preserve">Control Based </w:delText>
              </w:r>
            </w:del>
            <w:del w:id="70" w:author="Johnson (ESO), Antony" w:date="2021-05-12T15:50:00Z">
              <w:r w:rsidR="0026623A" w:rsidRPr="00312455" w:rsidDel="00A903B0">
                <w:rPr>
                  <w:rFonts w:asciiTheme="minorHAnsi" w:hAnsiTheme="minorHAnsi" w:cstheme="minorHAnsi"/>
                  <w:b/>
                  <w:bCs/>
                  <w:color w:val="FF0000"/>
                  <w:u w:val="single"/>
                </w:rPr>
                <w:delText>r</w:delText>
              </w:r>
            </w:del>
            <w:del w:id="71" w:author="Johnson (ESO), Antony" w:date="2021-05-14T18:09:00Z">
              <w:r w:rsidR="0026623A" w:rsidRPr="00312455" w:rsidDel="007545C4">
                <w:rPr>
                  <w:rFonts w:asciiTheme="minorHAnsi" w:hAnsiTheme="minorHAnsi" w:cstheme="minorHAnsi"/>
                  <w:b/>
                  <w:bCs/>
                  <w:color w:val="FF0000"/>
                  <w:u w:val="single"/>
                </w:rPr>
                <w:delText>eal</w:delText>
              </w:r>
            </w:del>
            <w:del w:id="72" w:author="Johnson (ESO), Antony" w:date="2021-05-24T16:34:00Z">
              <w:r w:rsidR="0026623A" w:rsidRPr="00312455" w:rsidDel="009768B5">
                <w:rPr>
                  <w:rFonts w:asciiTheme="minorHAnsi" w:hAnsiTheme="minorHAnsi" w:cstheme="minorHAnsi"/>
                  <w:b/>
                  <w:bCs/>
                  <w:color w:val="FF0000"/>
                  <w:u w:val="single"/>
                </w:rPr>
                <w:delText xml:space="preserve"> Droop Power</w:delText>
              </w:r>
            </w:del>
            <w:del w:id="73" w:author="Johnson (ESO), Antony" w:date="2021-05-12T15:50:00Z">
              <w:r w:rsidR="0026623A" w:rsidRPr="00312455" w:rsidDel="00A903B0">
                <w:rPr>
                  <w:rFonts w:asciiTheme="minorHAnsi" w:hAnsiTheme="minorHAnsi" w:cstheme="minorHAnsi"/>
                  <w:color w:val="FF0000"/>
                  <w:u w:val="single"/>
                </w:rPr>
                <w:delText xml:space="preserve"> output</w:delText>
              </w:r>
            </w:del>
            <w:del w:id="74" w:author="Johnson (ESO), Antony" w:date="2021-05-24T16:36:00Z">
              <w:r w:rsidR="0026623A" w:rsidRPr="00312455" w:rsidDel="00CE17B9">
                <w:rPr>
                  <w:rFonts w:asciiTheme="minorHAnsi" w:hAnsiTheme="minorHAnsi" w:cstheme="minorHAnsi"/>
                  <w:color w:val="FF0000"/>
                  <w:u w:val="single"/>
                </w:rPr>
                <w:delText xml:space="preserve"> is the </w:delText>
              </w:r>
            </w:del>
            <w:del w:id="75" w:author="Johnson (ESO), Antony" w:date="2021-05-12T15:50:00Z">
              <w:r w:rsidR="0026623A" w:rsidRPr="00312455" w:rsidDel="00A903B0">
                <w:rPr>
                  <w:rFonts w:asciiTheme="minorHAnsi" w:hAnsiTheme="minorHAnsi" w:cstheme="minorHAnsi"/>
                  <w:color w:val="FF0000"/>
                  <w:u w:val="single"/>
                </w:rPr>
                <w:delText xml:space="preserve">transfer </w:delText>
              </w:r>
            </w:del>
            <w:del w:id="76" w:author="Johnson (ESO), Antony" w:date="2021-05-24T16:36:00Z">
              <w:r w:rsidR="0026623A" w:rsidRPr="00312455" w:rsidDel="00CE17B9">
                <w:rPr>
                  <w:rFonts w:asciiTheme="minorHAnsi" w:hAnsiTheme="minorHAnsi" w:cstheme="minorHAnsi"/>
                  <w:color w:val="FF0000"/>
                  <w:u w:val="single"/>
                </w:rPr>
                <w:delText xml:space="preserve">of </w:delText>
              </w:r>
              <w:r w:rsidR="0026623A" w:rsidRPr="00312455" w:rsidDel="00CE17B9">
                <w:rPr>
                  <w:rFonts w:asciiTheme="minorHAnsi" w:hAnsiTheme="minorHAnsi" w:cstheme="minorHAnsi"/>
                  <w:b/>
                  <w:bCs/>
                  <w:color w:val="FF0000"/>
                  <w:u w:val="single"/>
                </w:rPr>
                <w:delText>Active Power</w:delText>
              </w:r>
              <w:r w:rsidR="0026623A" w:rsidRPr="00312455" w:rsidDel="00CE17B9">
                <w:rPr>
                  <w:rFonts w:asciiTheme="minorHAnsi" w:hAnsiTheme="minorHAnsi" w:cstheme="minorHAnsi"/>
                  <w:color w:val="FF0000"/>
                  <w:u w:val="single"/>
                </w:rPr>
                <w:delText xml:space="preserve"> </w:delText>
              </w:r>
            </w:del>
            <w:del w:id="77" w:author="Johnson (ESO), Antony" w:date="2021-05-12T15:51:00Z">
              <w:r w:rsidR="0026623A" w:rsidRPr="00312455" w:rsidDel="004777A2">
                <w:rPr>
                  <w:rFonts w:asciiTheme="minorHAnsi" w:hAnsiTheme="minorHAnsi" w:cstheme="minorHAnsi"/>
                  <w:color w:val="FF0000"/>
                  <w:u w:val="single"/>
                </w:rPr>
                <w:delText xml:space="preserve">injected or absorbed </w:delText>
              </w:r>
            </w:del>
            <w:r w:rsidR="0026623A" w:rsidRPr="00312455">
              <w:rPr>
                <w:rFonts w:asciiTheme="minorHAnsi" w:hAnsiTheme="minorHAnsi" w:cstheme="minorHAnsi"/>
                <w:color w:val="FF0000"/>
                <w:u w:val="single"/>
              </w:rPr>
              <w:t xml:space="preserve">by a </w:t>
            </w:r>
            <w:r w:rsidR="0026623A" w:rsidRPr="00312455">
              <w:rPr>
                <w:rFonts w:asciiTheme="minorHAnsi" w:hAnsiTheme="minorHAnsi" w:cstheme="minorHAnsi"/>
                <w:b/>
                <w:bCs/>
                <w:color w:val="FF0000"/>
                <w:u w:val="single"/>
              </w:rPr>
              <w:t>Grid Forming Plant</w:t>
            </w:r>
            <w:r w:rsidR="0026623A" w:rsidRPr="00312455">
              <w:rPr>
                <w:rFonts w:asciiTheme="minorHAnsi" w:hAnsiTheme="minorHAnsi" w:cstheme="minorHAnsi"/>
                <w:color w:val="FF0000"/>
                <w:u w:val="single"/>
              </w:rPr>
              <w:t xml:space="preserve"> to and from the </w:t>
            </w:r>
            <w:r w:rsidR="0026623A" w:rsidRPr="00312455">
              <w:rPr>
                <w:rFonts w:asciiTheme="minorHAnsi" w:hAnsiTheme="minorHAnsi" w:cstheme="minorHAnsi"/>
                <w:b/>
                <w:bCs/>
                <w:color w:val="FF0000"/>
                <w:u w:val="single"/>
              </w:rPr>
              <w:t>Total System</w:t>
            </w:r>
            <w:r w:rsidR="0026623A" w:rsidRPr="00312455">
              <w:rPr>
                <w:rFonts w:asciiTheme="minorHAnsi" w:hAnsiTheme="minorHAnsi" w:cstheme="minorHAnsi"/>
                <w:color w:val="FF0000"/>
                <w:u w:val="single"/>
              </w:rPr>
              <w:t xml:space="preserve"> during a </w:t>
            </w:r>
            <w:ins w:id="78" w:author="Johnson (ESO), Antony" w:date="2021-05-12T15:53:00Z">
              <w:r w:rsidR="00824FC6">
                <w:rPr>
                  <w:rFonts w:asciiTheme="minorHAnsi" w:hAnsiTheme="minorHAnsi" w:cstheme="minorHAnsi"/>
                  <w:color w:val="FF0000"/>
                  <w:u w:val="single"/>
                </w:rPr>
                <w:t xml:space="preserve">deviation of the </w:t>
              </w:r>
            </w:ins>
            <w:r w:rsidR="0026623A" w:rsidRPr="00312455">
              <w:rPr>
                <w:rFonts w:asciiTheme="minorHAnsi" w:hAnsiTheme="minorHAnsi" w:cstheme="minorHAnsi"/>
                <w:b/>
                <w:bCs/>
                <w:color w:val="FF0000"/>
                <w:u w:val="single"/>
              </w:rPr>
              <w:t>System Frequency</w:t>
            </w:r>
            <w:del w:id="79" w:author="Johnson (ESO), Antony" w:date="2021-05-12T15:52:00Z">
              <w:r w:rsidR="0026623A" w:rsidRPr="00312455" w:rsidDel="0085418C">
                <w:rPr>
                  <w:rFonts w:asciiTheme="minorHAnsi" w:hAnsiTheme="minorHAnsi" w:cstheme="minorHAnsi"/>
                  <w:color w:val="FF0000"/>
                  <w:u w:val="single"/>
                </w:rPr>
                <w:delText xml:space="preserve"> deviation</w:delText>
              </w:r>
            </w:del>
            <w:r w:rsidR="0026623A" w:rsidRPr="00312455">
              <w:rPr>
                <w:rFonts w:asciiTheme="minorHAnsi" w:hAnsiTheme="minorHAnsi" w:cstheme="minorHAnsi"/>
                <w:color w:val="FF0000"/>
                <w:u w:val="single"/>
              </w:rPr>
              <w:t xml:space="preserve"> away from the</w:t>
            </w:r>
            <w:del w:id="80" w:author="Johnson (ESO), Antony" w:date="2021-05-12T15:52:00Z">
              <w:r w:rsidR="0026623A" w:rsidRPr="00312455" w:rsidDel="002F47CF">
                <w:rPr>
                  <w:rFonts w:asciiTheme="minorHAnsi" w:hAnsiTheme="minorHAnsi" w:cstheme="minorHAnsi"/>
                  <w:color w:val="FF0000"/>
                  <w:u w:val="single"/>
                </w:rPr>
                <w:delText xml:space="preserve"> </w:delText>
              </w:r>
              <w:r w:rsidR="0026623A" w:rsidRPr="00312455" w:rsidDel="0085418C">
                <w:rPr>
                  <w:rFonts w:asciiTheme="minorHAnsi" w:hAnsiTheme="minorHAnsi" w:cstheme="minorHAnsi"/>
                  <w:color w:val="FF0000"/>
                  <w:u w:val="single"/>
                </w:rPr>
                <w:delText>normal</w:delText>
              </w:r>
            </w:del>
            <w:del w:id="81" w:author="Johnson (ESO), Antony" w:date="2021-05-12T15:53:00Z">
              <w:r w:rsidR="0026623A" w:rsidRPr="00312455" w:rsidDel="002F47CF">
                <w:rPr>
                  <w:rFonts w:asciiTheme="minorHAnsi" w:hAnsiTheme="minorHAnsi" w:cstheme="minorHAnsi"/>
                  <w:color w:val="FF0000"/>
                  <w:u w:val="single"/>
                </w:rPr>
                <w:delText xml:space="preserve"> </w:delText>
              </w:r>
              <w:r w:rsidR="0026623A" w:rsidRPr="00312455" w:rsidDel="002F47CF">
                <w:rPr>
                  <w:rFonts w:asciiTheme="minorHAnsi" w:hAnsiTheme="minorHAnsi" w:cstheme="minorHAnsi"/>
                  <w:b/>
                  <w:bCs/>
                  <w:color w:val="FF0000"/>
                  <w:u w:val="single"/>
                </w:rPr>
                <w:delText xml:space="preserve">System </w:delText>
              </w:r>
            </w:del>
            <w:ins w:id="82" w:author="Johnson (ESO), Antony" w:date="2021-05-12T15:53:00Z">
              <w:r w:rsidR="002F47CF">
                <w:rPr>
                  <w:rFonts w:asciiTheme="minorHAnsi" w:hAnsiTheme="minorHAnsi" w:cstheme="minorHAnsi"/>
                  <w:b/>
                  <w:bCs/>
                  <w:color w:val="FF0000"/>
                  <w:u w:val="single"/>
                </w:rPr>
                <w:t xml:space="preserve"> Target </w:t>
              </w:r>
            </w:ins>
            <w:r w:rsidR="001272DE" w:rsidRPr="00312455">
              <w:rPr>
                <w:rFonts w:asciiTheme="minorHAnsi" w:hAnsiTheme="minorHAnsi" w:cstheme="minorHAnsi"/>
                <w:b/>
                <w:bCs/>
                <w:color w:val="FF0000"/>
                <w:u w:val="single"/>
              </w:rPr>
              <w:t>Frequency</w:t>
            </w:r>
            <w:r w:rsidR="001272DE" w:rsidRPr="00312455">
              <w:rPr>
                <w:rFonts w:asciiTheme="minorHAnsi" w:hAnsiTheme="minorHAnsi" w:cstheme="minorHAnsi"/>
                <w:color w:val="FF0000"/>
                <w:u w:val="single"/>
              </w:rPr>
              <w:t>.</w:t>
            </w:r>
          </w:p>
          <w:p w14:paraId="1DADE54D" w14:textId="04EC99B7" w:rsidR="0026623A" w:rsidRPr="00312455" w:rsidRDefault="007D15D4" w:rsidP="0026623A">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For a</w:t>
            </w:r>
            <w:r w:rsidRPr="00312455">
              <w:rPr>
                <w:rFonts w:asciiTheme="minorHAnsi" w:hAnsiTheme="minorHAnsi" w:cstheme="minorHAnsi"/>
                <w:b/>
                <w:bCs/>
                <w:color w:val="FF0000"/>
                <w:u w:val="single"/>
              </w:rPr>
              <w:t xml:space="preserve"> GBGF-I</w:t>
            </w:r>
            <w:r w:rsidRPr="00312455">
              <w:rPr>
                <w:rFonts w:asciiTheme="minorHAnsi" w:hAnsiTheme="minorHAnsi" w:cstheme="minorHAnsi"/>
                <w:color w:val="FF0000"/>
                <w:u w:val="single"/>
              </w:rPr>
              <w:t xml:space="preserve"> </w:t>
            </w:r>
            <w:r w:rsidR="00F4600C" w:rsidRPr="00312455">
              <w:rPr>
                <w:rFonts w:asciiTheme="minorHAnsi" w:hAnsiTheme="minorHAnsi" w:cstheme="minorHAnsi"/>
                <w:b/>
                <w:color w:val="FF0000"/>
                <w:u w:val="single"/>
              </w:rPr>
              <w:t>Plant</w:t>
            </w:r>
            <w:r w:rsidRPr="00312455">
              <w:rPr>
                <w:rFonts w:asciiTheme="minorHAnsi" w:hAnsiTheme="minorHAnsi" w:cstheme="minorHAnsi"/>
                <w:color w:val="FF0000"/>
                <w:u w:val="single"/>
              </w:rPr>
              <w:t xml:space="preserve"> this is very similar to </w:t>
            </w:r>
            <w:r w:rsidRPr="00312455">
              <w:rPr>
                <w:rFonts w:asciiTheme="minorHAnsi" w:hAnsiTheme="minorHAnsi" w:cstheme="minorHAnsi"/>
                <w:b/>
                <w:bCs/>
                <w:color w:val="FF0000"/>
                <w:u w:val="single"/>
              </w:rPr>
              <w:t xml:space="preserve">Primary Response </w:t>
            </w:r>
            <w:r w:rsidRPr="00312455">
              <w:rPr>
                <w:rFonts w:asciiTheme="minorHAnsi" w:hAnsiTheme="minorHAnsi" w:cstheme="minorHAnsi"/>
                <w:color w:val="FF0000"/>
                <w:u w:val="single"/>
              </w:rPr>
              <w:t xml:space="preserve">but </w:t>
            </w:r>
            <w:r w:rsidR="009A6A75" w:rsidRPr="00312455">
              <w:rPr>
                <w:rFonts w:asciiTheme="minorHAnsi" w:hAnsiTheme="minorHAnsi" w:cstheme="minorHAnsi"/>
                <w:color w:val="FF0000"/>
                <w:u w:val="single"/>
              </w:rPr>
              <w:t xml:space="preserve">with </w:t>
            </w:r>
            <w:r w:rsidRPr="00312455">
              <w:rPr>
                <w:rFonts w:asciiTheme="minorHAnsi" w:hAnsiTheme="minorHAnsi" w:cstheme="minorHAnsi"/>
                <w:color w:val="FF0000"/>
                <w:u w:val="single"/>
              </w:rPr>
              <w:t xml:space="preserve">a response time </w:t>
            </w:r>
            <w:r w:rsidR="009A6A75" w:rsidRPr="00312455">
              <w:rPr>
                <w:rFonts w:asciiTheme="minorHAnsi" w:hAnsiTheme="minorHAnsi" w:cstheme="minorHAnsi"/>
                <w:color w:val="FF0000"/>
                <w:u w:val="single"/>
              </w:rPr>
              <w:t xml:space="preserve">to achieve </w:t>
            </w:r>
            <w:ins w:id="83" w:author="Johnson (ESO), Antony" w:date="2021-05-12T15:55:00Z">
              <w:r w:rsidR="00604CB9">
                <w:rPr>
                  <w:rFonts w:asciiTheme="minorHAnsi" w:hAnsiTheme="minorHAnsi" w:cstheme="minorHAnsi"/>
                  <w:color w:val="FF0000"/>
                  <w:u w:val="single"/>
                </w:rPr>
                <w:t xml:space="preserve">the </w:t>
              </w:r>
              <w:r w:rsidR="0077133A">
                <w:rPr>
                  <w:rFonts w:asciiTheme="minorHAnsi" w:hAnsiTheme="minorHAnsi" w:cstheme="minorHAnsi"/>
                  <w:color w:val="FF0000"/>
                  <w:u w:val="single"/>
                </w:rPr>
                <w:t xml:space="preserve">declared </w:t>
              </w:r>
              <w:r w:rsidR="00604CB9">
                <w:rPr>
                  <w:rFonts w:asciiTheme="minorHAnsi" w:hAnsiTheme="minorHAnsi" w:cstheme="minorHAnsi"/>
                  <w:color w:val="FF0000"/>
                  <w:u w:val="single"/>
                </w:rPr>
                <w:t xml:space="preserve">service capability </w:t>
              </w:r>
            </w:ins>
            <w:ins w:id="84" w:author="Johnson (ESO), Antony" w:date="2021-05-12T15:56:00Z">
              <w:r w:rsidR="00604CB9">
                <w:rPr>
                  <w:rFonts w:asciiTheme="minorHAnsi" w:hAnsiTheme="minorHAnsi" w:cstheme="minorHAnsi"/>
                  <w:color w:val="FF0000"/>
                  <w:u w:val="single"/>
                </w:rPr>
                <w:t>(</w:t>
              </w:r>
            </w:ins>
            <w:ins w:id="85" w:author="Johnson (ESO), Antony" w:date="2021-05-12T15:55:00Z">
              <w:r w:rsidR="00604CB9">
                <w:rPr>
                  <w:rFonts w:asciiTheme="minorHAnsi" w:hAnsiTheme="minorHAnsi" w:cstheme="minorHAnsi"/>
                  <w:color w:val="FF0000"/>
                  <w:u w:val="single"/>
                </w:rPr>
                <w:t xml:space="preserve">which could be the </w:t>
              </w:r>
            </w:ins>
            <w:r w:rsidR="009A6A75" w:rsidRPr="00312455">
              <w:rPr>
                <w:rFonts w:asciiTheme="minorHAnsi" w:hAnsiTheme="minorHAnsi" w:cstheme="minorHAnsi"/>
                <w:b/>
                <w:color w:val="FF0000"/>
                <w:u w:val="single"/>
              </w:rPr>
              <w:t>Maximum Capacity</w:t>
            </w:r>
            <w:r w:rsidR="009A6A75" w:rsidRPr="00312455">
              <w:rPr>
                <w:rFonts w:asciiTheme="minorHAnsi" w:hAnsiTheme="minorHAnsi" w:cstheme="minorHAnsi"/>
                <w:color w:val="FF0000"/>
                <w:u w:val="single"/>
              </w:rPr>
              <w:t xml:space="preserve"> </w:t>
            </w:r>
            <w:r w:rsidR="002A0EEF" w:rsidRPr="00312455">
              <w:rPr>
                <w:rFonts w:asciiTheme="minorHAnsi" w:hAnsiTheme="minorHAnsi" w:cstheme="minorHAnsi"/>
                <w:color w:val="FF0000"/>
                <w:u w:val="single"/>
              </w:rPr>
              <w:t xml:space="preserve">or </w:t>
            </w:r>
            <w:r w:rsidR="002A0EEF" w:rsidRPr="00312455">
              <w:rPr>
                <w:rFonts w:asciiTheme="minorHAnsi" w:hAnsiTheme="minorHAnsi" w:cstheme="minorHAnsi"/>
                <w:b/>
                <w:color w:val="FF0000"/>
                <w:u w:val="single"/>
              </w:rPr>
              <w:t>Registered Capacity</w:t>
            </w:r>
            <w:ins w:id="86" w:author="Johnson (ESO), Antony" w:date="2021-05-12T15:56:00Z">
              <w:r w:rsidR="00604CB9" w:rsidRPr="00604CB9">
                <w:rPr>
                  <w:rFonts w:asciiTheme="minorHAnsi" w:hAnsiTheme="minorHAnsi" w:cstheme="minorHAnsi"/>
                  <w:color w:val="FF0000"/>
                  <w:u w:val="single"/>
                  <w:rPrChange w:id="87" w:author="Johnson (ESO), Antony" w:date="2021-05-12T15:56:00Z">
                    <w:rPr>
                      <w:rFonts w:asciiTheme="minorHAnsi" w:hAnsiTheme="minorHAnsi" w:cstheme="minorHAnsi"/>
                      <w:b/>
                      <w:color w:val="FF0000"/>
                      <w:u w:val="single"/>
                    </w:rPr>
                  </w:rPrChange>
                </w:rPr>
                <w:t>)</w:t>
              </w:r>
            </w:ins>
            <w:r w:rsidR="002A0EEF" w:rsidRPr="00312455">
              <w:rPr>
                <w:rFonts w:asciiTheme="minorHAnsi" w:hAnsiTheme="minorHAnsi" w:cstheme="minorHAnsi"/>
                <w:color w:val="FF0000"/>
                <w:u w:val="single"/>
              </w:rPr>
              <w:t xml:space="preserve"> within </w:t>
            </w:r>
            <w:r w:rsidRPr="00312455">
              <w:rPr>
                <w:rFonts w:asciiTheme="minorHAnsi" w:hAnsiTheme="minorHAnsi" w:cstheme="minorHAnsi"/>
                <w:color w:val="FF0000"/>
                <w:u w:val="single"/>
              </w:rPr>
              <w:t>1 second.</w:t>
            </w:r>
          </w:p>
          <w:p w14:paraId="7B323A88" w14:textId="77777777" w:rsidR="00D87079" w:rsidRDefault="0026623A" w:rsidP="0026623A">
            <w:pPr>
              <w:pStyle w:val="TableArial11"/>
              <w:rPr>
                <w:ins w:id="88" w:author="Johnson (ESO), Antony" w:date="2021-05-24T16:38:00Z"/>
                <w:rFonts w:asciiTheme="minorHAnsi" w:hAnsiTheme="minorHAnsi" w:cstheme="minorHAnsi"/>
                <w:bCs/>
                <w:color w:val="FF0000"/>
                <w:u w:val="single"/>
              </w:rPr>
            </w:pPr>
            <w:r w:rsidRPr="00312455">
              <w:rPr>
                <w:rFonts w:asciiTheme="minorHAnsi" w:hAnsiTheme="minorHAnsi" w:cstheme="minorHAnsi"/>
                <w:color w:val="FF0000"/>
                <w:u w:val="single"/>
              </w:rPr>
              <w:t xml:space="preserve">For </w:t>
            </w:r>
            <w:r w:rsidRPr="00312455">
              <w:rPr>
                <w:rFonts w:asciiTheme="minorHAnsi" w:hAnsiTheme="minorHAnsi" w:cstheme="minorHAnsi"/>
                <w:b/>
                <w:bCs/>
                <w:color w:val="FF0000"/>
                <w:u w:val="single"/>
              </w:rPr>
              <w:t xml:space="preserve">GBGF-I </w:t>
            </w:r>
            <w:r w:rsidR="00E754DC" w:rsidRPr="00312455">
              <w:rPr>
                <w:rFonts w:asciiTheme="minorHAnsi" w:hAnsiTheme="minorHAnsi" w:cstheme="minorHAnsi"/>
                <w:b/>
                <w:bCs/>
                <w:color w:val="FF0000"/>
                <w:u w:val="single"/>
              </w:rPr>
              <w:t xml:space="preserve">Plant </w:t>
            </w:r>
            <w:r w:rsidRPr="00312455">
              <w:rPr>
                <w:rFonts w:asciiTheme="minorHAnsi" w:hAnsiTheme="minorHAnsi" w:cstheme="minorHAnsi"/>
                <w:color w:val="FF0000"/>
                <w:u w:val="single"/>
              </w:rPr>
              <w:t xml:space="preserve">this can rapidly add extra </w:t>
            </w:r>
            <w:del w:id="89" w:author="Johnson (ESO), Antony" w:date="2021-05-24T16:37:00Z">
              <w:r w:rsidRPr="00312455" w:rsidDel="00AD4FF3">
                <w:rPr>
                  <w:rFonts w:asciiTheme="minorHAnsi" w:hAnsiTheme="minorHAnsi" w:cstheme="minorHAnsi"/>
                  <w:b/>
                  <w:color w:val="FF0000"/>
                  <w:u w:val="single"/>
                </w:rPr>
                <w:delText>ROCOF Response</w:delText>
              </w:r>
            </w:del>
            <w:ins w:id="90" w:author="Johnson (ESO), Antony" w:date="2021-05-24T16:37:00Z">
              <w:r w:rsidR="00AD4FF3">
                <w:rPr>
                  <w:rFonts w:asciiTheme="minorHAnsi" w:hAnsiTheme="minorHAnsi" w:cstheme="minorHAnsi"/>
                  <w:b/>
                  <w:color w:val="FF0000"/>
                  <w:u w:val="single"/>
                </w:rPr>
                <w:t>Active</w:t>
              </w:r>
            </w:ins>
            <w:r w:rsidRPr="00312455">
              <w:rPr>
                <w:rFonts w:asciiTheme="minorHAnsi" w:hAnsiTheme="minorHAnsi" w:cstheme="minorHAnsi"/>
                <w:b/>
                <w:color w:val="FF0000"/>
                <w:u w:val="single"/>
              </w:rPr>
              <w:t xml:space="preserve"> </w:t>
            </w:r>
            <w:r w:rsidR="001272DE" w:rsidRPr="00312455">
              <w:rPr>
                <w:rFonts w:asciiTheme="minorHAnsi" w:hAnsiTheme="minorHAnsi" w:cstheme="minorHAnsi"/>
                <w:b/>
                <w:color w:val="FF0000"/>
                <w:u w:val="single"/>
              </w:rPr>
              <w:t>Power</w:t>
            </w:r>
            <w:r w:rsidR="001272DE" w:rsidRPr="00312455">
              <w:rPr>
                <w:rFonts w:asciiTheme="minorHAnsi" w:hAnsiTheme="minorHAnsi" w:cstheme="minorHAnsi"/>
                <w:color w:val="FF0000"/>
                <w:u w:val="single"/>
              </w:rPr>
              <w:t xml:space="preserve"> in</w:t>
            </w:r>
            <w:r w:rsidRPr="00312455">
              <w:rPr>
                <w:rFonts w:asciiTheme="minorHAnsi" w:hAnsiTheme="minorHAnsi" w:cstheme="minorHAnsi"/>
                <w:color w:val="FF0000"/>
                <w:u w:val="single"/>
              </w:rPr>
              <w:t xml:space="preserve"> addition to the </w:t>
            </w:r>
            <w:r w:rsidR="00A074A8" w:rsidRPr="00312455">
              <w:rPr>
                <w:rFonts w:asciiTheme="minorHAnsi" w:hAnsiTheme="minorHAnsi" w:cstheme="minorHAnsi"/>
                <w:color w:val="FF0000"/>
                <w:u w:val="single"/>
              </w:rPr>
              <w:t>p</w:t>
            </w:r>
            <w:r w:rsidRPr="00312455">
              <w:rPr>
                <w:rFonts w:asciiTheme="minorHAnsi" w:hAnsiTheme="minorHAnsi" w:cstheme="minorHAnsi"/>
                <w:color w:val="FF0000"/>
                <w:u w:val="single"/>
              </w:rPr>
              <w:t xml:space="preserve">hase-based </w:t>
            </w:r>
            <w:ins w:id="91" w:author="Johnson (ESO), Antony" w:date="2021-05-14T18:09:00Z">
              <w:r w:rsidR="007545C4">
                <w:rPr>
                  <w:rFonts w:asciiTheme="minorHAnsi" w:hAnsiTheme="minorHAnsi" w:cstheme="minorHAnsi"/>
                  <w:b/>
                  <w:bCs/>
                  <w:color w:val="FF0000"/>
                  <w:u w:val="single"/>
                </w:rPr>
                <w:t>Active</w:t>
              </w:r>
            </w:ins>
            <w:del w:id="92" w:author="Johnson (ESO), Antony" w:date="2021-05-14T18:09:00Z">
              <w:r w:rsidR="00A074A8" w:rsidRPr="00312455" w:rsidDel="007545C4">
                <w:rPr>
                  <w:rFonts w:asciiTheme="minorHAnsi" w:hAnsiTheme="minorHAnsi" w:cstheme="minorHAnsi"/>
                  <w:b/>
                  <w:bCs/>
                  <w:color w:val="FF0000"/>
                  <w:u w:val="single"/>
                </w:rPr>
                <w:delText>R</w:delText>
              </w:r>
              <w:r w:rsidRPr="00312455" w:rsidDel="007545C4">
                <w:rPr>
                  <w:rFonts w:asciiTheme="minorHAnsi" w:hAnsiTheme="minorHAnsi" w:cstheme="minorHAnsi"/>
                  <w:b/>
                  <w:bCs/>
                  <w:color w:val="FF0000"/>
                  <w:u w:val="single"/>
                </w:rPr>
                <w:delText>eal</w:delText>
              </w:r>
            </w:del>
            <w:r w:rsidRPr="00312455">
              <w:rPr>
                <w:rFonts w:asciiTheme="minorHAnsi" w:hAnsiTheme="minorHAnsi" w:cstheme="minorHAnsi"/>
                <w:color w:val="FF0000"/>
                <w:u w:val="single"/>
              </w:rPr>
              <w:t xml:space="preserve"> </w:t>
            </w:r>
            <w:r w:rsidRPr="00312455">
              <w:rPr>
                <w:rFonts w:asciiTheme="minorHAnsi" w:hAnsiTheme="minorHAnsi" w:cstheme="minorHAnsi"/>
                <w:b/>
                <w:color w:val="FF0000"/>
                <w:u w:val="single"/>
              </w:rPr>
              <w:t xml:space="preserve">Inertia Power </w:t>
            </w:r>
            <w:r w:rsidRPr="00312455">
              <w:rPr>
                <w:rFonts w:asciiTheme="minorHAnsi" w:hAnsiTheme="minorHAnsi" w:cstheme="minorHAnsi"/>
                <w:bCs/>
                <w:color w:val="FF0000"/>
                <w:u w:val="single"/>
              </w:rPr>
              <w:t xml:space="preserve">to provide a system with desirable </w:t>
            </w:r>
            <w:r w:rsidRPr="00312455">
              <w:rPr>
                <w:rFonts w:asciiTheme="minorHAnsi" w:hAnsiTheme="minorHAnsi" w:cstheme="minorHAnsi"/>
                <w:b/>
                <w:color w:val="FF0000"/>
                <w:u w:val="single"/>
              </w:rPr>
              <w:t>NFP</w:t>
            </w:r>
            <w:r w:rsidRPr="00312455">
              <w:rPr>
                <w:rFonts w:asciiTheme="minorHAnsi" w:hAnsiTheme="minorHAnsi" w:cstheme="minorHAnsi"/>
                <w:bCs/>
                <w:color w:val="FF0000"/>
                <w:u w:val="single"/>
              </w:rPr>
              <w:t xml:space="preserve"> plot </w:t>
            </w:r>
            <w:r w:rsidR="00A074A8" w:rsidRPr="00312455">
              <w:rPr>
                <w:rFonts w:asciiTheme="minorHAnsi" w:hAnsiTheme="minorHAnsi" w:cstheme="minorHAnsi"/>
                <w:bCs/>
                <w:color w:val="FF0000"/>
                <w:u w:val="single"/>
              </w:rPr>
              <w:t>characteristics</w:t>
            </w:r>
            <w:r w:rsidRPr="00312455">
              <w:rPr>
                <w:rFonts w:asciiTheme="minorHAnsi" w:hAnsiTheme="minorHAnsi" w:cstheme="minorHAnsi"/>
                <w:bCs/>
                <w:color w:val="FF0000"/>
                <w:u w:val="single"/>
              </w:rPr>
              <w:t>.</w:t>
            </w:r>
          </w:p>
          <w:p w14:paraId="41C3A2FD" w14:textId="6E8AF3AD" w:rsidR="00467DC2" w:rsidRPr="00312455" w:rsidRDefault="00467DC2" w:rsidP="0026623A">
            <w:pPr>
              <w:pStyle w:val="TableArial11"/>
              <w:rPr>
                <w:rFonts w:asciiTheme="minorHAnsi" w:hAnsiTheme="minorHAnsi" w:cstheme="minorHAnsi"/>
                <w:b/>
                <w:color w:val="FF0000"/>
                <w:u w:val="single"/>
              </w:rPr>
            </w:pPr>
            <w:ins w:id="93" w:author="Johnson (ESO), Antony" w:date="2021-05-24T16:38:00Z">
              <w:r>
                <w:rPr>
                  <w:rFonts w:asciiTheme="minorHAnsi" w:hAnsiTheme="minorHAnsi" w:cstheme="minorHAnsi"/>
                  <w:b/>
                  <w:bCs/>
                  <w:color w:val="FF0000"/>
                  <w:u w:val="single"/>
                </w:rPr>
                <w:t xml:space="preserve">The Active Frequency Response Power </w:t>
              </w:r>
              <w:r w:rsidRPr="00D3694D">
                <w:rPr>
                  <w:rFonts w:asciiTheme="minorHAnsi" w:hAnsiTheme="minorHAnsi" w:cstheme="minorHAnsi"/>
                  <w:bCs/>
                  <w:color w:val="FF0000"/>
                  <w:u w:val="single"/>
                  <w:rPrChange w:id="94" w:author="Johnson (ESO), Antony" w:date="2021-05-24T16:39:00Z">
                    <w:rPr>
                      <w:rFonts w:asciiTheme="minorHAnsi" w:hAnsiTheme="minorHAnsi" w:cstheme="minorHAnsi"/>
                      <w:b/>
                      <w:bCs/>
                      <w:color w:val="FF0000"/>
                      <w:u w:val="single"/>
                    </w:rPr>
                  </w:rPrChange>
                </w:rPr>
                <w:t>can be produced</w:t>
              </w:r>
              <w:r w:rsidR="00D3694D" w:rsidRPr="00D3694D">
                <w:rPr>
                  <w:rFonts w:asciiTheme="minorHAnsi" w:hAnsiTheme="minorHAnsi" w:cstheme="minorHAnsi"/>
                  <w:bCs/>
                  <w:color w:val="FF0000"/>
                  <w:u w:val="single"/>
                  <w:rPrChange w:id="95" w:author="Johnson (ESO), Antony" w:date="2021-05-24T16:39:00Z">
                    <w:rPr>
                      <w:rFonts w:asciiTheme="minorHAnsi" w:hAnsiTheme="minorHAnsi" w:cstheme="minorHAnsi"/>
                      <w:b/>
                      <w:bCs/>
                      <w:color w:val="FF0000"/>
                      <w:u w:val="single"/>
                    </w:rPr>
                  </w:rPrChange>
                </w:rPr>
                <w:t xml:space="preserve"> by any viable control technology.</w:t>
              </w:r>
            </w:ins>
          </w:p>
        </w:tc>
      </w:tr>
      <w:tr w:rsidR="00742D76" w:rsidRPr="00742D76" w14:paraId="170DCE0A" w14:textId="77777777" w:rsidTr="009804AB">
        <w:trPr>
          <w:cantSplit/>
        </w:trPr>
        <w:tc>
          <w:tcPr>
            <w:tcW w:w="2495" w:type="dxa"/>
          </w:tcPr>
          <w:p w14:paraId="5F11AF42" w14:textId="07A61746" w:rsidR="00EC22D1" w:rsidRPr="00312455" w:rsidRDefault="00EC22D1" w:rsidP="00851704">
            <w:pPr>
              <w:pStyle w:val="Arial11Bold"/>
              <w:rPr>
                <w:rFonts w:asciiTheme="minorHAnsi" w:hAnsiTheme="minorHAnsi" w:cstheme="minorHAnsi"/>
                <w:color w:val="FF0000"/>
                <w:u w:val="single"/>
              </w:rPr>
            </w:pPr>
            <w:r w:rsidRPr="00312455">
              <w:rPr>
                <w:rFonts w:asciiTheme="minorHAnsi" w:hAnsiTheme="minorHAnsi" w:cstheme="minorHAnsi"/>
                <w:bCs/>
                <w:color w:val="FF0000"/>
                <w:u w:val="single"/>
              </w:rPr>
              <w:t>Grid Forming</w:t>
            </w:r>
            <w:r w:rsidRPr="00312455">
              <w:rPr>
                <w:rFonts w:asciiTheme="minorHAnsi" w:hAnsiTheme="minorHAnsi" w:cstheme="minorHAnsi"/>
                <w:color w:val="FF0000"/>
                <w:u w:val="single"/>
              </w:rPr>
              <w:t xml:space="preserve"> </w:t>
            </w:r>
            <w:r w:rsidRPr="00312455">
              <w:rPr>
                <w:rFonts w:asciiTheme="minorHAnsi" w:hAnsiTheme="minorHAnsi" w:cstheme="minorHAnsi"/>
                <w:bCs/>
                <w:color w:val="FF0000"/>
                <w:u w:val="single"/>
              </w:rPr>
              <w:t>Electronic Power Converter</w:t>
            </w:r>
          </w:p>
        </w:tc>
        <w:tc>
          <w:tcPr>
            <w:tcW w:w="6323" w:type="dxa"/>
          </w:tcPr>
          <w:p w14:paraId="447D540A" w14:textId="25A04BBC" w:rsidR="00EC22D1" w:rsidRPr="00312455" w:rsidRDefault="00EC22D1" w:rsidP="00851704">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A </w:t>
            </w:r>
            <w:r w:rsidRPr="00312455">
              <w:rPr>
                <w:rFonts w:asciiTheme="minorHAnsi" w:hAnsiTheme="minorHAnsi" w:cstheme="minorHAnsi"/>
                <w:b/>
                <w:bCs/>
                <w:color w:val="FF0000"/>
                <w:u w:val="single"/>
              </w:rPr>
              <w:t>Grid Forming Plant</w:t>
            </w:r>
            <w:r w:rsidRPr="00312455">
              <w:rPr>
                <w:rFonts w:asciiTheme="minorHAnsi" w:hAnsiTheme="minorHAnsi" w:cstheme="minorHAnsi"/>
                <w:color w:val="FF0000"/>
                <w:u w:val="single"/>
              </w:rPr>
              <w:t xml:space="preserve"> whose output is derived from a static solid state </w:t>
            </w:r>
            <w:r w:rsidR="00613833" w:rsidRPr="00312455">
              <w:rPr>
                <w:rFonts w:asciiTheme="minorHAnsi" w:hAnsiTheme="minorHAnsi" w:cstheme="minorHAnsi"/>
                <w:b/>
                <w:bCs/>
                <w:color w:val="FF0000"/>
                <w:u w:val="single"/>
              </w:rPr>
              <w:t>Electronic Power Converter</w:t>
            </w:r>
            <w:r w:rsidR="00613833" w:rsidRPr="00312455">
              <w:rPr>
                <w:rFonts w:asciiTheme="minorHAnsi" w:hAnsiTheme="minorHAnsi" w:cstheme="minorHAnsi"/>
                <w:color w:val="FF0000"/>
                <w:u w:val="single"/>
              </w:rPr>
              <w:t xml:space="preserve"> with a </w:t>
            </w:r>
            <w:r w:rsidR="00613833" w:rsidRPr="00312455">
              <w:rPr>
                <w:rFonts w:asciiTheme="minorHAnsi" w:hAnsiTheme="minorHAnsi" w:cstheme="minorHAnsi"/>
                <w:b/>
                <w:bCs/>
                <w:color w:val="FF0000"/>
                <w:u w:val="single"/>
              </w:rPr>
              <w:t>GBGF-I</w:t>
            </w:r>
            <w:r w:rsidR="00613833" w:rsidRPr="00312455">
              <w:rPr>
                <w:rFonts w:asciiTheme="minorHAnsi" w:hAnsiTheme="minorHAnsi" w:cstheme="minorHAnsi"/>
                <w:color w:val="FF0000"/>
                <w:u w:val="single"/>
              </w:rPr>
              <w:t xml:space="preserve"> </w:t>
            </w:r>
            <w:r w:rsidR="00E65DEA" w:rsidRPr="00312455">
              <w:rPr>
                <w:rFonts w:asciiTheme="minorHAnsi" w:hAnsiTheme="minorHAnsi" w:cstheme="minorHAnsi"/>
                <w:color w:val="FF0000"/>
                <w:u w:val="single"/>
              </w:rPr>
              <w:t>cap</w:t>
            </w:r>
            <w:r w:rsidR="00613833" w:rsidRPr="00312455">
              <w:rPr>
                <w:rFonts w:asciiTheme="minorHAnsi" w:hAnsiTheme="minorHAnsi" w:cstheme="minorHAnsi"/>
                <w:color w:val="FF0000"/>
                <w:u w:val="single"/>
              </w:rPr>
              <w:t>ability</w:t>
            </w:r>
            <w:r w:rsidR="00E65DEA" w:rsidRPr="00312455">
              <w:rPr>
                <w:rFonts w:asciiTheme="minorHAnsi" w:hAnsiTheme="minorHAnsi" w:cstheme="minorHAnsi"/>
                <w:color w:val="FF0000"/>
                <w:u w:val="single"/>
              </w:rPr>
              <w:t>.</w:t>
            </w:r>
          </w:p>
        </w:tc>
      </w:tr>
      <w:tr w:rsidR="00742D76" w:rsidRPr="00742D76" w14:paraId="48CE9411" w14:textId="77777777" w:rsidTr="009804AB">
        <w:trPr>
          <w:cantSplit/>
        </w:trPr>
        <w:tc>
          <w:tcPr>
            <w:tcW w:w="2495" w:type="dxa"/>
          </w:tcPr>
          <w:p w14:paraId="60485492" w14:textId="20C0D23C" w:rsidR="00B529DD" w:rsidRPr="00312455" w:rsidRDefault="00B529DD" w:rsidP="00851704">
            <w:pPr>
              <w:pStyle w:val="Arial11Bold"/>
              <w:rPr>
                <w:rFonts w:asciiTheme="minorHAnsi" w:hAnsiTheme="minorHAnsi" w:cstheme="minorHAnsi"/>
                <w:color w:val="FF0000"/>
                <w:u w:val="single"/>
              </w:rPr>
            </w:pPr>
            <w:r w:rsidRPr="00312455">
              <w:rPr>
                <w:rFonts w:asciiTheme="minorHAnsi" w:hAnsiTheme="minorHAnsi" w:cstheme="minorHAnsi"/>
                <w:color w:val="FF0000"/>
                <w:u w:val="single"/>
              </w:rPr>
              <w:t>Grid Forming Unit</w:t>
            </w:r>
          </w:p>
        </w:tc>
        <w:tc>
          <w:tcPr>
            <w:tcW w:w="6323" w:type="dxa"/>
          </w:tcPr>
          <w:p w14:paraId="51E13C2E" w14:textId="67D9AA23" w:rsidR="00B529DD" w:rsidRPr="00312455" w:rsidRDefault="00195664" w:rsidP="00851704">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A </w:t>
            </w:r>
            <w:r w:rsidRPr="00312455">
              <w:rPr>
                <w:rFonts w:asciiTheme="minorHAnsi" w:hAnsiTheme="minorHAnsi" w:cstheme="minorHAnsi"/>
                <w:b/>
                <w:bCs/>
                <w:color w:val="FF0000"/>
                <w:u w:val="single"/>
              </w:rPr>
              <w:t>Power Park Unit</w:t>
            </w:r>
            <w:r w:rsidR="00815458" w:rsidRPr="00312455">
              <w:rPr>
                <w:rFonts w:asciiTheme="minorHAnsi" w:hAnsiTheme="minorHAnsi" w:cstheme="minorHAnsi"/>
                <w:b/>
                <w:bCs/>
                <w:color w:val="FF0000"/>
                <w:u w:val="single"/>
              </w:rPr>
              <w:t xml:space="preserve"> </w:t>
            </w:r>
            <w:r w:rsidR="00815458" w:rsidRPr="00312455">
              <w:rPr>
                <w:rFonts w:asciiTheme="minorHAnsi" w:hAnsiTheme="minorHAnsi" w:cstheme="minorHAnsi"/>
                <w:color w:val="FF0000"/>
                <w:u w:val="single"/>
              </w:rPr>
              <w:t>or</w:t>
            </w:r>
            <w:r w:rsidR="00815458" w:rsidRPr="00312455">
              <w:rPr>
                <w:rFonts w:asciiTheme="minorHAnsi" w:hAnsiTheme="minorHAnsi" w:cstheme="minorHAnsi"/>
                <w:b/>
                <w:bCs/>
                <w:color w:val="FF0000"/>
                <w:u w:val="single"/>
              </w:rPr>
              <w:t xml:space="preserve"> Electricity Storage Unit</w:t>
            </w:r>
            <w:r w:rsidRPr="00312455">
              <w:rPr>
                <w:rFonts w:asciiTheme="minorHAnsi" w:hAnsiTheme="minorHAnsi" w:cstheme="minorHAnsi"/>
                <w:color w:val="FF0000"/>
                <w:u w:val="single"/>
              </w:rPr>
              <w:t xml:space="preserve"> or</w:t>
            </w:r>
            <w:r w:rsidR="0065522D" w:rsidRPr="00312455">
              <w:rPr>
                <w:rFonts w:asciiTheme="minorHAnsi" w:hAnsiTheme="minorHAnsi" w:cstheme="minorHAnsi"/>
                <w:color w:val="FF0000"/>
                <w:u w:val="single"/>
              </w:rPr>
              <w:t xml:space="preserve"> a</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Synchronous Power Generating Unit</w:t>
            </w:r>
            <w:del w:id="96" w:author="Johnson (ESO), Antony" w:date="2021-05-17T10:13:00Z">
              <w:r w:rsidRPr="00312455" w:rsidDel="00DE1B19">
                <w:rPr>
                  <w:rFonts w:asciiTheme="minorHAnsi" w:hAnsiTheme="minorHAnsi" w:cstheme="minorHAnsi"/>
                  <w:color w:val="FF0000"/>
                  <w:u w:val="single"/>
                </w:rPr>
                <w:delText>.</w:delText>
              </w:r>
            </w:del>
            <w:r w:rsidRPr="00312455">
              <w:rPr>
                <w:rFonts w:asciiTheme="minorHAnsi" w:hAnsiTheme="minorHAnsi" w:cstheme="minorHAnsi"/>
                <w:color w:val="FF0000"/>
                <w:u w:val="single"/>
              </w:rPr>
              <w:t xml:space="preserve"> </w:t>
            </w:r>
            <w:ins w:id="97" w:author="Johnson (ESO), Antony" w:date="2021-05-20T11:29:00Z">
              <w:r w:rsidR="002C369E">
                <w:rPr>
                  <w:rFonts w:asciiTheme="minorHAnsi" w:hAnsiTheme="minorHAnsi" w:cstheme="minorHAnsi"/>
                  <w:color w:val="FF0000"/>
                  <w:u w:val="single"/>
                </w:rPr>
                <w:t xml:space="preserve">or </w:t>
              </w:r>
              <w:r w:rsidR="00960704">
                <w:rPr>
                  <w:rFonts w:asciiTheme="minorHAnsi" w:hAnsiTheme="minorHAnsi" w:cstheme="minorHAnsi"/>
                  <w:color w:val="FF0000"/>
                  <w:u w:val="single"/>
                </w:rPr>
                <w:t xml:space="preserve">individual </w:t>
              </w:r>
            </w:ins>
            <w:ins w:id="98" w:author="Johnson (ESO), Antony" w:date="2021-05-20T11:36:00Z">
              <w:r w:rsidR="00A74722" w:rsidRPr="00A74722">
                <w:rPr>
                  <w:rFonts w:asciiTheme="minorHAnsi" w:hAnsiTheme="minorHAnsi" w:cstheme="minorHAnsi"/>
                  <w:b/>
                  <w:color w:val="FF0000"/>
                  <w:u w:val="single"/>
                  <w:rPrChange w:id="99" w:author="Johnson (ESO), Antony" w:date="2021-05-20T11:37:00Z">
                    <w:rPr>
                      <w:rFonts w:asciiTheme="minorHAnsi" w:hAnsiTheme="minorHAnsi" w:cstheme="minorHAnsi"/>
                      <w:color w:val="FF0000"/>
                      <w:u w:val="single"/>
                    </w:rPr>
                  </w:rPrChange>
                </w:rPr>
                <w:t>L</w:t>
              </w:r>
            </w:ins>
            <w:ins w:id="100" w:author="Johnson (ESO), Antony" w:date="2021-05-20T11:29:00Z">
              <w:r w:rsidR="00960704" w:rsidRPr="00A74722">
                <w:rPr>
                  <w:rFonts w:asciiTheme="minorHAnsi" w:hAnsiTheme="minorHAnsi" w:cstheme="minorHAnsi"/>
                  <w:b/>
                  <w:color w:val="FF0000"/>
                  <w:u w:val="single"/>
                  <w:rPrChange w:id="101" w:author="Johnson (ESO), Antony" w:date="2021-05-20T11:37:00Z">
                    <w:rPr>
                      <w:rFonts w:asciiTheme="minorHAnsi" w:hAnsiTheme="minorHAnsi" w:cstheme="minorHAnsi"/>
                      <w:color w:val="FF0000"/>
                      <w:u w:val="single"/>
                    </w:rPr>
                  </w:rPrChange>
                </w:rPr>
                <w:t>oad</w:t>
              </w:r>
              <w:r w:rsidR="00960704">
                <w:rPr>
                  <w:rFonts w:asciiTheme="minorHAnsi" w:hAnsiTheme="minorHAnsi" w:cstheme="minorHAnsi"/>
                  <w:color w:val="FF0000"/>
                  <w:u w:val="single"/>
                </w:rPr>
                <w:t xml:space="preserve"> </w:t>
              </w:r>
            </w:ins>
            <w:r w:rsidR="0065522D" w:rsidRPr="00312455">
              <w:rPr>
                <w:rFonts w:asciiTheme="minorHAnsi" w:hAnsiTheme="minorHAnsi" w:cstheme="minorHAnsi"/>
                <w:color w:val="FF0000"/>
                <w:u w:val="single"/>
              </w:rPr>
              <w:t xml:space="preserve">with a </w:t>
            </w:r>
            <w:r w:rsidR="0065522D" w:rsidRPr="00312455">
              <w:rPr>
                <w:rFonts w:asciiTheme="minorHAnsi" w:hAnsiTheme="minorHAnsi" w:cstheme="minorHAnsi"/>
                <w:b/>
                <w:bCs/>
                <w:color w:val="FF0000"/>
                <w:u w:val="single"/>
              </w:rPr>
              <w:t>Grid Forming Capability</w:t>
            </w:r>
          </w:p>
        </w:tc>
      </w:tr>
      <w:tr w:rsidR="00742D76" w:rsidRPr="00742D76" w14:paraId="7B0473BE" w14:textId="77777777" w:rsidTr="009804AB">
        <w:trPr>
          <w:cantSplit/>
        </w:trPr>
        <w:tc>
          <w:tcPr>
            <w:tcW w:w="2495" w:type="dxa"/>
          </w:tcPr>
          <w:p w14:paraId="458317CE" w14:textId="14BEFCD8" w:rsidR="00D2483C" w:rsidRPr="00837873" w:rsidRDefault="00D2483C" w:rsidP="00851704">
            <w:pPr>
              <w:pStyle w:val="Arial11Bold"/>
              <w:rPr>
                <w:rFonts w:asciiTheme="minorHAnsi" w:hAnsiTheme="minorHAnsi" w:cstheme="minorHAnsi"/>
                <w:color w:val="FF0000"/>
                <w:u w:val="single"/>
              </w:rPr>
            </w:pPr>
            <w:r w:rsidRPr="00837873">
              <w:rPr>
                <w:rFonts w:asciiTheme="minorHAnsi" w:hAnsiTheme="minorHAnsi" w:cstheme="minorHAnsi"/>
                <w:color w:val="FF0000"/>
                <w:u w:val="single"/>
              </w:rPr>
              <w:t xml:space="preserve">Fast Fault Current </w:t>
            </w:r>
            <w:ins w:id="102" w:author="Johnson (ESO), Antony" w:date="2021-05-24T19:02:00Z">
              <w:r w:rsidR="00FE245B">
                <w:rPr>
                  <w:rFonts w:asciiTheme="minorHAnsi" w:hAnsiTheme="minorHAnsi" w:cstheme="minorHAnsi"/>
                  <w:color w:val="FF0000"/>
                  <w:u w:val="single"/>
                </w:rPr>
                <w:t>Provision</w:t>
              </w:r>
            </w:ins>
            <w:del w:id="103" w:author="Johnson (ESO), Antony" w:date="2021-05-24T19:02:00Z">
              <w:r w:rsidRPr="00837873" w:rsidDel="00FE245B">
                <w:rPr>
                  <w:rFonts w:asciiTheme="minorHAnsi" w:hAnsiTheme="minorHAnsi" w:cstheme="minorHAnsi"/>
                  <w:color w:val="FF0000"/>
                  <w:u w:val="single"/>
                </w:rPr>
                <w:delText>Injection</w:delText>
              </w:r>
            </w:del>
          </w:p>
        </w:tc>
        <w:tc>
          <w:tcPr>
            <w:tcW w:w="6323" w:type="dxa"/>
          </w:tcPr>
          <w:p w14:paraId="51350B6F" w14:textId="1339CA9E" w:rsidR="00D2483C" w:rsidRPr="00837873" w:rsidRDefault="00DB4511" w:rsidP="00851704">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The ability of a </w:t>
            </w:r>
            <w:r w:rsidR="00307648" w:rsidRPr="00837873">
              <w:rPr>
                <w:rFonts w:asciiTheme="minorHAnsi" w:hAnsiTheme="minorHAnsi" w:cstheme="minorHAnsi"/>
                <w:b/>
                <w:color w:val="FF0000"/>
                <w:u w:val="single"/>
              </w:rPr>
              <w:t>Grid Forming Plant</w:t>
            </w:r>
            <w:r w:rsidRPr="00837873">
              <w:rPr>
                <w:rFonts w:asciiTheme="minorHAnsi" w:hAnsiTheme="minorHAnsi" w:cstheme="minorHAnsi"/>
                <w:color w:val="FF0000"/>
                <w:u w:val="single"/>
              </w:rPr>
              <w:t xml:space="preserve"> to supply reactive current</w:t>
            </w:r>
            <w:r w:rsidR="0065522D" w:rsidRPr="00837873">
              <w:rPr>
                <w:rFonts w:asciiTheme="minorHAnsi" w:hAnsiTheme="minorHAnsi" w:cstheme="minorHAnsi"/>
                <w:color w:val="FF0000"/>
                <w:u w:val="single"/>
              </w:rPr>
              <w:t>, that start</w:t>
            </w:r>
            <w:r w:rsidR="00442E0E" w:rsidRPr="00837873">
              <w:rPr>
                <w:rFonts w:asciiTheme="minorHAnsi" w:hAnsiTheme="minorHAnsi" w:cstheme="minorHAnsi"/>
                <w:color w:val="FF0000"/>
                <w:u w:val="single"/>
              </w:rPr>
              <w:t>s</w:t>
            </w:r>
            <w:r w:rsidR="0065522D" w:rsidRPr="00837873">
              <w:rPr>
                <w:rFonts w:asciiTheme="minorHAnsi" w:hAnsiTheme="minorHAnsi" w:cstheme="minorHAnsi"/>
                <w:color w:val="FF0000"/>
                <w:u w:val="single"/>
              </w:rPr>
              <w:t xml:space="preserve"> to rise in less than 5 ms, </w:t>
            </w:r>
            <w:r w:rsidRPr="00837873">
              <w:rPr>
                <w:rFonts w:asciiTheme="minorHAnsi" w:hAnsiTheme="minorHAnsi" w:cstheme="minorHAnsi"/>
                <w:color w:val="FF0000"/>
                <w:u w:val="single"/>
              </w:rPr>
              <w:t xml:space="preserve">into the </w:t>
            </w:r>
            <w:r w:rsidRPr="00837873">
              <w:rPr>
                <w:rFonts w:asciiTheme="minorHAnsi" w:hAnsiTheme="minorHAnsi" w:cstheme="minorHAnsi"/>
                <w:b/>
                <w:bCs/>
                <w:color w:val="FF0000"/>
                <w:u w:val="single"/>
              </w:rPr>
              <w:t>Total System</w:t>
            </w:r>
            <w:r w:rsidRPr="00837873">
              <w:rPr>
                <w:rFonts w:asciiTheme="minorHAnsi" w:hAnsiTheme="minorHAnsi" w:cstheme="minorHAnsi"/>
                <w:color w:val="FF0000"/>
                <w:u w:val="single"/>
              </w:rPr>
              <w:t xml:space="preserve"> when the voltage falls below 90% of its nominal value.</w:t>
            </w:r>
          </w:p>
        </w:tc>
      </w:tr>
      <w:tr w:rsidR="00742D76" w:rsidRPr="00742D76" w14:paraId="4864B201" w14:textId="77777777" w:rsidTr="009804AB">
        <w:trPr>
          <w:cantSplit/>
        </w:trPr>
        <w:tc>
          <w:tcPr>
            <w:tcW w:w="2495" w:type="dxa"/>
          </w:tcPr>
          <w:p w14:paraId="25FCE39F" w14:textId="66F63059" w:rsidR="002660A5" w:rsidRPr="00837873" w:rsidRDefault="007545C4" w:rsidP="00851704">
            <w:pPr>
              <w:pStyle w:val="Arial11Bold"/>
              <w:rPr>
                <w:rFonts w:asciiTheme="minorHAnsi" w:hAnsiTheme="minorHAnsi" w:cstheme="minorHAnsi"/>
                <w:color w:val="FF0000"/>
                <w:u w:val="single"/>
              </w:rPr>
            </w:pPr>
            <w:ins w:id="104" w:author="Johnson (ESO), Antony" w:date="2021-05-14T18:09:00Z">
              <w:r>
                <w:rPr>
                  <w:rFonts w:asciiTheme="minorHAnsi" w:hAnsiTheme="minorHAnsi" w:cstheme="minorHAnsi"/>
                  <w:color w:val="FF0000"/>
                  <w:u w:val="single"/>
                </w:rPr>
                <w:lastRenderedPageBreak/>
                <w:t>Active</w:t>
              </w:r>
            </w:ins>
            <w:del w:id="105" w:author="Johnson (ESO), Antony" w:date="2021-05-14T18:09:00Z">
              <w:r w:rsidR="00E80B32" w:rsidRPr="00837873" w:rsidDel="007545C4">
                <w:rPr>
                  <w:rFonts w:asciiTheme="minorHAnsi" w:hAnsiTheme="minorHAnsi" w:cstheme="minorHAnsi"/>
                  <w:color w:val="FF0000"/>
                  <w:u w:val="single"/>
                </w:rPr>
                <w:delText>Real</w:delText>
              </w:r>
            </w:del>
            <w:r w:rsidR="00E80B32" w:rsidRPr="00837873">
              <w:rPr>
                <w:rFonts w:asciiTheme="minorHAnsi" w:hAnsiTheme="minorHAnsi" w:cstheme="minorHAnsi"/>
                <w:color w:val="FF0000"/>
                <w:u w:val="single"/>
              </w:rPr>
              <w:t xml:space="preserve"> Inertia Power</w:t>
            </w:r>
          </w:p>
        </w:tc>
        <w:tc>
          <w:tcPr>
            <w:tcW w:w="6323" w:type="dxa"/>
          </w:tcPr>
          <w:p w14:paraId="224A3615" w14:textId="40C3BDBA" w:rsidR="00A471B5" w:rsidRPr="00837873" w:rsidRDefault="00863D1D" w:rsidP="00851704">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The </w:t>
            </w:r>
            <w:del w:id="106" w:author="Johnson (ESO), Antony" w:date="2021-05-12T15:58:00Z">
              <w:r w:rsidRPr="00837873" w:rsidDel="00AA2150">
                <w:rPr>
                  <w:rFonts w:asciiTheme="minorHAnsi" w:hAnsiTheme="minorHAnsi" w:cstheme="minorHAnsi"/>
                  <w:color w:val="FF0000"/>
                  <w:u w:val="single"/>
                </w:rPr>
                <w:delText>transfer</w:delText>
              </w:r>
            </w:del>
            <w:r w:rsidRPr="00837873">
              <w:rPr>
                <w:rFonts w:asciiTheme="minorHAnsi" w:hAnsiTheme="minorHAnsi" w:cstheme="minorHAnsi"/>
                <w:color w:val="FF0000"/>
                <w:u w:val="single"/>
              </w:rPr>
              <w:t xml:space="preserve"> </w:t>
            </w:r>
            <w:ins w:id="107" w:author="Johnson (ESO), Antony" w:date="2021-05-12T15:58:00Z">
              <w:r w:rsidR="00AA2150">
                <w:rPr>
                  <w:rFonts w:asciiTheme="minorHAnsi" w:hAnsiTheme="minorHAnsi" w:cstheme="minorHAnsi"/>
                  <w:color w:val="FF0000"/>
                  <w:u w:val="single"/>
                </w:rPr>
                <w:t xml:space="preserve">injection </w:t>
              </w:r>
              <w:r w:rsidR="005D6B14">
                <w:rPr>
                  <w:rFonts w:asciiTheme="minorHAnsi" w:hAnsiTheme="minorHAnsi" w:cstheme="minorHAnsi"/>
                  <w:color w:val="FF0000"/>
                  <w:u w:val="single"/>
                </w:rPr>
                <w:t xml:space="preserve">or absorption </w:t>
              </w:r>
            </w:ins>
            <w:r w:rsidRPr="00837873">
              <w:rPr>
                <w:rFonts w:asciiTheme="minorHAnsi" w:hAnsiTheme="minorHAnsi" w:cstheme="minorHAnsi"/>
                <w:color w:val="FF0000"/>
                <w:u w:val="single"/>
              </w:rPr>
              <w:t xml:space="preserve">of </w:t>
            </w:r>
            <w:r w:rsidRPr="00837873">
              <w:rPr>
                <w:rFonts w:asciiTheme="minorHAnsi" w:hAnsiTheme="minorHAnsi" w:cstheme="minorHAnsi"/>
                <w:b/>
                <w:bCs/>
                <w:color w:val="FF0000"/>
                <w:u w:val="single"/>
              </w:rPr>
              <w:t>Active Power</w:t>
            </w:r>
            <w:r w:rsidRPr="00837873">
              <w:rPr>
                <w:rFonts w:asciiTheme="minorHAnsi" w:hAnsiTheme="minorHAnsi" w:cstheme="minorHAnsi"/>
                <w:color w:val="FF0000"/>
                <w:u w:val="single"/>
              </w:rPr>
              <w:t xml:space="preserve"> </w:t>
            </w:r>
            <w:del w:id="108" w:author="Johnson (ESO), Antony" w:date="2021-05-12T15:58:00Z">
              <w:r w:rsidRPr="00837873" w:rsidDel="005D6B14">
                <w:rPr>
                  <w:rFonts w:asciiTheme="minorHAnsi" w:hAnsiTheme="minorHAnsi" w:cstheme="minorHAnsi"/>
                  <w:color w:val="FF0000"/>
                  <w:u w:val="single"/>
                </w:rPr>
                <w:delText>injected or absorbed</w:delText>
              </w:r>
            </w:del>
            <w:del w:id="109" w:author="Johnson (ESO), Antony" w:date="2021-05-12T15:59:00Z">
              <w:r w:rsidRPr="00837873" w:rsidDel="005D6B14">
                <w:rPr>
                  <w:rFonts w:asciiTheme="minorHAnsi" w:hAnsiTheme="minorHAnsi" w:cstheme="minorHAnsi"/>
                  <w:color w:val="FF0000"/>
                  <w:u w:val="single"/>
                </w:rPr>
                <w:delText xml:space="preserve"> </w:delText>
              </w:r>
            </w:del>
            <w:r w:rsidRPr="00837873">
              <w:rPr>
                <w:rFonts w:asciiTheme="minorHAnsi" w:hAnsiTheme="minorHAnsi" w:cstheme="minorHAnsi"/>
                <w:color w:val="FF0000"/>
                <w:u w:val="single"/>
              </w:rPr>
              <w:t xml:space="preserve">by a </w:t>
            </w:r>
            <w:r w:rsidRPr="00837873">
              <w:rPr>
                <w:rFonts w:asciiTheme="minorHAnsi" w:hAnsiTheme="minorHAnsi" w:cstheme="minorHAnsi"/>
                <w:b/>
                <w:bCs/>
                <w:color w:val="FF0000"/>
                <w:u w:val="single"/>
              </w:rPr>
              <w:t>Grid Forming Plant</w:t>
            </w:r>
            <w:r w:rsidRPr="00837873">
              <w:rPr>
                <w:rFonts w:asciiTheme="minorHAnsi" w:hAnsiTheme="minorHAnsi" w:cstheme="minorHAnsi"/>
                <w:color w:val="FF0000"/>
                <w:u w:val="single"/>
              </w:rPr>
              <w:t xml:space="preserve"> to and from the </w:t>
            </w:r>
            <w:r w:rsidRPr="00837873">
              <w:rPr>
                <w:rFonts w:asciiTheme="minorHAnsi" w:hAnsiTheme="minorHAnsi" w:cstheme="minorHAnsi"/>
                <w:b/>
                <w:bCs/>
                <w:color w:val="FF0000"/>
                <w:u w:val="single"/>
              </w:rPr>
              <w:t>Total System</w:t>
            </w:r>
            <w:r w:rsidRPr="00837873">
              <w:rPr>
                <w:rFonts w:asciiTheme="minorHAnsi" w:hAnsiTheme="minorHAnsi" w:cstheme="minorHAnsi"/>
                <w:color w:val="FF0000"/>
                <w:u w:val="single"/>
              </w:rPr>
              <w:t xml:space="preserve"> during a </w:t>
            </w:r>
            <w:r w:rsidRPr="00837873">
              <w:rPr>
                <w:rFonts w:asciiTheme="minorHAnsi" w:hAnsiTheme="minorHAnsi" w:cstheme="minorHAnsi"/>
                <w:b/>
                <w:bCs/>
                <w:color w:val="FF0000"/>
                <w:u w:val="single"/>
              </w:rPr>
              <w:t>System Frequency</w:t>
            </w:r>
            <w:r w:rsidRPr="00837873">
              <w:rPr>
                <w:rFonts w:asciiTheme="minorHAnsi" w:hAnsiTheme="minorHAnsi" w:cstheme="minorHAnsi"/>
                <w:color w:val="FF0000"/>
                <w:u w:val="single"/>
              </w:rPr>
              <w:t xml:space="preserve"> change.</w:t>
            </w:r>
            <w:r w:rsidR="00A471B5" w:rsidRPr="00837873">
              <w:rPr>
                <w:rFonts w:asciiTheme="minorHAnsi" w:hAnsiTheme="minorHAnsi" w:cstheme="minorHAnsi"/>
                <w:color w:val="FF0000"/>
                <w:u w:val="single"/>
              </w:rPr>
              <w:t xml:space="preserve">  </w:t>
            </w:r>
            <w:r w:rsidR="00C87F97" w:rsidRPr="00837873">
              <w:rPr>
                <w:rFonts w:asciiTheme="minorHAnsi" w:hAnsiTheme="minorHAnsi" w:cstheme="minorHAnsi"/>
                <w:color w:val="FF0000"/>
                <w:u w:val="single"/>
              </w:rPr>
              <w:t xml:space="preserve">  </w:t>
            </w:r>
          </w:p>
          <w:p w14:paraId="1CE8806E" w14:textId="63861D29" w:rsidR="0064397D" w:rsidRPr="001767BB" w:rsidRDefault="00ED5912" w:rsidP="00851704">
            <w:pPr>
              <w:pStyle w:val="TableArial11"/>
              <w:rPr>
                <w:rFonts w:asciiTheme="minorHAnsi" w:hAnsiTheme="minorHAnsi" w:cstheme="minorHAnsi"/>
                <w:bCs/>
                <w:color w:val="FF0000"/>
                <w:u w:val="single"/>
                <w:rPrChange w:id="110" w:author="Johnson (ESO), Antony" w:date="2021-05-17T10:21:00Z">
                  <w:rPr>
                    <w:rFonts w:asciiTheme="minorHAnsi" w:hAnsiTheme="minorHAnsi" w:cstheme="minorHAnsi"/>
                    <w:color w:val="FF0000"/>
                    <w:u w:val="single"/>
                  </w:rPr>
                </w:rPrChange>
              </w:rPr>
            </w:pPr>
            <w:del w:id="111" w:author="Johnson (ESO), Antony" w:date="2021-05-12T16:01:00Z">
              <w:r w:rsidRPr="00837873" w:rsidDel="00977F14">
                <w:rPr>
                  <w:rFonts w:asciiTheme="minorHAnsi" w:hAnsiTheme="minorHAnsi" w:cstheme="minorHAnsi"/>
                  <w:color w:val="FF0000"/>
                  <w:u w:val="single"/>
                </w:rPr>
                <w:delText>Since</w:delText>
              </w:r>
            </w:del>
            <w:del w:id="112" w:author="Johnson (ESO), Antony" w:date="2021-05-12T16:00:00Z">
              <w:r w:rsidRPr="00837873" w:rsidDel="00BB57B2">
                <w:rPr>
                  <w:rFonts w:asciiTheme="minorHAnsi" w:hAnsiTheme="minorHAnsi" w:cstheme="minorHAnsi"/>
                  <w:color w:val="FF0000"/>
                  <w:u w:val="single"/>
                </w:rPr>
                <w:delText xml:space="preserve"> the </w:delText>
              </w:r>
              <w:r w:rsidR="005E6796" w:rsidRPr="00837873" w:rsidDel="00BB57B2">
                <w:rPr>
                  <w:rFonts w:asciiTheme="minorHAnsi" w:hAnsiTheme="minorHAnsi" w:cstheme="minorHAnsi"/>
                  <w:color w:val="FF0000"/>
                  <w:u w:val="single"/>
                </w:rPr>
                <w:delText xml:space="preserve">frequency of rotation of the </w:delText>
              </w:r>
              <w:r w:rsidR="00BF3303" w:rsidRPr="00837873" w:rsidDel="00BB57B2">
                <w:rPr>
                  <w:rFonts w:asciiTheme="minorHAnsi" w:hAnsiTheme="minorHAnsi" w:cstheme="minorHAnsi"/>
                  <w:b/>
                  <w:bCs/>
                  <w:color w:val="FF0000"/>
                  <w:u w:val="single"/>
                </w:rPr>
                <w:delText>I</w:delText>
              </w:r>
              <w:r w:rsidRPr="00837873" w:rsidDel="00BB57B2">
                <w:rPr>
                  <w:rFonts w:asciiTheme="minorHAnsi" w:hAnsiTheme="minorHAnsi" w:cstheme="minorHAnsi"/>
                  <w:b/>
                  <w:bCs/>
                  <w:color w:val="FF0000"/>
                  <w:u w:val="single"/>
                </w:rPr>
                <w:delText xml:space="preserve">nternal </w:delText>
              </w:r>
              <w:r w:rsidR="00BF3303" w:rsidRPr="00837873" w:rsidDel="00BB57B2">
                <w:rPr>
                  <w:rFonts w:asciiTheme="minorHAnsi" w:hAnsiTheme="minorHAnsi" w:cstheme="minorHAnsi"/>
                  <w:b/>
                  <w:bCs/>
                  <w:color w:val="FF0000"/>
                  <w:u w:val="single"/>
                </w:rPr>
                <w:delText>V</w:delText>
              </w:r>
              <w:r w:rsidRPr="00837873" w:rsidDel="00BB57B2">
                <w:rPr>
                  <w:rFonts w:asciiTheme="minorHAnsi" w:hAnsiTheme="minorHAnsi" w:cstheme="minorHAnsi"/>
                  <w:b/>
                  <w:bCs/>
                  <w:color w:val="FF0000"/>
                  <w:u w:val="single"/>
                </w:rPr>
                <w:delText xml:space="preserve">oltage </w:delText>
              </w:r>
              <w:r w:rsidR="00BF3303" w:rsidRPr="00837873" w:rsidDel="00BB57B2">
                <w:rPr>
                  <w:rFonts w:asciiTheme="minorHAnsi" w:hAnsiTheme="minorHAnsi" w:cstheme="minorHAnsi"/>
                  <w:b/>
                  <w:bCs/>
                  <w:color w:val="FF0000"/>
                  <w:u w:val="single"/>
                </w:rPr>
                <w:delText>S</w:delText>
              </w:r>
              <w:r w:rsidRPr="00837873" w:rsidDel="00BB57B2">
                <w:rPr>
                  <w:rFonts w:asciiTheme="minorHAnsi" w:hAnsiTheme="minorHAnsi" w:cstheme="minorHAnsi"/>
                  <w:b/>
                  <w:bCs/>
                  <w:color w:val="FF0000"/>
                  <w:u w:val="single"/>
                </w:rPr>
                <w:delText>ource</w:delText>
              </w:r>
              <w:r w:rsidRPr="00837873" w:rsidDel="00BB57B2">
                <w:rPr>
                  <w:rFonts w:asciiTheme="minorHAnsi" w:hAnsiTheme="minorHAnsi" w:cstheme="minorHAnsi"/>
                  <w:color w:val="FF0000"/>
                  <w:u w:val="single"/>
                </w:rPr>
                <w:delText xml:space="preserve"> of a </w:delText>
              </w:r>
              <w:r w:rsidRPr="00837873" w:rsidDel="00BB57B2">
                <w:rPr>
                  <w:rFonts w:asciiTheme="minorHAnsi" w:hAnsiTheme="minorHAnsi" w:cstheme="minorHAnsi"/>
                  <w:b/>
                  <w:bCs/>
                  <w:color w:val="FF0000"/>
                  <w:u w:val="single"/>
                </w:rPr>
                <w:delText>Grid Forming Plant</w:delText>
              </w:r>
              <w:r w:rsidRPr="00837873" w:rsidDel="00BB57B2">
                <w:rPr>
                  <w:rFonts w:asciiTheme="minorHAnsi" w:hAnsiTheme="minorHAnsi" w:cstheme="minorHAnsi"/>
                  <w:color w:val="FF0000"/>
                  <w:u w:val="single"/>
                </w:rPr>
                <w:delText xml:space="preserve"> is the </w:delText>
              </w:r>
              <w:r w:rsidR="00040C41" w:rsidRPr="00837873" w:rsidDel="00BB57B2">
                <w:rPr>
                  <w:rFonts w:asciiTheme="minorHAnsi" w:hAnsiTheme="minorHAnsi" w:cstheme="minorHAnsi"/>
                  <w:color w:val="FF0000"/>
                  <w:u w:val="single"/>
                </w:rPr>
                <w:delText xml:space="preserve">same as the </w:delText>
              </w:r>
              <w:r w:rsidR="00040C41" w:rsidRPr="00837873" w:rsidDel="00BB57B2">
                <w:rPr>
                  <w:rFonts w:asciiTheme="minorHAnsi" w:hAnsiTheme="minorHAnsi" w:cstheme="minorHAnsi"/>
                  <w:b/>
                  <w:bCs/>
                  <w:color w:val="FF0000"/>
                  <w:u w:val="single"/>
                </w:rPr>
                <w:delText>System</w:delText>
              </w:r>
              <w:r w:rsidR="00040C41" w:rsidRPr="00837873" w:rsidDel="00BB57B2">
                <w:rPr>
                  <w:rFonts w:asciiTheme="minorHAnsi" w:hAnsiTheme="minorHAnsi" w:cstheme="minorHAnsi"/>
                  <w:color w:val="FF0000"/>
                  <w:u w:val="single"/>
                </w:rPr>
                <w:delText xml:space="preserve"> </w:delText>
              </w:r>
              <w:r w:rsidRPr="00837873" w:rsidDel="00BB57B2">
                <w:rPr>
                  <w:rFonts w:asciiTheme="minorHAnsi" w:hAnsiTheme="minorHAnsi" w:cstheme="minorHAnsi"/>
                  <w:b/>
                  <w:bCs/>
                  <w:color w:val="FF0000"/>
                  <w:u w:val="single"/>
                </w:rPr>
                <w:delText>Frequency</w:delText>
              </w:r>
              <w:r w:rsidR="00040C41" w:rsidRPr="00837873" w:rsidDel="00BB57B2">
                <w:rPr>
                  <w:rFonts w:asciiTheme="minorHAnsi" w:hAnsiTheme="minorHAnsi" w:cstheme="minorHAnsi"/>
                  <w:b/>
                  <w:bCs/>
                  <w:color w:val="FF0000"/>
                  <w:u w:val="single"/>
                </w:rPr>
                <w:delText xml:space="preserve"> </w:delText>
              </w:r>
              <w:r w:rsidR="00040C41" w:rsidRPr="00837873" w:rsidDel="00BB57B2">
                <w:rPr>
                  <w:rFonts w:asciiTheme="minorHAnsi" w:hAnsiTheme="minorHAnsi" w:cstheme="minorHAnsi"/>
                  <w:color w:val="FF0000"/>
                  <w:u w:val="single"/>
                </w:rPr>
                <w:delText>for normal operation</w:delText>
              </w:r>
              <w:r w:rsidRPr="00837873" w:rsidDel="00BB57B2">
                <w:rPr>
                  <w:rFonts w:asciiTheme="minorHAnsi" w:hAnsiTheme="minorHAnsi" w:cstheme="minorHAnsi"/>
                  <w:color w:val="FF0000"/>
                  <w:u w:val="single"/>
                </w:rPr>
                <w:delText>,</w:delText>
              </w:r>
            </w:del>
            <w:r w:rsidRPr="00837873">
              <w:rPr>
                <w:rFonts w:asciiTheme="minorHAnsi" w:hAnsiTheme="minorHAnsi" w:cstheme="minorHAnsi"/>
                <w:color w:val="FF0000"/>
                <w:u w:val="single"/>
              </w:rPr>
              <w:t xml:space="preserve"> </w:t>
            </w:r>
            <w:ins w:id="113" w:author="Johnson (ESO), Antony" w:date="2021-05-12T16:01:00Z">
              <w:r w:rsidR="00977F14">
                <w:rPr>
                  <w:rFonts w:asciiTheme="minorHAnsi" w:hAnsiTheme="minorHAnsi" w:cstheme="minorHAnsi"/>
                  <w:color w:val="FF0000"/>
                  <w:u w:val="single"/>
                </w:rPr>
                <w:t>T</w:t>
              </w:r>
            </w:ins>
            <w:del w:id="114" w:author="Johnson (ESO), Antony" w:date="2021-05-12T16:01:00Z">
              <w:r w:rsidRPr="00837873" w:rsidDel="00977F14">
                <w:rPr>
                  <w:rFonts w:asciiTheme="minorHAnsi" w:hAnsiTheme="minorHAnsi" w:cstheme="minorHAnsi"/>
                  <w:color w:val="FF0000"/>
                  <w:u w:val="single"/>
                </w:rPr>
                <w:delText>t</w:delText>
              </w:r>
            </w:del>
            <w:r w:rsidRPr="00837873">
              <w:rPr>
                <w:rFonts w:asciiTheme="minorHAnsi" w:hAnsiTheme="minorHAnsi" w:cstheme="minorHAnsi"/>
                <w:color w:val="FF0000"/>
                <w:u w:val="single"/>
              </w:rPr>
              <w:t xml:space="preserve">he </w:t>
            </w:r>
            <w:proofErr w:type="gramStart"/>
            <w:ins w:id="115" w:author="Johnson (ESO), Antony" w:date="2021-05-12T15:59:00Z">
              <w:r w:rsidR="00C1213F">
                <w:rPr>
                  <w:rFonts w:asciiTheme="minorHAnsi" w:hAnsiTheme="minorHAnsi" w:cstheme="minorHAnsi"/>
                  <w:color w:val="FF0000"/>
                  <w:u w:val="single"/>
                </w:rPr>
                <w:t>amount</w:t>
              </w:r>
              <w:proofErr w:type="gramEnd"/>
              <w:r w:rsidR="00C1213F">
                <w:rPr>
                  <w:rFonts w:asciiTheme="minorHAnsi" w:hAnsiTheme="minorHAnsi" w:cstheme="minorHAnsi"/>
                  <w:color w:val="FF0000"/>
                  <w:u w:val="single"/>
                </w:rPr>
                <w:t xml:space="preserve"> </w:t>
              </w:r>
              <w:r w:rsidR="00BB57B2">
                <w:rPr>
                  <w:rFonts w:asciiTheme="minorHAnsi" w:hAnsiTheme="minorHAnsi" w:cstheme="minorHAnsi"/>
                  <w:color w:val="FF0000"/>
                  <w:u w:val="single"/>
                </w:rPr>
                <w:t xml:space="preserve">of </w:t>
              </w:r>
            </w:ins>
            <w:r w:rsidRPr="00837873">
              <w:rPr>
                <w:rFonts w:asciiTheme="minorHAnsi" w:hAnsiTheme="minorHAnsi" w:cstheme="minorHAnsi"/>
                <w:b/>
                <w:bCs/>
                <w:color w:val="FF0000"/>
                <w:u w:val="single"/>
              </w:rPr>
              <w:t>Active Power</w:t>
            </w:r>
            <w:r w:rsidRPr="00837873">
              <w:rPr>
                <w:rFonts w:asciiTheme="minorHAnsi" w:hAnsiTheme="minorHAnsi" w:cstheme="minorHAnsi"/>
                <w:color w:val="FF0000"/>
                <w:u w:val="single"/>
              </w:rPr>
              <w:t xml:space="preserve"> supplied or absorbed by the </w:t>
            </w:r>
            <w:r w:rsidRPr="00837873">
              <w:rPr>
                <w:rFonts w:asciiTheme="minorHAnsi" w:hAnsiTheme="minorHAnsi" w:cstheme="minorHAnsi"/>
                <w:b/>
                <w:bCs/>
                <w:color w:val="FF0000"/>
                <w:u w:val="single"/>
              </w:rPr>
              <w:t>Grid Forming Plant</w:t>
            </w:r>
            <w:r w:rsidRPr="00837873">
              <w:rPr>
                <w:rFonts w:asciiTheme="minorHAnsi" w:hAnsiTheme="minorHAnsi" w:cstheme="minorHAnsi"/>
                <w:color w:val="FF0000"/>
                <w:u w:val="single"/>
              </w:rPr>
              <w:t xml:space="preserve"> is </w:t>
            </w:r>
            <w:r w:rsidR="00746423" w:rsidRPr="00837873">
              <w:rPr>
                <w:rFonts w:asciiTheme="minorHAnsi" w:hAnsiTheme="minorHAnsi" w:cstheme="minorHAnsi"/>
                <w:color w:val="FF0000"/>
                <w:u w:val="single"/>
              </w:rPr>
              <w:t xml:space="preserve">a function of the energy storage capability of the </w:t>
            </w:r>
            <w:r w:rsidR="00BF3303" w:rsidRPr="00837873">
              <w:rPr>
                <w:rFonts w:asciiTheme="minorHAnsi" w:hAnsiTheme="minorHAnsi" w:cstheme="minorHAnsi"/>
                <w:b/>
                <w:bCs/>
                <w:color w:val="FF0000"/>
                <w:u w:val="single"/>
              </w:rPr>
              <w:t>I</w:t>
            </w:r>
            <w:r w:rsidR="00746423" w:rsidRPr="00837873">
              <w:rPr>
                <w:rFonts w:asciiTheme="minorHAnsi" w:hAnsiTheme="minorHAnsi" w:cstheme="minorHAnsi"/>
                <w:b/>
                <w:bCs/>
                <w:color w:val="FF0000"/>
                <w:u w:val="single"/>
              </w:rPr>
              <w:t xml:space="preserve">nternal </w:t>
            </w:r>
            <w:r w:rsidR="00BF3303" w:rsidRPr="00837873">
              <w:rPr>
                <w:rFonts w:asciiTheme="minorHAnsi" w:hAnsiTheme="minorHAnsi" w:cstheme="minorHAnsi"/>
                <w:b/>
                <w:bCs/>
                <w:color w:val="FF0000"/>
                <w:u w:val="single"/>
              </w:rPr>
              <w:t>V</w:t>
            </w:r>
            <w:r w:rsidR="00746423" w:rsidRPr="00837873">
              <w:rPr>
                <w:rFonts w:asciiTheme="minorHAnsi" w:hAnsiTheme="minorHAnsi" w:cstheme="minorHAnsi"/>
                <w:b/>
                <w:bCs/>
                <w:color w:val="FF0000"/>
                <w:u w:val="single"/>
              </w:rPr>
              <w:t xml:space="preserve">oltage </w:t>
            </w:r>
            <w:r w:rsidR="00BF3303" w:rsidRPr="00837873">
              <w:rPr>
                <w:rFonts w:asciiTheme="minorHAnsi" w:hAnsiTheme="minorHAnsi" w:cstheme="minorHAnsi"/>
                <w:b/>
                <w:bCs/>
                <w:color w:val="FF0000"/>
                <w:u w:val="single"/>
              </w:rPr>
              <w:t>S</w:t>
            </w:r>
            <w:r w:rsidR="00746423" w:rsidRPr="00837873">
              <w:rPr>
                <w:rFonts w:asciiTheme="minorHAnsi" w:hAnsiTheme="minorHAnsi" w:cstheme="minorHAnsi"/>
                <w:b/>
                <w:bCs/>
                <w:color w:val="FF0000"/>
                <w:u w:val="single"/>
              </w:rPr>
              <w:t>ource</w:t>
            </w:r>
            <w:ins w:id="116" w:author="Johnson (ESO), Antony" w:date="2021-05-12T16:01:00Z">
              <w:r w:rsidR="00977F14">
                <w:rPr>
                  <w:rFonts w:asciiTheme="minorHAnsi" w:hAnsiTheme="minorHAnsi" w:cstheme="minorHAnsi"/>
                  <w:b/>
                  <w:bCs/>
                  <w:color w:val="FF0000"/>
                  <w:u w:val="single"/>
                </w:rPr>
                <w:t xml:space="preserve"> </w:t>
              </w:r>
              <w:r w:rsidR="00977F14" w:rsidRPr="00472B31">
                <w:rPr>
                  <w:rFonts w:asciiTheme="minorHAnsi" w:hAnsiTheme="minorHAnsi" w:cstheme="minorHAnsi"/>
                  <w:bCs/>
                  <w:color w:val="FF0000"/>
                  <w:u w:val="single"/>
                  <w:rPrChange w:id="117" w:author="Johnson (ESO), Antony" w:date="2021-05-12T16:01:00Z">
                    <w:rPr>
                      <w:rFonts w:asciiTheme="minorHAnsi" w:hAnsiTheme="minorHAnsi" w:cstheme="minorHAnsi"/>
                      <w:b/>
                      <w:bCs/>
                      <w:color w:val="FF0000"/>
                      <w:u w:val="single"/>
                    </w:rPr>
                  </w:rPrChange>
                </w:rPr>
                <w:t>and</w:t>
              </w:r>
              <w:r w:rsidR="00977F14">
                <w:rPr>
                  <w:rFonts w:asciiTheme="minorHAnsi" w:hAnsiTheme="minorHAnsi" w:cstheme="minorHAnsi"/>
                  <w:b/>
                  <w:bCs/>
                  <w:color w:val="FF0000"/>
                  <w:u w:val="single"/>
                </w:rPr>
                <w:t xml:space="preserve"> ROC</w:t>
              </w:r>
              <w:r w:rsidR="00472B31">
                <w:rPr>
                  <w:rFonts w:asciiTheme="minorHAnsi" w:hAnsiTheme="minorHAnsi" w:cstheme="minorHAnsi"/>
                  <w:b/>
                  <w:bCs/>
                  <w:color w:val="FF0000"/>
                  <w:u w:val="single"/>
                </w:rPr>
                <w:t>OF</w:t>
              </w:r>
            </w:ins>
            <w:ins w:id="118" w:author="Johnson (ESO), Antony" w:date="2021-05-17T10:15:00Z">
              <w:r w:rsidR="00FE28EA">
                <w:rPr>
                  <w:rFonts w:asciiTheme="minorHAnsi" w:hAnsiTheme="minorHAnsi" w:cstheme="minorHAnsi"/>
                  <w:b/>
                  <w:bCs/>
                  <w:color w:val="FF0000"/>
                  <w:u w:val="single"/>
                </w:rPr>
                <w:t xml:space="preserve"> </w:t>
              </w:r>
              <w:r w:rsidR="00FE28EA" w:rsidRPr="00FE28EA">
                <w:rPr>
                  <w:rFonts w:asciiTheme="minorHAnsi" w:hAnsiTheme="minorHAnsi" w:cstheme="minorHAnsi"/>
                  <w:bCs/>
                  <w:color w:val="FF0000"/>
                  <w:u w:val="single"/>
                  <w:rPrChange w:id="119" w:author="Johnson (ESO), Antony" w:date="2021-05-17T10:15:00Z">
                    <w:rPr>
                      <w:rFonts w:asciiTheme="minorHAnsi" w:hAnsiTheme="minorHAnsi" w:cstheme="minorHAnsi"/>
                      <w:b/>
                      <w:bCs/>
                      <w:color w:val="FF0000"/>
                      <w:u w:val="single"/>
                    </w:rPr>
                  </w:rPrChange>
                </w:rPr>
                <w:t>o</w:t>
              </w:r>
              <w:r w:rsidR="00FE28EA">
                <w:rPr>
                  <w:rFonts w:asciiTheme="minorHAnsi" w:hAnsiTheme="minorHAnsi" w:cstheme="minorHAnsi"/>
                  <w:bCs/>
                  <w:color w:val="FF0000"/>
                  <w:u w:val="single"/>
                </w:rPr>
                <w:t>r</w:t>
              </w:r>
            </w:ins>
            <w:ins w:id="120" w:author="Johnson (ESO), Antony" w:date="2021-05-17T10:21:00Z">
              <w:r w:rsidR="00847463">
                <w:rPr>
                  <w:rFonts w:asciiTheme="minorHAnsi" w:hAnsiTheme="minorHAnsi" w:cstheme="minorHAnsi"/>
                  <w:bCs/>
                  <w:color w:val="FF0000"/>
                  <w:u w:val="single"/>
                </w:rPr>
                <w:t>,</w:t>
              </w:r>
            </w:ins>
            <w:ins w:id="121" w:author="Johnson (ESO), Antony" w:date="2021-05-17T10:15:00Z">
              <w:r w:rsidR="00FE28EA">
                <w:rPr>
                  <w:rFonts w:asciiTheme="minorHAnsi" w:hAnsiTheme="minorHAnsi" w:cstheme="minorHAnsi"/>
                  <w:bCs/>
                  <w:color w:val="FF0000"/>
                  <w:u w:val="single"/>
                </w:rPr>
                <w:t xml:space="preserve"> in the case of </w:t>
              </w:r>
            </w:ins>
            <w:ins w:id="122" w:author="Johnson (ESO), Antony" w:date="2021-05-17T10:16:00Z">
              <w:r w:rsidR="000738C6">
                <w:rPr>
                  <w:rFonts w:asciiTheme="minorHAnsi" w:hAnsiTheme="minorHAnsi" w:cstheme="minorHAnsi"/>
                  <w:bCs/>
                  <w:color w:val="FF0000"/>
                  <w:u w:val="single"/>
                </w:rPr>
                <w:t xml:space="preserve">an </w:t>
              </w:r>
              <w:r w:rsidR="000738C6" w:rsidRPr="00A26F49">
                <w:rPr>
                  <w:rFonts w:asciiTheme="minorHAnsi" w:hAnsiTheme="minorHAnsi" w:cstheme="minorHAnsi"/>
                  <w:b/>
                  <w:bCs/>
                  <w:color w:val="FF0000"/>
                  <w:u w:val="single"/>
                  <w:rPrChange w:id="123" w:author="Johnson (ESO), Antony" w:date="2021-05-17T10:16:00Z">
                    <w:rPr>
                      <w:rFonts w:asciiTheme="minorHAnsi" w:hAnsiTheme="minorHAnsi" w:cstheme="minorHAnsi"/>
                      <w:bCs/>
                      <w:color w:val="FF0000"/>
                      <w:u w:val="single"/>
                    </w:rPr>
                  </w:rPrChange>
                </w:rPr>
                <w:t>HVDC System</w:t>
              </w:r>
            </w:ins>
            <w:ins w:id="124" w:author="Johnson (ESO), Antony" w:date="2021-05-17T10:21:00Z">
              <w:r w:rsidR="00847463" w:rsidRPr="00847463">
                <w:rPr>
                  <w:rFonts w:asciiTheme="minorHAnsi" w:hAnsiTheme="minorHAnsi" w:cstheme="minorHAnsi"/>
                  <w:bCs/>
                  <w:color w:val="FF0000"/>
                  <w:u w:val="single"/>
                  <w:rPrChange w:id="125" w:author="Johnson (ESO), Antony" w:date="2021-05-17T10:21:00Z">
                    <w:rPr>
                      <w:rFonts w:asciiTheme="minorHAnsi" w:hAnsiTheme="minorHAnsi" w:cstheme="minorHAnsi"/>
                      <w:b/>
                      <w:bCs/>
                      <w:color w:val="FF0000"/>
                      <w:u w:val="single"/>
                    </w:rPr>
                  </w:rPrChange>
                </w:rPr>
                <w:t>,</w:t>
              </w:r>
            </w:ins>
            <w:ins w:id="126" w:author="Johnson (ESO), Antony" w:date="2021-05-17T10:16:00Z">
              <w:r w:rsidR="000738C6">
                <w:rPr>
                  <w:rFonts w:asciiTheme="minorHAnsi" w:hAnsiTheme="minorHAnsi" w:cstheme="minorHAnsi"/>
                  <w:bCs/>
                  <w:color w:val="FF0000"/>
                  <w:u w:val="single"/>
                </w:rPr>
                <w:t xml:space="preserve"> </w:t>
              </w:r>
              <w:r w:rsidR="00B37090">
                <w:rPr>
                  <w:rFonts w:asciiTheme="minorHAnsi" w:hAnsiTheme="minorHAnsi" w:cstheme="minorHAnsi"/>
                  <w:bCs/>
                  <w:color w:val="FF0000"/>
                  <w:u w:val="single"/>
                </w:rPr>
                <w:t>is a function of the</w:t>
              </w:r>
              <w:r w:rsidR="00A26F49">
                <w:rPr>
                  <w:rFonts w:asciiTheme="minorHAnsi" w:hAnsiTheme="minorHAnsi" w:cstheme="minorHAnsi"/>
                  <w:bCs/>
                  <w:color w:val="FF0000"/>
                  <w:u w:val="single"/>
                </w:rPr>
                <w:t xml:space="preserve"> </w:t>
              </w:r>
              <w:r w:rsidR="00970F87" w:rsidRPr="00970F87">
                <w:rPr>
                  <w:rFonts w:asciiTheme="minorHAnsi" w:hAnsiTheme="minorHAnsi" w:cstheme="minorHAnsi"/>
                  <w:b/>
                  <w:bCs/>
                  <w:color w:val="FF0000"/>
                  <w:u w:val="single"/>
                  <w:rPrChange w:id="127" w:author="Johnson (ESO), Antony" w:date="2021-05-17T10:17:00Z">
                    <w:rPr>
                      <w:rFonts w:asciiTheme="minorHAnsi" w:hAnsiTheme="minorHAnsi" w:cstheme="minorHAnsi"/>
                      <w:bCs/>
                      <w:color w:val="FF0000"/>
                      <w:u w:val="single"/>
                    </w:rPr>
                  </w:rPrChange>
                </w:rPr>
                <w:t>Activ</w:t>
              </w:r>
            </w:ins>
            <w:ins w:id="128" w:author="Johnson (ESO), Antony" w:date="2021-05-17T10:17:00Z">
              <w:r w:rsidR="00970F87" w:rsidRPr="00970F87">
                <w:rPr>
                  <w:rFonts w:asciiTheme="minorHAnsi" w:hAnsiTheme="minorHAnsi" w:cstheme="minorHAnsi"/>
                  <w:b/>
                  <w:bCs/>
                  <w:color w:val="FF0000"/>
                  <w:u w:val="single"/>
                  <w:rPrChange w:id="129" w:author="Johnson (ESO), Antony" w:date="2021-05-17T10:17:00Z">
                    <w:rPr>
                      <w:rFonts w:asciiTheme="minorHAnsi" w:hAnsiTheme="minorHAnsi" w:cstheme="minorHAnsi"/>
                      <w:bCs/>
                      <w:color w:val="FF0000"/>
                      <w:u w:val="single"/>
                    </w:rPr>
                  </w:rPrChange>
                </w:rPr>
                <w:t>e Power</w:t>
              </w:r>
              <w:r w:rsidR="00970F87">
                <w:rPr>
                  <w:rFonts w:asciiTheme="minorHAnsi" w:hAnsiTheme="minorHAnsi" w:cstheme="minorHAnsi"/>
                  <w:bCs/>
                  <w:color w:val="FF0000"/>
                  <w:u w:val="single"/>
                </w:rPr>
                <w:t xml:space="preserve"> provided by </w:t>
              </w:r>
            </w:ins>
            <w:ins w:id="130" w:author="Johnson (ESO), Antony" w:date="2021-05-25T14:29:00Z">
              <w:r w:rsidR="00EF3DAA">
                <w:rPr>
                  <w:rFonts w:asciiTheme="minorHAnsi" w:hAnsiTheme="minorHAnsi" w:cstheme="minorHAnsi"/>
                  <w:bCs/>
                  <w:color w:val="FF0000"/>
                  <w:u w:val="single"/>
                </w:rPr>
                <w:t xml:space="preserve">either </w:t>
              </w:r>
            </w:ins>
            <w:ins w:id="131" w:author="Johnson (ESO), Antony" w:date="2021-05-17T10:17:00Z">
              <w:r w:rsidR="00970F87">
                <w:rPr>
                  <w:rFonts w:asciiTheme="minorHAnsi" w:hAnsiTheme="minorHAnsi" w:cstheme="minorHAnsi"/>
                  <w:bCs/>
                  <w:color w:val="FF0000"/>
                  <w:u w:val="single"/>
                </w:rPr>
                <w:t xml:space="preserve">the </w:t>
              </w:r>
            </w:ins>
            <w:ins w:id="132" w:author="Johnson (ESO), Antony" w:date="2021-05-17T10:20:00Z">
              <w:r w:rsidR="001767BB" w:rsidRPr="001767BB">
                <w:rPr>
                  <w:rFonts w:asciiTheme="minorHAnsi" w:hAnsiTheme="minorHAnsi" w:cstheme="minorHAnsi"/>
                  <w:b/>
                  <w:bCs/>
                  <w:color w:val="FF0000"/>
                  <w:u w:val="single"/>
                  <w:rPrChange w:id="133" w:author="Johnson (ESO), Antony" w:date="2021-05-17T10:20:00Z">
                    <w:rPr>
                      <w:rFonts w:asciiTheme="minorHAnsi" w:hAnsiTheme="minorHAnsi" w:cstheme="minorHAnsi"/>
                      <w:bCs/>
                      <w:color w:val="FF0000"/>
                      <w:u w:val="single"/>
                    </w:rPr>
                  </w:rPrChange>
                </w:rPr>
                <w:t>Remote End HVDC Converter Station</w:t>
              </w:r>
            </w:ins>
            <w:ins w:id="134" w:author="Johnson (ESO), Antony" w:date="2021-05-25T14:29:00Z">
              <w:r w:rsidR="0063268B">
                <w:rPr>
                  <w:rFonts w:asciiTheme="minorHAnsi" w:hAnsiTheme="minorHAnsi" w:cstheme="minorHAnsi"/>
                  <w:b/>
                  <w:bCs/>
                  <w:color w:val="FF0000"/>
                  <w:u w:val="single"/>
                </w:rPr>
                <w:t xml:space="preserve"> </w:t>
              </w:r>
              <w:r w:rsidR="0063268B" w:rsidRPr="0063268B">
                <w:rPr>
                  <w:rFonts w:asciiTheme="minorHAnsi" w:hAnsiTheme="minorHAnsi" w:cstheme="minorHAnsi"/>
                  <w:bCs/>
                  <w:color w:val="FF0000"/>
                  <w:u w:val="single"/>
                  <w:rPrChange w:id="135" w:author="Johnson (ESO), Antony" w:date="2021-05-25T14:29:00Z">
                    <w:rPr>
                      <w:rFonts w:asciiTheme="minorHAnsi" w:hAnsiTheme="minorHAnsi" w:cstheme="minorHAnsi"/>
                      <w:b/>
                      <w:bCs/>
                      <w:color w:val="FF0000"/>
                      <w:u w:val="single"/>
                    </w:rPr>
                  </w:rPrChange>
                </w:rPr>
                <w:t>or some extra</w:t>
              </w:r>
              <w:r w:rsidR="0063268B">
                <w:rPr>
                  <w:rFonts w:asciiTheme="minorHAnsi" w:hAnsiTheme="minorHAnsi" w:cstheme="minorHAnsi"/>
                  <w:b/>
                  <w:bCs/>
                  <w:color w:val="FF0000"/>
                  <w:u w:val="single"/>
                </w:rPr>
                <w:t xml:space="preserve"> Plant</w:t>
              </w:r>
            </w:ins>
            <w:ins w:id="136" w:author="Johnson (ESO), Antony" w:date="2021-05-17T10:20:00Z">
              <w:r w:rsidR="001767BB">
                <w:rPr>
                  <w:rFonts w:asciiTheme="minorHAnsi" w:hAnsiTheme="minorHAnsi" w:cstheme="minorHAnsi"/>
                  <w:bCs/>
                  <w:color w:val="FF0000"/>
                  <w:u w:val="single"/>
                </w:rPr>
                <w:t>.</w:t>
              </w:r>
            </w:ins>
            <w:ins w:id="137" w:author="Johnson (ESO), Antony" w:date="2021-05-17T10:16:00Z">
              <w:r w:rsidR="00B37090">
                <w:rPr>
                  <w:rFonts w:asciiTheme="minorHAnsi" w:hAnsiTheme="minorHAnsi" w:cstheme="minorHAnsi"/>
                  <w:bCs/>
                  <w:color w:val="FF0000"/>
                  <w:u w:val="single"/>
                </w:rPr>
                <w:t xml:space="preserve"> </w:t>
              </w:r>
            </w:ins>
            <w:r w:rsidR="00EF0026" w:rsidRPr="00837873">
              <w:rPr>
                <w:rFonts w:asciiTheme="minorHAnsi" w:hAnsiTheme="minorHAnsi" w:cstheme="minorHAnsi"/>
                <w:color w:val="FF0000"/>
                <w:u w:val="single"/>
              </w:rPr>
              <w:t xml:space="preserve"> </w:t>
            </w:r>
          </w:p>
          <w:p w14:paraId="3C375A3F" w14:textId="22AB33A2" w:rsidR="00C87F97" w:rsidRPr="00837873" w:rsidRDefault="00EF0026" w:rsidP="00851704">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For the avoidance of doubt</w:t>
            </w:r>
            <w:r w:rsidR="009D5E6B" w:rsidRPr="00837873">
              <w:rPr>
                <w:rFonts w:asciiTheme="minorHAnsi" w:hAnsiTheme="minorHAnsi" w:cstheme="minorHAnsi"/>
                <w:color w:val="FF0000"/>
                <w:u w:val="single"/>
              </w:rPr>
              <w:t>,</w:t>
            </w:r>
            <w:r w:rsidRPr="00837873">
              <w:rPr>
                <w:rFonts w:asciiTheme="minorHAnsi" w:hAnsiTheme="minorHAnsi" w:cstheme="minorHAnsi"/>
                <w:color w:val="FF0000"/>
                <w:u w:val="single"/>
              </w:rPr>
              <w:t xml:space="preserve"> this includes the rotational inertia</w:t>
            </w:r>
            <w:r w:rsidR="0017652D" w:rsidRPr="00837873">
              <w:rPr>
                <w:rFonts w:asciiTheme="minorHAnsi" w:hAnsiTheme="minorHAnsi" w:cstheme="minorHAnsi"/>
                <w:color w:val="FF0000"/>
                <w:u w:val="single"/>
              </w:rPr>
              <w:t>l</w:t>
            </w:r>
            <w:r w:rsidRPr="00837873">
              <w:rPr>
                <w:rFonts w:asciiTheme="minorHAnsi" w:hAnsiTheme="minorHAnsi" w:cstheme="minorHAnsi"/>
                <w:color w:val="FF0000"/>
                <w:u w:val="single"/>
              </w:rPr>
              <w:t xml:space="preserve"> energy of </w:t>
            </w:r>
            <w:r w:rsidR="0017652D" w:rsidRPr="00837873">
              <w:rPr>
                <w:rFonts w:asciiTheme="minorHAnsi" w:hAnsiTheme="minorHAnsi" w:cstheme="minorHAnsi"/>
                <w:color w:val="FF0000"/>
                <w:u w:val="single"/>
              </w:rPr>
              <w:t xml:space="preserve">the complete drive train of a </w:t>
            </w:r>
            <w:r w:rsidR="0017652D" w:rsidRPr="00837873">
              <w:rPr>
                <w:rFonts w:asciiTheme="minorHAnsi" w:hAnsiTheme="minorHAnsi" w:cstheme="minorHAnsi"/>
                <w:b/>
                <w:bCs/>
                <w:color w:val="FF0000"/>
                <w:u w:val="single"/>
              </w:rPr>
              <w:t>S</w:t>
            </w:r>
            <w:r w:rsidRPr="00837873">
              <w:rPr>
                <w:rFonts w:asciiTheme="minorHAnsi" w:hAnsiTheme="minorHAnsi" w:cstheme="minorHAnsi"/>
                <w:b/>
                <w:bCs/>
                <w:color w:val="FF0000"/>
                <w:u w:val="single"/>
              </w:rPr>
              <w:t xml:space="preserve">ynchronous </w:t>
            </w:r>
            <w:r w:rsidR="0017652D" w:rsidRPr="00837873">
              <w:rPr>
                <w:rFonts w:asciiTheme="minorHAnsi" w:hAnsiTheme="minorHAnsi" w:cstheme="minorHAnsi"/>
                <w:b/>
                <w:bCs/>
                <w:color w:val="FF0000"/>
                <w:u w:val="single"/>
              </w:rPr>
              <w:t>G</w:t>
            </w:r>
            <w:r w:rsidRPr="00837873">
              <w:rPr>
                <w:rFonts w:asciiTheme="minorHAnsi" w:hAnsiTheme="minorHAnsi" w:cstheme="minorHAnsi"/>
                <w:b/>
                <w:bCs/>
                <w:color w:val="FF0000"/>
                <w:u w:val="single"/>
              </w:rPr>
              <w:t>enerat</w:t>
            </w:r>
            <w:r w:rsidR="0017652D" w:rsidRPr="00837873">
              <w:rPr>
                <w:rFonts w:asciiTheme="minorHAnsi" w:hAnsiTheme="minorHAnsi" w:cstheme="minorHAnsi"/>
                <w:b/>
                <w:bCs/>
                <w:color w:val="FF0000"/>
                <w:u w:val="single"/>
              </w:rPr>
              <w:t>ing Unit</w:t>
            </w:r>
            <w:r w:rsidRPr="00837873">
              <w:rPr>
                <w:rFonts w:asciiTheme="minorHAnsi" w:hAnsiTheme="minorHAnsi" w:cstheme="minorHAnsi"/>
                <w:color w:val="FF0000"/>
                <w:u w:val="single"/>
              </w:rPr>
              <w:t>.</w:t>
            </w:r>
          </w:p>
          <w:p w14:paraId="2A9FBFA0" w14:textId="20AD4739" w:rsidR="004131AC" w:rsidRPr="00837873" w:rsidRDefault="007545C4" w:rsidP="004131AC">
            <w:pPr>
              <w:pStyle w:val="TableArial11"/>
              <w:rPr>
                <w:rFonts w:asciiTheme="minorHAnsi" w:hAnsiTheme="minorHAnsi" w:cstheme="minorHAnsi"/>
                <w:color w:val="FF0000"/>
                <w:u w:val="single"/>
              </w:rPr>
            </w:pPr>
            <w:ins w:id="138" w:author="Johnson (ESO), Antony" w:date="2021-05-14T18:09:00Z">
              <w:r>
                <w:rPr>
                  <w:rFonts w:asciiTheme="minorHAnsi" w:hAnsiTheme="minorHAnsi" w:cstheme="minorHAnsi"/>
                  <w:b/>
                  <w:bCs/>
                  <w:color w:val="FF0000"/>
                  <w:u w:val="single"/>
                </w:rPr>
                <w:t>Active</w:t>
              </w:r>
            </w:ins>
            <w:del w:id="139" w:author="Johnson (ESO), Antony" w:date="2021-05-14T18:09:00Z">
              <w:r w:rsidR="00D807DA" w:rsidRPr="00837873" w:rsidDel="007545C4">
                <w:rPr>
                  <w:rFonts w:asciiTheme="minorHAnsi" w:hAnsiTheme="minorHAnsi" w:cstheme="minorHAnsi"/>
                  <w:b/>
                  <w:bCs/>
                  <w:color w:val="FF0000"/>
                  <w:u w:val="single"/>
                </w:rPr>
                <w:delText>R</w:delText>
              </w:r>
              <w:r w:rsidR="00E80B32" w:rsidRPr="00837873" w:rsidDel="007545C4">
                <w:rPr>
                  <w:rFonts w:asciiTheme="minorHAnsi" w:hAnsiTheme="minorHAnsi" w:cstheme="minorHAnsi"/>
                  <w:b/>
                  <w:bCs/>
                  <w:color w:val="FF0000"/>
                  <w:u w:val="single"/>
                </w:rPr>
                <w:delText>eal</w:delText>
              </w:r>
            </w:del>
            <w:r w:rsidR="00E80B32" w:rsidRPr="00837873">
              <w:rPr>
                <w:rFonts w:asciiTheme="minorHAnsi" w:hAnsiTheme="minorHAnsi" w:cstheme="minorHAnsi"/>
                <w:b/>
                <w:bCs/>
                <w:color w:val="FF0000"/>
                <w:u w:val="single"/>
              </w:rPr>
              <w:t xml:space="preserve"> Inertia Power</w:t>
            </w:r>
            <w:r w:rsidR="00255260" w:rsidRPr="00837873">
              <w:rPr>
                <w:rFonts w:asciiTheme="minorHAnsi" w:hAnsiTheme="minorHAnsi" w:cstheme="minorHAnsi"/>
                <w:color w:val="FF0000"/>
                <w:u w:val="single"/>
              </w:rPr>
              <w:t xml:space="preserve"> </w:t>
            </w:r>
            <w:r w:rsidR="00D12AD0" w:rsidRPr="00837873">
              <w:rPr>
                <w:rFonts w:asciiTheme="minorHAnsi" w:hAnsiTheme="minorHAnsi" w:cstheme="minorHAnsi"/>
                <w:color w:val="FF0000"/>
                <w:u w:val="single"/>
              </w:rPr>
              <w:t xml:space="preserve">is an inherent capability of a </w:t>
            </w:r>
            <w:r w:rsidR="00D12AD0" w:rsidRPr="00837873">
              <w:rPr>
                <w:rFonts w:asciiTheme="minorHAnsi" w:hAnsiTheme="minorHAnsi" w:cstheme="minorHAnsi"/>
                <w:b/>
                <w:bCs/>
                <w:color w:val="FF0000"/>
                <w:u w:val="single"/>
              </w:rPr>
              <w:t>Grid Forming Plant</w:t>
            </w:r>
            <w:r w:rsidR="00D12AD0" w:rsidRPr="00837873">
              <w:rPr>
                <w:rFonts w:asciiTheme="minorHAnsi" w:hAnsiTheme="minorHAnsi" w:cstheme="minorHAnsi"/>
                <w:color w:val="FF0000"/>
                <w:u w:val="single"/>
              </w:rPr>
              <w:t xml:space="preserve"> to respond naturally</w:t>
            </w:r>
            <w:r w:rsidR="00EF0026" w:rsidRPr="00837873">
              <w:rPr>
                <w:rFonts w:asciiTheme="minorHAnsi" w:hAnsiTheme="minorHAnsi" w:cstheme="minorHAnsi"/>
                <w:color w:val="FF0000"/>
                <w:u w:val="single"/>
              </w:rPr>
              <w:t>, within less than 5 ms</w:t>
            </w:r>
            <w:r w:rsidR="004131AC" w:rsidRPr="00837873">
              <w:rPr>
                <w:rFonts w:asciiTheme="minorHAnsi" w:hAnsiTheme="minorHAnsi" w:cstheme="minorHAnsi"/>
                <w:color w:val="FF0000"/>
                <w:u w:val="single"/>
              </w:rPr>
              <w:t>,</w:t>
            </w:r>
            <w:r w:rsidR="00D12AD0" w:rsidRPr="00837873">
              <w:rPr>
                <w:rFonts w:asciiTheme="minorHAnsi" w:hAnsiTheme="minorHAnsi" w:cstheme="minorHAnsi"/>
                <w:color w:val="FF0000"/>
                <w:u w:val="single"/>
              </w:rPr>
              <w:t xml:space="preserve"> to </w:t>
            </w:r>
            <w:r w:rsidR="004131AC" w:rsidRPr="00837873">
              <w:rPr>
                <w:rFonts w:asciiTheme="minorHAnsi" w:hAnsiTheme="minorHAnsi" w:cstheme="minorHAnsi"/>
                <w:color w:val="FF0000"/>
                <w:u w:val="single"/>
              </w:rPr>
              <w:t xml:space="preserve">changes in the </w:t>
            </w:r>
            <w:r w:rsidR="00D12AD0" w:rsidRPr="00837873">
              <w:rPr>
                <w:rFonts w:asciiTheme="minorHAnsi" w:hAnsiTheme="minorHAnsi" w:cstheme="minorHAnsi"/>
                <w:b/>
                <w:bCs/>
                <w:color w:val="FF0000"/>
                <w:u w:val="single"/>
              </w:rPr>
              <w:t xml:space="preserve">System </w:t>
            </w:r>
            <w:del w:id="140" w:author="Johnson (ESO), Antony" w:date="2021-05-24T15:43:00Z">
              <w:r w:rsidR="00EF0026" w:rsidRPr="00837873" w:rsidDel="00402889">
                <w:rPr>
                  <w:rFonts w:asciiTheme="minorHAnsi" w:hAnsiTheme="minorHAnsi" w:cstheme="minorHAnsi"/>
                  <w:b/>
                  <w:bCs/>
                  <w:color w:val="FF0000"/>
                  <w:u w:val="single"/>
                </w:rPr>
                <w:delText>Phase</w:delText>
              </w:r>
              <w:r w:rsidR="00EF0026" w:rsidRPr="00837873" w:rsidDel="00402889">
                <w:rPr>
                  <w:rFonts w:asciiTheme="minorHAnsi" w:hAnsiTheme="minorHAnsi" w:cstheme="minorHAnsi"/>
                  <w:color w:val="FF0000"/>
                  <w:u w:val="single"/>
                </w:rPr>
                <w:delText xml:space="preserve"> and </w:delText>
              </w:r>
              <w:r w:rsidR="004D4ECF" w:rsidRPr="00837873" w:rsidDel="00402889">
                <w:rPr>
                  <w:rFonts w:asciiTheme="minorHAnsi" w:hAnsiTheme="minorHAnsi" w:cstheme="minorHAnsi"/>
                  <w:b/>
                  <w:bCs/>
                  <w:color w:val="FF0000"/>
                  <w:u w:val="single"/>
                </w:rPr>
                <w:delText xml:space="preserve">System </w:delText>
              </w:r>
            </w:del>
            <w:r w:rsidR="004D4ECF" w:rsidRPr="00837873">
              <w:rPr>
                <w:rFonts w:asciiTheme="minorHAnsi" w:hAnsiTheme="minorHAnsi" w:cstheme="minorHAnsi"/>
                <w:b/>
                <w:bCs/>
                <w:color w:val="FF0000"/>
                <w:u w:val="single"/>
              </w:rPr>
              <w:t>Frequency</w:t>
            </w:r>
            <w:r w:rsidR="004131AC" w:rsidRPr="00837873">
              <w:rPr>
                <w:rFonts w:asciiTheme="minorHAnsi" w:hAnsiTheme="minorHAnsi" w:cstheme="minorHAnsi"/>
                <w:color w:val="FF0000"/>
                <w:u w:val="single"/>
              </w:rPr>
              <w:t>.</w:t>
            </w:r>
          </w:p>
          <w:p w14:paraId="71B503EE" w14:textId="40245F66" w:rsidR="00255260" w:rsidRPr="00837873" w:rsidRDefault="00255260" w:rsidP="009E2C66">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For the avoidance of doubt the </w:t>
            </w:r>
            <w:del w:id="141" w:author="Johnson (ESO), Antony" w:date="2021-05-14T18:09:00Z">
              <w:r w:rsidR="009B219B" w:rsidRPr="00837873" w:rsidDel="007545C4">
                <w:rPr>
                  <w:rFonts w:asciiTheme="minorHAnsi" w:hAnsiTheme="minorHAnsi" w:cstheme="minorHAnsi"/>
                  <w:b/>
                  <w:bCs/>
                  <w:color w:val="FF0000"/>
                  <w:u w:val="single"/>
                </w:rPr>
                <w:delText>R</w:delText>
              </w:r>
              <w:r w:rsidRPr="00837873" w:rsidDel="007545C4">
                <w:rPr>
                  <w:rFonts w:asciiTheme="minorHAnsi" w:hAnsiTheme="minorHAnsi" w:cstheme="minorHAnsi"/>
                  <w:b/>
                  <w:bCs/>
                  <w:color w:val="FF0000"/>
                  <w:u w:val="single"/>
                </w:rPr>
                <w:delText xml:space="preserve">eal </w:delText>
              </w:r>
            </w:del>
            <w:ins w:id="142" w:author="Johnson (ESO), Antony" w:date="2021-05-14T18:09:00Z">
              <w:r w:rsidR="007545C4">
                <w:rPr>
                  <w:rFonts w:asciiTheme="minorHAnsi" w:hAnsiTheme="minorHAnsi" w:cstheme="minorHAnsi"/>
                  <w:b/>
                  <w:bCs/>
                  <w:color w:val="FF0000"/>
                  <w:u w:val="single"/>
                </w:rPr>
                <w:t xml:space="preserve">Active </w:t>
              </w:r>
            </w:ins>
            <w:r w:rsidRPr="00837873">
              <w:rPr>
                <w:rFonts w:asciiTheme="minorHAnsi" w:hAnsiTheme="minorHAnsi" w:cstheme="minorHAnsi"/>
                <w:b/>
                <w:bCs/>
                <w:color w:val="FF0000"/>
                <w:u w:val="single"/>
              </w:rPr>
              <w:t xml:space="preserve">Inertia Power </w:t>
            </w:r>
            <w:del w:id="143" w:author="Johnson (ESO), Antony" w:date="2021-05-24T15:43:00Z">
              <w:r w:rsidRPr="00837873" w:rsidDel="002600CF">
                <w:rPr>
                  <w:rFonts w:asciiTheme="minorHAnsi" w:hAnsiTheme="minorHAnsi" w:cstheme="minorHAnsi"/>
                  <w:color w:val="FF0000"/>
                  <w:u w:val="single"/>
                </w:rPr>
                <w:delText>can have frequency components to over 1000 Hz.</w:delText>
              </w:r>
            </w:del>
            <w:ins w:id="144" w:author="Johnson (ESO), Antony" w:date="2021-05-24T15:43:00Z">
              <w:r w:rsidR="002600CF">
                <w:rPr>
                  <w:rFonts w:cs="Arial"/>
                  <w:color w:val="454545" w:themeColor="text1"/>
                </w:rPr>
                <w:t xml:space="preserve"> has a slower frequency response compared with </w:t>
              </w:r>
              <w:r w:rsidR="002600CF" w:rsidRPr="00CF439F">
                <w:rPr>
                  <w:rFonts w:cs="Arial"/>
                  <w:b/>
                  <w:bCs/>
                </w:rPr>
                <w:t xml:space="preserve">Active Phase Jump </w:t>
              </w:r>
              <w:r w:rsidR="002600CF">
                <w:rPr>
                  <w:rFonts w:cs="Arial"/>
                  <w:b/>
                  <w:bCs/>
                </w:rPr>
                <w:t>P</w:t>
              </w:r>
              <w:r w:rsidR="002600CF" w:rsidRPr="00CF439F">
                <w:rPr>
                  <w:rFonts w:cs="Arial"/>
                  <w:b/>
                  <w:bCs/>
                </w:rPr>
                <w:t>ower</w:t>
              </w:r>
            </w:ins>
          </w:p>
        </w:tc>
      </w:tr>
      <w:tr w:rsidR="00742D76" w:rsidRPr="00742D76" w14:paraId="6B37B564" w14:textId="77777777" w:rsidTr="009804AB">
        <w:trPr>
          <w:cantSplit/>
          <w:trHeight w:val="4101"/>
        </w:trPr>
        <w:tc>
          <w:tcPr>
            <w:tcW w:w="2495" w:type="dxa"/>
          </w:tcPr>
          <w:p w14:paraId="6D034051" w14:textId="7467E641" w:rsidR="007A3526" w:rsidRPr="00837873" w:rsidRDefault="007A3526" w:rsidP="00851704">
            <w:pPr>
              <w:pStyle w:val="Arial11Bold"/>
              <w:rPr>
                <w:rFonts w:asciiTheme="minorHAnsi" w:hAnsiTheme="minorHAnsi" w:cstheme="minorHAnsi"/>
                <w:color w:val="FF0000"/>
                <w:u w:val="single"/>
              </w:rPr>
            </w:pPr>
            <w:r w:rsidRPr="00837873">
              <w:rPr>
                <w:rFonts w:asciiTheme="minorHAnsi" w:hAnsiTheme="minorHAnsi" w:cstheme="minorHAnsi"/>
                <w:color w:val="FF0000"/>
                <w:u w:val="single"/>
              </w:rPr>
              <w:t>Internal Voltage Source</w:t>
            </w:r>
            <w:r w:rsidR="00B37521" w:rsidRPr="00837873">
              <w:rPr>
                <w:rFonts w:asciiTheme="minorHAnsi" w:hAnsiTheme="minorHAnsi" w:cstheme="minorHAnsi"/>
                <w:color w:val="FF0000"/>
                <w:u w:val="single"/>
              </w:rPr>
              <w:t xml:space="preserve"> </w:t>
            </w:r>
            <w:r w:rsidR="00B37521" w:rsidRPr="00837873">
              <w:rPr>
                <w:rFonts w:asciiTheme="minorHAnsi" w:hAnsiTheme="minorHAnsi" w:cstheme="minorHAnsi"/>
                <w:b w:val="0"/>
                <w:color w:val="FF0000"/>
                <w:u w:val="single"/>
              </w:rPr>
              <w:t>or</w:t>
            </w:r>
            <w:r w:rsidR="00B37521" w:rsidRPr="00837873">
              <w:rPr>
                <w:rFonts w:asciiTheme="minorHAnsi" w:hAnsiTheme="minorHAnsi" w:cstheme="minorHAnsi"/>
                <w:color w:val="FF0000"/>
                <w:u w:val="single"/>
              </w:rPr>
              <w:t xml:space="preserve"> IVS</w:t>
            </w:r>
          </w:p>
        </w:tc>
        <w:tc>
          <w:tcPr>
            <w:tcW w:w="6323" w:type="dxa"/>
          </w:tcPr>
          <w:p w14:paraId="52C95009" w14:textId="1C83F75B" w:rsidR="00B042C8" w:rsidRPr="00837873" w:rsidRDefault="00B042C8" w:rsidP="00B042C8">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For a </w:t>
            </w:r>
            <w:r w:rsidRPr="00837873">
              <w:rPr>
                <w:rFonts w:asciiTheme="minorHAnsi" w:hAnsiTheme="minorHAnsi" w:cstheme="minorHAnsi"/>
                <w:b/>
                <w:bCs/>
                <w:color w:val="FF0000"/>
                <w:u w:val="single"/>
              </w:rPr>
              <w:t>G</w:t>
            </w:r>
            <w:r w:rsidR="00986949" w:rsidRPr="00837873">
              <w:rPr>
                <w:rFonts w:asciiTheme="minorHAnsi" w:hAnsiTheme="minorHAnsi" w:cstheme="minorHAnsi"/>
                <w:b/>
                <w:bCs/>
                <w:color w:val="FF0000"/>
                <w:u w:val="single"/>
              </w:rPr>
              <w:t>BGF-S</w:t>
            </w:r>
            <w:r w:rsidR="0017652D" w:rsidRPr="00837873">
              <w:rPr>
                <w:rFonts w:asciiTheme="minorHAnsi" w:hAnsiTheme="minorHAnsi" w:cstheme="minorHAnsi"/>
                <w:b/>
                <w:bCs/>
                <w:color w:val="FF0000"/>
                <w:u w:val="single"/>
              </w:rPr>
              <w:t xml:space="preserve"> </w:t>
            </w:r>
            <w:r w:rsidR="008824F2" w:rsidRPr="00837873">
              <w:rPr>
                <w:rFonts w:asciiTheme="minorHAnsi" w:hAnsiTheme="minorHAnsi" w:cstheme="minorHAnsi"/>
                <w:b/>
                <w:bCs/>
                <w:color w:val="FF0000"/>
                <w:u w:val="single"/>
              </w:rPr>
              <w:t>Unit</w:t>
            </w:r>
            <w:r w:rsidR="00A938AB" w:rsidRPr="00837873">
              <w:rPr>
                <w:rFonts w:asciiTheme="minorHAnsi" w:hAnsiTheme="minorHAnsi" w:cstheme="minorHAnsi"/>
                <w:b/>
                <w:bCs/>
                <w:color w:val="FF0000"/>
                <w:u w:val="single"/>
              </w:rPr>
              <w:t xml:space="preserve"> </w:t>
            </w:r>
            <w:r w:rsidRPr="00837873">
              <w:rPr>
                <w:rFonts w:asciiTheme="minorHAnsi" w:hAnsiTheme="minorHAnsi" w:cstheme="minorHAnsi"/>
                <w:color w:val="FF0000"/>
                <w:u w:val="single"/>
              </w:rPr>
              <w:t>a real magnetic field</w:t>
            </w:r>
            <w:r w:rsidR="00705304" w:rsidRPr="00837873">
              <w:rPr>
                <w:rFonts w:asciiTheme="minorHAnsi" w:hAnsiTheme="minorHAnsi" w:cstheme="minorHAnsi"/>
                <w:color w:val="FF0000"/>
                <w:u w:val="single"/>
              </w:rPr>
              <w:t xml:space="preserve">, that </w:t>
            </w:r>
            <w:r w:rsidRPr="00837873">
              <w:rPr>
                <w:rFonts w:asciiTheme="minorHAnsi" w:hAnsiTheme="minorHAnsi" w:cstheme="minorHAnsi"/>
                <w:color w:val="FF0000"/>
                <w:u w:val="single"/>
              </w:rPr>
              <w:t xml:space="preserve">rotates synchronously with the </w:t>
            </w:r>
            <w:r w:rsidRPr="00837873">
              <w:rPr>
                <w:rFonts w:asciiTheme="minorHAnsi" w:hAnsiTheme="minorHAnsi" w:cstheme="minorHAnsi"/>
                <w:b/>
                <w:bCs/>
                <w:color w:val="FF0000"/>
                <w:u w:val="single"/>
              </w:rPr>
              <w:t xml:space="preserve">System Frequency </w:t>
            </w:r>
            <w:r w:rsidR="0017652D" w:rsidRPr="00837873">
              <w:rPr>
                <w:rFonts w:asciiTheme="minorHAnsi" w:hAnsiTheme="minorHAnsi" w:cstheme="minorHAnsi"/>
                <w:color w:val="FF0000"/>
                <w:u w:val="single"/>
              </w:rPr>
              <w:t>under</w:t>
            </w:r>
            <w:r w:rsidRPr="00837873">
              <w:rPr>
                <w:rFonts w:asciiTheme="minorHAnsi" w:hAnsiTheme="minorHAnsi" w:cstheme="minorHAnsi"/>
                <w:color w:val="FF0000"/>
                <w:u w:val="single"/>
              </w:rPr>
              <w:t xml:space="preserve"> normal operating conditions</w:t>
            </w:r>
            <w:r w:rsidR="00705304" w:rsidRPr="00837873">
              <w:rPr>
                <w:rFonts w:asciiTheme="minorHAnsi" w:hAnsiTheme="minorHAnsi" w:cstheme="minorHAnsi"/>
                <w:color w:val="FF0000"/>
                <w:u w:val="single"/>
              </w:rPr>
              <w:t>,</w:t>
            </w:r>
            <w:r w:rsidR="007D15D4" w:rsidRPr="00837873">
              <w:rPr>
                <w:rFonts w:asciiTheme="minorHAnsi" w:hAnsiTheme="minorHAnsi" w:cstheme="minorHAnsi"/>
                <w:color w:val="FF0000"/>
                <w:u w:val="single"/>
              </w:rPr>
              <w:t xml:space="preserve"> </w:t>
            </w:r>
            <w:r w:rsidR="009B219B" w:rsidRPr="00837873">
              <w:rPr>
                <w:rFonts w:asciiTheme="minorHAnsi" w:hAnsiTheme="minorHAnsi" w:cstheme="minorHAnsi"/>
                <w:color w:val="FF0000"/>
                <w:u w:val="single"/>
              </w:rPr>
              <w:t xml:space="preserve">which </w:t>
            </w:r>
            <w:proofErr w:type="gramStart"/>
            <w:r w:rsidR="003136C5" w:rsidRPr="00837873">
              <w:rPr>
                <w:rFonts w:asciiTheme="minorHAnsi" w:hAnsiTheme="minorHAnsi" w:cstheme="minorHAnsi"/>
                <w:color w:val="FF0000"/>
                <w:u w:val="single"/>
              </w:rPr>
              <w:t>as a consequence</w:t>
            </w:r>
            <w:proofErr w:type="gramEnd"/>
            <w:r w:rsidR="003136C5" w:rsidRPr="00837873">
              <w:rPr>
                <w:rFonts w:asciiTheme="minorHAnsi" w:hAnsiTheme="minorHAnsi" w:cstheme="minorHAnsi"/>
                <w:color w:val="FF0000"/>
                <w:u w:val="single"/>
              </w:rPr>
              <w:t xml:space="preserve"> </w:t>
            </w:r>
            <w:r w:rsidRPr="00837873">
              <w:rPr>
                <w:rFonts w:asciiTheme="minorHAnsi" w:hAnsiTheme="minorHAnsi" w:cstheme="minorHAnsi"/>
                <w:color w:val="FF0000"/>
                <w:u w:val="single"/>
              </w:rPr>
              <w:t xml:space="preserve">induces </w:t>
            </w:r>
            <w:r w:rsidR="0017652D" w:rsidRPr="00837873">
              <w:rPr>
                <w:rFonts w:asciiTheme="minorHAnsi" w:hAnsiTheme="minorHAnsi" w:cstheme="minorHAnsi"/>
                <w:color w:val="FF0000"/>
                <w:u w:val="single"/>
              </w:rPr>
              <w:t>an</w:t>
            </w:r>
            <w:r w:rsidRPr="00837873">
              <w:rPr>
                <w:rFonts w:asciiTheme="minorHAnsi" w:hAnsiTheme="minorHAnsi" w:cstheme="minorHAnsi"/>
                <w:color w:val="FF0000"/>
                <w:u w:val="single"/>
              </w:rPr>
              <w:t xml:space="preserve"> </w:t>
            </w:r>
            <w:r w:rsidRPr="00837873">
              <w:rPr>
                <w:rFonts w:asciiTheme="minorHAnsi" w:hAnsiTheme="minorHAnsi" w:cstheme="minorHAnsi"/>
                <w:b/>
                <w:bCs/>
                <w:color w:val="FF0000"/>
                <w:u w:val="single"/>
              </w:rPr>
              <w:t xml:space="preserve">Internal Voltage Source </w:t>
            </w:r>
            <w:r w:rsidRPr="00837873">
              <w:rPr>
                <w:rFonts w:asciiTheme="minorHAnsi" w:hAnsiTheme="minorHAnsi" w:cstheme="minorHAnsi"/>
                <w:color w:val="FF0000"/>
                <w:u w:val="single"/>
              </w:rPr>
              <w:t xml:space="preserve">in </w:t>
            </w:r>
            <w:r w:rsidR="0017652D" w:rsidRPr="00837873">
              <w:rPr>
                <w:rFonts w:asciiTheme="minorHAnsi" w:hAnsiTheme="minorHAnsi" w:cstheme="minorHAnsi"/>
                <w:color w:val="FF0000"/>
                <w:u w:val="single"/>
              </w:rPr>
              <w:t>the</w:t>
            </w:r>
            <w:r w:rsidRPr="00837873">
              <w:rPr>
                <w:rFonts w:asciiTheme="minorHAnsi" w:hAnsiTheme="minorHAnsi" w:cstheme="minorHAnsi"/>
                <w:color w:val="FF0000"/>
                <w:u w:val="single"/>
              </w:rPr>
              <w:t xml:space="preserve"> stationary generator winding that has a real impedance.</w:t>
            </w:r>
          </w:p>
          <w:p w14:paraId="77B4AB8F" w14:textId="2FD4780C" w:rsidR="00CA2C3F" w:rsidRPr="00837873" w:rsidRDefault="003136C5" w:rsidP="00B042C8">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In a </w:t>
            </w:r>
            <w:r w:rsidR="00613833" w:rsidRPr="00837873">
              <w:rPr>
                <w:rFonts w:asciiTheme="minorHAnsi" w:hAnsiTheme="minorHAnsi" w:cstheme="minorHAnsi"/>
                <w:b/>
                <w:bCs/>
                <w:color w:val="FF0000"/>
                <w:u w:val="single"/>
              </w:rPr>
              <w:t>GBGF-I</w:t>
            </w:r>
            <w:r w:rsidR="00613833" w:rsidRPr="00837873">
              <w:rPr>
                <w:rFonts w:asciiTheme="minorHAnsi" w:hAnsiTheme="minorHAnsi" w:cstheme="minorHAnsi"/>
                <w:color w:val="FF0000"/>
                <w:u w:val="single"/>
              </w:rPr>
              <w:t xml:space="preserve"> design</w:t>
            </w:r>
            <w:r w:rsidRPr="00837873">
              <w:rPr>
                <w:rFonts w:asciiTheme="minorHAnsi" w:hAnsiTheme="minorHAnsi" w:cstheme="minorHAnsi"/>
                <w:color w:val="FF0000"/>
                <w:u w:val="single"/>
              </w:rPr>
              <w:t>,</w:t>
            </w:r>
            <w:r w:rsidR="00613833" w:rsidRPr="00837873">
              <w:rPr>
                <w:rFonts w:asciiTheme="minorHAnsi" w:hAnsiTheme="minorHAnsi" w:cstheme="minorHAnsi"/>
                <w:b/>
                <w:bCs/>
                <w:color w:val="FF0000"/>
                <w:u w:val="single"/>
              </w:rPr>
              <w:t xml:space="preserve"> </w:t>
            </w:r>
            <w:r w:rsidR="00B042C8" w:rsidRPr="00837873">
              <w:rPr>
                <w:rFonts w:asciiTheme="minorHAnsi" w:hAnsiTheme="minorHAnsi" w:cstheme="minorHAnsi"/>
                <w:color w:val="FF0000"/>
                <w:u w:val="single"/>
              </w:rPr>
              <w:t xml:space="preserve">switched power electronic devices </w:t>
            </w:r>
            <w:r w:rsidRPr="00837873">
              <w:rPr>
                <w:rFonts w:asciiTheme="minorHAnsi" w:hAnsiTheme="minorHAnsi" w:cstheme="minorHAnsi"/>
                <w:color w:val="FF0000"/>
                <w:u w:val="single"/>
              </w:rPr>
              <w:t xml:space="preserve">are used </w:t>
            </w:r>
            <w:r w:rsidR="00B042C8" w:rsidRPr="00837873">
              <w:rPr>
                <w:rFonts w:asciiTheme="minorHAnsi" w:hAnsiTheme="minorHAnsi" w:cstheme="minorHAnsi"/>
                <w:color w:val="FF0000"/>
                <w:u w:val="single"/>
              </w:rPr>
              <w:t xml:space="preserve">to produce a voltage waveform, with harmonics, that has a fundamental </w:t>
            </w:r>
            <w:r w:rsidR="00EA27E0" w:rsidRPr="00837873">
              <w:rPr>
                <w:rFonts w:asciiTheme="minorHAnsi" w:hAnsiTheme="minorHAnsi" w:cstheme="minorHAnsi"/>
                <w:color w:val="FF0000"/>
                <w:u w:val="single"/>
              </w:rPr>
              <w:t xml:space="preserve">rotational </w:t>
            </w:r>
            <w:r w:rsidR="00B042C8" w:rsidRPr="00837873">
              <w:rPr>
                <w:rFonts w:asciiTheme="minorHAnsi" w:hAnsiTheme="minorHAnsi" w:cstheme="minorHAnsi"/>
                <w:color w:val="FF0000"/>
                <w:u w:val="single"/>
              </w:rPr>
              <w:t xml:space="preserve">component </w:t>
            </w:r>
            <w:r w:rsidR="00524782" w:rsidRPr="00837873">
              <w:rPr>
                <w:rFonts w:asciiTheme="minorHAnsi" w:hAnsiTheme="minorHAnsi" w:cstheme="minorHAnsi"/>
                <w:color w:val="FF0000"/>
                <w:u w:val="single"/>
              </w:rPr>
              <w:t xml:space="preserve">called the </w:t>
            </w:r>
            <w:r w:rsidR="00524782" w:rsidRPr="00837873">
              <w:rPr>
                <w:rFonts w:asciiTheme="minorHAnsi" w:hAnsiTheme="minorHAnsi" w:cstheme="minorHAnsi"/>
                <w:b/>
                <w:bCs/>
                <w:color w:val="FF0000"/>
                <w:u w:val="single"/>
              </w:rPr>
              <w:t xml:space="preserve">Internal Voltage source </w:t>
            </w:r>
            <w:r w:rsidR="005436D5" w:rsidRPr="00837873">
              <w:rPr>
                <w:rFonts w:asciiTheme="minorHAnsi" w:hAnsiTheme="minorHAnsi" w:cstheme="minorHAnsi"/>
                <w:b/>
                <w:bCs/>
                <w:color w:val="FF0000"/>
                <w:u w:val="single"/>
              </w:rPr>
              <w:t>(IVS)</w:t>
            </w:r>
            <w:r w:rsidR="00524782" w:rsidRPr="00837873">
              <w:rPr>
                <w:rFonts w:asciiTheme="minorHAnsi" w:hAnsiTheme="minorHAnsi" w:cstheme="minorHAnsi"/>
                <w:b/>
                <w:bCs/>
                <w:color w:val="FF0000"/>
                <w:u w:val="single"/>
              </w:rPr>
              <w:t xml:space="preserve"> </w:t>
            </w:r>
            <w:r w:rsidR="00B042C8" w:rsidRPr="00837873">
              <w:rPr>
                <w:rFonts w:asciiTheme="minorHAnsi" w:hAnsiTheme="minorHAnsi" w:cstheme="minorHAnsi"/>
                <w:color w:val="FF0000"/>
                <w:u w:val="single"/>
              </w:rPr>
              <w:t xml:space="preserve">that rotates synchronously with the </w:t>
            </w:r>
            <w:r w:rsidR="00B042C8" w:rsidRPr="00837873">
              <w:rPr>
                <w:rFonts w:asciiTheme="minorHAnsi" w:hAnsiTheme="minorHAnsi" w:cstheme="minorHAnsi"/>
                <w:b/>
                <w:bCs/>
                <w:color w:val="FF0000"/>
                <w:u w:val="single"/>
              </w:rPr>
              <w:t>System Frequency</w:t>
            </w:r>
            <w:r w:rsidR="00A938AB" w:rsidRPr="00837873">
              <w:rPr>
                <w:rFonts w:asciiTheme="minorHAnsi" w:hAnsiTheme="minorHAnsi" w:cstheme="minorHAnsi"/>
                <w:color w:val="FF0000"/>
                <w:u w:val="single"/>
              </w:rPr>
              <w:t xml:space="preserve"> under normal operating conditions</w:t>
            </w:r>
            <w:r w:rsidR="00BA1E43" w:rsidRPr="00837873">
              <w:rPr>
                <w:rFonts w:asciiTheme="minorHAnsi" w:hAnsiTheme="minorHAnsi" w:cstheme="minorHAnsi"/>
                <w:color w:val="FF0000"/>
                <w:u w:val="single"/>
              </w:rPr>
              <w:t>.</w:t>
            </w:r>
            <w:r w:rsidR="00A938AB" w:rsidRPr="00837873">
              <w:rPr>
                <w:rFonts w:asciiTheme="minorHAnsi" w:hAnsiTheme="minorHAnsi" w:cstheme="minorHAnsi"/>
                <w:color w:val="FF0000"/>
                <w:u w:val="single"/>
              </w:rPr>
              <w:t xml:space="preserve"> </w:t>
            </w:r>
          </w:p>
          <w:p w14:paraId="34D968E2" w14:textId="32E301D8" w:rsidR="005436D5" w:rsidRPr="00837873" w:rsidRDefault="005436D5" w:rsidP="005436D5">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For a </w:t>
            </w:r>
            <w:r w:rsidRPr="00837873">
              <w:rPr>
                <w:rFonts w:asciiTheme="minorHAnsi" w:hAnsiTheme="minorHAnsi" w:cstheme="minorHAnsi"/>
                <w:b/>
                <w:bCs/>
                <w:color w:val="FF0000"/>
                <w:u w:val="single"/>
              </w:rPr>
              <w:t>GBGF-I</w:t>
            </w:r>
            <w:r w:rsidRPr="00837873">
              <w:rPr>
                <w:rFonts w:asciiTheme="minorHAnsi" w:hAnsiTheme="minorHAnsi" w:cstheme="minorHAnsi"/>
                <w:color w:val="FF0000"/>
                <w:u w:val="single"/>
              </w:rPr>
              <w:t xml:space="preserve"> </w:t>
            </w:r>
            <w:r w:rsidR="00390E62" w:rsidRPr="00837873">
              <w:rPr>
                <w:rFonts w:asciiTheme="minorHAnsi" w:hAnsiTheme="minorHAnsi" w:cstheme="minorHAnsi"/>
                <w:b/>
                <w:color w:val="FF0000"/>
                <w:u w:val="single"/>
              </w:rPr>
              <w:t>Plant</w:t>
            </w:r>
            <w:r w:rsidR="00712563" w:rsidRPr="00837873">
              <w:rPr>
                <w:rFonts w:asciiTheme="minorHAnsi" w:hAnsiTheme="minorHAnsi" w:cstheme="minorHAnsi"/>
                <w:color w:val="FF0000"/>
                <w:u w:val="single"/>
              </w:rPr>
              <w:t xml:space="preserve"> </w:t>
            </w:r>
            <w:r w:rsidRPr="00837873">
              <w:rPr>
                <w:rFonts w:asciiTheme="minorHAnsi" w:hAnsiTheme="minorHAnsi" w:cstheme="minorHAnsi"/>
                <w:color w:val="FF0000"/>
                <w:u w:val="single"/>
              </w:rPr>
              <w:t>the</w:t>
            </w:r>
            <w:ins w:id="145" w:author="Johnson (ESO), Antony" w:date="2021-05-12T16:03:00Z">
              <w:r w:rsidR="00D87F2B">
                <w:rPr>
                  <w:rFonts w:asciiTheme="minorHAnsi" w:hAnsiTheme="minorHAnsi" w:cstheme="minorHAnsi"/>
                  <w:color w:val="FF0000"/>
                  <w:u w:val="single"/>
                </w:rPr>
                <w:t>re must be an</w:t>
              </w:r>
            </w:ins>
            <w:r w:rsidRPr="00837873">
              <w:rPr>
                <w:rFonts w:asciiTheme="minorHAnsi" w:hAnsiTheme="minorHAnsi" w:cstheme="minorHAnsi"/>
                <w:color w:val="FF0000"/>
                <w:u w:val="single"/>
              </w:rPr>
              <w:t xml:space="preserve"> impedance</w:t>
            </w:r>
            <w:ins w:id="146" w:author="Johnson (ESO), Antony" w:date="2021-05-12T16:04:00Z">
              <w:r w:rsidR="00A54654">
                <w:rPr>
                  <w:rFonts w:asciiTheme="minorHAnsi" w:hAnsiTheme="minorHAnsi" w:cstheme="minorHAnsi"/>
                  <w:color w:val="FF0000"/>
                  <w:u w:val="single"/>
                </w:rPr>
                <w:t xml:space="preserve"> with only real physical values</w:t>
              </w:r>
            </w:ins>
            <w:r w:rsidRPr="00837873">
              <w:rPr>
                <w:rFonts w:asciiTheme="minorHAnsi" w:hAnsiTheme="minorHAnsi" w:cstheme="minorHAnsi"/>
                <w:color w:val="FF0000"/>
                <w:u w:val="single"/>
              </w:rPr>
              <w:t xml:space="preserve">, between the </w:t>
            </w:r>
            <w:r w:rsidRPr="00837873">
              <w:rPr>
                <w:rFonts w:asciiTheme="minorHAnsi" w:hAnsiTheme="minorHAnsi" w:cstheme="minorHAnsi"/>
                <w:b/>
                <w:color w:val="FF0000"/>
                <w:u w:val="single"/>
              </w:rPr>
              <w:t>Internal Voltage Source</w:t>
            </w:r>
            <w:r w:rsidRPr="00837873">
              <w:rPr>
                <w:rFonts w:asciiTheme="minorHAnsi" w:hAnsiTheme="minorHAnsi" w:cstheme="minorHAnsi"/>
                <w:color w:val="FF0000"/>
                <w:u w:val="single"/>
              </w:rPr>
              <w:t xml:space="preserve"> and the </w:t>
            </w:r>
            <w:r w:rsidRPr="00837873">
              <w:rPr>
                <w:rFonts w:asciiTheme="minorHAnsi" w:hAnsiTheme="minorHAnsi" w:cstheme="minorHAnsi"/>
                <w:b/>
                <w:color w:val="FF0000"/>
                <w:u w:val="single"/>
              </w:rPr>
              <w:t>Grid Entry Point</w:t>
            </w:r>
            <w:r w:rsidRPr="00837873">
              <w:rPr>
                <w:rFonts w:asciiTheme="minorHAnsi" w:hAnsiTheme="minorHAnsi" w:cstheme="minorHAnsi"/>
                <w:color w:val="FF0000"/>
                <w:u w:val="single"/>
              </w:rPr>
              <w:t xml:space="preserve"> or </w:t>
            </w:r>
            <w:r w:rsidRPr="00837873">
              <w:rPr>
                <w:rFonts w:asciiTheme="minorHAnsi" w:hAnsiTheme="minorHAnsi" w:cstheme="minorHAnsi"/>
                <w:b/>
                <w:color w:val="FF0000"/>
                <w:u w:val="single"/>
              </w:rPr>
              <w:t>User System Entry Point</w:t>
            </w:r>
            <w:del w:id="147" w:author="Johnson (ESO), Antony" w:date="2021-05-12T16:04:00Z">
              <w:r w:rsidR="00390E62" w:rsidRPr="00837873" w:rsidDel="007416CB">
                <w:rPr>
                  <w:rFonts w:asciiTheme="minorHAnsi" w:hAnsiTheme="minorHAnsi" w:cstheme="minorHAnsi"/>
                  <w:color w:val="FF0000"/>
                  <w:u w:val="single"/>
                </w:rPr>
                <w:delText xml:space="preserve"> can </w:delText>
              </w:r>
              <w:r w:rsidRPr="00837873" w:rsidDel="007416CB">
                <w:rPr>
                  <w:rFonts w:asciiTheme="minorHAnsi" w:hAnsiTheme="minorHAnsi" w:cstheme="minorHAnsi"/>
                  <w:color w:val="FF0000"/>
                  <w:u w:val="single"/>
                </w:rPr>
                <w:delText>only have real physical values</w:delText>
              </w:r>
            </w:del>
            <w:r w:rsidRPr="00837873">
              <w:rPr>
                <w:rFonts w:asciiTheme="minorHAnsi" w:hAnsiTheme="minorHAnsi" w:cstheme="minorHAnsi"/>
                <w:color w:val="FF0000"/>
                <w:u w:val="single"/>
              </w:rPr>
              <w:t xml:space="preserve">. </w:t>
            </w:r>
          </w:p>
          <w:p w14:paraId="30C75C96" w14:textId="619930F7" w:rsidR="00524782" w:rsidRPr="00837873" w:rsidRDefault="005436D5" w:rsidP="00B042C8">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For the avoidance of doubt a </w:t>
            </w:r>
            <w:r w:rsidR="00390E62" w:rsidRPr="00837873">
              <w:rPr>
                <w:rFonts w:asciiTheme="minorHAnsi" w:hAnsiTheme="minorHAnsi" w:cstheme="minorHAnsi"/>
                <w:color w:val="FF0000"/>
                <w:u w:val="single"/>
              </w:rPr>
              <w:t>v</w:t>
            </w:r>
            <w:r w:rsidRPr="00837873">
              <w:rPr>
                <w:rFonts w:asciiTheme="minorHAnsi" w:hAnsiTheme="minorHAnsi" w:cstheme="minorHAnsi"/>
                <w:color w:val="FF0000"/>
                <w:u w:val="single"/>
              </w:rPr>
              <w:t xml:space="preserve">irtual impedance, is not </w:t>
            </w:r>
            <w:r w:rsidR="00390E62" w:rsidRPr="00837873">
              <w:rPr>
                <w:rFonts w:asciiTheme="minorHAnsi" w:hAnsiTheme="minorHAnsi" w:cstheme="minorHAnsi"/>
                <w:color w:val="FF0000"/>
                <w:u w:val="single"/>
              </w:rPr>
              <w:t>permitted</w:t>
            </w:r>
            <w:r w:rsidR="00802E94" w:rsidRPr="00837873">
              <w:rPr>
                <w:rFonts w:asciiTheme="minorHAnsi" w:hAnsiTheme="minorHAnsi" w:cstheme="minorHAnsi"/>
                <w:color w:val="FF0000"/>
                <w:u w:val="single"/>
              </w:rPr>
              <w:t xml:space="preserve"> </w:t>
            </w:r>
            <w:r w:rsidR="00390E62" w:rsidRPr="00837873">
              <w:rPr>
                <w:rFonts w:asciiTheme="minorHAnsi" w:hAnsiTheme="minorHAnsi" w:cstheme="minorHAnsi"/>
                <w:color w:val="FF0000"/>
                <w:u w:val="single"/>
              </w:rPr>
              <w:t>in</w:t>
            </w:r>
            <w:r w:rsidRPr="00837873">
              <w:rPr>
                <w:rFonts w:asciiTheme="minorHAnsi" w:hAnsiTheme="minorHAnsi" w:cstheme="minorHAnsi"/>
                <w:color w:val="FF0000"/>
                <w:u w:val="single"/>
              </w:rPr>
              <w:t xml:space="preserve"> </w:t>
            </w:r>
            <w:r w:rsidRPr="00837873">
              <w:rPr>
                <w:rFonts w:asciiTheme="minorHAnsi" w:hAnsiTheme="minorHAnsi" w:cstheme="minorHAnsi"/>
                <w:b/>
                <w:bCs/>
                <w:color w:val="FF0000"/>
                <w:u w:val="single"/>
              </w:rPr>
              <w:t>GBGF-I</w:t>
            </w:r>
            <w:r w:rsidRPr="00837873">
              <w:rPr>
                <w:rFonts w:asciiTheme="minorHAnsi" w:hAnsiTheme="minorHAnsi" w:cstheme="minorHAnsi"/>
                <w:color w:val="FF0000"/>
                <w:u w:val="single"/>
              </w:rPr>
              <w:t xml:space="preserve"> </w:t>
            </w:r>
            <w:r w:rsidR="00390E62" w:rsidRPr="00837873">
              <w:rPr>
                <w:rFonts w:asciiTheme="minorHAnsi" w:hAnsiTheme="minorHAnsi" w:cstheme="minorHAnsi"/>
                <w:b/>
                <w:color w:val="FF0000"/>
                <w:u w:val="single"/>
              </w:rPr>
              <w:t>Plant</w:t>
            </w:r>
            <w:r w:rsidRPr="00837873">
              <w:rPr>
                <w:rFonts w:asciiTheme="minorHAnsi" w:hAnsiTheme="minorHAnsi" w:cstheme="minorHAnsi"/>
                <w:color w:val="FF0000"/>
                <w:u w:val="single"/>
              </w:rPr>
              <w:t>.</w:t>
            </w:r>
          </w:p>
        </w:tc>
      </w:tr>
      <w:tr w:rsidR="00742D76" w:rsidRPr="00742D76" w14:paraId="0764D0A5" w14:textId="77777777" w:rsidTr="009804AB">
        <w:trPr>
          <w:cantSplit/>
        </w:trPr>
        <w:tc>
          <w:tcPr>
            <w:tcW w:w="2495" w:type="dxa"/>
          </w:tcPr>
          <w:p w14:paraId="329DD4EA" w14:textId="36594C54" w:rsidR="00EF2C92" w:rsidRPr="00837873" w:rsidRDefault="00EF2C92" w:rsidP="00851704">
            <w:pPr>
              <w:pStyle w:val="Arial11Bold"/>
              <w:rPr>
                <w:rFonts w:asciiTheme="minorHAnsi" w:hAnsiTheme="minorHAnsi" w:cstheme="minorHAnsi"/>
                <w:color w:val="FF0000"/>
                <w:u w:val="single"/>
              </w:rPr>
            </w:pPr>
            <w:r w:rsidRPr="00837873">
              <w:rPr>
                <w:rFonts w:asciiTheme="minorHAnsi" w:hAnsiTheme="minorHAnsi" w:cstheme="minorHAnsi"/>
                <w:color w:val="FF0000"/>
                <w:u w:val="single"/>
              </w:rPr>
              <w:t>Load Angle</w:t>
            </w:r>
          </w:p>
        </w:tc>
        <w:tc>
          <w:tcPr>
            <w:tcW w:w="6323" w:type="dxa"/>
          </w:tcPr>
          <w:p w14:paraId="6BFDEC72" w14:textId="0EC826EE" w:rsidR="00EF2C92" w:rsidRPr="00837873" w:rsidRDefault="005C32C3" w:rsidP="00851704">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The angle in radians between the voltage</w:t>
            </w:r>
            <w:r w:rsidR="00D25CE7" w:rsidRPr="00837873">
              <w:rPr>
                <w:rFonts w:asciiTheme="minorHAnsi" w:hAnsiTheme="minorHAnsi" w:cstheme="minorHAnsi"/>
                <w:color w:val="FF0000"/>
                <w:u w:val="single"/>
              </w:rPr>
              <w:t xml:space="preserve"> </w:t>
            </w:r>
            <w:r w:rsidRPr="00837873">
              <w:rPr>
                <w:rFonts w:asciiTheme="minorHAnsi" w:hAnsiTheme="minorHAnsi" w:cstheme="minorHAnsi"/>
                <w:color w:val="FF0000"/>
                <w:u w:val="single"/>
              </w:rPr>
              <w:t xml:space="preserve">of the </w:t>
            </w:r>
            <w:r w:rsidR="00BF3303" w:rsidRPr="00837873">
              <w:rPr>
                <w:rFonts w:asciiTheme="minorHAnsi" w:hAnsiTheme="minorHAnsi" w:cstheme="minorHAnsi"/>
                <w:b/>
                <w:bCs/>
                <w:color w:val="FF0000"/>
                <w:u w:val="single"/>
              </w:rPr>
              <w:t>I</w:t>
            </w:r>
            <w:r w:rsidRPr="00837873">
              <w:rPr>
                <w:rFonts w:asciiTheme="minorHAnsi" w:hAnsiTheme="minorHAnsi" w:cstheme="minorHAnsi"/>
                <w:b/>
                <w:bCs/>
                <w:color w:val="FF0000"/>
                <w:u w:val="single"/>
              </w:rPr>
              <w:t xml:space="preserve">nternal </w:t>
            </w:r>
            <w:r w:rsidR="00BF3303" w:rsidRPr="00837873">
              <w:rPr>
                <w:rFonts w:asciiTheme="minorHAnsi" w:hAnsiTheme="minorHAnsi" w:cstheme="minorHAnsi"/>
                <w:b/>
                <w:bCs/>
                <w:color w:val="FF0000"/>
                <w:u w:val="single"/>
              </w:rPr>
              <w:t>V</w:t>
            </w:r>
            <w:r w:rsidRPr="00837873">
              <w:rPr>
                <w:rFonts w:asciiTheme="minorHAnsi" w:hAnsiTheme="minorHAnsi" w:cstheme="minorHAnsi"/>
                <w:b/>
                <w:bCs/>
                <w:color w:val="FF0000"/>
                <w:u w:val="single"/>
              </w:rPr>
              <w:t xml:space="preserve">oltage </w:t>
            </w:r>
            <w:r w:rsidR="00BF3303" w:rsidRPr="00837873">
              <w:rPr>
                <w:rFonts w:asciiTheme="minorHAnsi" w:hAnsiTheme="minorHAnsi" w:cstheme="minorHAnsi"/>
                <w:b/>
                <w:bCs/>
                <w:color w:val="FF0000"/>
                <w:u w:val="single"/>
              </w:rPr>
              <w:t>S</w:t>
            </w:r>
            <w:r w:rsidRPr="00837873">
              <w:rPr>
                <w:rFonts w:asciiTheme="minorHAnsi" w:hAnsiTheme="minorHAnsi" w:cstheme="minorHAnsi"/>
                <w:b/>
                <w:bCs/>
                <w:color w:val="FF0000"/>
                <w:u w:val="single"/>
              </w:rPr>
              <w:t>ource</w:t>
            </w:r>
            <w:r w:rsidRPr="00837873">
              <w:rPr>
                <w:rFonts w:asciiTheme="minorHAnsi" w:hAnsiTheme="minorHAnsi" w:cstheme="minorHAnsi"/>
                <w:color w:val="FF0000"/>
                <w:u w:val="single"/>
              </w:rPr>
              <w:t xml:space="preserve"> and the voltage at the </w:t>
            </w:r>
            <w:r w:rsidRPr="00837873">
              <w:rPr>
                <w:rFonts w:asciiTheme="minorHAnsi" w:hAnsiTheme="minorHAnsi" w:cstheme="minorHAnsi"/>
                <w:b/>
                <w:bCs/>
                <w:color w:val="FF0000"/>
                <w:u w:val="single"/>
              </w:rPr>
              <w:t>Grid Entry Point</w:t>
            </w:r>
            <w:r w:rsidRPr="00837873">
              <w:rPr>
                <w:rFonts w:asciiTheme="minorHAnsi" w:hAnsiTheme="minorHAnsi" w:cstheme="minorHAnsi"/>
                <w:color w:val="FF0000"/>
                <w:u w:val="single"/>
              </w:rPr>
              <w:t xml:space="preserve"> or </w:t>
            </w:r>
            <w:r w:rsidRPr="00837873">
              <w:rPr>
                <w:rFonts w:asciiTheme="minorHAnsi" w:hAnsiTheme="minorHAnsi" w:cstheme="minorHAnsi"/>
                <w:b/>
                <w:bCs/>
                <w:color w:val="FF0000"/>
                <w:u w:val="single"/>
              </w:rPr>
              <w:t>User System Entry Point</w:t>
            </w:r>
            <w:r w:rsidRPr="00837873">
              <w:rPr>
                <w:rFonts w:asciiTheme="minorHAnsi" w:hAnsiTheme="minorHAnsi" w:cstheme="minorHAnsi"/>
                <w:color w:val="FF0000"/>
                <w:u w:val="single"/>
              </w:rPr>
              <w:t>.</w:t>
            </w:r>
          </w:p>
        </w:tc>
      </w:tr>
      <w:tr w:rsidR="00742D76" w:rsidRPr="00742D76" w14:paraId="3F37AE46" w14:textId="77777777" w:rsidTr="009804AB">
        <w:trPr>
          <w:cantSplit/>
        </w:trPr>
        <w:tc>
          <w:tcPr>
            <w:tcW w:w="2495" w:type="dxa"/>
          </w:tcPr>
          <w:p w14:paraId="558EC2A0" w14:textId="7721E135" w:rsidR="00B331C0" w:rsidRPr="00837873" w:rsidRDefault="00B331C0" w:rsidP="00851704">
            <w:pPr>
              <w:pStyle w:val="Arial11Bold"/>
              <w:rPr>
                <w:rFonts w:asciiTheme="minorHAnsi" w:hAnsiTheme="minorHAnsi" w:cstheme="minorHAnsi"/>
                <w:color w:val="FF0000"/>
                <w:u w:val="single"/>
              </w:rPr>
            </w:pPr>
            <w:r w:rsidRPr="00837873">
              <w:rPr>
                <w:rFonts w:asciiTheme="minorHAnsi" w:hAnsiTheme="minorHAnsi" w:cstheme="minorHAnsi"/>
                <w:color w:val="FF0000"/>
                <w:u w:val="single"/>
              </w:rPr>
              <w:t>Non-CUSC Party</w:t>
            </w:r>
          </w:p>
        </w:tc>
        <w:tc>
          <w:tcPr>
            <w:tcW w:w="6323" w:type="dxa"/>
          </w:tcPr>
          <w:p w14:paraId="60CD4E0A" w14:textId="3D1310FD" w:rsidR="00B331C0" w:rsidRPr="00837873" w:rsidRDefault="00B331C0" w:rsidP="00851704">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A Party who does not accede to the </w:t>
            </w:r>
            <w:r w:rsidR="0066205B" w:rsidRPr="00837873">
              <w:rPr>
                <w:rFonts w:asciiTheme="minorHAnsi" w:hAnsiTheme="minorHAnsi" w:cstheme="minorHAnsi"/>
                <w:b/>
                <w:bCs/>
                <w:color w:val="FF0000"/>
                <w:u w:val="single"/>
                <w:bdr w:val="none" w:sz="0" w:space="0" w:color="auto" w:frame="1"/>
                <w:shd w:val="clear" w:color="auto" w:fill="FFFFFF"/>
              </w:rPr>
              <w:t>Connection and Use of System Code</w:t>
            </w:r>
            <w:r w:rsidR="0066205B" w:rsidRPr="00837873">
              <w:rPr>
                <w:rFonts w:asciiTheme="minorHAnsi" w:hAnsiTheme="minorHAnsi" w:cstheme="minorHAnsi"/>
                <w:color w:val="FF0000"/>
                <w:u w:val="single"/>
                <w:shd w:val="clear" w:color="auto" w:fill="FFFFFF"/>
              </w:rPr>
              <w:t> (</w:t>
            </w:r>
            <w:r w:rsidR="0066205B" w:rsidRPr="00837873">
              <w:rPr>
                <w:rFonts w:asciiTheme="minorHAnsi" w:hAnsiTheme="minorHAnsi" w:cstheme="minorHAnsi"/>
                <w:b/>
                <w:bCs/>
                <w:color w:val="FF0000"/>
                <w:u w:val="single"/>
                <w:bdr w:val="none" w:sz="0" w:space="0" w:color="auto" w:frame="1"/>
                <w:shd w:val="clear" w:color="auto" w:fill="FFFFFF"/>
              </w:rPr>
              <w:t>CUSC</w:t>
            </w:r>
            <w:r w:rsidR="0066205B" w:rsidRPr="00837873">
              <w:rPr>
                <w:rFonts w:asciiTheme="minorHAnsi" w:hAnsiTheme="minorHAnsi" w:cstheme="minorHAnsi"/>
                <w:color w:val="FF0000"/>
                <w:u w:val="single"/>
                <w:shd w:val="clear" w:color="auto" w:fill="FFFFFF"/>
              </w:rPr>
              <w:t>).</w:t>
            </w:r>
          </w:p>
        </w:tc>
      </w:tr>
      <w:tr w:rsidR="00742D76" w:rsidRPr="00742D76" w14:paraId="5384A701" w14:textId="77777777" w:rsidTr="009804AB">
        <w:trPr>
          <w:cantSplit/>
          <w:trHeight w:val="2128"/>
        </w:trPr>
        <w:tc>
          <w:tcPr>
            <w:tcW w:w="2495" w:type="dxa"/>
          </w:tcPr>
          <w:p w14:paraId="30C7DB21" w14:textId="3FF673ED" w:rsidR="008B6836" w:rsidRPr="00837873" w:rsidRDefault="008B6836" w:rsidP="00851704">
            <w:pPr>
              <w:pStyle w:val="Arial11Bold"/>
              <w:rPr>
                <w:rFonts w:asciiTheme="minorHAnsi" w:hAnsiTheme="minorHAnsi" w:cstheme="minorHAnsi"/>
                <w:color w:val="FF0000"/>
                <w:u w:val="single"/>
              </w:rPr>
            </w:pPr>
            <w:del w:id="148" w:author="Johnson (ESO), Antony" w:date="2021-05-24T16:05:00Z">
              <w:r w:rsidRPr="00837873" w:rsidDel="00986055">
                <w:rPr>
                  <w:rFonts w:asciiTheme="minorHAnsi" w:hAnsiTheme="minorHAnsi" w:cstheme="minorHAnsi"/>
                  <w:color w:val="FF0000"/>
                  <w:u w:val="single"/>
                </w:rPr>
                <w:lastRenderedPageBreak/>
                <w:delText xml:space="preserve">Damping </w:delText>
              </w:r>
            </w:del>
            <w:r w:rsidR="0090215C" w:rsidRPr="00837873">
              <w:rPr>
                <w:rFonts w:asciiTheme="minorHAnsi" w:hAnsiTheme="minorHAnsi" w:cstheme="minorHAnsi"/>
                <w:color w:val="FF0000"/>
                <w:u w:val="single"/>
              </w:rPr>
              <w:t>Active</w:t>
            </w:r>
            <w:r w:rsidR="00931215" w:rsidRPr="00837873">
              <w:rPr>
                <w:rFonts w:asciiTheme="minorHAnsi" w:hAnsiTheme="minorHAnsi" w:cstheme="minorHAnsi"/>
                <w:color w:val="FF0000"/>
                <w:u w:val="single"/>
              </w:rPr>
              <w:t xml:space="preserve"> </w:t>
            </w:r>
            <w:ins w:id="149" w:author="Johnson (ESO), Antony" w:date="2021-05-24T16:05:00Z">
              <w:r w:rsidR="00C83E2E">
                <w:rPr>
                  <w:rFonts w:asciiTheme="minorHAnsi" w:hAnsiTheme="minorHAnsi" w:cstheme="minorHAnsi"/>
                  <w:color w:val="FF0000"/>
                  <w:u w:val="single"/>
                </w:rPr>
                <w:t>Dam</w:t>
              </w:r>
              <w:r w:rsidR="00986055">
                <w:rPr>
                  <w:rFonts w:asciiTheme="minorHAnsi" w:hAnsiTheme="minorHAnsi" w:cstheme="minorHAnsi"/>
                  <w:color w:val="FF0000"/>
                  <w:u w:val="single"/>
                </w:rPr>
                <w:t xml:space="preserve">ping </w:t>
              </w:r>
            </w:ins>
            <w:r w:rsidRPr="00837873">
              <w:rPr>
                <w:rFonts w:asciiTheme="minorHAnsi" w:hAnsiTheme="minorHAnsi" w:cstheme="minorHAnsi"/>
                <w:color w:val="FF0000"/>
                <w:u w:val="single"/>
              </w:rPr>
              <w:t>Power</w:t>
            </w:r>
          </w:p>
        </w:tc>
        <w:tc>
          <w:tcPr>
            <w:tcW w:w="6323" w:type="dxa"/>
          </w:tcPr>
          <w:p w14:paraId="21B00018" w14:textId="77777777" w:rsidR="00986055" w:rsidRDefault="00926DCB" w:rsidP="002A65A0">
            <w:pPr>
              <w:pStyle w:val="Default"/>
              <w:jc w:val="both"/>
              <w:rPr>
                <w:ins w:id="150" w:author="Johnson (ESO), Antony" w:date="2021-05-24T16:05:00Z"/>
                <w:rFonts w:asciiTheme="minorHAnsi" w:hAnsiTheme="minorHAnsi" w:cstheme="minorHAnsi"/>
                <w:color w:val="FF0000"/>
                <w:sz w:val="20"/>
                <w:szCs w:val="20"/>
                <w:u w:val="single"/>
              </w:rPr>
            </w:pPr>
            <w:r w:rsidRPr="00837873">
              <w:rPr>
                <w:rFonts w:asciiTheme="minorHAnsi" w:hAnsiTheme="minorHAnsi" w:cstheme="minorHAnsi"/>
                <w:color w:val="FF0000"/>
                <w:sz w:val="20"/>
                <w:szCs w:val="20"/>
                <w:u w:val="single"/>
              </w:rPr>
              <w:t xml:space="preserve">The </w:t>
            </w:r>
            <w:r w:rsidR="00C44C91" w:rsidRPr="00837873">
              <w:rPr>
                <w:rFonts w:asciiTheme="minorHAnsi" w:hAnsiTheme="minorHAnsi" w:cstheme="minorHAnsi"/>
                <w:b/>
                <w:bCs/>
                <w:color w:val="FF0000"/>
                <w:sz w:val="20"/>
                <w:szCs w:val="20"/>
                <w:u w:val="single"/>
              </w:rPr>
              <w:t>Active Power</w:t>
            </w:r>
            <w:r w:rsidR="00C44C91" w:rsidRPr="00837873">
              <w:rPr>
                <w:rFonts w:asciiTheme="minorHAnsi" w:hAnsiTheme="minorHAnsi" w:cstheme="minorHAnsi"/>
                <w:color w:val="FF0000"/>
                <w:sz w:val="20"/>
                <w:szCs w:val="20"/>
                <w:u w:val="single"/>
              </w:rPr>
              <w:t xml:space="preserve"> naturally </w:t>
            </w:r>
            <w:ins w:id="151" w:author="Johnson (ESO), Antony" w:date="2021-05-12T16:05:00Z">
              <w:r w:rsidR="00A93871">
                <w:rPr>
                  <w:rFonts w:asciiTheme="minorHAnsi" w:hAnsiTheme="minorHAnsi" w:cstheme="minorHAnsi"/>
                  <w:color w:val="FF0000"/>
                  <w:sz w:val="20"/>
                  <w:szCs w:val="20"/>
                  <w:u w:val="single"/>
                </w:rPr>
                <w:t xml:space="preserve">injected or absorbed </w:t>
              </w:r>
            </w:ins>
            <w:del w:id="152" w:author="Johnson (ESO), Antony" w:date="2021-05-12T16:05:00Z">
              <w:r w:rsidR="00C44C91" w:rsidRPr="00837873" w:rsidDel="00E24C7A">
                <w:rPr>
                  <w:rFonts w:asciiTheme="minorHAnsi" w:hAnsiTheme="minorHAnsi" w:cstheme="minorHAnsi"/>
                  <w:color w:val="FF0000"/>
                  <w:sz w:val="20"/>
                  <w:szCs w:val="20"/>
                  <w:u w:val="single"/>
                </w:rPr>
                <w:delText>suppl</w:delText>
              </w:r>
            </w:del>
            <w:del w:id="153" w:author="Johnson (ESO), Antony" w:date="2021-05-12T16:06:00Z">
              <w:r w:rsidR="00C44C91" w:rsidRPr="00837873" w:rsidDel="00E24C7A">
                <w:rPr>
                  <w:rFonts w:asciiTheme="minorHAnsi" w:hAnsiTheme="minorHAnsi" w:cstheme="minorHAnsi"/>
                  <w:color w:val="FF0000"/>
                  <w:sz w:val="20"/>
                  <w:szCs w:val="20"/>
                  <w:u w:val="single"/>
                </w:rPr>
                <w:delText xml:space="preserve">ied </w:delText>
              </w:r>
            </w:del>
            <w:r w:rsidR="00C44C91" w:rsidRPr="00837873">
              <w:rPr>
                <w:rFonts w:asciiTheme="minorHAnsi" w:hAnsiTheme="minorHAnsi" w:cstheme="minorHAnsi"/>
                <w:color w:val="FF0000"/>
                <w:sz w:val="20"/>
                <w:szCs w:val="20"/>
                <w:u w:val="single"/>
              </w:rPr>
              <w:t xml:space="preserve">by a </w:t>
            </w:r>
            <w:r w:rsidR="00C44C91" w:rsidRPr="00837873">
              <w:rPr>
                <w:rFonts w:asciiTheme="minorHAnsi" w:hAnsiTheme="minorHAnsi" w:cstheme="minorHAnsi"/>
                <w:b/>
                <w:bCs/>
                <w:color w:val="FF0000"/>
                <w:sz w:val="20"/>
                <w:szCs w:val="20"/>
                <w:u w:val="single"/>
              </w:rPr>
              <w:t>Grid Forming Plant</w:t>
            </w:r>
            <w:r w:rsidR="00C44C91" w:rsidRPr="00837873">
              <w:rPr>
                <w:rFonts w:asciiTheme="minorHAnsi" w:hAnsiTheme="minorHAnsi" w:cstheme="minorHAnsi"/>
                <w:color w:val="FF0000"/>
                <w:sz w:val="20"/>
                <w:szCs w:val="20"/>
                <w:u w:val="single"/>
              </w:rPr>
              <w:t xml:space="preserve"> </w:t>
            </w:r>
            <w:del w:id="154" w:author="Johnson (ESO), Antony" w:date="2021-05-12T16:06:00Z">
              <w:r w:rsidR="00C44C91" w:rsidRPr="00837873" w:rsidDel="00E24C7A">
                <w:rPr>
                  <w:rFonts w:asciiTheme="minorHAnsi" w:hAnsiTheme="minorHAnsi" w:cstheme="minorHAnsi"/>
                  <w:color w:val="FF0000"/>
                  <w:sz w:val="20"/>
                  <w:szCs w:val="20"/>
                  <w:u w:val="single"/>
                </w:rPr>
                <w:delText xml:space="preserve">as a result of </w:delText>
              </w:r>
            </w:del>
            <w:ins w:id="155" w:author="Johnson (ESO), Antony" w:date="2021-05-12T16:07:00Z">
              <w:r w:rsidR="000A6BFD">
                <w:rPr>
                  <w:rFonts w:asciiTheme="minorHAnsi" w:hAnsiTheme="minorHAnsi" w:cstheme="minorHAnsi"/>
                  <w:color w:val="FF0000"/>
                  <w:sz w:val="20"/>
                  <w:szCs w:val="20"/>
                  <w:u w:val="single"/>
                </w:rPr>
                <w:t xml:space="preserve">to reduce </w:t>
              </w:r>
              <w:r w:rsidR="005E0704" w:rsidRPr="005E0704">
                <w:rPr>
                  <w:rFonts w:asciiTheme="minorHAnsi" w:hAnsiTheme="minorHAnsi" w:cstheme="minorHAnsi"/>
                  <w:b/>
                  <w:color w:val="FF0000"/>
                  <w:sz w:val="20"/>
                  <w:szCs w:val="20"/>
                  <w:u w:val="single"/>
                  <w:rPrChange w:id="156" w:author="Johnson (ESO), Antony" w:date="2021-05-12T16:07:00Z">
                    <w:rPr>
                      <w:rFonts w:asciiTheme="minorHAnsi" w:hAnsiTheme="minorHAnsi" w:cstheme="minorHAnsi"/>
                      <w:color w:val="FF0000"/>
                      <w:sz w:val="20"/>
                      <w:szCs w:val="20"/>
                      <w:u w:val="single"/>
                    </w:rPr>
                  </w:rPrChange>
                </w:rPr>
                <w:t>Active Power</w:t>
              </w:r>
              <w:r w:rsidR="005E0704">
                <w:rPr>
                  <w:rFonts w:asciiTheme="minorHAnsi" w:hAnsiTheme="minorHAnsi" w:cstheme="minorHAnsi"/>
                  <w:color w:val="FF0000"/>
                  <w:sz w:val="20"/>
                  <w:szCs w:val="20"/>
                  <w:u w:val="single"/>
                </w:rPr>
                <w:t xml:space="preserve"> </w:t>
              </w:r>
            </w:ins>
            <w:r w:rsidR="00C44C91" w:rsidRPr="00837873">
              <w:rPr>
                <w:rFonts w:asciiTheme="minorHAnsi" w:hAnsiTheme="minorHAnsi" w:cstheme="minorHAnsi"/>
                <w:color w:val="FF0000"/>
                <w:sz w:val="20"/>
                <w:szCs w:val="20"/>
                <w:u w:val="single"/>
              </w:rPr>
              <w:t xml:space="preserve">oscillations </w:t>
            </w:r>
            <w:r w:rsidR="0066205B" w:rsidRPr="00837873">
              <w:rPr>
                <w:rFonts w:asciiTheme="minorHAnsi" w:hAnsiTheme="minorHAnsi" w:cstheme="minorHAnsi"/>
                <w:color w:val="FF0000"/>
                <w:sz w:val="20"/>
                <w:szCs w:val="20"/>
                <w:u w:val="single"/>
              </w:rPr>
              <w:t xml:space="preserve">in </w:t>
            </w:r>
            <w:r w:rsidR="00C44C91" w:rsidRPr="00837873">
              <w:rPr>
                <w:rFonts w:asciiTheme="minorHAnsi" w:hAnsiTheme="minorHAnsi" w:cstheme="minorHAnsi"/>
                <w:color w:val="FF0000"/>
                <w:sz w:val="20"/>
                <w:szCs w:val="20"/>
                <w:u w:val="single"/>
              </w:rPr>
              <w:t xml:space="preserve">the </w:t>
            </w:r>
            <w:r w:rsidR="00C44C91" w:rsidRPr="00837873">
              <w:rPr>
                <w:rFonts w:asciiTheme="minorHAnsi" w:hAnsiTheme="minorHAnsi" w:cstheme="minorHAnsi"/>
                <w:b/>
                <w:bCs/>
                <w:color w:val="FF0000"/>
                <w:sz w:val="20"/>
                <w:szCs w:val="20"/>
                <w:u w:val="single"/>
              </w:rPr>
              <w:t>Total System</w:t>
            </w:r>
            <w:r w:rsidR="00C44C91" w:rsidRPr="00837873">
              <w:rPr>
                <w:rFonts w:asciiTheme="minorHAnsi" w:hAnsiTheme="minorHAnsi" w:cstheme="minorHAnsi"/>
                <w:color w:val="FF0000"/>
                <w:sz w:val="20"/>
                <w:szCs w:val="20"/>
                <w:u w:val="single"/>
              </w:rPr>
              <w:t xml:space="preserve">.  </w:t>
            </w:r>
          </w:p>
          <w:p w14:paraId="425A7F17" w14:textId="77777777" w:rsidR="00986055" w:rsidRDefault="00986055" w:rsidP="002A65A0">
            <w:pPr>
              <w:pStyle w:val="Default"/>
              <w:jc w:val="both"/>
              <w:rPr>
                <w:ins w:id="157" w:author="Johnson (ESO), Antony" w:date="2021-05-24T16:05:00Z"/>
                <w:rFonts w:asciiTheme="minorHAnsi" w:hAnsiTheme="minorHAnsi" w:cstheme="minorHAnsi"/>
                <w:color w:val="FF0000"/>
                <w:sz w:val="20"/>
                <w:szCs w:val="20"/>
                <w:u w:val="single"/>
              </w:rPr>
            </w:pPr>
          </w:p>
          <w:p w14:paraId="3BBE83CA" w14:textId="495C65AB" w:rsidR="00D37073" w:rsidRPr="00837873" w:rsidRDefault="00C44C91" w:rsidP="002A65A0">
            <w:pPr>
              <w:pStyle w:val="Default"/>
              <w:jc w:val="both"/>
              <w:rPr>
                <w:rFonts w:asciiTheme="minorHAnsi" w:hAnsiTheme="minorHAnsi" w:cstheme="minorHAnsi"/>
                <w:color w:val="FF0000"/>
                <w:sz w:val="20"/>
                <w:szCs w:val="20"/>
                <w:u w:val="single"/>
              </w:rPr>
            </w:pPr>
            <w:r w:rsidRPr="00837873">
              <w:rPr>
                <w:rFonts w:asciiTheme="minorHAnsi" w:hAnsiTheme="minorHAnsi" w:cstheme="minorHAnsi"/>
                <w:color w:val="FF0000"/>
                <w:sz w:val="20"/>
                <w:szCs w:val="20"/>
                <w:u w:val="single"/>
              </w:rPr>
              <w:t>More specifically</w:t>
            </w:r>
            <w:r w:rsidR="00A7006A" w:rsidRPr="00837873">
              <w:rPr>
                <w:rFonts w:asciiTheme="minorHAnsi" w:hAnsiTheme="minorHAnsi" w:cstheme="minorHAnsi"/>
                <w:color w:val="FF0000"/>
                <w:sz w:val="20"/>
                <w:szCs w:val="20"/>
                <w:u w:val="single"/>
              </w:rPr>
              <w:t>,</w:t>
            </w:r>
            <w:r w:rsidRPr="00837873">
              <w:rPr>
                <w:rFonts w:asciiTheme="minorHAnsi" w:hAnsiTheme="minorHAnsi" w:cstheme="minorHAnsi"/>
                <w:color w:val="FF0000"/>
                <w:sz w:val="20"/>
                <w:szCs w:val="20"/>
                <w:u w:val="single"/>
              </w:rPr>
              <w:t xml:space="preserve"> </w:t>
            </w:r>
            <w:del w:id="158" w:author="Johnson (ESO), Antony" w:date="2021-05-24T16:05:00Z">
              <w:r w:rsidRPr="00837873" w:rsidDel="00986055">
                <w:rPr>
                  <w:rFonts w:asciiTheme="minorHAnsi" w:hAnsiTheme="minorHAnsi" w:cstheme="minorHAnsi"/>
                  <w:b/>
                  <w:bCs/>
                  <w:color w:val="FF0000"/>
                  <w:sz w:val="20"/>
                  <w:szCs w:val="20"/>
                  <w:u w:val="single"/>
                </w:rPr>
                <w:delText xml:space="preserve">Damping </w:delText>
              </w:r>
            </w:del>
            <w:r w:rsidR="007D0D06" w:rsidRPr="00837873">
              <w:rPr>
                <w:rFonts w:asciiTheme="minorHAnsi" w:hAnsiTheme="minorHAnsi" w:cstheme="minorHAnsi"/>
                <w:b/>
                <w:bCs/>
                <w:color w:val="FF0000"/>
                <w:sz w:val="20"/>
                <w:szCs w:val="20"/>
                <w:u w:val="single"/>
              </w:rPr>
              <w:t xml:space="preserve">Active </w:t>
            </w:r>
            <w:ins w:id="159" w:author="Johnson (ESO), Antony" w:date="2021-05-24T16:05:00Z">
              <w:r w:rsidR="00986055">
                <w:rPr>
                  <w:rFonts w:asciiTheme="minorHAnsi" w:hAnsiTheme="minorHAnsi" w:cstheme="minorHAnsi"/>
                  <w:b/>
                  <w:bCs/>
                  <w:color w:val="FF0000"/>
                  <w:sz w:val="20"/>
                  <w:szCs w:val="20"/>
                  <w:u w:val="single"/>
                </w:rPr>
                <w:t xml:space="preserve">Damping </w:t>
              </w:r>
            </w:ins>
            <w:r w:rsidRPr="00837873">
              <w:rPr>
                <w:rFonts w:asciiTheme="minorHAnsi" w:hAnsiTheme="minorHAnsi" w:cstheme="minorHAnsi"/>
                <w:b/>
                <w:bCs/>
                <w:color w:val="FF0000"/>
                <w:sz w:val="20"/>
                <w:szCs w:val="20"/>
                <w:u w:val="single"/>
              </w:rPr>
              <w:t>Power</w:t>
            </w:r>
            <w:r w:rsidRPr="00837873">
              <w:rPr>
                <w:rFonts w:asciiTheme="minorHAnsi" w:hAnsiTheme="minorHAnsi" w:cstheme="minorHAnsi"/>
                <w:color w:val="FF0000"/>
                <w:sz w:val="20"/>
                <w:szCs w:val="20"/>
                <w:u w:val="single"/>
              </w:rPr>
              <w:t xml:space="preserve"> is the </w:t>
            </w:r>
            <w:ins w:id="160" w:author="Johnson (ESO), Antony" w:date="2021-05-12T16:13:00Z">
              <w:r w:rsidR="004F0632">
                <w:rPr>
                  <w:rFonts w:asciiTheme="minorHAnsi" w:hAnsiTheme="minorHAnsi" w:cstheme="minorHAnsi"/>
                  <w:color w:val="FF0000"/>
                  <w:sz w:val="20"/>
                  <w:szCs w:val="20"/>
                  <w:u w:val="single"/>
                </w:rPr>
                <w:t xml:space="preserve">damped </w:t>
              </w:r>
            </w:ins>
            <w:ins w:id="161" w:author="Johnson (ESO), Antony" w:date="2021-05-12T16:08:00Z">
              <w:r w:rsidR="00AC7EBB">
                <w:rPr>
                  <w:rFonts w:asciiTheme="minorHAnsi" w:hAnsiTheme="minorHAnsi" w:cstheme="minorHAnsi"/>
                  <w:color w:val="FF0000"/>
                  <w:sz w:val="20"/>
                  <w:szCs w:val="20"/>
                  <w:u w:val="single"/>
                </w:rPr>
                <w:t xml:space="preserve">response of </w:t>
              </w:r>
            </w:ins>
            <w:ins w:id="162" w:author="Johnson (ESO), Antony" w:date="2021-05-12T16:09:00Z">
              <w:r w:rsidR="00180539">
                <w:rPr>
                  <w:rFonts w:asciiTheme="minorHAnsi" w:hAnsiTheme="minorHAnsi" w:cstheme="minorHAnsi"/>
                  <w:color w:val="FF0000"/>
                  <w:sz w:val="20"/>
                  <w:szCs w:val="20"/>
                  <w:u w:val="single"/>
                </w:rPr>
                <w:t xml:space="preserve">a </w:t>
              </w:r>
            </w:ins>
            <w:ins w:id="163" w:author="Johnson (ESO), Antony" w:date="2021-05-12T16:08:00Z">
              <w:r w:rsidR="00AC7EBB" w:rsidRPr="00AC7EBB">
                <w:rPr>
                  <w:rFonts w:asciiTheme="minorHAnsi" w:hAnsiTheme="minorHAnsi" w:cstheme="minorHAnsi"/>
                  <w:b/>
                  <w:color w:val="FF0000"/>
                  <w:sz w:val="20"/>
                  <w:szCs w:val="20"/>
                  <w:u w:val="single"/>
                  <w:rPrChange w:id="164" w:author="Johnson (ESO), Antony" w:date="2021-05-12T16:08:00Z">
                    <w:rPr>
                      <w:rFonts w:asciiTheme="minorHAnsi" w:hAnsiTheme="minorHAnsi" w:cstheme="minorHAnsi"/>
                      <w:color w:val="FF0000"/>
                      <w:sz w:val="20"/>
                      <w:szCs w:val="20"/>
                      <w:u w:val="single"/>
                    </w:rPr>
                  </w:rPrChange>
                </w:rPr>
                <w:t>Grid Forming Plant</w:t>
              </w:r>
              <w:r w:rsidR="00AC7EBB">
                <w:rPr>
                  <w:rFonts w:asciiTheme="minorHAnsi" w:hAnsiTheme="minorHAnsi" w:cstheme="minorHAnsi"/>
                  <w:color w:val="FF0000"/>
                  <w:sz w:val="20"/>
                  <w:szCs w:val="20"/>
                  <w:u w:val="single"/>
                </w:rPr>
                <w:t xml:space="preserve"> to </w:t>
              </w:r>
            </w:ins>
            <w:del w:id="165" w:author="Johnson (ESO), Antony" w:date="2021-05-12T16:08:00Z">
              <w:r w:rsidR="0015557E" w:rsidRPr="00837873" w:rsidDel="002808D0">
                <w:rPr>
                  <w:rFonts w:asciiTheme="minorHAnsi" w:hAnsiTheme="minorHAnsi" w:cstheme="minorHAnsi"/>
                  <w:color w:val="FF0000"/>
                  <w:sz w:val="20"/>
                  <w:szCs w:val="20"/>
                  <w:u w:val="single"/>
                </w:rPr>
                <w:delText>result</w:delText>
              </w:r>
              <w:r w:rsidR="0015557E" w:rsidRPr="00837873" w:rsidDel="00AC7EBB">
                <w:rPr>
                  <w:rFonts w:asciiTheme="minorHAnsi" w:hAnsiTheme="minorHAnsi" w:cstheme="minorHAnsi"/>
                  <w:color w:val="FF0000"/>
                  <w:sz w:val="20"/>
                  <w:szCs w:val="20"/>
                  <w:u w:val="single"/>
                </w:rPr>
                <w:delText xml:space="preserve"> of</w:delText>
              </w:r>
            </w:del>
            <w:r w:rsidR="0066205B" w:rsidRPr="00837873">
              <w:rPr>
                <w:rFonts w:asciiTheme="minorHAnsi" w:hAnsiTheme="minorHAnsi" w:cstheme="minorHAnsi"/>
                <w:color w:val="FF0000"/>
                <w:sz w:val="20"/>
                <w:szCs w:val="20"/>
                <w:u w:val="single"/>
              </w:rPr>
              <w:t xml:space="preserve"> an oscillation between the voltage</w:t>
            </w:r>
            <w:r w:rsidR="0015557E" w:rsidRPr="00837873">
              <w:rPr>
                <w:rFonts w:asciiTheme="minorHAnsi" w:hAnsiTheme="minorHAnsi" w:cstheme="minorHAnsi"/>
                <w:color w:val="FF0000"/>
                <w:sz w:val="20"/>
                <w:szCs w:val="20"/>
                <w:u w:val="single"/>
              </w:rPr>
              <w:t xml:space="preserve"> at the </w:t>
            </w:r>
            <w:del w:id="166" w:author="Johnson (ESO), Antony" w:date="2021-05-12T16:09:00Z">
              <w:r w:rsidR="0015557E" w:rsidRPr="004145CD" w:rsidDel="005C116D">
                <w:rPr>
                  <w:rFonts w:asciiTheme="minorHAnsi" w:hAnsiTheme="minorHAnsi" w:cstheme="minorHAnsi"/>
                  <w:b/>
                  <w:color w:val="FF0000"/>
                  <w:sz w:val="20"/>
                  <w:szCs w:val="20"/>
                  <w:u w:val="single"/>
                  <w:rPrChange w:id="167" w:author="Johnson (ESO), Antony" w:date="2021-05-12T16:10:00Z">
                    <w:rPr>
                      <w:rFonts w:asciiTheme="minorHAnsi" w:hAnsiTheme="minorHAnsi" w:cstheme="minorHAnsi"/>
                      <w:color w:val="FF0000"/>
                      <w:sz w:val="20"/>
                      <w:szCs w:val="20"/>
                      <w:u w:val="single"/>
                    </w:rPr>
                  </w:rPrChange>
                </w:rPr>
                <w:delText>ter</w:delText>
              </w:r>
            </w:del>
            <w:ins w:id="168" w:author="Johnson (ESO), Antony" w:date="2021-05-12T16:10:00Z">
              <w:r w:rsidR="004145CD" w:rsidRPr="004145CD">
                <w:rPr>
                  <w:rFonts w:asciiTheme="minorHAnsi" w:hAnsiTheme="minorHAnsi" w:cstheme="minorHAnsi"/>
                  <w:b/>
                  <w:color w:val="FF0000"/>
                  <w:sz w:val="20"/>
                  <w:szCs w:val="20"/>
                  <w:u w:val="single"/>
                  <w:rPrChange w:id="169" w:author="Johnson (ESO), Antony" w:date="2021-05-12T16:10:00Z">
                    <w:rPr>
                      <w:rFonts w:asciiTheme="minorHAnsi" w:hAnsiTheme="minorHAnsi" w:cstheme="minorHAnsi"/>
                      <w:color w:val="FF0000"/>
                      <w:sz w:val="20"/>
                      <w:szCs w:val="20"/>
                      <w:u w:val="single"/>
                    </w:rPr>
                  </w:rPrChange>
                </w:rPr>
                <w:t>Grid Entry Point</w:t>
              </w:r>
              <w:r w:rsidR="004145CD">
                <w:rPr>
                  <w:rFonts w:asciiTheme="minorHAnsi" w:hAnsiTheme="minorHAnsi" w:cstheme="minorHAnsi"/>
                  <w:color w:val="FF0000"/>
                  <w:sz w:val="20"/>
                  <w:szCs w:val="20"/>
                  <w:u w:val="single"/>
                </w:rPr>
                <w:t xml:space="preserve"> or </w:t>
              </w:r>
              <w:r w:rsidR="004145CD" w:rsidRPr="004145CD">
                <w:rPr>
                  <w:rFonts w:asciiTheme="minorHAnsi" w:hAnsiTheme="minorHAnsi" w:cstheme="minorHAnsi"/>
                  <w:b/>
                  <w:color w:val="FF0000"/>
                  <w:sz w:val="20"/>
                  <w:szCs w:val="20"/>
                  <w:u w:val="single"/>
                  <w:rPrChange w:id="170" w:author="Johnson (ESO), Antony" w:date="2021-05-12T16:10:00Z">
                    <w:rPr>
                      <w:rFonts w:asciiTheme="minorHAnsi" w:hAnsiTheme="minorHAnsi" w:cstheme="minorHAnsi"/>
                      <w:color w:val="FF0000"/>
                      <w:sz w:val="20"/>
                      <w:szCs w:val="20"/>
                      <w:u w:val="single"/>
                    </w:rPr>
                  </w:rPrChange>
                </w:rPr>
                <w:t>User System Entry Point</w:t>
              </w:r>
              <w:r w:rsidR="004145CD">
                <w:rPr>
                  <w:rFonts w:asciiTheme="minorHAnsi" w:hAnsiTheme="minorHAnsi" w:cstheme="minorHAnsi"/>
                  <w:color w:val="FF0000"/>
                  <w:sz w:val="20"/>
                  <w:szCs w:val="20"/>
                  <w:u w:val="single"/>
                </w:rPr>
                <w:t xml:space="preserve"> </w:t>
              </w:r>
            </w:ins>
            <w:del w:id="171" w:author="Johnson (ESO), Antony" w:date="2021-05-12T16:09:00Z">
              <w:r w:rsidR="0015557E" w:rsidRPr="00837873" w:rsidDel="005C116D">
                <w:rPr>
                  <w:rFonts w:asciiTheme="minorHAnsi" w:hAnsiTheme="minorHAnsi" w:cstheme="minorHAnsi"/>
                  <w:color w:val="FF0000"/>
                  <w:sz w:val="20"/>
                  <w:szCs w:val="20"/>
                  <w:u w:val="single"/>
                </w:rPr>
                <w:delText xml:space="preserve">minals of a </w:delText>
              </w:r>
            </w:del>
            <w:del w:id="172" w:author="Johnson (ESO), Antony" w:date="2021-05-12T16:11:00Z">
              <w:r w:rsidR="0015557E" w:rsidRPr="00837873" w:rsidDel="00DB59D8">
                <w:rPr>
                  <w:rFonts w:asciiTheme="minorHAnsi" w:hAnsiTheme="minorHAnsi" w:cstheme="minorHAnsi"/>
                  <w:b/>
                  <w:bCs/>
                  <w:color w:val="FF0000"/>
                  <w:sz w:val="20"/>
                  <w:szCs w:val="20"/>
                  <w:u w:val="single"/>
                </w:rPr>
                <w:delText>Grid Forming Uni</w:delText>
              </w:r>
            </w:del>
            <w:del w:id="173" w:author="Johnson (ESO), Antony" w:date="2021-05-12T16:10:00Z">
              <w:r w:rsidR="0015557E" w:rsidRPr="00837873" w:rsidDel="00DB59D8">
                <w:rPr>
                  <w:rFonts w:asciiTheme="minorHAnsi" w:hAnsiTheme="minorHAnsi" w:cstheme="minorHAnsi"/>
                  <w:b/>
                  <w:bCs/>
                  <w:color w:val="FF0000"/>
                  <w:sz w:val="20"/>
                  <w:szCs w:val="20"/>
                  <w:u w:val="single"/>
                </w:rPr>
                <w:delText>t</w:delText>
              </w:r>
            </w:del>
            <w:r w:rsidR="0015557E" w:rsidRPr="00837873">
              <w:rPr>
                <w:rFonts w:asciiTheme="minorHAnsi" w:hAnsiTheme="minorHAnsi" w:cstheme="minorHAnsi"/>
                <w:color w:val="FF0000"/>
                <w:sz w:val="20"/>
                <w:szCs w:val="20"/>
                <w:u w:val="single"/>
              </w:rPr>
              <w:t xml:space="preserve"> and the </w:t>
            </w:r>
            <w:r w:rsidR="0066205B" w:rsidRPr="00837873">
              <w:rPr>
                <w:rFonts w:asciiTheme="minorHAnsi" w:hAnsiTheme="minorHAnsi" w:cstheme="minorHAnsi"/>
                <w:color w:val="FF0000"/>
                <w:sz w:val="20"/>
                <w:szCs w:val="20"/>
                <w:u w:val="single"/>
              </w:rPr>
              <w:t xml:space="preserve">voltage of the </w:t>
            </w:r>
            <w:r w:rsidR="00BF3303" w:rsidRPr="00837873">
              <w:rPr>
                <w:rFonts w:asciiTheme="minorHAnsi" w:hAnsiTheme="minorHAnsi" w:cstheme="minorHAnsi"/>
                <w:b/>
                <w:bCs/>
                <w:color w:val="FF0000"/>
                <w:sz w:val="20"/>
                <w:szCs w:val="20"/>
                <w:u w:val="single"/>
              </w:rPr>
              <w:t>I</w:t>
            </w:r>
            <w:r w:rsidR="0015557E" w:rsidRPr="00837873">
              <w:rPr>
                <w:rFonts w:asciiTheme="minorHAnsi" w:hAnsiTheme="minorHAnsi" w:cstheme="minorHAnsi"/>
                <w:b/>
                <w:bCs/>
                <w:color w:val="FF0000"/>
                <w:sz w:val="20"/>
                <w:szCs w:val="20"/>
                <w:u w:val="single"/>
              </w:rPr>
              <w:t xml:space="preserve">nternal </w:t>
            </w:r>
            <w:r w:rsidR="00BF3303" w:rsidRPr="00837873">
              <w:rPr>
                <w:rFonts w:asciiTheme="minorHAnsi" w:hAnsiTheme="minorHAnsi" w:cstheme="minorHAnsi"/>
                <w:b/>
                <w:bCs/>
                <w:color w:val="FF0000"/>
                <w:sz w:val="20"/>
                <w:szCs w:val="20"/>
                <w:u w:val="single"/>
              </w:rPr>
              <w:t>V</w:t>
            </w:r>
            <w:r w:rsidR="0015557E" w:rsidRPr="00837873">
              <w:rPr>
                <w:rFonts w:asciiTheme="minorHAnsi" w:hAnsiTheme="minorHAnsi" w:cstheme="minorHAnsi"/>
                <w:b/>
                <w:bCs/>
                <w:color w:val="FF0000"/>
                <w:sz w:val="20"/>
                <w:szCs w:val="20"/>
                <w:u w:val="single"/>
              </w:rPr>
              <w:t xml:space="preserve">oltage </w:t>
            </w:r>
            <w:r w:rsidR="00BF3303" w:rsidRPr="00837873">
              <w:rPr>
                <w:rFonts w:asciiTheme="minorHAnsi" w:hAnsiTheme="minorHAnsi" w:cstheme="minorHAnsi"/>
                <w:b/>
                <w:bCs/>
                <w:color w:val="FF0000"/>
                <w:sz w:val="20"/>
                <w:szCs w:val="20"/>
                <w:u w:val="single"/>
              </w:rPr>
              <w:t>S</w:t>
            </w:r>
            <w:r w:rsidR="0015557E" w:rsidRPr="00837873">
              <w:rPr>
                <w:rFonts w:asciiTheme="minorHAnsi" w:hAnsiTheme="minorHAnsi" w:cstheme="minorHAnsi"/>
                <w:b/>
                <w:bCs/>
                <w:color w:val="FF0000"/>
                <w:sz w:val="20"/>
                <w:szCs w:val="20"/>
                <w:u w:val="single"/>
              </w:rPr>
              <w:t>ource</w:t>
            </w:r>
            <w:r w:rsidR="0015557E" w:rsidRPr="00837873">
              <w:rPr>
                <w:rFonts w:asciiTheme="minorHAnsi" w:hAnsiTheme="minorHAnsi" w:cstheme="minorHAnsi"/>
                <w:color w:val="FF0000"/>
                <w:sz w:val="20"/>
                <w:szCs w:val="20"/>
                <w:u w:val="single"/>
              </w:rPr>
              <w:t xml:space="preserve"> of the </w:t>
            </w:r>
            <w:r w:rsidR="0015557E" w:rsidRPr="00837873">
              <w:rPr>
                <w:rFonts w:asciiTheme="minorHAnsi" w:hAnsiTheme="minorHAnsi" w:cstheme="minorHAnsi"/>
                <w:b/>
                <w:bCs/>
                <w:color w:val="FF0000"/>
                <w:sz w:val="20"/>
                <w:szCs w:val="20"/>
                <w:u w:val="single"/>
              </w:rPr>
              <w:t xml:space="preserve">Grid Forming </w:t>
            </w:r>
            <w:ins w:id="174" w:author="Johnson (ESO), Antony" w:date="2021-05-24T16:12:00Z">
              <w:r w:rsidR="001D7DBA">
                <w:rPr>
                  <w:rFonts w:asciiTheme="minorHAnsi" w:hAnsiTheme="minorHAnsi" w:cstheme="minorHAnsi"/>
                  <w:b/>
                  <w:bCs/>
                  <w:color w:val="FF0000"/>
                  <w:sz w:val="20"/>
                  <w:szCs w:val="20"/>
                  <w:u w:val="single"/>
                </w:rPr>
                <w:t>Plant</w:t>
              </w:r>
            </w:ins>
            <w:del w:id="175" w:author="Johnson (ESO), Antony" w:date="2021-05-24T16:12:00Z">
              <w:r w:rsidR="0015557E" w:rsidRPr="00837873" w:rsidDel="001D7DBA">
                <w:rPr>
                  <w:rFonts w:asciiTheme="minorHAnsi" w:hAnsiTheme="minorHAnsi" w:cstheme="minorHAnsi"/>
                  <w:b/>
                  <w:bCs/>
                  <w:color w:val="FF0000"/>
                  <w:sz w:val="20"/>
                  <w:szCs w:val="20"/>
                  <w:u w:val="single"/>
                </w:rPr>
                <w:delText>Unit</w:delText>
              </w:r>
            </w:del>
            <w:r w:rsidR="0015557E" w:rsidRPr="00837873">
              <w:rPr>
                <w:rFonts w:asciiTheme="minorHAnsi" w:hAnsiTheme="minorHAnsi" w:cstheme="minorHAnsi"/>
                <w:color w:val="FF0000"/>
                <w:sz w:val="20"/>
                <w:szCs w:val="20"/>
                <w:u w:val="single"/>
              </w:rPr>
              <w:t xml:space="preserve">. </w:t>
            </w:r>
            <w:r w:rsidR="0015557E" w:rsidRPr="00837873">
              <w:rPr>
                <w:rFonts w:asciiTheme="minorHAnsi" w:hAnsiTheme="minorHAnsi" w:cstheme="minorHAnsi"/>
                <w:b/>
                <w:bCs/>
                <w:color w:val="FF0000"/>
                <w:sz w:val="20"/>
                <w:szCs w:val="20"/>
                <w:u w:val="single"/>
              </w:rPr>
              <w:t xml:space="preserve"> </w:t>
            </w:r>
            <w:r w:rsidR="00A7006A" w:rsidRPr="00837873">
              <w:rPr>
                <w:rFonts w:asciiTheme="minorHAnsi" w:hAnsiTheme="minorHAnsi" w:cstheme="minorHAnsi"/>
                <w:color w:val="FF0000"/>
                <w:sz w:val="20"/>
                <w:szCs w:val="20"/>
                <w:u w:val="single"/>
              </w:rPr>
              <w:t xml:space="preserve">  </w:t>
            </w:r>
            <w:r w:rsidRPr="00837873">
              <w:rPr>
                <w:rFonts w:asciiTheme="minorHAnsi" w:hAnsiTheme="minorHAnsi" w:cstheme="minorHAnsi"/>
                <w:color w:val="FF0000"/>
                <w:sz w:val="20"/>
                <w:szCs w:val="20"/>
                <w:u w:val="single"/>
              </w:rPr>
              <w:t xml:space="preserve"> </w:t>
            </w:r>
          </w:p>
          <w:p w14:paraId="3C3E41BD" w14:textId="77777777" w:rsidR="00D37073" w:rsidRPr="00837873" w:rsidRDefault="00D37073" w:rsidP="002A65A0">
            <w:pPr>
              <w:pStyle w:val="Default"/>
              <w:jc w:val="both"/>
              <w:rPr>
                <w:rFonts w:asciiTheme="minorHAnsi" w:hAnsiTheme="minorHAnsi" w:cstheme="minorHAnsi"/>
                <w:color w:val="FF0000"/>
                <w:sz w:val="20"/>
                <w:szCs w:val="20"/>
                <w:u w:val="single"/>
              </w:rPr>
            </w:pPr>
          </w:p>
          <w:p w14:paraId="2971BD37" w14:textId="46343BAC" w:rsidR="00CE60BA" w:rsidRPr="00837873" w:rsidRDefault="00D37073" w:rsidP="002A65A0">
            <w:pPr>
              <w:pStyle w:val="Default"/>
              <w:jc w:val="both"/>
              <w:rPr>
                <w:rFonts w:asciiTheme="minorHAnsi" w:hAnsiTheme="minorHAnsi" w:cstheme="minorHAnsi"/>
                <w:color w:val="FF0000"/>
                <w:sz w:val="20"/>
                <w:szCs w:val="20"/>
                <w:u w:val="single"/>
              </w:rPr>
            </w:pPr>
            <w:r w:rsidRPr="00837873">
              <w:rPr>
                <w:rFonts w:asciiTheme="minorHAnsi" w:hAnsiTheme="minorHAnsi" w:cstheme="minorHAnsi"/>
                <w:color w:val="FF0000"/>
                <w:sz w:val="20"/>
                <w:szCs w:val="20"/>
                <w:u w:val="single"/>
              </w:rPr>
              <w:t>For the avoidance of doubt,</w:t>
            </w:r>
            <w:del w:id="176" w:author="Johnson (ESO), Antony" w:date="2021-05-24T16:12:00Z">
              <w:r w:rsidRPr="00837873" w:rsidDel="001D7DBA">
                <w:rPr>
                  <w:rFonts w:asciiTheme="minorHAnsi" w:hAnsiTheme="minorHAnsi" w:cstheme="minorHAnsi"/>
                  <w:b/>
                  <w:bCs/>
                  <w:color w:val="FF0000"/>
                  <w:sz w:val="20"/>
                  <w:szCs w:val="20"/>
                  <w:u w:val="single"/>
                </w:rPr>
                <w:delText xml:space="preserve"> Damping</w:delText>
              </w:r>
            </w:del>
            <w:r w:rsidRPr="00837873">
              <w:rPr>
                <w:rFonts w:asciiTheme="minorHAnsi" w:hAnsiTheme="minorHAnsi" w:cstheme="minorHAnsi"/>
                <w:b/>
                <w:bCs/>
                <w:color w:val="FF0000"/>
                <w:sz w:val="20"/>
                <w:szCs w:val="20"/>
                <w:u w:val="single"/>
              </w:rPr>
              <w:t xml:space="preserve"> Active </w:t>
            </w:r>
            <w:ins w:id="177" w:author="Johnson (ESO), Antony" w:date="2021-05-24T16:12:00Z">
              <w:r w:rsidR="001D7DBA">
                <w:rPr>
                  <w:rFonts w:asciiTheme="minorHAnsi" w:hAnsiTheme="minorHAnsi" w:cstheme="minorHAnsi"/>
                  <w:b/>
                  <w:bCs/>
                  <w:color w:val="FF0000"/>
                  <w:sz w:val="20"/>
                  <w:szCs w:val="20"/>
                  <w:u w:val="single"/>
                </w:rPr>
                <w:t xml:space="preserve">Damping </w:t>
              </w:r>
            </w:ins>
            <w:r w:rsidRPr="00837873">
              <w:rPr>
                <w:rFonts w:asciiTheme="minorHAnsi" w:hAnsiTheme="minorHAnsi" w:cstheme="minorHAnsi"/>
                <w:b/>
                <w:bCs/>
                <w:color w:val="FF0000"/>
                <w:sz w:val="20"/>
                <w:szCs w:val="20"/>
                <w:u w:val="single"/>
              </w:rPr>
              <w:t>Power</w:t>
            </w:r>
            <w:r w:rsidRPr="00837873">
              <w:rPr>
                <w:rFonts w:asciiTheme="minorHAnsi" w:hAnsiTheme="minorHAnsi" w:cstheme="minorHAnsi"/>
                <w:color w:val="FF0000"/>
                <w:sz w:val="20"/>
                <w:szCs w:val="20"/>
                <w:u w:val="single"/>
              </w:rPr>
              <w:t xml:space="preserve"> is an inherent capability of a </w:t>
            </w:r>
            <w:r w:rsidRPr="00837873">
              <w:rPr>
                <w:rFonts w:asciiTheme="minorHAnsi" w:hAnsiTheme="minorHAnsi" w:cstheme="minorHAnsi"/>
                <w:b/>
                <w:bCs/>
                <w:color w:val="FF0000"/>
                <w:sz w:val="20"/>
                <w:szCs w:val="20"/>
                <w:u w:val="single"/>
              </w:rPr>
              <w:t>Grid Forming Plant</w:t>
            </w:r>
            <w:r w:rsidRPr="00837873">
              <w:rPr>
                <w:rFonts w:asciiTheme="minorHAnsi" w:hAnsiTheme="minorHAnsi" w:cstheme="minorHAnsi"/>
                <w:color w:val="FF0000"/>
                <w:sz w:val="20"/>
                <w:szCs w:val="20"/>
                <w:u w:val="single"/>
              </w:rPr>
              <w:t xml:space="preserve"> that starts to respond naturally, within less than 5 </w:t>
            </w:r>
            <w:proofErr w:type="spellStart"/>
            <w:r w:rsidRPr="00837873">
              <w:rPr>
                <w:rFonts w:asciiTheme="minorHAnsi" w:hAnsiTheme="minorHAnsi" w:cstheme="minorHAnsi"/>
                <w:color w:val="FF0000"/>
                <w:sz w:val="20"/>
                <w:szCs w:val="20"/>
                <w:u w:val="single"/>
              </w:rPr>
              <w:t>ms</w:t>
            </w:r>
            <w:proofErr w:type="spellEnd"/>
            <w:ins w:id="178" w:author="Johnson (ESO), Antony" w:date="2021-05-24T16:13:00Z">
              <w:r w:rsidR="00742EAD">
                <w:rPr>
                  <w:rFonts w:asciiTheme="minorHAnsi" w:hAnsiTheme="minorHAnsi" w:cstheme="minorHAnsi"/>
                  <w:color w:val="FF0000"/>
                  <w:sz w:val="20"/>
                  <w:szCs w:val="20"/>
                  <w:u w:val="single"/>
                </w:rPr>
                <w:t xml:space="preserve"> </w:t>
              </w:r>
              <w:proofErr w:type="spellStart"/>
              <w:r w:rsidR="00742EAD">
                <w:rPr>
                  <w:rFonts w:asciiTheme="minorHAnsi" w:hAnsiTheme="minorHAnsi" w:cstheme="minorHAnsi"/>
                  <w:color w:val="FF0000"/>
                  <w:sz w:val="20"/>
                  <w:szCs w:val="20"/>
                  <w:u w:val="single"/>
                </w:rPr>
                <w:t>to</w:t>
              </w:r>
              <w:proofErr w:type="spellEnd"/>
              <w:r w:rsidR="00742EAD">
                <w:rPr>
                  <w:rFonts w:asciiTheme="minorHAnsi" w:hAnsiTheme="minorHAnsi" w:cstheme="minorHAnsi"/>
                  <w:color w:val="FF0000"/>
                  <w:sz w:val="20"/>
                  <w:szCs w:val="20"/>
                  <w:u w:val="single"/>
                </w:rPr>
                <w:t xml:space="preserve"> low frequency oscillations in the</w:t>
              </w:r>
              <w:r w:rsidR="00742EAD" w:rsidRPr="00742EAD">
                <w:rPr>
                  <w:rFonts w:asciiTheme="minorHAnsi" w:hAnsiTheme="minorHAnsi" w:cstheme="minorHAnsi"/>
                  <w:b/>
                  <w:color w:val="FF0000"/>
                  <w:sz w:val="20"/>
                  <w:szCs w:val="20"/>
                  <w:u w:val="single"/>
                  <w:rPrChange w:id="179" w:author="Johnson (ESO), Antony" w:date="2021-05-24T16:13:00Z">
                    <w:rPr>
                      <w:rFonts w:asciiTheme="minorHAnsi" w:hAnsiTheme="minorHAnsi" w:cstheme="minorHAnsi"/>
                      <w:color w:val="FF0000"/>
                      <w:sz w:val="20"/>
                      <w:szCs w:val="20"/>
                      <w:u w:val="single"/>
                    </w:rPr>
                  </w:rPrChange>
                </w:rPr>
                <w:t xml:space="preserve"> System Frequency</w:t>
              </w:r>
            </w:ins>
            <w:r w:rsidRPr="00837873">
              <w:rPr>
                <w:rFonts w:asciiTheme="minorHAnsi" w:hAnsiTheme="minorHAnsi" w:cstheme="minorHAnsi"/>
                <w:color w:val="FF0000"/>
                <w:sz w:val="20"/>
                <w:szCs w:val="20"/>
                <w:u w:val="single"/>
              </w:rPr>
              <w:t>.</w:t>
            </w:r>
          </w:p>
          <w:p w14:paraId="7E2E5BCC" w14:textId="1063C8A7" w:rsidR="00CE60BA" w:rsidRPr="00837873" w:rsidRDefault="00CE60BA" w:rsidP="002A65A0">
            <w:pPr>
              <w:pStyle w:val="Default"/>
              <w:jc w:val="both"/>
              <w:rPr>
                <w:rFonts w:asciiTheme="minorHAnsi" w:hAnsiTheme="minorHAnsi" w:cstheme="minorHAnsi"/>
                <w:color w:val="FF0000"/>
                <w:sz w:val="20"/>
                <w:szCs w:val="20"/>
                <w:u w:val="single"/>
              </w:rPr>
            </w:pPr>
          </w:p>
        </w:tc>
      </w:tr>
      <w:tr w:rsidR="00E74866" w:rsidRPr="00742D76" w14:paraId="290517D8" w14:textId="77777777" w:rsidTr="00D61E8D">
        <w:trPr>
          <w:cantSplit/>
          <w:trHeight w:val="876"/>
        </w:trPr>
        <w:tc>
          <w:tcPr>
            <w:tcW w:w="2495" w:type="dxa"/>
          </w:tcPr>
          <w:p w14:paraId="212227F5" w14:textId="2775A97A" w:rsidR="00E74866" w:rsidRPr="00DF140E" w:rsidRDefault="00E74866" w:rsidP="00851704">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t>Defined</w:t>
            </w:r>
            <w:ins w:id="180" w:author="Johnson (ESO), Antony" w:date="2021-05-24T16:14:00Z">
              <w:r w:rsidR="00840F1C">
                <w:rPr>
                  <w:rFonts w:asciiTheme="minorHAnsi" w:hAnsiTheme="minorHAnsi" w:cstheme="minorHAnsi"/>
                  <w:color w:val="FF0000"/>
                  <w:u w:val="single"/>
                </w:rPr>
                <w:t xml:space="preserve"> </w:t>
              </w:r>
            </w:ins>
            <w:del w:id="181" w:author="Johnson (ESO), Antony" w:date="2021-05-24T16:14:00Z">
              <w:r w:rsidRPr="00DF140E" w:rsidDel="00840F1C">
                <w:rPr>
                  <w:rFonts w:asciiTheme="minorHAnsi" w:hAnsiTheme="minorHAnsi" w:cstheme="minorHAnsi"/>
                  <w:color w:val="FF0000"/>
                  <w:u w:val="single"/>
                </w:rPr>
                <w:delText xml:space="preserve"> Damping </w:delText>
              </w:r>
            </w:del>
            <w:r w:rsidRPr="00DF140E">
              <w:rPr>
                <w:rFonts w:asciiTheme="minorHAnsi" w:hAnsiTheme="minorHAnsi" w:cstheme="minorHAnsi"/>
                <w:color w:val="FF0000"/>
                <w:u w:val="single"/>
              </w:rPr>
              <w:t xml:space="preserve">Active </w:t>
            </w:r>
            <w:ins w:id="182" w:author="Johnson (ESO), Antony" w:date="2021-05-24T16:14:00Z">
              <w:r w:rsidR="00CE4652">
                <w:rPr>
                  <w:rFonts w:asciiTheme="minorHAnsi" w:hAnsiTheme="minorHAnsi" w:cstheme="minorHAnsi"/>
                  <w:color w:val="FF0000"/>
                  <w:u w:val="single"/>
                </w:rPr>
                <w:t xml:space="preserve">Damping </w:t>
              </w:r>
            </w:ins>
            <w:r w:rsidRPr="00DF140E">
              <w:rPr>
                <w:rFonts w:asciiTheme="minorHAnsi" w:hAnsiTheme="minorHAnsi" w:cstheme="minorHAnsi"/>
                <w:color w:val="FF0000"/>
                <w:u w:val="single"/>
              </w:rPr>
              <w:t>Power</w:t>
            </w:r>
          </w:p>
        </w:tc>
        <w:tc>
          <w:tcPr>
            <w:tcW w:w="6323" w:type="dxa"/>
          </w:tcPr>
          <w:p w14:paraId="3663AD88" w14:textId="1C35F9A2" w:rsidR="00E74866" w:rsidRPr="009D3E7C" w:rsidRDefault="00D61E8D" w:rsidP="002A65A0">
            <w:pPr>
              <w:pStyle w:val="Default"/>
              <w:jc w:val="both"/>
              <w:rPr>
                <w:rFonts w:asciiTheme="majorHAnsi" w:hAnsiTheme="majorHAnsi" w:cstheme="majorHAnsi"/>
                <w:color w:val="FF0000"/>
                <w:sz w:val="20"/>
                <w:szCs w:val="20"/>
                <w:u w:val="single"/>
              </w:rPr>
            </w:pPr>
            <w:r w:rsidRPr="009D3E7C">
              <w:rPr>
                <w:rFonts w:asciiTheme="majorHAnsi" w:hAnsiTheme="majorHAnsi" w:cstheme="majorHAnsi"/>
                <w:iCs/>
                <w:color w:val="FF0000"/>
                <w:sz w:val="20"/>
                <w:szCs w:val="20"/>
                <w:u w:val="single"/>
              </w:rPr>
              <w:t xml:space="preserve">The </w:t>
            </w:r>
            <w:del w:id="183" w:author="Johnson (ESO), Antony" w:date="2021-05-24T16:14:00Z">
              <w:r w:rsidRPr="009D3E7C" w:rsidDel="00CE4652">
                <w:rPr>
                  <w:rFonts w:asciiTheme="majorHAnsi" w:hAnsiTheme="majorHAnsi" w:cstheme="majorHAnsi"/>
                  <w:b/>
                  <w:bCs/>
                  <w:iCs/>
                  <w:color w:val="FF0000"/>
                  <w:sz w:val="20"/>
                  <w:szCs w:val="20"/>
                  <w:u w:val="single"/>
                </w:rPr>
                <w:delText xml:space="preserve">Damping </w:delText>
              </w:r>
            </w:del>
            <w:r w:rsidRPr="009D3E7C">
              <w:rPr>
                <w:rFonts w:asciiTheme="majorHAnsi" w:hAnsiTheme="majorHAnsi" w:cstheme="majorHAnsi"/>
                <w:b/>
                <w:bCs/>
                <w:iCs/>
                <w:color w:val="FF0000"/>
                <w:sz w:val="20"/>
                <w:szCs w:val="20"/>
                <w:u w:val="single"/>
              </w:rPr>
              <w:t xml:space="preserve">Active </w:t>
            </w:r>
            <w:ins w:id="184" w:author="Johnson (ESO), Antony" w:date="2021-05-24T16:14:00Z">
              <w:r w:rsidR="00CE4652">
                <w:rPr>
                  <w:rFonts w:asciiTheme="majorHAnsi" w:hAnsiTheme="majorHAnsi" w:cstheme="majorHAnsi"/>
                  <w:b/>
                  <w:bCs/>
                  <w:iCs/>
                  <w:color w:val="FF0000"/>
                  <w:sz w:val="20"/>
                  <w:szCs w:val="20"/>
                  <w:u w:val="single"/>
                </w:rPr>
                <w:t xml:space="preserve">Damping </w:t>
              </w:r>
            </w:ins>
            <w:r w:rsidRPr="009D3E7C">
              <w:rPr>
                <w:rFonts w:asciiTheme="majorHAnsi" w:hAnsiTheme="majorHAnsi" w:cstheme="majorHAnsi"/>
                <w:b/>
                <w:bCs/>
                <w:iCs/>
                <w:color w:val="FF0000"/>
                <w:sz w:val="20"/>
                <w:szCs w:val="20"/>
                <w:u w:val="single"/>
              </w:rPr>
              <w:t>Power</w:t>
            </w:r>
            <w:r w:rsidRPr="009D3E7C">
              <w:rPr>
                <w:rFonts w:asciiTheme="majorHAnsi" w:hAnsiTheme="majorHAnsi" w:cstheme="majorHAnsi"/>
                <w:iCs/>
                <w:color w:val="FF0000"/>
                <w:sz w:val="20"/>
                <w:szCs w:val="20"/>
                <w:u w:val="single"/>
              </w:rPr>
              <w:t xml:space="preserve"> supplied by a </w:t>
            </w:r>
            <w:r w:rsidRPr="009D3E7C">
              <w:rPr>
                <w:rFonts w:asciiTheme="majorHAnsi" w:hAnsiTheme="majorHAnsi" w:cstheme="majorHAnsi"/>
                <w:b/>
                <w:bCs/>
                <w:iCs/>
                <w:color w:val="FF0000"/>
                <w:sz w:val="20"/>
                <w:szCs w:val="20"/>
                <w:u w:val="single"/>
              </w:rPr>
              <w:t>GBGF-I Plant</w:t>
            </w:r>
            <w:r w:rsidRPr="009D3E7C">
              <w:rPr>
                <w:rFonts w:asciiTheme="majorHAnsi" w:hAnsiTheme="majorHAnsi" w:cstheme="majorHAnsi"/>
                <w:iCs/>
                <w:color w:val="FF0000"/>
                <w:sz w:val="20"/>
                <w:szCs w:val="20"/>
                <w:u w:val="single"/>
              </w:rPr>
              <w:t xml:space="preserve"> when it is operating at </w:t>
            </w:r>
            <w:r w:rsidR="00986949" w:rsidRPr="009D3E7C">
              <w:rPr>
                <w:rFonts w:asciiTheme="majorHAnsi" w:hAnsiTheme="majorHAnsi" w:cstheme="majorHAnsi"/>
                <w:iCs/>
                <w:color w:val="FF0000"/>
                <w:sz w:val="20"/>
                <w:szCs w:val="20"/>
                <w:u w:val="single"/>
              </w:rPr>
              <w:t xml:space="preserve">the </w:t>
            </w:r>
            <w:r w:rsidR="00986949" w:rsidRPr="009D3E7C">
              <w:rPr>
                <w:rFonts w:asciiTheme="minorHAnsi" w:hAnsiTheme="minorHAnsi" w:cstheme="minorHAnsi"/>
                <w:b/>
                <w:bCs/>
                <w:color w:val="FF0000"/>
                <w:sz w:val="20"/>
                <w:szCs w:val="20"/>
                <w:u w:val="single"/>
              </w:rPr>
              <w:t>Grid Oscillation Value</w:t>
            </w:r>
            <w:r w:rsidR="00986949" w:rsidRPr="009D3E7C">
              <w:rPr>
                <w:rFonts w:asciiTheme="majorHAnsi" w:hAnsiTheme="majorHAnsi" w:cstheme="majorHAnsi"/>
                <w:iCs/>
                <w:color w:val="FF0000"/>
                <w:sz w:val="20"/>
                <w:szCs w:val="20"/>
                <w:u w:val="single"/>
              </w:rPr>
              <w:t xml:space="preserve"> </w:t>
            </w:r>
            <w:r w:rsidRPr="009D3E7C">
              <w:rPr>
                <w:rFonts w:asciiTheme="majorHAnsi" w:hAnsiTheme="majorHAnsi" w:cstheme="majorHAnsi"/>
                <w:iCs/>
                <w:color w:val="FF0000"/>
                <w:sz w:val="20"/>
                <w:szCs w:val="20"/>
                <w:u w:val="single"/>
              </w:rPr>
              <w:t xml:space="preserve">defined in Table </w:t>
            </w:r>
            <w:r w:rsidR="009D3E7C" w:rsidRPr="009D3E7C">
              <w:rPr>
                <w:rFonts w:asciiTheme="minorHAnsi" w:hAnsiTheme="minorHAnsi" w:cstheme="minorHAnsi"/>
                <w:color w:val="FF0000"/>
                <w:sz w:val="20"/>
                <w:szCs w:val="20"/>
                <w:u w:val="single"/>
              </w:rPr>
              <w:t xml:space="preserve">ECC.6.3.19.3.2  </w:t>
            </w:r>
            <w:r w:rsidRPr="009D3E7C">
              <w:rPr>
                <w:rFonts w:asciiTheme="majorHAnsi" w:hAnsiTheme="majorHAnsi" w:cstheme="majorHAnsi"/>
                <w:iCs/>
                <w:color w:val="FF0000"/>
                <w:sz w:val="20"/>
                <w:szCs w:val="20"/>
                <w:u w:val="single"/>
              </w:rPr>
              <w:t xml:space="preserve"> of ECC.6.3.19.3(vii).</w:t>
            </w:r>
          </w:p>
        </w:tc>
      </w:tr>
      <w:tr w:rsidR="00712563" w:rsidRPr="00742D76" w14:paraId="75B15526" w14:textId="77777777" w:rsidTr="009804AB">
        <w:trPr>
          <w:cantSplit/>
          <w:trHeight w:val="592"/>
        </w:trPr>
        <w:tc>
          <w:tcPr>
            <w:tcW w:w="2495" w:type="dxa"/>
          </w:tcPr>
          <w:p w14:paraId="09CDD07D" w14:textId="3E6101F9" w:rsidR="00712563" w:rsidRPr="00DF140E" w:rsidRDefault="00712563" w:rsidP="00851704">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t>Grid Oscillation Value</w:t>
            </w:r>
          </w:p>
        </w:tc>
        <w:tc>
          <w:tcPr>
            <w:tcW w:w="6323" w:type="dxa"/>
          </w:tcPr>
          <w:p w14:paraId="37C402EF" w14:textId="3057004B" w:rsidR="00712563" w:rsidRPr="00DF140E" w:rsidRDefault="00712563" w:rsidP="002A65A0">
            <w:pPr>
              <w:pStyle w:val="Default"/>
              <w:jc w:val="both"/>
              <w:rPr>
                <w:rFonts w:asciiTheme="minorHAnsi" w:hAnsiTheme="minorHAnsi" w:cstheme="minorHAnsi"/>
                <w:color w:val="FF0000"/>
                <w:sz w:val="20"/>
                <w:szCs w:val="20"/>
                <w:u w:val="single"/>
              </w:rPr>
            </w:pPr>
            <w:r w:rsidRPr="00DF140E">
              <w:rPr>
                <w:rFonts w:asciiTheme="minorHAnsi" w:hAnsiTheme="minorHAnsi" w:cstheme="minorHAnsi"/>
                <w:color w:val="FF0000"/>
                <w:sz w:val="20"/>
                <w:szCs w:val="20"/>
                <w:u w:val="single"/>
              </w:rPr>
              <w:t xml:space="preserve">This </w:t>
            </w:r>
            <w:ins w:id="185" w:author="Johnson (ESO), Antony" w:date="2021-05-12T16:14:00Z">
              <w:r w:rsidR="007D5FD4">
                <w:rPr>
                  <w:rFonts w:asciiTheme="minorHAnsi" w:hAnsiTheme="minorHAnsi" w:cstheme="minorHAnsi"/>
                  <w:color w:val="FF0000"/>
                  <w:sz w:val="20"/>
                  <w:szCs w:val="20"/>
                  <w:u w:val="single"/>
                </w:rPr>
                <w:t xml:space="preserve">is an injected test frequency </w:t>
              </w:r>
            </w:ins>
            <w:ins w:id="186" w:author="Johnson (ESO), Antony" w:date="2021-05-12T16:17:00Z">
              <w:r w:rsidR="00895955">
                <w:rPr>
                  <w:rFonts w:asciiTheme="minorHAnsi" w:hAnsiTheme="minorHAnsi" w:cstheme="minorHAnsi"/>
                  <w:color w:val="FF0000"/>
                  <w:sz w:val="20"/>
                  <w:szCs w:val="20"/>
                  <w:u w:val="single"/>
                </w:rPr>
                <w:t xml:space="preserve">signal </w:t>
              </w:r>
              <w:r w:rsidR="00BE2F23">
                <w:rPr>
                  <w:rFonts w:asciiTheme="minorHAnsi" w:hAnsiTheme="minorHAnsi" w:cstheme="minorHAnsi"/>
                  <w:color w:val="FF0000"/>
                  <w:sz w:val="20"/>
                  <w:szCs w:val="20"/>
                  <w:u w:val="single"/>
                </w:rPr>
                <w:t xml:space="preserve">applied </w:t>
              </w:r>
            </w:ins>
            <w:ins w:id="187" w:author="Johnson (ESO), Antony" w:date="2021-05-12T16:14:00Z">
              <w:r w:rsidR="007D5FD4">
                <w:rPr>
                  <w:rFonts w:asciiTheme="minorHAnsi" w:hAnsiTheme="minorHAnsi" w:cstheme="minorHAnsi"/>
                  <w:color w:val="FF0000"/>
                  <w:sz w:val="20"/>
                  <w:szCs w:val="20"/>
                  <w:u w:val="single"/>
                </w:rPr>
                <w:t xml:space="preserve">at nominal </w:t>
              </w:r>
              <w:r w:rsidR="007D5FD4" w:rsidRPr="007F46C4">
                <w:rPr>
                  <w:rFonts w:asciiTheme="minorHAnsi" w:hAnsiTheme="minorHAnsi" w:cstheme="minorHAnsi"/>
                  <w:b/>
                  <w:color w:val="FF0000"/>
                  <w:sz w:val="20"/>
                  <w:szCs w:val="20"/>
                  <w:u w:val="single"/>
                  <w:rPrChange w:id="188" w:author="Johnson (ESO), Antony" w:date="2021-05-12T16:15:00Z">
                    <w:rPr>
                      <w:rFonts w:asciiTheme="minorHAnsi" w:hAnsiTheme="minorHAnsi" w:cstheme="minorHAnsi"/>
                      <w:color w:val="FF0000"/>
                      <w:sz w:val="20"/>
                      <w:szCs w:val="20"/>
                      <w:u w:val="single"/>
                    </w:rPr>
                  </w:rPrChange>
                </w:rPr>
                <w:t>System Frequency</w:t>
              </w:r>
              <w:r w:rsidR="007D5FD4">
                <w:rPr>
                  <w:rFonts w:asciiTheme="minorHAnsi" w:hAnsiTheme="minorHAnsi" w:cstheme="minorHAnsi"/>
                  <w:color w:val="FF0000"/>
                  <w:sz w:val="20"/>
                  <w:szCs w:val="20"/>
                  <w:u w:val="single"/>
                </w:rPr>
                <w:t xml:space="preserve"> </w:t>
              </w:r>
              <w:r w:rsidR="006F5392">
                <w:rPr>
                  <w:rFonts w:asciiTheme="minorHAnsi" w:hAnsiTheme="minorHAnsi" w:cstheme="minorHAnsi"/>
                  <w:color w:val="FF0000"/>
                  <w:sz w:val="20"/>
                  <w:szCs w:val="20"/>
                  <w:u w:val="single"/>
                </w:rPr>
                <w:t xml:space="preserve">with a superimposed </w:t>
              </w:r>
            </w:ins>
            <w:ins w:id="189" w:author="Johnson (ESO), Antony" w:date="2021-05-12T16:15:00Z">
              <w:r w:rsidR="006F5392">
                <w:rPr>
                  <w:rFonts w:asciiTheme="minorHAnsi" w:hAnsiTheme="minorHAnsi" w:cstheme="minorHAnsi"/>
                  <w:color w:val="FF0000"/>
                  <w:sz w:val="20"/>
                  <w:szCs w:val="20"/>
                  <w:u w:val="single"/>
                </w:rPr>
                <w:t xml:space="preserve">oscillatory response </w:t>
              </w:r>
              <w:proofErr w:type="spellStart"/>
              <w:r w:rsidR="006F5392">
                <w:rPr>
                  <w:rFonts w:asciiTheme="minorHAnsi" w:hAnsiTheme="minorHAnsi" w:cstheme="minorHAnsi"/>
                  <w:color w:val="FF0000"/>
                  <w:sz w:val="20"/>
                  <w:szCs w:val="20"/>
                  <w:u w:val="single"/>
                </w:rPr>
                <w:t>overlayed</w:t>
              </w:r>
              <w:proofErr w:type="spellEnd"/>
              <w:r w:rsidR="006F5392">
                <w:rPr>
                  <w:rFonts w:asciiTheme="minorHAnsi" w:hAnsiTheme="minorHAnsi" w:cstheme="minorHAnsi"/>
                  <w:color w:val="FF0000"/>
                  <w:sz w:val="20"/>
                  <w:szCs w:val="20"/>
                  <w:u w:val="single"/>
                </w:rPr>
                <w:t xml:space="preserve"> </w:t>
              </w:r>
              <w:r w:rsidR="007F46C4">
                <w:rPr>
                  <w:rFonts w:asciiTheme="minorHAnsi" w:hAnsiTheme="minorHAnsi" w:cstheme="minorHAnsi"/>
                  <w:color w:val="FF0000"/>
                  <w:sz w:val="20"/>
                  <w:szCs w:val="20"/>
                  <w:u w:val="single"/>
                </w:rPr>
                <w:t xml:space="preserve">onto </w:t>
              </w:r>
            </w:ins>
            <w:ins w:id="190" w:author="Johnson (ESO), Antony" w:date="2021-05-12T16:17:00Z">
              <w:r w:rsidR="00BE2F23">
                <w:rPr>
                  <w:rFonts w:asciiTheme="minorHAnsi" w:hAnsiTheme="minorHAnsi" w:cstheme="minorHAnsi"/>
                  <w:color w:val="FF0000"/>
                  <w:sz w:val="20"/>
                  <w:szCs w:val="20"/>
                  <w:u w:val="single"/>
                </w:rPr>
                <w:t xml:space="preserve">the nominal </w:t>
              </w:r>
              <w:r w:rsidR="00BE2F23" w:rsidRPr="00BE2F23">
                <w:rPr>
                  <w:rFonts w:asciiTheme="minorHAnsi" w:hAnsiTheme="minorHAnsi" w:cstheme="minorHAnsi"/>
                  <w:b/>
                  <w:color w:val="FF0000"/>
                  <w:sz w:val="20"/>
                  <w:szCs w:val="20"/>
                  <w:u w:val="single"/>
                  <w:rPrChange w:id="191" w:author="Johnson (ESO), Antony" w:date="2021-05-12T16:18:00Z">
                    <w:rPr>
                      <w:rFonts w:asciiTheme="minorHAnsi" w:hAnsiTheme="minorHAnsi" w:cstheme="minorHAnsi"/>
                      <w:color w:val="FF0000"/>
                      <w:sz w:val="20"/>
                      <w:szCs w:val="20"/>
                      <w:u w:val="single"/>
                    </w:rPr>
                  </w:rPrChange>
                </w:rPr>
                <w:t>System Frequency</w:t>
              </w:r>
            </w:ins>
            <w:ins w:id="192" w:author="Johnson (ESO), Antony" w:date="2021-05-12T16:15:00Z">
              <w:r w:rsidR="007F46C4">
                <w:rPr>
                  <w:rFonts w:asciiTheme="minorHAnsi" w:hAnsiTheme="minorHAnsi" w:cstheme="minorHAnsi"/>
                  <w:color w:val="FF0000"/>
                  <w:sz w:val="20"/>
                  <w:szCs w:val="20"/>
                  <w:u w:val="single"/>
                </w:rPr>
                <w:t xml:space="preserve"> with an </w:t>
              </w:r>
            </w:ins>
            <w:del w:id="193" w:author="Johnson (ESO), Antony" w:date="2021-05-12T16:15:00Z">
              <w:r w:rsidRPr="00DF140E" w:rsidDel="007F46C4">
                <w:rPr>
                  <w:rFonts w:asciiTheme="minorHAnsi" w:hAnsiTheme="minorHAnsi" w:cstheme="minorHAnsi"/>
                  <w:color w:val="FF0000"/>
                  <w:sz w:val="20"/>
                  <w:szCs w:val="20"/>
                  <w:u w:val="single"/>
                </w:rPr>
                <w:delText xml:space="preserve">has a defined </w:delText>
              </w:r>
            </w:del>
            <w:r w:rsidRPr="00DF140E">
              <w:rPr>
                <w:rFonts w:asciiTheme="minorHAnsi" w:hAnsiTheme="minorHAnsi" w:cstheme="minorHAnsi"/>
                <w:color w:val="FF0000"/>
                <w:sz w:val="20"/>
                <w:szCs w:val="20"/>
                <w:u w:val="single"/>
              </w:rPr>
              <w:t xml:space="preserve">amplitude of 0.05 Hz peak to peak at a frequency of 1 Hz and is used for the rating of the </w:t>
            </w:r>
            <w:r w:rsidR="00B348FC" w:rsidRPr="00DF140E">
              <w:rPr>
                <w:rFonts w:asciiTheme="minorHAnsi" w:hAnsiTheme="minorHAnsi" w:cstheme="minorHAnsi"/>
                <w:b/>
                <w:color w:val="FF0000"/>
                <w:sz w:val="20"/>
                <w:szCs w:val="20"/>
                <w:u w:val="single"/>
              </w:rPr>
              <w:t>Defined</w:t>
            </w:r>
            <w:r w:rsidR="00B348FC" w:rsidRPr="00DF140E">
              <w:rPr>
                <w:rFonts w:asciiTheme="minorHAnsi" w:hAnsiTheme="minorHAnsi" w:cstheme="minorHAnsi"/>
                <w:color w:val="FF0000"/>
                <w:sz w:val="20"/>
                <w:szCs w:val="20"/>
                <w:u w:val="single"/>
              </w:rPr>
              <w:t xml:space="preserve"> </w:t>
            </w:r>
            <w:del w:id="194" w:author="Johnson (ESO), Antony" w:date="2021-05-24T16:14:00Z">
              <w:r w:rsidRPr="00DF140E" w:rsidDel="00CE4652">
                <w:rPr>
                  <w:rFonts w:asciiTheme="minorHAnsi" w:hAnsiTheme="minorHAnsi" w:cstheme="minorHAnsi"/>
                  <w:b/>
                  <w:bCs/>
                  <w:color w:val="FF0000"/>
                  <w:sz w:val="20"/>
                  <w:szCs w:val="20"/>
                  <w:u w:val="single"/>
                </w:rPr>
                <w:delText xml:space="preserve">Damping </w:delText>
              </w:r>
            </w:del>
            <w:r w:rsidRPr="00DF140E">
              <w:rPr>
                <w:rFonts w:asciiTheme="minorHAnsi" w:hAnsiTheme="minorHAnsi" w:cstheme="minorHAnsi"/>
                <w:b/>
                <w:bCs/>
                <w:color w:val="FF0000"/>
                <w:sz w:val="20"/>
                <w:szCs w:val="20"/>
                <w:u w:val="single"/>
              </w:rPr>
              <w:t xml:space="preserve">Active </w:t>
            </w:r>
            <w:ins w:id="195" w:author="Johnson (ESO), Antony" w:date="2021-05-24T16:14:00Z">
              <w:r w:rsidR="00CE4652">
                <w:rPr>
                  <w:rFonts w:asciiTheme="minorHAnsi" w:hAnsiTheme="minorHAnsi" w:cstheme="minorHAnsi"/>
                  <w:b/>
                  <w:bCs/>
                  <w:color w:val="FF0000"/>
                  <w:sz w:val="20"/>
                  <w:szCs w:val="20"/>
                  <w:u w:val="single"/>
                </w:rPr>
                <w:t>Damp</w:t>
              </w:r>
            </w:ins>
            <w:ins w:id="196" w:author="Johnson (ESO), Antony" w:date="2021-05-24T16:15:00Z">
              <w:r w:rsidR="00CE4652">
                <w:rPr>
                  <w:rFonts w:asciiTheme="minorHAnsi" w:hAnsiTheme="minorHAnsi" w:cstheme="minorHAnsi"/>
                  <w:b/>
                  <w:bCs/>
                  <w:color w:val="FF0000"/>
                  <w:sz w:val="20"/>
                  <w:szCs w:val="20"/>
                  <w:u w:val="single"/>
                </w:rPr>
                <w:t xml:space="preserve">ing </w:t>
              </w:r>
            </w:ins>
            <w:r w:rsidRPr="00DF140E">
              <w:rPr>
                <w:rFonts w:asciiTheme="minorHAnsi" w:hAnsiTheme="minorHAnsi" w:cstheme="minorHAnsi"/>
                <w:b/>
                <w:bCs/>
                <w:color w:val="FF0000"/>
                <w:sz w:val="20"/>
                <w:szCs w:val="20"/>
                <w:u w:val="single"/>
              </w:rPr>
              <w:t>Power</w:t>
            </w:r>
            <w:r w:rsidR="000F6264" w:rsidRPr="00DF140E">
              <w:rPr>
                <w:rFonts w:asciiTheme="minorHAnsi" w:hAnsiTheme="minorHAnsi" w:cstheme="minorHAnsi"/>
                <w:bCs/>
                <w:color w:val="FF0000"/>
                <w:sz w:val="20"/>
                <w:szCs w:val="20"/>
                <w:u w:val="single"/>
              </w:rPr>
              <w:t>.</w:t>
            </w:r>
          </w:p>
        </w:tc>
      </w:tr>
      <w:tr w:rsidR="00742D76" w:rsidRPr="00742D76" w14:paraId="08722920" w14:textId="77777777" w:rsidTr="009804AB">
        <w:trPr>
          <w:cantSplit/>
          <w:trHeight w:val="1495"/>
        </w:trPr>
        <w:tc>
          <w:tcPr>
            <w:tcW w:w="2495" w:type="dxa"/>
          </w:tcPr>
          <w:p w14:paraId="315F9883" w14:textId="4B9B6221" w:rsidR="009013E5" w:rsidRPr="00DF140E" w:rsidRDefault="009013E5" w:rsidP="00851704">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t>Peak Current Rating</w:t>
            </w:r>
          </w:p>
        </w:tc>
        <w:tc>
          <w:tcPr>
            <w:tcW w:w="6323" w:type="dxa"/>
          </w:tcPr>
          <w:p w14:paraId="5AB6615A" w14:textId="46031970" w:rsidR="009013E5" w:rsidRPr="00DF140E" w:rsidRDefault="003C03B6" w:rsidP="00446C1C">
            <w:pPr>
              <w:jc w:val="both"/>
              <w:rPr>
                <w:rFonts w:cstheme="minorHAnsi"/>
                <w:color w:val="FF0000"/>
                <w:u w:val="single"/>
              </w:rPr>
            </w:pPr>
            <w:r w:rsidRPr="00DF140E">
              <w:rPr>
                <w:rFonts w:cstheme="minorHAnsi"/>
                <w:color w:val="FF0000"/>
                <w:u w:val="single"/>
              </w:rPr>
              <w:t xml:space="preserve">For a </w:t>
            </w:r>
            <w:r w:rsidRPr="00DF140E">
              <w:rPr>
                <w:rFonts w:cstheme="minorHAnsi"/>
                <w:b/>
                <w:bCs/>
                <w:color w:val="FF0000"/>
                <w:u w:val="single"/>
              </w:rPr>
              <w:t>GBGF-I</w:t>
            </w:r>
            <w:r w:rsidRPr="00DF140E">
              <w:rPr>
                <w:rFonts w:cstheme="minorHAnsi"/>
                <w:color w:val="FF0000"/>
                <w:u w:val="single"/>
              </w:rPr>
              <w:t xml:space="preserve"> </w:t>
            </w:r>
            <w:r w:rsidR="00156A93" w:rsidRPr="00DF140E">
              <w:rPr>
                <w:rFonts w:cstheme="minorHAnsi"/>
                <w:b/>
                <w:color w:val="FF0000"/>
                <w:u w:val="single"/>
              </w:rPr>
              <w:t>Plant</w:t>
            </w:r>
            <w:r w:rsidRPr="00DF140E">
              <w:rPr>
                <w:rFonts w:cstheme="minorHAnsi"/>
                <w:color w:val="FF0000"/>
                <w:u w:val="single"/>
              </w:rPr>
              <w:t xml:space="preserve"> this is t</w:t>
            </w:r>
            <w:r w:rsidR="009013E5" w:rsidRPr="00DF140E">
              <w:rPr>
                <w:rFonts w:cstheme="minorHAnsi"/>
                <w:color w:val="FF0000"/>
                <w:u w:val="single"/>
              </w:rPr>
              <w:t xml:space="preserve">he larger of </w:t>
            </w:r>
            <w:r w:rsidR="005D1226" w:rsidRPr="00DF140E">
              <w:rPr>
                <w:rFonts w:cstheme="minorHAnsi"/>
                <w:color w:val="FF0000"/>
                <w:u w:val="single"/>
              </w:rPr>
              <w:t xml:space="preserve">either </w:t>
            </w:r>
            <w:r w:rsidR="00DC14EE" w:rsidRPr="00DF140E">
              <w:rPr>
                <w:rFonts w:cstheme="minorHAnsi"/>
                <w:color w:val="FF0000"/>
                <w:u w:val="single"/>
              </w:rPr>
              <w:t>the: -</w:t>
            </w:r>
          </w:p>
          <w:p w14:paraId="43A2DAEF" w14:textId="2C34D53A" w:rsidR="009013E5" w:rsidRPr="00DF140E" w:rsidRDefault="00051CA2" w:rsidP="00BF1AEA">
            <w:pPr>
              <w:pStyle w:val="ListParagraph"/>
              <w:numPr>
                <w:ilvl w:val="0"/>
                <w:numId w:val="28"/>
              </w:numPr>
              <w:ind w:left="714" w:hanging="357"/>
              <w:contextualSpacing w:val="0"/>
              <w:jc w:val="both"/>
              <w:rPr>
                <w:rFonts w:cstheme="minorHAnsi"/>
                <w:color w:val="FF0000"/>
                <w:u w:val="single"/>
              </w:rPr>
            </w:pPr>
            <w:ins w:id="197" w:author="Johnson (ESO), Antony" w:date="2021-05-17T10:24:00Z">
              <w:r w:rsidRPr="005915E8">
                <w:rPr>
                  <w:rFonts w:cstheme="minorHAnsi"/>
                  <w:color w:val="FF0000"/>
                  <w:u w:val="single"/>
                </w:rPr>
                <w:t xml:space="preserve">The </w:t>
              </w:r>
              <w:r w:rsidR="00344CB7" w:rsidRPr="005915E8">
                <w:rPr>
                  <w:rFonts w:cstheme="minorHAnsi"/>
                  <w:color w:val="FF0000"/>
                  <w:u w:val="single"/>
                </w:rPr>
                <w:t xml:space="preserve">registered maximum steady-state current plus </w:t>
              </w:r>
              <w:r w:rsidR="007E0111" w:rsidRPr="005915E8">
                <w:rPr>
                  <w:rFonts w:cstheme="minorHAnsi"/>
                  <w:color w:val="FF0000"/>
                  <w:u w:val="single"/>
                </w:rPr>
                <w:t xml:space="preserve">the </w:t>
              </w:r>
            </w:ins>
            <w:del w:id="198" w:author="Johnson (ESO), Antony" w:date="2021-05-17T10:24:00Z">
              <w:r w:rsidR="009013E5" w:rsidRPr="005915E8" w:rsidDel="00051CA2">
                <w:rPr>
                  <w:rFonts w:cstheme="minorHAnsi"/>
                  <w:color w:val="FF0000"/>
                  <w:u w:val="single"/>
                </w:rPr>
                <w:delText>M</w:delText>
              </w:r>
              <w:r w:rsidR="009013E5" w:rsidRPr="005915E8" w:rsidDel="007E0111">
                <w:rPr>
                  <w:rFonts w:cstheme="minorHAnsi"/>
                  <w:color w:val="FF0000"/>
                  <w:u w:val="single"/>
                </w:rPr>
                <w:delText>aximum</w:delText>
              </w:r>
            </w:del>
            <w:r w:rsidR="009013E5" w:rsidRPr="005915E8">
              <w:rPr>
                <w:rFonts w:cstheme="minorHAnsi"/>
                <w:color w:val="FF0000"/>
                <w:u w:val="single"/>
              </w:rPr>
              <w:t xml:space="preserve"> </w:t>
            </w:r>
            <w:ins w:id="199" w:author="Johnson (ESO), Antony" w:date="2021-05-17T10:25:00Z">
              <w:r w:rsidR="007E0111" w:rsidRPr="005915E8">
                <w:rPr>
                  <w:rFonts w:cstheme="minorHAnsi"/>
                  <w:color w:val="FF0000"/>
                  <w:u w:val="single"/>
                </w:rPr>
                <w:t>maximum additional</w:t>
              </w:r>
              <w:r w:rsidR="007E0111">
                <w:rPr>
                  <w:rFonts w:cstheme="minorHAnsi"/>
                  <w:color w:val="FF0000"/>
                  <w:u w:val="single"/>
                </w:rPr>
                <w:t xml:space="preserve"> </w:t>
              </w:r>
            </w:ins>
            <w:r w:rsidR="009013E5" w:rsidRPr="00DF140E">
              <w:rPr>
                <w:rFonts w:cstheme="minorHAnsi"/>
                <w:color w:val="FF0000"/>
                <w:u w:val="single"/>
              </w:rPr>
              <w:t xml:space="preserve">current to supply the </w:t>
            </w:r>
            <w:ins w:id="200" w:author="Johnson (ESO), Antony" w:date="2021-05-24T16:45:00Z">
              <w:r w:rsidR="002A0699" w:rsidRPr="002A0699">
                <w:rPr>
                  <w:rFonts w:cstheme="minorHAnsi"/>
                  <w:b/>
                  <w:color w:val="FF0000"/>
                  <w:u w:val="single"/>
                  <w:rPrChange w:id="201" w:author="Johnson (ESO), Antony" w:date="2021-05-24T16:45:00Z">
                    <w:rPr>
                      <w:rFonts w:cstheme="minorHAnsi"/>
                      <w:color w:val="FF0000"/>
                      <w:u w:val="single"/>
                    </w:rPr>
                  </w:rPrChange>
                </w:rPr>
                <w:t>Active</w:t>
              </w:r>
              <w:r w:rsidR="002A0699">
                <w:rPr>
                  <w:rFonts w:cstheme="minorHAnsi"/>
                  <w:color w:val="FF0000"/>
                  <w:u w:val="single"/>
                </w:rPr>
                <w:t xml:space="preserve"> </w:t>
              </w:r>
            </w:ins>
            <w:r w:rsidR="004B0D7E" w:rsidRPr="00DF140E">
              <w:rPr>
                <w:rFonts w:cstheme="minorHAnsi"/>
                <w:b/>
                <w:bCs/>
                <w:color w:val="FF0000"/>
                <w:u w:val="single"/>
              </w:rPr>
              <w:t xml:space="preserve">ROCOF Response </w:t>
            </w:r>
            <w:r w:rsidR="00075FEA" w:rsidRPr="00DF140E">
              <w:rPr>
                <w:rFonts w:cstheme="minorHAnsi"/>
                <w:b/>
                <w:bCs/>
                <w:color w:val="FF0000"/>
                <w:u w:val="single"/>
              </w:rPr>
              <w:t>Power</w:t>
            </w:r>
            <w:r w:rsidR="009013E5" w:rsidRPr="00DF140E">
              <w:rPr>
                <w:rFonts w:cstheme="minorHAnsi"/>
                <w:color w:val="FF0000"/>
                <w:u w:val="single"/>
              </w:rPr>
              <w:t xml:space="preserve"> plus the </w:t>
            </w:r>
            <w:r w:rsidR="00037FF6" w:rsidRPr="00DF140E">
              <w:rPr>
                <w:rFonts w:cstheme="minorHAnsi"/>
                <w:b/>
                <w:color w:val="FF0000"/>
                <w:u w:val="single"/>
              </w:rPr>
              <w:t>Defined</w:t>
            </w:r>
            <w:del w:id="202" w:author="Johnson (ESO), Antony" w:date="2021-05-24T16:15:00Z">
              <w:r w:rsidR="00037FF6" w:rsidRPr="00DF140E" w:rsidDel="00CE4652">
                <w:rPr>
                  <w:rFonts w:cstheme="minorHAnsi"/>
                  <w:color w:val="FF0000"/>
                  <w:u w:val="single"/>
                </w:rPr>
                <w:delText xml:space="preserve"> </w:delText>
              </w:r>
              <w:r w:rsidR="009013E5" w:rsidRPr="00DF140E" w:rsidDel="00CE4652">
                <w:rPr>
                  <w:rFonts w:cstheme="minorHAnsi"/>
                  <w:b/>
                  <w:bCs/>
                  <w:color w:val="FF0000"/>
                  <w:u w:val="single"/>
                </w:rPr>
                <w:delText xml:space="preserve">Damping </w:delText>
              </w:r>
            </w:del>
            <w:ins w:id="203" w:author="Johnson (ESO), Antony" w:date="2021-05-24T16:15:00Z">
              <w:r w:rsidR="00CE4652">
                <w:rPr>
                  <w:rFonts w:cstheme="minorHAnsi"/>
                  <w:b/>
                  <w:bCs/>
                  <w:color w:val="FF0000"/>
                  <w:u w:val="single"/>
                </w:rPr>
                <w:t xml:space="preserve"> </w:t>
              </w:r>
            </w:ins>
            <w:r w:rsidR="001B313C" w:rsidRPr="00DF140E">
              <w:rPr>
                <w:rFonts w:cstheme="minorHAnsi"/>
                <w:b/>
                <w:bCs/>
                <w:color w:val="FF0000"/>
                <w:u w:val="single"/>
              </w:rPr>
              <w:t xml:space="preserve">Active </w:t>
            </w:r>
            <w:ins w:id="204" w:author="Johnson (ESO), Antony" w:date="2021-05-24T16:15:00Z">
              <w:r w:rsidR="00CE4652">
                <w:rPr>
                  <w:rFonts w:cstheme="minorHAnsi"/>
                  <w:b/>
                  <w:bCs/>
                  <w:color w:val="FF0000"/>
                  <w:u w:val="single"/>
                </w:rPr>
                <w:t xml:space="preserve">Damping </w:t>
              </w:r>
            </w:ins>
            <w:r w:rsidR="009013E5" w:rsidRPr="00DF140E">
              <w:rPr>
                <w:rFonts w:cstheme="minorHAnsi"/>
                <w:b/>
                <w:bCs/>
                <w:color w:val="FF0000"/>
                <w:u w:val="single"/>
              </w:rPr>
              <w:t>Power</w:t>
            </w:r>
            <w:r w:rsidR="00627913" w:rsidRPr="00DF140E">
              <w:rPr>
                <w:rFonts w:cstheme="minorHAnsi"/>
                <w:color w:val="FF0000"/>
                <w:u w:val="single"/>
              </w:rPr>
              <w:t>; or</w:t>
            </w:r>
            <w:r w:rsidR="00B359E8" w:rsidRPr="00DF140E">
              <w:rPr>
                <w:rFonts w:cstheme="minorHAnsi"/>
                <w:color w:val="FF0000"/>
                <w:u w:val="single"/>
              </w:rPr>
              <w:t>.</w:t>
            </w:r>
          </w:p>
          <w:p w14:paraId="726A5659" w14:textId="13C707D5" w:rsidR="00C17590" w:rsidRPr="00DF140E" w:rsidRDefault="00C17590" w:rsidP="00BF1AEA">
            <w:pPr>
              <w:pStyle w:val="ListParagraph"/>
              <w:numPr>
                <w:ilvl w:val="0"/>
                <w:numId w:val="28"/>
              </w:numPr>
              <w:ind w:left="714" w:hanging="357"/>
              <w:contextualSpacing w:val="0"/>
              <w:jc w:val="both"/>
              <w:rPr>
                <w:rFonts w:cstheme="minorHAnsi"/>
                <w:color w:val="FF0000"/>
                <w:u w:val="single"/>
              </w:rPr>
            </w:pPr>
            <w:r w:rsidRPr="005915E8">
              <w:rPr>
                <w:rFonts w:cstheme="minorHAnsi"/>
                <w:color w:val="FF0000"/>
                <w:u w:val="single"/>
              </w:rPr>
              <w:t xml:space="preserve">The </w:t>
            </w:r>
            <w:ins w:id="205" w:author="Johnson (ESO), Antony" w:date="2021-05-17T10:26:00Z">
              <w:r w:rsidR="00BA5675" w:rsidRPr="005915E8">
                <w:rPr>
                  <w:rFonts w:cstheme="minorHAnsi"/>
                  <w:color w:val="FF0000"/>
                  <w:u w:val="single"/>
                </w:rPr>
                <w:t>registered maximum steady</w:t>
              </w:r>
              <w:r w:rsidR="003F3410" w:rsidRPr="005915E8">
                <w:rPr>
                  <w:rFonts w:cstheme="minorHAnsi"/>
                  <w:color w:val="FF0000"/>
                  <w:u w:val="single"/>
                </w:rPr>
                <w:t>-</w:t>
              </w:r>
              <w:r w:rsidR="00BA5675" w:rsidRPr="005915E8">
                <w:rPr>
                  <w:rFonts w:cstheme="minorHAnsi"/>
                  <w:color w:val="FF0000"/>
                  <w:u w:val="single"/>
                </w:rPr>
                <w:t>state</w:t>
              </w:r>
              <w:r w:rsidR="003F3410" w:rsidRPr="005915E8">
                <w:rPr>
                  <w:rFonts w:cstheme="minorHAnsi"/>
                  <w:color w:val="FF0000"/>
                  <w:u w:val="single"/>
                </w:rPr>
                <w:t xml:space="preserve"> current plus the </w:t>
              </w:r>
            </w:ins>
            <w:r w:rsidRPr="005915E8">
              <w:rPr>
                <w:rFonts w:cstheme="minorHAnsi"/>
                <w:color w:val="FF0000"/>
                <w:u w:val="single"/>
              </w:rPr>
              <w:t xml:space="preserve">maximum </w:t>
            </w:r>
            <w:ins w:id="206" w:author="Johnson (ESO), Antony" w:date="2021-05-17T10:26:00Z">
              <w:r w:rsidR="003F3410" w:rsidRPr="005915E8">
                <w:rPr>
                  <w:rFonts w:cstheme="minorHAnsi"/>
                  <w:color w:val="FF0000"/>
                  <w:u w:val="single"/>
                </w:rPr>
                <w:t>additional</w:t>
              </w:r>
              <w:r w:rsidR="003F3410">
                <w:rPr>
                  <w:rFonts w:cstheme="minorHAnsi"/>
                  <w:color w:val="FF0000"/>
                  <w:u w:val="single"/>
                </w:rPr>
                <w:t xml:space="preserve"> </w:t>
              </w:r>
            </w:ins>
            <w:r w:rsidRPr="00DF140E">
              <w:rPr>
                <w:rFonts w:cstheme="minorHAnsi"/>
                <w:color w:val="FF0000"/>
                <w:u w:val="single"/>
              </w:rPr>
              <w:t xml:space="preserve">current to supply the </w:t>
            </w:r>
            <w:r w:rsidRPr="00DF140E">
              <w:rPr>
                <w:rFonts w:cstheme="minorHAnsi"/>
                <w:b/>
                <w:bCs/>
                <w:color w:val="FF0000"/>
                <w:u w:val="single"/>
              </w:rPr>
              <w:t>Phase Jump Angle limit power</w:t>
            </w:r>
            <w:r w:rsidRPr="00DF140E">
              <w:rPr>
                <w:rFonts w:cstheme="minorHAnsi"/>
                <w:color w:val="FF0000"/>
                <w:u w:val="single"/>
              </w:rPr>
              <w:t>, or.</w:t>
            </w:r>
          </w:p>
          <w:p w14:paraId="3B6ABA19" w14:textId="6E93F276" w:rsidR="00FD7DE2" w:rsidRPr="003A310A" w:rsidRDefault="00C17590">
            <w:pPr>
              <w:pStyle w:val="ListParagraph"/>
              <w:numPr>
                <w:ilvl w:val="0"/>
                <w:numId w:val="28"/>
              </w:numPr>
              <w:ind w:left="714" w:hanging="357"/>
              <w:contextualSpacing w:val="0"/>
              <w:jc w:val="both"/>
              <w:rPr>
                <w:rFonts w:cstheme="minorHAnsi"/>
                <w:b/>
                <w:bCs/>
                <w:color w:val="FF0000"/>
                <w:u w:val="single"/>
                <w:rPrChange w:id="207" w:author="Johnson (ESO), Antony" w:date="2021-05-17T10:25:00Z">
                  <w:rPr/>
                </w:rPrChange>
              </w:rPr>
            </w:pPr>
            <w:r w:rsidRPr="00DF140E">
              <w:rPr>
                <w:rFonts w:cstheme="minorHAnsi"/>
                <w:color w:val="FF0000"/>
                <w:u w:val="single"/>
              </w:rPr>
              <w:t xml:space="preserve">The maximum </w:t>
            </w:r>
            <w:ins w:id="208" w:author="Johnson (ESO), Antony" w:date="2021-05-17T10:27:00Z">
              <w:r w:rsidR="00122B4D" w:rsidRPr="005915E8">
                <w:rPr>
                  <w:rFonts w:cstheme="minorHAnsi"/>
                  <w:color w:val="FF0000"/>
                  <w:u w:val="single"/>
                </w:rPr>
                <w:t xml:space="preserve">short term </w:t>
              </w:r>
            </w:ins>
            <w:ins w:id="209" w:author="Johnson (ESO), Antony" w:date="2021-05-17T10:25:00Z">
              <w:r w:rsidR="00BA5675" w:rsidRPr="005915E8">
                <w:rPr>
                  <w:rFonts w:cstheme="minorHAnsi"/>
                  <w:color w:val="FF0000"/>
                  <w:u w:val="single"/>
                </w:rPr>
                <w:t>total</w:t>
              </w:r>
              <w:r w:rsidR="00BA5675">
                <w:rPr>
                  <w:rFonts w:cstheme="minorHAnsi"/>
                  <w:color w:val="FF0000"/>
                  <w:u w:val="single"/>
                </w:rPr>
                <w:t xml:space="preserve"> </w:t>
              </w:r>
            </w:ins>
            <w:r w:rsidRPr="00DF140E">
              <w:rPr>
                <w:rFonts w:cstheme="minorHAnsi"/>
                <w:color w:val="FF0000"/>
                <w:u w:val="single"/>
              </w:rPr>
              <w:t xml:space="preserve">current defined by the </w:t>
            </w:r>
            <w:r w:rsidRPr="00DF140E">
              <w:rPr>
                <w:rFonts w:cstheme="minorHAnsi"/>
                <w:b/>
                <w:bCs/>
                <w:color w:val="FF0000"/>
                <w:u w:val="single"/>
              </w:rPr>
              <w:t>User</w:t>
            </w:r>
            <w:r w:rsidRPr="00DF140E">
              <w:rPr>
                <w:rFonts w:cstheme="minorHAnsi"/>
                <w:color w:val="FF0000"/>
                <w:u w:val="single"/>
              </w:rPr>
              <w:t xml:space="preserve"> </w:t>
            </w:r>
            <w:r w:rsidR="00156A93" w:rsidRPr="00DF140E">
              <w:rPr>
                <w:rFonts w:cstheme="minorHAnsi"/>
                <w:color w:val="FF0000"/>
                <w:u w:val="single"/>
              </w:rPr>
              <w:t>or</w:t>
            </w:r>
            <w:r w:rsidRPr="00DF140E">
              <w:rPr>
                <w:rFonts w:cstheme="minorHAnsi"/>
                <w:color w:val="FF0000"/>
                <w:u w:val="single"/>
              </w:rPr>
              <w:t xml:space="preserve"> </w:t>
            </w:r>
            <w:r w:rsidRPr="00DF140E">
              <w:rPr>
                <w:rFonts w:cstheme="minorHAnsi"/>
                <w:b/>
                <w:bCs/>
                <w:color w:val="FF0000"/>
                <w:u w:val="single"/>
              </w:rPr>
              <w:t>Non-CUSC Part</w:t>
            </w:r>
            <w:r w:rsidR="00156A93" w:rsidRPr="00DF140E">
              <w:rPr>
                <w:rFonts w:cstheme="minorHAnsi"/>
                <w:b/>
                <w:bCs/>
                <w:color w:val="FF0000"/>
                <w:u w:val="single"/>
              </w:rPr>
              <w:t>y</w:t>
            </w:r>
            <w:r w:rsidR="00420217" w:rsidRPr="00DF140E">
              <w:rPr>
                <w:rFonts w:cstheme="minorHAnsi"/>
                <w:bCs/>
                <w:color w:val="FF0000"/>
                <w:u w:val="single"/>
              </w:rPr>
              <w:t>.</w:t>
            </w:r>
          </w:p>
        </w:tc>
      </w:tr>
      <w:tr w:rsidR="00742D76" w:rsidRPr="00742D76" w14:paraId="74DBAED2" w14:textId="77777777" w:rsidTr="009804AB">
        <w:trPr>
          <w:cantSplit/>
        </w:trPr>
        <w:tc>
          <w:tcPr>
            <w:tcW w:w="2495" w:type="dxa"/>
          </w:tcPr>
          <w:p w14:paraId="6367BA09" w14:textId="760A74D1" w:rsidR="008B6836" w:rsidRPr="00DF140E" w:rsidRDefault="003B462D" w:rsidP="00851704">
            <w:pPr>
              <w:pStyle w:val="Arial11Bold"/>
              <w:rPr>
                <w:rFonts w:asciiTheme="minorHAnsi" w:hAnsiTheme="minorHAnsi" w:cstheme="minorHAnsi"/>
                <w:color w:val="FF0000"/>
                <w:u w:val="single"/>
              </w:rPr>
            </w:pPr>
            <w:ins w:id="210" w:author="Johnson (ESO), Antony" w:date="2021-05-24T15:35:00Z">
              <w:r>
                <w:rPr>
                  <w:rFonts w:asciiTheme="minorHAnsi" w:hAnsiTheme="minorHAnsi" w:cstheme="minorHAnsi"/>
                  <w:color w:val="FF0000"/>
                  <w:u w:val="single"/>
                </w:rPr>
                <w:t xml:space="preserve">Active </w:t>
              </w:r>
            </w:ins>
            <w:r w:rsidR="008B6836" w:rsidRPr="00DF140E">
              <w:rPr>
                <w:rFonts w:asciiTheme="minorHAnsi" w:hAnsiTheme="minorHAnsi" w:cstheme="minorHAnsi"/>
                <w:color w:val="FF0000"/>
                <w:u w:val="single"/>
              </w:rPr>
              <w:t>Phase Jump</w:t>
            </w:r>
            <w:r w:rsidR="0090215C" w:rsidRPr="00DF140E">
              <w:rPr>
                <w:rFonts w:asciiTheme="minorHAnsi" w:hAnsiTheme="minorHAnsi" w:cstheme="minorHAnsi"/>
                <w:color w:val="FF0000"/>
                <w:u w:val="single"/>
              </w:rPr>
              <w:t xml:space="preserve"> </w:t>
            </w:r>
            <w:del w:id="211" w:author="Johnson (ESO), Antony" w:date="2021-05-24T15:35:00Z">
              <w:r w:rsidR="001272DE" w:rsidRPr="00DF140E" w:rsidDel="003B462D">
                <w:rPr>
                  <w:rFonts w:asciiTheme="minorHAnsi" w:hAnsiTheme="minorHAnsi" w:cstheme="minorHAnsi"/>
                  <w:color w:val="FF0000"/>
                  <w:u w:val="single"/>
                </w:rPr>
                <w:delText>Activ</w:delText>
              </w:r>
              <w:r w:rsidR="001272DE" w:rsidRPr="00DF140E" w:rsidDel="00E85890">
                <w:rPr>
                  <w:rFonts w:asciiTheme="minorHAnsi" w:hAnsiTheme="minorHAnsi" w:cstheme="minorHAnsi"/>
                  <w:color w:val="FF0000"/>
                  <w:u w:val="single"/>
                </w:rPr>
                <w:delText xml:space="preserve">e </w:delText>
              </w:r>
            </w:del>
            <w:r w:rsidR="001272DE" w:rsidRPr="00DF140E">
              <w:rPr>
                <w:rFonts w:asciiTheme="minorHAnsi" w:hAnsiTheme="minorHAnsi" w:cstheme="minorHAnsi"/>
                <w:color w:val="FF0000"/>
                <w:u w:val="single"/>
              </w:rPr>
              <w:t>Power</w:t>
            </w:r>
          </w:p>
        </w:tc>
        <w:tc>
          <w:tcPr>
            <w:tcW w:w="6323" w:type="dxa"/>
          </w:tcPr>
          <w:p w14:paraId="17501EDA" w14:textId="116AA5ED" w:rsidR="00A47F80" w:rsidRPr="00DF140E" w:rsidRDefault="000C5F42">
            <w:pPr>
              <w:pStyle w:val="Default"/>
              <w:jc w:val="both"/>
              <w:rPr>
                <w:rFonts w:asciiTheme="minorHAnsi" w:hAnsiTheme="minorHAnsi" w:cstheme="minorHAnsi"/>
                <w:color w:val="FF0000"/>
                <w:sz w:val="20"/>
                <w:szCs w:val="20"/>
                <w:u w:val="single"/>
              </w:rPr>
            </w:pPr>
            <w:r w:rsidRPr="00DF140E">
              <w:rPr>
                <w:rFonts w:asciiTheme="minorHAnsi" w:hAnsiTheme="minorHAnsi" w:cstheme="minorHAnsi"/>
                <w:color w:val="FF0000"/>
                <w:sz w:val="20"/>
                <w:szCs w:val="20"/>
                <w:u w:val="single"/>
              </w:rPr>
              <w:t xml:space="preserve">The transient </w:t>
            </w:r>
            <w:r w:rsidRPr="00DF140E">
              <w:rPr>
                <w:rFonts w:asciiTheme="minorHAnsi" w:hAnsiTheme="minorHAnsi" w:cstheme="minorHAnsi"/>
                <w:b/>
                <w:bCs/>
                <w:color w:val="FF0000"/>
                <w:sz w:val="20"/>
                <w:szCs w:val="20"/>
                <w:u w:val="single"/>
              </w:rPr>
              <w:t>Active Power</w:t>
            </w:r>
            <w:r w:rsidRPr="00DF140E">
              <w:rPr>
                <w:rFonts w:asciiTheme="minorHAnsi" w:hAnsiTheme="minorHAnsi" w:cstheme="minorHAnsi"/>
                <w:color w:val="FF0000"/>
                <w:sz w:val="20"/>
                <w:szCs w:val="20"/>
                <w:u w:val="single"/>
              </w:rPr>
              <w:t xml:space="preserve"> transferred from a </w:t>
            </w:r>
            <w:r w:rsidRPr="00DF140E">
              <w:rPr>
                <w:rFonts w:asciiTheme="minorHAnsi" w:hAnsiTheme="minorHAnsi" w:cstheme="minorHAnsi"/>
                <w:b/>
                <w:bCs/>
                <w:color w:val="FF0000"/>
                <w:sz w:val="20"/>
                <w:szCs w:val="20"/>
                <w:u w:val="single"/>
              </w:rPr>
              <w:t>Grid Forming Plant</w:t>
            </w:r>
            <w:r w:rsidRPr="00DF140E">
              <w:rPr>
                <w:rFonts w:asciiTheme="minorHAnsi" w:hAnsiTheme="minorHAnsi" w:cstheme="minorHAnsi"/>
                <w:color w:val="FF0000"/>
                <w:sz w:val="20"/>
                <w:szCs w:val="20"/>
                <w:u w:val="single"/>
              </w:rPr>
              <w:t xml:space="preserve"> to the </w:t>
            </w:r>
            <w:r w:rsidRPr="00DF140E">
              <w:rPr>
                <w:rFonts w:asciiTheme="minorHAnsi" w:hAnsiTheme="minorHAnsi" w:cstheme="minorHAnsi"/>
                <w:b/>
                <w:bCs/>
                <w:color w:val="FF0000"/>
                <w:sz w:val="20"/>
                <w:szCs w:val="20"/>
                <w:u w:val="single"/>
              </w:rPr>
              <w:t>Total System</w:t>
            </w:r>
            <w:r w:rsidRPr="00DF140E">
              <w:rPr>
                <w:rFonts w:asciiTheme="minorHAnsi" w:hAnsiTheme="minorHAnsi" w:cstheme="minorHAnsi"/>
                <w:color w:val="FF0000"/>
                <w:sz w:val="20"/>
                <w:szCs w:val="20"/>
                <w:u w:val="single"/>
              </w:rPr>
              <w:t xml:space="preserve"> as a result of</w:t>
            </w:r>
            <w:r w:rsidR="00267D31" w:rsidRPr="00DF140E">
              <w:rPr>
                <w:rFonts w:asciiTheme="minorHAnsi" w:hAnsiTheme="minorHAnsi" w:cstheme="minorHAnsi"/>
                <w:color w:val="FF0000"/>
                <w:sz w:val="20"/>
                <w:szCs w:val="20"/>
                <w:u w:val="single"/>
              </w:rPr>
              <w:t xml:space="preserve"> changes</w:t>
            </w:r>
            <w:r w:rsidR="008824F2" w:rsidRPr="00DF140E">
              <w:rPr>
                <w:rFonts w:asciiTheme="minorHAnsi" w:hAnsiTheme="minorHAnsi" w:cstheme="minorHAnsi"/>
                <w:color w:val="FF0000"/>
                <w:sz w:val="20"/>
                <w:szCs w:val="20"/>
                <w:u w:val="single"/>
              </w:rPr>
              <w:t xml:space="preserve"> in</w:t>
            </w:r>
            <w:r w:rsidR="0066205B" w:rsidRPr="00DF140E">
              <w:rPr>
                <w:rFonts w:asciiTheme="minorHAnsi" w:hAnsiTheme="minorHAnsi" w:cstheme="minorHAnsi"/>
                <w:color w:val="FF0000"/>
                <w:sz w:val="20"/>
                <w:szCs w:val="20"/>
                <w:u w:val="single"/>
              </w:rPr>
              <w:t xml:space="preserve"> the </w:t>
            </w:r>
            <w:r w:rsidRPr="00DF140E">
              <w:rPr>
                <w:rFonts w:asciiTheme="minorHAnsi" w:hAnsiTheme="minorHAnsi" w:cstheme="minorHAnsi"/>
                <w:color w:val="FF0000"/>
                <w:sz w:val="20"/>
                <w:szCs w:val="20"/>
                <w:u w:val="single"/>
              </w:rPr>
              <w:t xml:space="preserve">phase angle between the </w:t>
            </w:r>
            <w:r w:rsidRPr="00DF140E">
              <w:rPr>
                <w:rFonts w:asciiTheme="minorHAnsi" w:hAnsiTheme="minorHAnsi" w:cstheme="minorHAnsi"/>
                <w:b/>
                <w:bCs/>
                <w:color w:val="FF0000"/>
                <w:sz w:val="20"/>
                <w:szCs w:val="20"/>
                <w:u w:val="single"/>
              </w:rPr>
              <w:t>Internal Voltage Source</w:t>
            </w:r>
            <w:r w:rsidRPr="00DF140E">
              <w:rPr>
                <w:rFonts w:asciiTheme="minorHAnsi" w:hAnsiTheme="minorHAnsi" w:cstheme="minorHAnsi"/>
                <w:color w:val="FF0000"/>
                <w:sz w:val="20"/>
                <w:szCs w:val="20"/>
                <w:u w:val="single"/>
              </w:rPr>
              <w:t xml:space="preserve"> of the </w:t>
            </w:r>
            <w:r w:rsidRPr="00DF140E">
              <w:rPr>
                <w:rFonts w:asciiTheme="minorHAnsi" w:hAnsiTheme="minorHAnsi" w:cstheme="minorHAnsi"/>
                <w:b/>
                <w:bCs/>
                <w:color w:val="FF0000"/>
                <w:sz w:val="20"/>
                <w:szCs w:val="20"/>
                <w:u w:val="single"/>
              </w:rPr>
              <w:t>Grid Forming Plant</w:t>
            </w:r>
            <w:r w:rsidRPr="00DF140E">
              <w:rPr>
                <w:rFonts w:asciiTheme="minorHAnsi" w:hAnsiTheme="minorHAnsi" w:cstheme="minorHAnsi"/>
                <w:color w:val="FF0000"/>
                <w:sz w:val="20"/>
                <w:szCs w:val="20"/>
                <w:u w:val="single"/>
              </w:rPr>
              <w:t xml:space="preserve"> and the </w:t>
            </w:r>
            <w:r w:rsidRPr="00DF140E">
              <w:rPr>
                <w:rFonts w:asciiTheme="minorHAnsi" w:hAnsiTheme="minorHAnsi" w:cstheme="minorHAnsi"/>
                <w:b/>
                <w:bCs/>
                <w:color w:val="FF0000"/>
                <w:sz w:val="20"/>
                <w:szCs w:val="20"/>
                <w:u w:val="single"/>
              </w:rPr>
              <w:t>Grid Entry Point</w:t>
            </w:r>
            <w:r w:rsidRPr="00DF140E">
              <w:rPr>
                <w:rFonts w:asciiTheme="minorHAnsi" w:hAnsiTheme="minorHAnsi" w:cstheme="minorHAnsi"/>
                <w:color w:val="FF0000"/>
                <w:sz w:val="20"/>
                <w:szCs w:val="20"/>
                <w:u w:val="single"/>
              </w:rPr>
              <w:t xml:space="preserve"> or </w:t>
            </w:r>
            <w:r w:rsidRPr="00DF140E">
              <w:rPr>
                <w:rFonts w:asciiTheme="minorHAnsi" w:hAnsiTheme="minorHAnsi" w:cstheme="minorHAnsi"/>
                <w:b/>
                <w:bCs/>
                <w:color w:val="FF0000"/>
                <w:sz w:val="20"/>
                <w:szCs w:val="20"/>
                <w:u w:val="single"/>
              </w:rPr>
              <w:t>User System Entry Point</w:t>
            </w:r>
            <w:r w:rsidRPr="00DF140E">
              <w:rPr>
                <w:rFonts w:asciiTheme="minorHAnsi" w:hAnsiTheme="minorHAnsi" w:cstheme="minorHAnsi"/>
                <w:color w:val="FF0000"/>
                <w:sz w:val="20"/>
                <w:szCs w:val="20"/>
                <w:u w:val="single"/>
              </w:rPr>
              <w:t xml:space="preserve">. </w:t>
            </w:r>
          </w:p>
          <w:p w14:paraId="103E02A5" w14:textId="77777777" w:rsidR="00A47F80" w:rsidRPr="00DF140E" w:rsidRDefault="00A47F80">
            <w:pPr>
              <w:pStyle w:val="Default"/>
              <w:jc w:val="both"/>
              <w:rPr>
                <w:rFonts w:asciiTheme="minorHAnsi" w:hAnsiTheme="minorHAnsi" w:cstheme="minorHAnsi"/>
                <w:color w:val="FF0000"/>
                <w:sz w:val="20"/>
                <w:szCs w:val="20"/>
                <w:u w:val="single"/>
              </w:rPr>
            </w:pPr>
          </w:p>
          <w:p w14:paraId="5EF34F1C" w14:textId="24C2A794" w:rsidR="003C03B6" w:rsidRPr="00DF140E" w:rsidRDefault="000C5F42" w:rsidP="009E5FB1">
            <w:pPr>
              <w:shd w:val="clear" w:color="auto" w:fill="FFFFFF"/>
              <w:spacing w:after="110" w:line="228" w:lineRule="auto"/>
              <w:jc w:val="both"/>
              <w:rPr>
                <w:rFonts w:cstheme="minorHAnsi"/>
                <w:color w:val="FF0000"/>
                <w:u w:val="single"/>
              </w:rPr>
            </w:pPr>
            <w:r w:rsidRPr="00DF140E">
              <w:rPr>
                <w:rFonts w:cstheme="minorHAnsi"/>
                <w:color w:val="FF0000"/>
                <w:u w:val="single"/>
              </w:rPr>
              <w:t xml:space="preserve">In the event of a disturbance or fault on the </w:t>
            </w:r>
            <w:r w:rsidRPr="00DF140E">
              <w:rPr>
                <w:rFonts w:cstheme="minorHAnsi"/>
                <w:b/>
                <w:bCs/>
                <w:color w:val="FF0000"/>
                <w:u w:val="single"/>
              </w:rPr>
              <w:t>Total System</w:t>
            </w:r>
            <w:r w:rsidRPr="00DF140E">
              <w:rPr>
                <w:rFonts w:cstheme="minorHAnsi"/>
                <w:color w:val="FF0000"/>
                <w:u w:val="single"/>
              </w:rPr>
              <w:t xml:space="preserve">, a </w:t>
            </w:r>
            <w:r w:rsidRPr="00DF140E">
              <w:rPr>
                <w:rFonts w:cstheme="minorHAnsi"/>
                <w:b/>
                <w:bCs/>
                <w:color w:val="FF0000"/>
                <w:u w:val="single"/>
              </w:rPr>
              <w:t xml:space="preserve">Grid Forming Plant </w:t>
            </w:r>
            <w:r w:rsidRPr="00DF140E">
              <w:rPr>
                <w:rFonts w:cstheme="minorHAnsi"/>
                <w:color w:val="FF0000"/>
                <w:u w:val="single"/>
              </w:rPr>
              <w:t xml:space="preserve">will instantaneously supply </w:t>
            </w:r>
            <w:ins w:id="212" w:author="Johnson (ESO), Antony" w:date="2021-05-12T16:27:00Z">
              <w:r w:rsidR="009E6025" w:rsidRPr="00383522">
                <w:rPr>
                  <w:rFonts w:cstheme="minorHAnsi"/>
                  <w:color w:val="FF0000"/>
                  <w:u w:val="single"/>
                </w:rPr>
                <w:t>or absorb</w:t>
              </w:r>
              <w:r w:rsidR="009E6025">
                <w:rPr>
                  <w:rFonts w:cstheme="minorHAnsi"/>
                  <w:color w:val="FF0000"/>
                  <w:u w:val="single"/>
                </w:rPr>
                <w:t xml:space="preserve"> </w:t>
              </w:r>
            </w:ins>
            <w:ins w:id="213" w:author="Johnson (ESO), Antony" w:date="2021-05-24T15:36:00Z">
              <w:r w:rsidR="004F0BE4" w:rsidRPr="00EC34AB">
                <w:rPr>
                  <w:rFonts w:cstheme="minorHAnsi"/>
                  <w:b/>
                  <w:color w:val="FF0000"/>
                  <w:u w:val="single"/>
                  <w:rPrChange w:id="214" w:author="Johnson (ESO), Antony" w:date="2021-05-24T15:36:00Z">
                    <w:rPr>
                      <w:rFonts w:cstheme="minorHAnsi"/>
                      <w:color w:val="FF0000"/>
                      <w:u w:val="single"/>
                    </w:rPr>
                  </w:rPrChange>
                </w:rPr>
                <w:t>Active</w:t>
              </w:r>
              <w:r w:rsidR="004F0BE4">
                <w:rPr>
                  <w:rFonts w:cstheme="minorHAnsi"/>
                  <w:color w:val="FF0000"/>
                  <w:u w:val="single"/>
                </w:rPr>
                <w:t xml:space="preserve"> </w:t>
              </w:r>
            </w:ins>
            <w:r w:rsidR="00D37073" w:rsidRPr="00DF140E">
              <w:rPr>
                <w:rFonts w:cstheme="minorHAnsi"/>
                <w:b/>
                <w:bCs/>
                <w:color w:val="FF0000"/>
                <w:u w:val="single"/>
              </w:rPr>
              <w:t xml:space="preserve">Phase </w:t>
            </w:r>
            <w:proofErr w:type="spellStart"/>
            <w:r w:rsidR="00D37073" w:rsidRPr="00DF140E">
              <w:rPr>
                <w:rFonts w:cstheme="minorHAnsi"/>
                <w:b/>
                <w:bCs/>
                <w:color w:val="FF0000"/>
                <w:u w:val="single"/>
              </w:rPr>
              <w:t>Jump</w:t>
            </w:r>
            <w:del w:id="215" w:author="Johnson (ESO), Antony" w:date="2021-05-24T15:36:00Z">
              <w:r w:rsidR="00D37073" w:rsidRPr="00DF140E" w:rsidDel="00EC34AB">
                <w:rPr>
                  <w:rFonts w:cstheme="minorHAnsi"/>
                  <w:color w:val="FF0000"/>
                  <w:u w:val="single"/>
                </w:rPr>
                <w:delText xml:space="preserve"> </w:delText>
              </w:r>
              <w:r w:rsidRPr="00DF140E" w:rsidDel="00EC34AB">
                <w:rPr>
                  <w:rFonts w:cstheme="minorHAnsi"/>
                  <w:b/>
                  <w:bCs/>
                  <w:color w:val="FF0000"/>
                  <w:u w:val="single"/>
                </w:rPr>
                <w:delText xml:space="preserve">Active </w:delText>
              </w:r>
            </w:del>
            <w:r w:rsidRPr="00DF140E">
              <w:rPr>
                <w:rFonts w:cstheme="minorHAnsi"/>
                <w:b/>
                <w:bCs/>
                <w:color w:val="FF0000"/>
                <w:u w:val="single"/>
              </w:rPr>
              <w:t>Power</w:t>
            </w:r>
            <w:proofErr w:type="spellEnd"/>
            <w:r w:rsidRPr="00DF140E">
              <w:rPr>
                <w:rFonts w:cstheme="minorHAnsi"/>
                <w:color w:val="FF0000"/>
                <w:u w:val="single"/>
              </w:rPr>
              <w:t xml:space="preserve"> to the </w:t>
            </w:r>
            <w:r w:rsidRPr="00DF140E">
              <w:rPr>
                <w:rFonts w:cstheme="minorHAnsi"/>
                <w:b/>
                <w:bCs/>
                <w:color w:val="FF0000"/>
                <w:u w:val="single"/>
              </w:rPr>
              <w:t>Total System</w:t>
            </w:r>
            <w:r w:rsidRPr="00DF140E">
              <w:rPr>
                <w:rFonts w:cstheme="minorHAnsi"/>
                <w:color w:val="FF0000"/>
                <w:u w:val="single"/>
              </w:rPr>
              <w:t xml:space="preserve"> as a result of the phase </w:t>
            </w:r>
            <w:r w:rsidR="0066205B" w:rsidRPr="00DF140E">
              <w:rPr>
                <w:rFonts w:cstheme="minorHAnsi"/>
                <w:color w:val="FF0000"/>
                <w:u w:val="single"/>
              </w:rPr>
              <w:t xml:space="preserve">angle </w:t>
            </w:r>
            <w:r w:rsidRPr="00DF140E">
              <w:rPr>
                <w:rFonts w:cstheme="minorHAnsi"/>
                <w:color w:val="FF0000"/>
                <w:u w:val="single"/>
              </w:rPr>
              <w:t>change</w:t>
            </w:r>
            <w:r w:rsidR="003C03B6" w:rsidRPr="00DF140E">
              <w:rPr>
                <w:rFonts w:cstheme="minorHAnsi"/>
                <w:color w:val="FF0000"/>
                <w:u w:val="single"/>
              </w:rPr>
              <w:t>.</w:t>
            </w:r>
          </w:p>
          <w:p w14:paraId="4C8DF583" w14:textId="32418B42" w:rsidR="003C03B6" w:rsidRPr="00DF140E" w:rsidRDefault="003C03B6">
            <w:pPr>
              <w:pStyle w:val="Default"/>
              <w:jc w:val="both"/>
              <w:rPr>
                <w:rFonts w:asciiTheme="minorHAnsi" w:hAnsiTheme="minorHAnsi" w:cstheme="minorHAnsi"/>
                <w:color w:val="FF0000"/>
                <w:sz w:val="20"/>
                <w:szCs w:val="20"/>
                <w:u w:val="single"/>
              </w:rPr>
            </w:pPr>
            <w:r w:rsidRPr="00DF140E">
              <w:rPr>
                <w:rFonts w:asciiTheme="minorHAnsi" w:hAnsiTheme="minorHAnsi" w:cstheme="minorHAnsi"/>
                <w:color w:val="FF0000"/>
                <w:sz w:val="20"/>
                <w:szCs w:val="20"/>
                <w:u w:val="single"/>
              </w:rPr>
              <w:t xml:space="preserve">For </w:t>
            </w:r>
            <w:r w:rsidRPr="00DF140E">
              <w:rPr>
                <w:rFonts w:asciiTheme="minorHAnsi" w:hAnsiTheme="minorHAnsi" w:cstheme="minorHAnsi"/>
                <w:b/>
                <w:bCs/>
                <w:color w:val="FF0000"/>
                <w:sz w:val="20"/>
                <w:szCs w:val="20"/>
                <w:u w:val="single"/>
              </w:rPr>
              <w:t>GBGF-I</w:t>
            </w:r>
            <w:r w:rsidRPr="00DF140E">
              <w:rPr>
                <w:rFonts w:asciiTheme="minorHAnsi" w:hAnsiTheme="minorHAnsi" w:cstheme="minorHAnsi"/>
                <w:color w:val="FF0000"/>
                <w:sz w:val="20"/>
                <w:szCs w:val="20"/>
                <w:u w:val="single"/>
              </w:rPr>
              <w:t xml:space="preserve"> </w:t>
            </w:r>
            <w:r w:rsidR="00EE2577" w:rsidRPr="00DF140E">
              <w:rPr>
                <w:rFonts w:asciiTheme="minorHAnsi" w:hAnsiTheme="minorHAnsi" w:cstheme="minorHAnsi"/>
                <w:b/>
                <w:color w:val="FF0000"/>
                <w:sz w:val="20"/>
                <w:szCs w:val="20"/>
                <w:u w:val="single"/>
              </w:rPr>
              <w:t>Plant</w:t>
            </w:r>
            <w:r w:rsidRPr="00DF140E">
              <w:rPr>
                <w:rFonts w:asciiTheme="minorHAnsi" w:hAnsiTheme="minorHAnsi" w:cstheme="minorHAnsi"/>
                <w:color w:val="FF0000"/>
                <w:sz w:val="20"/>
                <w:szCs w:val="20"/>
                <w:u w:val="single"/>
              </w:rPr>
              <w:t xml:space="preserve"> </w:t>
            </w:r>
            <w:r w:rsidR="00986949" w:rsidRPr="00DF140E">
              <w:rPr>
                <w:rFonts w:asciiTheme="minorHAnsi" w:hAnsiTheme="minorHAnsi" w:cstheme="minorHAnsi"/>
                <w:color w:val="FF0000"/>
                <w:sz w:val="20"/>
                <w:szCs w:val="20"/>
                <w:u w:val="single"/>
              </w:rPr>
              <w:t xml:space="preserve">as a minimum value </w:t>
            </w:r>
            <w:r w:rsidRPr="00DF140E">
              <w:rPr>
                <w:rFonts w:asciiTheme="minorHAnsi" w:hAnsiTheme="minorHAnsi" w:cstheme="minorHAnsi"/>
                <w:color w:val="FF0000"/>
                <w:sz w:val="20"/>
                <w:szCs w:val="20"/>
                <w:u w:val="single"/>
              </w:rPr>
              <w:t>this is</w:t>
            </w:r>
            <w:r w:rsidR="00267D31" w:rsidRPr="00DF140E">
              <w:rPr>
                <w:rFonts w:asciiTheme="minorHAnsi" w:hAnsiTheme="minorHAnsi" w:cstheme="minorHAnsi"/>
                <w:color w:val="FF0000"/>
                <w:sz w:val="20"/>
                <w:szCs w:val="20"/>
                <w:u w:val="single"/>
              </w:rPr>
              <w:t xml:space="preserve"> up to </w:t>
            </w:r>
            <w:r w:rsidR="00267D31" w:rsidRPr="00DF140E">
              <w:rPr>
                <w:rFonts w:asciiTheme="minorHAnsi" w:eastAsia="Times New Roman" w:hAnsiTheme="minorHAnsi" w:cstheme="minorHAnsi"/>
                <w:color w:val="FF0000"/>
                <w:sz w:val="20"/>
                <w:szCs w:val="20"/>
                <w:u w:val="single"/>
                <w:lang w:eastAsia="en-GB"/>
              </w:rPr>
              <w:t>the</w:t>
            </w:r>
            <w:r w:rsidR="00DC14EE" w:rsidRPr="00DF140E">
              <w:rPr>
                <w:rFonts w:asciiTheme="minorHAnsi" w:eastAsia="Times New Roman" w:hAnsiTheme="minorHAnsi" w:cstheme="minorHAnsi"/>
                <w:color w:val="FF0000"/>
                <w:sz w:val="20"/>
                <w:szCs w:val="20"/>
                <w:u w:val="single"/>
                <w:lang w:eastAsia="en-GB"/>
              </w:rPr>
              <w:t xml:space="preserve"> </w:t>
            </w:r>
            <w:r w:rsidR="00267D31" w:rsidRPr="00DF140E">
              <w:rPr>
                <w:rFonts w:asciiTheme="minorHAnsi" w:hAnsiTheme="minorHAnsi" w:cstheme="minorHAnsi"/>
                <w:b/>
                <w:bCs/>
                <w:color w:val="FF0000"/>
                <w:sz w:val="20"/>
                <w:szCs w:val="20"/>
                <w:u w:val="single"/>
              </w:rPr>
              <w:t xml:space="preserve">Phase Jump Angle </w:t>
            </w:r>
            <w:ins w:id="216" w:author="Johnson (ESO), Antony" w:date="2021-05-12T16:27:00Z">
              <w:r w:rsidR="009E6025">
                <w:rPr>
                  <w:rFonts w:asciiTheme="minorHAnsi" w:hAnsiTheme="minorHAnsi" w:cstheme="minorHAnsi"/>
                  <w:b/>
                  <w:bCs/>
                  <w:color w:val="FF0000"/>
                  <w:sz w:val="20"/>
                  <w:szCs w:val="20"/>
                  <w:u w:val="single"/>
                </w:rPr>
                <w:t>L</w:t>
              </w:r>
            </w:ins>
            <w:del w:id="217" w:author="Johnson (ESO), Antony" w:date="2021-05-12T16:27:00Z">
              <w:r w:rsidR="0064397D" w:rsidRPr="00DF140E" w:rsidDel="009E6025">
                <w:rPr>
                  <w:rFonts w:asciiTheme="minorHAnsi" w:hAnsiTheme="minorHAnsi" w:cstheme="minorHAnsi"/>
                  <w:b/>
                  <w:bCs/>
                  <w:color w:val="FF0000"/>
                  <w:sz w:val="20"/>
                  <w:szCs w:val="20"/>
                  <w:u w:val="single"/>
                </w:rPr>
                <w:delText>l</w:delText>
              </w:r>
            </w:del>
            <w:r w:rsidR="0064397D" w:rsidRPr="00DF140E">
              <w:rPr>
                <w:rFonts w:asciiTheme="minorHAnsi" w:hAnsiTheme="minorHAnsi" w:cstheme="minorHAnsi"/>
                <w:b/>
                <w:bCs/>
                <w:color w:val="FF0000"/>
                <w:sz w:val="20"/>
                <w:szCs w:val="20"/>
                <w:u w:val="single"/>
              </w:rPr>
              <w:t xml:space="preserve">imit </w:t>
            </w:r>
            <w:ins w:id="218" w:author="Johnson (ESO), Antony" w:date="2021-05-12T16:27:00Z">
              <w:r w:rsidR="009E6025">
                <w:rPr>
                  <w:rFonts w:asciiTheme="minorHAnsi" w:hAnsiTheme="minorHAnsi" w:cstheme="minorHAnsi"/>
                  <w:b/>
                  <w:bCs/>
                  <w:color w:val="FF0000"/>
                  <w:sz w:val="20"/>
                  <w:szCs w:val="20"/>
                  <w:u w:val="single"/>
                </w:rPr>
                <w:t>P</w:t>
              </w:r>
            </w:ins>
            <w:del w:id="219" w:author="Johnson (ESO), Antony" w:date="2021-05-12T16:27:00Z">
              <w:r w:rsidR="00267D31" w:rsidRPr="00DF140E" w:rsidDel="009E6025">
                <w:rPr>
                  <w:rFonts w:asciiTheme="minorHAnsi" w:hAnsiTheme="minorHAnsi" w:cstheme="minorHAnsi"/>
                  <w:b/>
                  <w:bCs/>
                  <w:color w:val="FF0000"/>
                  <w:sz w:val="20"/>
                  <w:szCs w:val="20"/>
                  <w:u w:val="single"/>
                </w:rPr>
                <w:delText>p</w:delText>
              </w:r>
            </w:del>
            <w:r w:rsidR="00267D31" w:rsidRPr="00DF140E">
              <w:rPr>
                <w:rFonts w:asciiTheme="minorHAnsi" w:hAnsiTheme="minorHAnsi" w:cstheme="minorHAnsi"/>
                <w:b/>
                <w:bCs/>
                <w:color w:val="FF0000"/>
                <w:sz w:val="20"/>
                <w:szCs w:val="20"/>
                <w:u w:val="single"/>
              </w:rPr>
              <w:t>ower</w:t>
            </w:r>
            <w:r w:rsidR="00527E84" w:rsidRPr="00DF140E">
              <w:rPr>
                <w:rFonts w:asciiTheme="minorHAnsi" w:hAnsiTheme="minorHAnsi" w:cstheme="minorHAnsi"/>
                <w:bCs/>
                <w:color w:val="FF0000"/>
                <w:sz w:val="20"/>
                <w:szCs w:val="20"/>
                <w:u w:val="single"/>
              </w:rPr>
              <w:t>.</w:t>
            </w:r>
          </w:p>
          <w:p w14:paraId="7B1B09CC" w14:textId="77777777" w:rsidR="003C03B6" w:rsidRPr="00DF140E" w:rsidRDefault="003C03B6">
            <w:pPr>
              <w:pStyle w:val="Default"/>
              <w:jc w:val="both"/>
              <w:rPr>
                <w:rFonts w:asciiTheme="minorHAnsi" w:hAnsiTheme="minorHAnsi" w:cstheme="minorHAnsi"/>
                <w:color w:val="FF0000"/>
                <w:sz w:val="20"/>
                <w:szCs w:val="20"/>
                <w:u w:val="single"/>
              </w:rPr>
            </w:pPr>
          </w:p>
          <w:p w14:paraId="25AEB797" w14:textId="33137D74" w:rsidR="00D37073" w:rsidRPr="00DF140E" w:rsidRDefault="00B70F5D">
            <w:pPr>
              <w:pStyle w:val="Default"/>
              <w:jc w:val="both"/>
              <w:rPr>
                <w:rFonts w:asciiTheme="minorHAnsi" w:hAnsiTheme="minorHAnsi" w:cstheme="minorHAnsi"/>
                <w:color w:val="FF0000"/>
                <w:sz w:val="20"/>
                <w:szCs w:val="20"/>
                <w:u w:val="single"/>
              </w:rPr>
            </w:pPr>
            <w:ins w:id="220" w:author="Johnson (ESO), Antony" w:date="2021-05-24T15:37:00Z">
              <w:r>
                <w:rPr>
                  <w:rFonts w:asciiTheme="minorHAnsi" w:hAnsiTheme="minorHAnsi" w:cstheme="minorHAnsi"/>
                  <w:b/>
                  <w:bCs/>
                  <w:color w:val="FF0000"/>
                  <w:sz w:val="20"/>
                  <w:szCs w:val="20"/>
                  <w:u w:val="single"/>
                </w:rPr>
                <w:t xml:space="preserve">Active </w:t>
              </w:r>
            </w:ins>
            <w:r w:rsidR="00D37073" w:rsidRPr="00DF140E">
              <w:rPr>
                <w:rFonts w:asciiTheme="minorHAnsi" w:hAnsiTheme="minorHAnsi" w:cstheme="minorHAnsi"/>
                <w:b/>
                <w:bCs/>
                <w:color w:val="FF0000"/>
                <w:sz w:val="20"/>
                <w:szCs w:val="20"/>
                <w:u w:val="single"/>
              </w:rPr>
              <w:t xml:space="preserve">Phase </w:t>
            </w:r>
            <w:proofErr w:type="spellStart"/>
            <w:r w:rsidR="00D37073" w:rsidRPr="00DF140E">
              <w:rPr>
                <w:rFonts w:asciiTheme="minorHAnsi" w:hAnsiTheme="minorHAnsi" w:cstheme="minorHAnsi"/>
                <w:b/>
                <w:bCs/>
                <w:color w:val="FF0000"/>
                <w:sz w:val="20"/>
                <w:szCs w:val="20"/>
                <w:u w:val="single"/>
              </w:rPr>
              <w:t>Jump</w:t>
            </w:r>
            <w:del w:id="221" w:author="Johnson (ESO), Antony" w:date="2021-05-24T15:37:00Z">
              <w:r w:rsidR="00D37073" w:rsidRPr="00DF140E" w:rsidDel="00B70F5D">
                <w:rPr>
                  <w:rFonts w:asciiTheme="minorHAnsi" w:hAnsiTheme="minorHAnsi" w:cstheme="minorHAnsi"/>
                  <w:b/>
                  <w:bCs/>
                  <w:color w:val="FF0000"/>
                  <w:sz w:val="20"/>
                  <w:szCs w:val="20"/>
                  <w:u w:val="single"/>
                </w:rPr>
                <w:delText xml:space="preserve"> Active </w:delText>
              </w:r>
            </w:del>
            <w:r w:rsidR="00D37073" w:rsidRPr="00DF140E">
              <w:rPr>
                <w:rFonts w:asciiTheme="minorHAnsi" w:hAnsiTheme="minorHAnsi" w:cstheme="minorHAnsi"/>
                <w:b/>
                <w:bCs/>
                <w:color w:val="FF0000"/>
                <w:sz w:val="20"/>
                <w:szCs w:val="20"/>
                <w:u w:val="single"/>
              </w:rPr>
              <w:t>Power</w:t>
            </w:r>
            <w:proofErr w:type="spellEnd"/>
            <w:r w:rsidR="00D37073" w:rsidRPr="00DF140E">
              <w:rPr>
                <w:rFonts w:asciiTheme="minorHAnsi" w:hAnsiTheme="minorHAnsi" w:cstheme="minorHAnsi"/>
                <w:color w:val="FF0000"/>
                <w:sz w:val="20"/>
                <w:szCs w:val="20"/>
                <w:u w:val="single"/>
              </w:rPr>
              <w:t xml:space="preserve"> is an inherent capability of a </w:t>
            </w:r>
            <w:r w:rsidR="00D37073" w:rsidRPr="00DF140E">
              <w:rPr>
                <w:rFonts w:asciiTheme="minorHAnsi" w:hAnsiTheme="minorHAnsi" w:cstheme="minorHAnsi"/>
                <w:b/>
                <w:bCs/>
                <w:color w:val="FF0000"/>
                <w:sz w:val="20"/>
                <w:szCs w:val="20"/>
                <w:u w:val="single"/>
              </w:rPr>
              <w:t>Grid Forming Plant</w:t>
            </w:r>
            <w:r w:rsidR="00D37073" w:rsidRPr="00DF140E">
              <w:rPr>
                <w:rFonts w:asciiTheme="minorHAnsi" w:hAnsiTheme="minorHAnsi" w:cstheme="minorHAnsi"/>
                <w:color w:val="FF0000"/>
                <w:sz w:val="20"/>
                <w:szCs w:val="20"/>
                <w:u w:val="single"/>
              </w:rPr>
              <w:t xml:space="preserve"> that starts to respond naturally, within less than 5 ms</w:t>
            </w:r>
            <w:r w:rsidR="0064397D" w:rsidRPr="00DF140E">
              <w:rPr>
                <w:rFonts w:asciiTheme="minorHAnsi" w:hAnsiTheme="minorHAnsi" w:cstheme="minorHAnsi"/>
                <w:color w:val="FF0000"/>
                <w:sz w:val="20"/>
                <w:szCs w:val="20"/>
                <w:u w:val="single"/>
              </w:rPr>
              <w:t>,</w:t>
            </w:r>
            <w:r w:rsidR="00255260" w:rsidRPr="00DF140E">
              <w:rPr>
                <w:rFonts w:asciiTheme="minorHAnsi" w:hAnsiTheme="minorHAnsi" w:cstheme="minorHAnsi"/>
                <w:color w:val="FF0000"/>
                <w:sz w:val="20"/>
                <w:szCs w:val="20"/>
                <w:u w:val="single"/>
              </w:rPr>
              <w:t xml:space="preserve"> and can have frequency components to over 1000 Hz.</w:t>
            </w:r>
          </w:p>
          <w:p w14:paraId="1D58DB24" w14:textId="69783B35" w:rsidR="00D37073" w:rsidRPr="00DF140E" w:rsidRDefault="00D37073" w:rsidP="00A47F80">
            <w:pPr>
              <w:pStyle w:val="Default"/>
              <w:jc w:val="both"/>
              <w:rPr>
                <w:rFonts w:asciiTheme="minorHAnsi" w:hAnsiTheme="minorHAnsi" w:cstheme="minorHAnsi"/>
                <w:color w:val="FF0000"/>
                <w:sz w:val="20"/>
                <w:szCs w:val="20"/>
                <w:u w:val="single"/>
              </w:rPr>
            </w:pPr>
          </w:p>
        </w:tc>
      </w:tr>
      <w:tr w:rsidR="005D481B" w:rsidRPr="00742D76" w14:paraId="40D3110A" w14:textId="77777777" w:rsidTr="009804AB">
        <w:trPr>
          <w:cantSplit/>
          <w:ins w:id="222" w:author="Johnson (ESO), Antony" w:date="2021-05-12T16:21:00Z"/>
        </w:trPr>
        <w:tc>
          <w:tcPr>
            <w:tcW w:w="2495" w:type="dxa"/>
          </w:tcPr>
          <w:p w14:paraId="039FF98F" w14:textId="00A2FCD0" w:rsidR="005D481B" w:rsidRPr="00383522" w:rsidRDefault="005D481B" w:rsidP="00851704">
            <w:pPr>
              <w:pStyle w:val="Arial11Bold"/>
              <w:rPr>
                <w:ins w:id="223" w:author="Johnson (ESO), Antony" w:date="2021-05-12T16:21:00Z"/>
                <w:rFonts w:asciiTheme="minorHAnsi" w:hAnsiTheme="minorHAnsi" w:cstheme="minorHAnsi"/>
                <w:color w:val="FF0000"/>
                <w:u w:val="single"/>
              </w:rPr>
            </w:pPr>
            <w:ins w:id="224" w:author="Johnson (ESO), Antony" w:date="2021-05-12T16:21:00Z">
              <w:r w:rsidRPr="00383522">
                <w:rPr>
                  <w:rFonts w:asciiTheme="minorHAnsi" w:hAnsiTheme="minorHAnsi" w:cstheme="minorHAnsi"/>
                  <w:color w:val="FF0000"/>
                  <w:u w:val="single"/>
                </w:rPr>
                <w:t>Phase Jump Angle</w:t>
              </w:r>
            </w:ins>
          </w:p>
        </w:tc>
        <w:tc>
          <w:tcPr>
            <w:tcW w:w="6323" w:type="dxa"/>
          </w:tcPr>
          <w:p w14:paraId="2B358F9C" w14:textId="45CD2E0F" w:rsidR="005D481B" w:rsidRPr="00383522" w:rsidRDefault="00A83C70">
            <w:pPr>
              <w:pStyle w:val="Default"/>
              <w:jc w:val="both"/>
              <w:rPr>
                <w:ins w:id="225" w:author="Johnson (ESO), Antony" w:date="2021-05-12T16:21:00Z"/>
                <w:rFonts w:asciiTheme="minorHAnsi" w:hAnsiTheme="minorHAnsi" w:cstheme="minorHAnsi"/>
                <w:color w:val="FF0000"/>
                <w:sz w:val="20"/>
                <w:szCs w:val="20"/>
                <w:u w:val="single"/>
              </w:rPr>
            </w:pPr>
            <w:ins w:id="226" w:author="Johnson (ESO), Antony" w:date="2021-05-12T16:22:00Z">
              <w:r w:rsidRPr="00383522">
                <w:rPr>
                  <w:rFonts w:asciiTheme="minorHAnsi" w:hAnsiTheme="minorHAnsi" w:cstheme="minorHAnsi"/>
                  <w:color w:val="FF0000"/>
                  <w:sz w:val="20"/>
                  <w:szCs w:val="20"/>
                  <w:u w:val="single"/>
                </w:rPr>
                <w:t xml:space="preserve">The change in </w:t>
              </w:r>
              <w:r w:rsidR="0090222E" w:rsidRPr="00383522">
                <w:rPr>
                  <w:rFonts w:asciiTheme="minorHAnsi" w:hAnsiTheme="minorHAnsi" w:cstheme="minorHAnsi"/>
                  <w:color w:val="FF0000"/>
                  <w:sz w:val="20"/>
                  <w:szCs w:val="20"/>
                  <w:u w:val="single"/>
                </w:rPr>
                <w:t xml:space="preserve">angle of </w:t>
              </w:r>
            </w:ins>
            <w:ins w:id="227" w:author="Johnson (ESO), Antony" w:date="2021-05-12T16:24:00Z">
              <w:r w:rsidR="00D35828" w:rsidRPr="00383522">
                <w:rPr>
                  <w:rFonts w:asciiTheme="minorHAnsi" w:hAnsiTheme="minorHAnsi" w:cstheme="minorHAnsi"/>
                  <w:color w:val="FF0000"/>
                  <w:sz w:val="20"/>
                  <w:szCs w:val="20"/>
                  <w:u w:val="single"/>
                </w:rPr>
                <w:t xml:space="preserve">the </w:t>
              </w:r>
              <w:r w:rsidR="00D35828" w:rsidRPr="00383522">
                <w:rPr>
                  <w:rFonts w:asciiTheme="minorHAnsi" w:hAnsiTheme="minorHAnsi" w:cstheme="minorHAnsi"/>
                  <w:b/>
                  <w:color w:val="FF0000"/>
                  <w:sz w:val="20"/>
                  <w:szCs w:val="20"/>
                  <w:u w:val="single"/>
                  <w:rPrChange w:id="228" w:author="Johnson (ESO), Antony" w:date="2021-05-24T12:07:00Z">
                    <w:rPr>
                      <w:rFonts w:asciiTheme="minorHAnsi" w:hAnsiTheme="minorHAnsi" w:cstheme="minorHAnsi"/>
                      <w:color w:val="FF0000"/>
                      <w:sz w:val="20"/>
                      <w:szCs w:val="20"/>
                      <w:u w:val="single"/>
                    </w:rPr>
                  </w:rPrChange>
                </w:rPr>
                <w:t>Internal Voltage Source</w:t>
              </w:r>
              <w:r w:rsidR="00D35828" w:rsidRPr="00383522">
                <w:rPr>
                  <w:rFonts w:asciiTheme="minorHAnsi" w:hAnsiTheme="minorHAnsi" w:cstheme="minorHAnsi"/>
                  <w:color w:val="FF0000"/>
                  <w:sz w:val="20"/>
                  <w:szCs w:val="20"/>
                  <w:u w:val="single"/>
                </w:rPr>
                <w:t xml:space="preserve"> of a </w:t>
              </w:r>
              <w:r w:rsidR="00D35828" w:rsidRPr="00383522">
                <w:rPr>
                  <w:rFonts w:asciiTheme="minorHAnsi" w:hAnsiTheme="minorHAnsi" w:cstheme="minorHAnsi"/>
                  <w:b/>
                  <w:color w:val="FF0000"/>
                  <w:sz w:val="20"/>
                  <w:szCs w:val="20"/>
                  <w:u w:val="single"/>
                  <w:rPrChange w:id="229" w:author="Johnson (ESO), Antony" w:date="2021-05-24T12:07:00Z">
                    <w:rPr>
                      <w:rFonts w:asciiTheme="minorHAnsi" w:hAnsiTheme="minorHAnsi" w:cstheme="minorHAnsi"/>
                      <w:color w:val="FF0000"/>
                      <w:sz w:val="20"/>
                      <w:szCs w:val="20"/>
                      <w:u w:val="single"/>
                    </w:rPr>
                  </w:rPrChange>
                </w:rPr>
                <w:t>Grid Forming Plant</w:t>
              </w:r>
              <w:r w:rsidR="00D35828" w:rsidRPr="00383522">
                <w:rPr>
                  <w:rFonts w:asciiTheme="minorHAnsi" w:hAnsiTheme="minorHAnsi" w:cstheme="minorHAnsi"/>
                  <w:color w:val="FF0000"/>
                  <w:sz w:val="20"/>
                  <w:szCs w:val="20"/>
                  <w:u w:val="single"/>
                </w:rPr>
                <w:t xml:space="preserve"> when subject to a phase change </w:t>
              </w:r>
            </w:ins>
            <w:ins w:id="230" w:author="Johnson (ESO), Antony" w:date="2021-05-12T16:25:00Z">
              <w:r w:rsidR="00F91E56" w:rsidRPr="00383522">
                <w:rPr>
                  <w:rFonts w:asciiTheme="minorHAnsi" w:hAnsiTheme="minorHAnsi" w:cstheme="minorHAnsi"/>
                  <w:color w:val="FF0000"/>
                  <w:sz w:val="20"/>
                  <w:szCs w:val="20"/>
                  <w:u w:val="single"/>
                </w:rPr>
                <w:t xml:space="preserve">at the </w:t>
              </w:r>
              <w:r w:rsidR="00F91E56" w:rsidRPr="00383522">
                <w:rPr>
                  <w:rFonts w:asciiTheme="minorHAnsi" w:hAnsiTheme="minorHAnsi" w:cstheme="minorHAnsi"/>
                  <w:b/>
                  <w:color w:val="FF0000"/>
                  <w:sz w:val="20"/>
                  <w:szCs w:val="20"/>
                  <w:u w:val="single"/>
                  <w:rPrChange w:id="231" w:author="Johnson (ESO), Antony" w:date="2021-05-24T12:07:00Z">
                    <w:rPr>
                      <w:rFonts w:asciiTheme="minorHAnsi" w:hAnsiTheme="minorHAnsi" w:cstheme="minorHAnsi"/>
                      <w:color w:val="FF0000"/>
                      <w:sz w:val="20"/>
                      <w:szCs w:val="20"/>
                      <w:u w:val="single"/>
                    </w:rPr>
                  </w:rPrChange>
                </w:rPr>
                <w:t>Grid Entry Point</w:t>
              </w:r>
              <w:r w:rsidR="00F91E56" w:rsidRPr="00383522">
                <w:rPr>
                  <w:rFonts w:asciiTheme="minorHAnsi" w:hAnsiTheme="minorHAnsi" w:cstheme="minorHAnsi"/>
                  <w:color w:val="FF0000"/>
                  <w:sz w:val="20"/>
                  <w:szCs w:val="20"/>
                  <w:u w:val="single"/>
                </w:rPr>
                <w:t xml:space="preserve"> or </w:t>
              </w:r>
              <w:r w:rsidR="00F91E56" w:rsidRPr="00383522">
                <w:rPr>
                  <w:rFonts w:asciiTheme="minorHAnsi" w:hAnsiTheme="minorHAnsi" w:cstheme="minorHAnsi"/>
                  <w:b/>
                  <w:color w:val="FF0000"/>
                  <w:sz w:val="20"/>
                  <w:szCs w:val="20"/>
                  <w:u w:val="single"/>
                  <w:rPrChange w:id="232" w:author="Johnson (ESO), Antony" w:date="2021-05-24T12:07:00Z">
                    <w:rPr>
                      <w:rFonts w:asciiTheme="minorHAnsi" w:hAnsiTheme="minorHAnsi" w:cstheme="minorHAnsi"/>
                      <w:color w:val="FF0000"/>
                      <w:sz w:val="20"/>
                      <w:szCs w:val="20"/>
                      <w:u w:val="single"/>
                    </w:rPr>
                  </w:rPrChange>
                </w:rPr>
                <w:t>User System Entry Point</w:t>
              </w:r>
              <w:r w:rsidR="00F91E56" w:rsidRPr="00383522">
                <w:rPr>
                  <w:rFonts w:asciiTheme="minorHAnsi" w:hAnsiTheme="minorHAnsi" w:cstheme="minorHAnsi"/>
                  <w:color w:val="FF0000"/>
                  <w:sz w:val="20"/>
                  <w:szCs w:val="20"/>
                  <w:u w:val="single"/>
                </w:rPr>
                <w:t>.</w:t>
              </w:r>
            </w:ins>
          </w:p>
        </w:tc>
      </w:tr>
      <w:tr w:rsidR="00712563" w:rsidRPr="00742D76" w14:paraId="58DAD223" w14:textId="77777777" w:rsidTr="009804AB">
        <w:trPr>
          <w:cantSplit/>
        </w:trPr>
        <w:tc>
          <w:tcPr>
            <w:tcW w:w="2495" w:type="dxa"/>
          </w:tcPr>
          <w:p w14:paraId="74909B9F" w14:textId="7C024349" w:rsidR="00712563" w:rsidRPr="00DF140E" w:rsidRDefault="00131D19" w:rsidP="00851704">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t xml:space="preserve">Phase Jump Angle Limit </w:t>
            </w:r>
          </w:p>
        </w:tc>
        <w:tc>
          <w:tcPr>
            <w:tcW w:w="6323" w:type="dxa"/>
          </w:tcPr>
          <w:p w14:paraId="6AAF0EE2" w14:textId="6F576531" w:rsidR="00712563" w:rsidRPr="00DF140E" w:rsidRDefault="00131D19" w:rsidP="001C1F22">
            <w:pPr>
              <w:pStyle w:val="Default"/>
              <w:jc w:val="both"/>
              <w:rPr>
                <w:rFonts w:asciiTheme="minorHAnsi" w:hAnsiTheme="minorHAnsi" w:cstheme="minorHAnsi"/>
                <w:color w:val="FF0000"/>
                <w:sz w:val="20"/>
                <w:szCs w:val="20"/>
                <w:u w:val="single"/>
              </w:rPr>
            </w:pPr>
            <w:r w:rsidRPr="00DF140E">
              <w:rPr>
                <w:rFonts w:asciiTheme="minorHAnsi" w:hAnsiTheme="minorHAnsi" w:cstheme="minorHAnsi"/>
                <w:color w:val="FF0000"/>
                <w:sz w:val="20"/>
                <w:szCs w:val="20"/>
                <w:u w:val="single"/>
              </w:rPr>
              <w:t xml:space="preserve">The </w:t>
            </w:r>
            <w:ins w:id="233" w:author="Johnson (ESO), Antony" w:date="2021-05-12T16:34:00Z">
              <w:r w:rsidR="00FD013A">
                <w:rPr>
                  <w:rFonts w:asciiTheme="minorHAnsi" w:hAnsiTheme="minorHAnsi" w:cstheme="minorHAnsi"/>
                  <w:color w:val="FF0000"/>
                  <w:sz w:val="20"/>
                  <w:szCs w:val="20"/>
                  <w:u w:val="single"/>
                </w:rPr>
                <w:t>maximum</w:t>
              </w:r>
            </w:ins>
            <w:del w:id="234" w:author="Johnson (ESO), Antony" w:date="2021-05-12T16:34:00Z">
              <w:r w:rsidR="00986949" w:rsidRPr="00DF140E" w:rsidDel="00FD013A">
                <w:rPr>
                  <w:rFonts w:asciiTheme="minorHAnsi" w:hAnsiTheme="minorHAnsi" w:cstheme="minorHAnsi"/>
                  <w:color w:val="FF0000"/>
                  <w:sz w:val="20"/>
                  <w:szCs w:val="20"/>
                  <w:u w:val="single"/>
                </w:rPr>
                <w:delText>minimum</w:delText>
              </w:r>
              <w:r w:rsidR="00986949" w:rsidRPr="00DF140E" w:rsidDel="007B4864">
                <w:rPr>
                  <w:rFonts w:asciiTheme="minorHAnsi" w:hAnsiTheme="minorHAnsi" w:cstheme="minorHAnsi"/>
                  <w:color w:val="FF0000"/>
                  <w:sz w:val="20"/>
                  <w:szCs w:val="20"/>
                  <w:u w:val="single"/>
                </w:rPr>
                <w:delText xml:space="preserve"> </w:delText>
              </w:r>
              <w:r w:rsidRPr="00DF140E" w:rsidDel="007B4864">
                <w:rPr>
                  <w:rFonts w:asciiTheme="minorHAnsi" w:hAnsiTheme="minorHAnsi" w:cstheme="minorHAnsi"/>
                  <w:color w:val="FF0000"/>
                  <w:sz w:val="20"/>
                  <w:szCs w:val="20"/>
                  <w:u w:val="single"/>
                </w:rPr>
                <w:delText>defined</w:delText>
              </w:r>
            </w:del>
            <w:r w:rsidRPr="00DF140E">
              <w:rPr>
                <w:rFonts w:asciiTheme="minorHAnsi" w:hAnsiTheme="minorHAnsi" w:cstheme="minorHAnsi"/>
                <w:color w:val="FF0000"/>
                <w:sz w:val="20"/>
                <w:szCs w:val="20"/>
                <w:u w:val="single"/>
              </w:rPr>
              <w:t xml:space="preserve"> </w:t>
            </w:r>
            <w:r w:rsidRPr="00DF140E">
              <w:rPr>
                <w:rFonts w:asciiTheme="minorHAnsi" w:hAnsiTheme="minorHAnsi" w:cstheme="minorHAnsi"/>
                <w:b/>
                <w:bCs/>
                <w:color w:val="FF0000"/>
                <w:sz w:val="20"/>
                <w:szCs w:val="20"/>
                <w:u w:val="single"/>
              </w:rPr>
              <w:t>Phase Jump Angle</w:t>
            </w:r>
            <w:r w:rsidRPr="00DF140E">
              <w:rPr>
                <w:rFonts w:asciiTheme="minorHAnsi" w:hAnsiTheme="minorHAnsi" w:cstheme="minorHAnsi"/>
                <w:color w:val="FF0000"/>
                <w:sz w:val="20"/>
                <w:szCs w:val="20"/>
                <w:u w:val="single"/>
              </w:rPr>
              <w:t xml:space="preserve"> </w:t>
            </w:r>
            <w:del w:id="235" w:author="Johnson (ESO), Antony" w:date="2021-05-12T16:34:00Z">
              <w:r w:rsidRPr="00DF140E" w:rsidDel="007B4864">
                <w:rPr>
                  <w:rFonts w:asciiTheme="minorHAnsi" w:hAnsiTheme="minorHAnsi" w:cstheme="minorHAnsi"/>
                  <w:color w:val="FF0000"/>
                  <w:sz w:val="20"/>
                  <w:szCs w:val="20"/>
                  <w:u w:val="single"/>
                </w:rPr>
                <w:delText>for a</w:delText>
              </w:r>
            </w:del>
            <w:ins w:id="236" w:author="Johnson (ESO), Antony" w:date="2021-05-12T16:34:00Z">
              <w:r w:rsidR="007B4864">
                <w:rPr>
                  <w:rFonts w:asciiTheme="minorHAnsi" w:hAnsiTheme="minorHAnsi" w:cstheme="minorHAnsi"/>
                  <w:color w:val="FF0000"/>
                  <w:sz w:val="20"/>
                  <w:szCs w:val="20"/>
                  <w:u w:val="single"/>
                </w:rPr>
                <w:t>when applied to a</w:t>
              </w:r>
            </w:ins>
            <w:r w:rsidRPr="00DF140E">
              <w:rPr>
                <w:rFonts w:asciiTheme="minorHAnsi" w:hAnsiTheme="minorHAnsi" w:cstheme="minorHAnsi"/>
                <w:color w:val="FF0000"/>
                <w:sz w:val="20"/>
                <w:szCs w:val="20"/>
                <w:u w:val="single"/>
              </w:rPr>
              <w:t xml:space="preserve"> </w:t>
            </w:r>
            <w:r w:rsidRPr="00DF140E">
              <w:rPr>
                <w:rFonts w:asciiTheme="minorHAnsi" w:hAnsiTheme="minorHAnsi" w:cstheme="minorHAnsi"/>
                <w:b/>
                <w:bCs/>
                <w:color w:val="FF0000"/>
                <w:sz w:val="20"/>
                <w:szCs w:val="20"/>
                <w:u w:val="single"/>
              </w:rPr>
              <w:t>GBGF-I</w:t>
            </w:r>
            <w:r w:rsidRPr="00DF140E">
              <w:rPr>
                <w:rFonts w:asciiTheme="minorHAnsi" w:hAnsiTheme="minorHAnsi" w:cstheme="minorHAnsi"/>
                <w:color w:val="FF0000"/>
                <w:sz w:val="20"/>
                <w:szCs w:val="20"/>
                <w:u w:val="single"/>
              </w:rPr>
              <w:t xml:space="preserve"> </w:t>
            </w:r>
            <w:r w:rsidR="00DC558C" w:rsidRPr="00DF140E">
              <w:rPr>
                <w:rFonts w:asciiTheme="minorHAnsi" w:hAnsiTheme="minorHAnsi" w:cstheme="minorHAnsi"/>
                <w:b/>
                <w:color w:val="FF0000"/>
                <w:sz w:val="20"/>
                <w:szCs w:val="20"/>
                <w:u w:val="single"/>
              </w:rPr>
              <w:t>Plant</w:t>
            </w:r>
            <w:r w:rsidRPr="00DF140E">
              <w:rPr>
                <w:rFonts w:asciiTheme="minorHAnsi" w:hAnsiTheme="minorHAnsi" w:cstheme="minorHAnsi"/>
                <w:color w:val="FF0000"/>
                <w:sz w:val="20"/>
                <w:szCs w:val="20"/>
                <w:u w:val="single"/>
              </w:rPr>
              <w:t xml:space="preserve"> </w:t>
            </w:r>
            <w:ins w:id="237" w:author="Johnson (ESO), Antony" w:date="2021-05-12T16:35:00Z">
              <w:r w:rsidR="008E73E2">
                <w:rPr>
                  <w:rFonts w:asciiTheme="minorHAnsi" w:hAnsiTheme="minorHAnsi" w:cstheme="minorHAnsi"/>
                  <w:color w:val="FF0000"/>
                  <w:sz w:val="20"/>
                  <w:szCs w:val="20"/>
                  <w:u w:val="single"/>
                </w:rPr>
                <w:t xml:space="preserve">which will result </w:t>
              </w:r>
            </w:ins>
            <w:del w:id="238" w:author="Johnson (ESO), Antony" w:date="2021-05-12T16:35:00Z">
              <w:r w:rsidRPr="00DF140E" w:rsidDel="008E73E2">
                <w:rPr>
                  <w:rFonts w:asciiTheme="minorHAnsi" w:hAnsiTheme="minorHAnsi" w:cstheme="minorHAnsi"/>
                  <w:color w:val="FF0000"/>
                  <w:sz w:val="20"/>
                  <w:szCs w:val="20"/>
                  <w:u w:val="single"/>
                </w:rPr>
                <w:delText xml:space="preserve">remaining </w:delText>
              </w:r>
            </w:del>
            <w:r w:rsidRPr="00DF140E">
              <w:rPr>
                <w:rFonts w:asciiTheme="minorHAnsi" w:hAnsiTheme="minorHAnsi" w:cstheme="minorHAnsi"/>
                <w:color w:val="FF0000"/>
                <w:sz w:val="20"/>
                <w:szCs w:val="20"/>
                <w:u w:val="single"/>
              </w:rPr>
              <w:t xml:space="preserve">in </w:t>
            </w:r>
            <w:ins w:id="239" w:author="Johnson (ESO), Antony" w:date="2021-05-12T16:35:00Z">
              <w:r w:rsidR="00384497">
                <w:rPr>
                  <w:rFonts w:asciiTheme="minorHAnsi" w:hAnsiTheme="minorHAnsi" w:cstheme="minorHAnsi"/>
                  <w:color w:val="FF0000"/>
                  <w:sz w:val="20"/>
                  <w:szCs w:val="20"/>
                  <w:u w:val="single"/>
                </w:rPr>
                <w:t xml:space="preserve">a </w:t>
              </w:r>
            </w:ins>
            <w:r w:rsidRPr="00DF140E">
              <w:rPr>
                <w:rFonts w:asciiTheme="minorHAnsi" w:hAnsiTheme="minorHAnsi" w:cstheme="minorHAnsi"/>
                <w:color w:val="FF0000"/>
                <w:sz w:val="20"/>
                <w:szCs w:val="20"/>
                <w:u w:val="single"/>
              </w:rPr>
              <w:t>linear control</w:t>
            </w:r>
            <w:ins w:id="240" w:author="Johnson (ESO), Antony" w:date="2021-05-12T16:35:00Z">
              <w:r w:rsidR="00384497">
                <w:rPr>
                  <w:rFonts w:asciiTheme="minorHAnsi" w:hAnsiTheme="minorHAnsi" w:cstheme="minorHAnsi"/>
                  <w:color w:val="FF0000"/>
                  <w:sz w:val="20"/>
                  <w:szCs w:val="20"/>
                  <w:u w:val="single"/>
                </w:rPr>
                <w:t>led response</w:t>
              </w:r>
            </w:ins>
            <w:r w:rsidRPr="00DF140E">
              <w:rPr>
                <w:rFonts w:asciiTheme="minorHAnsi" w:hAnsiTheme="minorHAnsi" w:cstheme="minorHAnsi"/>
                <w:color w:val="FF0000"/>
                <w:sz w:val="20"/>
                <w:szCs w:val="20"/>
                <w:u w:val="single"/>
              </w:rPr>
              <w:t xml:space="preserve"> without </w:t>
            </w:r>
            <w:ins w:id="241" w:author="Johnson (ESO), Antony" w:date="2021-05-12T16:35:00Z">
              <w:r w:rsidR="00384497">
                <w:rPr>
                  <w:rFonts w:asciiTheme="minorHAnsi" w:hAnsiTheme="minorHAnsi" w:cstheme="minorHAnsi"/>
                  <w:color w:val="FF0000"/>
                  <w:sz w:val="20"/>
                  <w:szCs w:val="20"/>
                  <w:u w:val="single"/>
                </w:rPr>
                <w:t xml:space="preserve">activating </w:t>
              </w:r>
            </w:ins>
            <w:r w:rsidRPr="00DF140E">
              <w:rPr>
                <w:rFonts w:asciiTheme="minorHAnsi" w:hAnsiTheme="minorHAnsi" w:cstheme="minorHAnsi"/>
                <w:color w:val="FF0000"/>
                <w:sz w:val="20"/>
                <w:szCs w:val="20"/>
                <w:u w:val="single"/>
              </w:rPr>
              <w:t>current limiting</w:t>
            </w:r>
            <w:ins w:id="242" w:author="Johnson (ESO), Antony" w:date="2021-05-12T16:35:00Z">
              <w:r w:rsidR="005762D4">
                <w:rPr>
                  <w:rFonts w:asciiTheme="minorHAnsi" w:hAnsiTheme="minorHAnsi" w:cstheme="minorHAnsi"/>
                  <w:color w:val="FF0000"/>
                  <w:sz w:val="20"/>
                  <w:szCs w:val="20"/>
                  <w:u w:val="single"/>
                </w:rPr>
                <w:t xml:space="preserve"> f</w:t>
              </w:r>
            </w:ins>
            <w:ins w:id="243" w:author="Johnson (ESO), Antony" w:date="2021-05-12T16:36:00Z">
              <w:r w:rsidR="005762D4">
                <w:rPr>
                  <w:rFonts w:asciiTheme="minorHAnsi" w:hAnsiTheme="minorHAnsi" w:cstheme="minorHAnsi"/>
                  <w:color w:val="FF0000"/>
                  <w:sz w:val="20"/>
                  <w:szCs w:val="20"/>
                  <w:u w:val="single"/>
                </w:rPr>
                <w:t>unctions.</w:t>
              </w:r>
            </w:ins>
            <w:ins w:id="244" w:author="Johnson (ESO), Antony" w:date="2021-05-24T10:40:00Z">
              <w:r w:rsidR="00EB3ABB">
                <w:rPr>
                  <w:rFonts w:asciiTheme="minorHAnsi" w:hAnsiTheme="minorHAnsi" w:cstheme="minorHAnsi"/>
                  <w:color w:val="FF0000"/>
                  <w:sz w:val="20"/>
                  <w:szCs w:val="20"/>
                  <w:u w:val="single"/>
                </w:rPr>
                <w:t xml:space="preserve">  This is speci</w:t>
              </w:r>
            </w:ins>
            <w:ins w:id="245" w:author="Johnson (ESO), Antony" w:date="2021-05-24T10:41:00Z">
              <w:r w:rsidR="00EB3ABB">
                <w:rPr>
                  <w:rFonts w:asciiTheme="minorHAnsi" w:hAnsiTheme="minorHAnsi" w:cstheme="minorHAnsi"/>
                  <w:color w:val="FF0000"/>
                  <w:sz w:val="20"/>
                  <w:szCs w:val="20"/>
                  <w:u w:val="single"/>
                </w:rPr>
                <w:t xml:space="preserve">fied for a </w:t>
              </w:r>
              <w:r w:rsidR="00EB3ABB" w:rsidRPr="00EB3ABB">
                <w:rPr>
                  <w:rFonts w:asciiTheme="minorHAnsi" w:hAnsiTheme="minorHAnsi" w:cstheme="minorHAnsi"/>
                  <w:b/>
                  <w:color w:val="FF0000"/>
                  <w:sz w:val="20"/>
                  <w:szCs w:val="20"/>
                  <w:u w:val="single"/>
                  <w:rPrChange w:id="246" w:author="Johnson (ESO), Antony" w:date="2021-05-24T10:41:00Z">
                    <w:rPr>
                      <w:rFonts w:asciiTheme="minorHAnsi" w:hAnsiTheme="minorHAnsi" w:cstheme="minorHAnsi"/>
                      <w:color w:val="FF0000"/>
                      <w:sz w:val="20"/>
                      <w:szCs w:val="20"/>
                      <w:u w:val="single"/>
                    </w:rPr>
                  </w:rPrChange>
                </w:rPr>
                <w:t>System</w:t>
              </w:r>
              <w:r w:rsidR="00EB3ABB">
                <w:rPr>
                  <w:rFonts w:asciiTheme="minorHAnsi" w:hAnsiTheme="minorHAnsi" w:cstheme="minorHAnsi"/>
                  <w:color w:val="FF0000"/>
                  <w:sz w:val="20"/>
                  <w:szCs w:val="20"/>
                  <w:u w:val="single"/>
                </w:rPr>
                <w:t xml:space="preserve"> angle near to zero.</w:t>
              </w:r>
            </w:ins>
          </w:p>
        </w:tc>
      </w:tr>
      <w:tr w:rsidR="00712563" w:rsidRPr="00742D76" w14:paraId="2D52FBE7" w14:textId="77777777" w:rsidTr="009804AB">
        <w:trPr>
          <w:cantSplit/>
        </w:trPr>
        <w:tc>
          <w:tcPr>
            <w:tcW w:w="2495" w:type="dxa"/>
          </w:tcPr>
          <w:p w14:paraId="5C371252" w14:textId="78DA7886" w:rsidR="00712563" w:rsidRPr="00DF140E" w:rsidRDefault="00131D19" w:rsidP="00851704">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lastRenderedPageBreak/>
              <w:t>Phase Jump Angle Withstand</w:t>
            </w:r>
          </w:p>
        </w:tc>
        <w:tc>
          <w:tcPr>
            <w:tcW w:w="6323" w:type="dxa"/>
          </w:tcPr>
          <w:p w14:paraId="47C6B678" w14:textId="28975558" w:rsidR="00712563" w:rsidRPr="00DF140E" w:rsidRDefault="00131D19" w:rsidP="001C1F22">
            <w:pPr>
              <w:pStyle w:val="Default"/>
              <w:jc w:val="both"/>
              <w:rPr>
                <w:rFonts w:asciiTheme="minorHAnsi" w:hAnsiTheme="minorHAnsi" w:cstheme="minorHAnsi"/>
                <w:color w:val="FF0000"/>
                <w:sz w:val="20"/>
                <w:szCs w:val="20"/>
                <w:u w:val="single"/>
              </w:rPr>
            </w:pPr>
            <w:r w:rsidRPr="00DF140E">
              <w:rPr>
                <w:rFonts w:asciiTheme="minorHAnsi" w:hAnsiTheme="minorHAnsi" w:cstheme="minorHAnsi"/>
                <w:color w:val="FF0000"/>
                <w:sz w:val="20"/>
                <w:szCs w:val="20"/>
                <w:u w:val="single"/>
              </w:rPr>
              <w:t xml:space="preserve">The maximum </w:t>
            </w:r>
            <w:r w:rsidRPr="00DF140E">
              <w:rPr>
                <w:rFonts w:asciiTheme="minorHAnsi" w:hAnsiTheme="minorHAnsi" w:cstheme="minorHAnsi"/>
                <w:b/>
                <w:bCs/>
                <w:color w:val="FF0000"/>
                <w:sz w:val="20"/>
                <w:szCs w:val="20"/>
                <w:u w:val="single"/>
              </w:rPr>
              <w:t>Phase Jump Angle</w:t>
            </w:r>
            <w:r w:rsidRPr="00DF140E">
              <w:rPr>
                <w:rFonts w:asciiTheme="minorHAnsi" w:hAnsiTheme="minorHAnsi" w:cstheme="minorHAnsi"/>
                <w:color w:val="FF0000"/>
                <w:sz w:val="20"/>
                <w:szCs w:val="20"/>
                <w:u w:val="single"/>
              </w:rPr>
              <w:t xml:space="preserve"> </w:t>
            </w:r>
            <w:ins w:id="247" w:author="Johnson (ESO), Antony" w:date="2021-05-12T16:31:00Z">
              <w:r w:rsidR="007F103C">
                <w:rPr>
                  <w:rFonts w:asciiTheme="minorHAnsi" w:hAnsiTheme="minorHAnsi" w:cstheme="minorHAnsi"/>
                  <w:color w:val="FF0000"/>
                  <w:sz w:val="20"/>
                  <w:szCs w:val="20"/>
                  <w:u w:val="single"/>
                </w:rPr>
                <w:t>when applied t</w:t>
              </w:r>
              <w:r w:rsidR="00D428F7">
                <w:rPr>
                  <w:rFonts w:asciiTheme="minorHAnsi" w:hAnsiTheme="minorHAnsi" w:cstheme="minorHAnsi"/>
                  <w:color w:val="FF0000"/>
                  <w:sz w:val="20"/>
                  <w:szCs w:val="20"/>
                  <w:u w:val="single"/>
                </w:rPr>
                <w:t xml:space="preserve">o </w:t>
              </w:r>
            </w:ins>
            <w:del w:id="248" w:author="Johnson (ESO), Antony" w:date="2021-05-12T16:31:00Z">
              <w:r w:rsidRPr="00DF140E" w:rsidDel="00D428F7">
                <w:rPr>
                  <w:rFonts w:asciiTheme="minorHAnsi" w:hAnsiTheme="minorHAnsi" w:cstheme="minorHAnsi"/>
                  <w:color w:val="FF0000"/>
                  <w:sz w:val="20"/>
                  <w:szCs w:val="20"/>
                  <w:u w:val="single"/>
                </w:rPr>
                <w:delText xml:space="preserve">for </w:delText>
              </w:r>
            </w:del>
            <w:r w:rsidRPr="00DF140E">
              <w:rPr>
                <w:rFonts w:asciiTheme="minorHAnsi" w:hAnsiTheme="minorHAnsi" w:cstheme="minorHAnsi"/>
                <w:color w:val="FF0000"/>
                <w:sz w:val="20"/>
                <w:szCs w:val="20"/>
                <w:u w:val="single"/>
              </w:rPr>
              <w:t xml:space="preserve">a </w:t>
            </w:r>
            <w:r w:rsidRPr="00DF140E">
              <w:rPr>
                <w:rFonts w:asciiTheme="minorHAnsi" w:hAnsiTheme="minorHAnsi" w:cstheme="minorHAnsi"/>
                <w:b/>
                <w:bCs/>
                <w:color w:val="FF0000"/>
                <w:sz w:val="20"/>
                <w:szCs w:val="20"/>
                <w:u w:val="single"/>
              </w:rPr>
              <w:t>GBGF-I</w:t>
            </w:r>
            <w:r w:rsidRPr="00DF140E">
              <w:rPr>
                <w:rFonts w:asciiTheme="minorHAnsi" w:hAnsiTheme="minorHAnsi" w:cstheme="minorHAnsi"/>
                <w:color w:val="FF0000"/>
                <w:sz w:val="20"/>
                <w:szCs w:val="20"/>
                <w:u w:val="single"/>
              </w:rPr>
              <w:t xml:space="preserve"> </w:t>
            </w:r>
            <w:r w:rsidR="00DC558C" w:rsidRPr="00DF140E">
              <w:rPr>
                <w:rFonts w:asciiTheme="minorHAnsi" w:hAnsiTheme="minorHAnsi" w:cstheme="minorHAnsi"/>
                <w:b/>
                <w:color w:val="FF0000"/>
                <w:sz w:val="20"/>
                <w:szCs w:val="20"/>
                <w:u w:val="single"/>
              </w:rPr>
              <w:t>Plant</w:t>
            </w:r>
            <w:r w:rsidRPr="00DF140E">
              <w:rPr>
                <w:rFonts w:asciiTheme="minorHAnsi" w:hAnsiTheme="minorHAnsi" w:cstheme="minorHAnsi"/>
                <w:color w:val="FF0000"/>
                <w:sz w:val="20"/>
                <w:szCs w:val="20"/>
                <w:u w:val="single"/>
              </w:rPr>
              <w:t xml:space="preserve"> </w:t>
            </w:r>
            <w:ins w:id="249" w:author="Johnson (ESO), Antony" w:date="2021-05-12T16:32:00Z">
              <w:r w:rsidR="00512F6C">
                <w:rPr>
                  <w:rFonts w:asciiTheme="minorHAnsi" w:hAnsiTheme="minorHAnsi" w:cstheme="minorHAnsi"/>
                  <w:color w:val="FF0000"/>
                  <w:sz w:val="20"/>
                  <w:szCs w:val="20"/>
                  <w:u w:val="single"/>
                </w:rPr>
                <w:t xml:space="preserve">which will result in the </w:t>
              </w:r>
              <w:r w:rsidR="00512F6C" w:rsidRPr="00512F6C">
                <w:rPr>
                  <w:rFonts w:asciiTheme="minorHAnsi" w:hAnsiTheme="minorHAnsi" w:cstheme="minorHAnsi"/>
                  <w:b/>
                  <w:color w:val="FF0000"/>
                  <w:sz w:val="20"/>
                  <w:szCs w:val="20"/>
                  <w:u w:val="single"/>
                  <w:rPrChange w:id="250" w:author="Johnson (ESO), Antony" w:date="2021-05-12T16:32:00Z">
                    <w:rPr>
                      <w:rFonts w:asciiTheme="minorHAnsi" w:hAnsiTheme="minorHAnsi" w:cstheme="minorHAnsi"/>
                      <w:color w:val="FF0000"/>
                      <w:sz w:val="20"/>
                      <w:szCs w:val="20"/>
                      <w:u w:val="single"/>
                    </w:rPr>
                  </w:rPrChange>
                </w:rPr>
                <w:t>GBGF-I Plant</w:t>
              </w:r>
              <w:r w:rsidR="00512F6C">
                <w:rPr>
                  <w:rFonts w:asciiTheme="minorHAnsi" w:hAnsiTheme="minorHAnsi" w:cstheme="minorHAnsi"/>
                  <w:color w:val="FF0000"/>
                  <w:sz w:val="20"/>
                  <w:szCs w:val="20"/>
                  <w:u w:val="single"/>
                </w:rPr>
                <w:t xml:space="preserve"> </w:t>
              </w:r>
            </w:ins>
            <w:r w:rsidRPr="00DF140E">
              <w:rPr>
                <w:rFonts w:asciiTheme="minorHAnsi" w:hAnsiTheme="minorHAnsi" w:cstheme="minorHAnsi"/>
                <w:color w:val="FF0000"/>
                <w:sz w:val="20"/>
                <w:szCs w:val="20"/>
                <w:u w:val="single"/>
              </w:rPr>
              <w:t xml:space="preserve">remaining in </w:t>
            </w:r>
            <w:ins w:id="251" w:author="Johnson (ESO), Antony" w:date="2021-05-12T16:33:00Z">
              <w:r w:rsidR="00F16B61">
                <w:rPr>
                  <w:rFonts w:asciiTheme="minorHAnsi" w:hAnsiTheme="minorHAnsi" w:cstheme="minorHAnsi"/>
                  <w:color w:val="FF0000"/>
                  <w:sz w:val="20"/>
                  <w:szCs w:val="20"/>
                  <w:u w:val="single"/>
                </w:rPr>
                <w:t xml:space="preserve">stable </w:t>
              </w:r>
            </w:ins>
            <w:r w:rsidRPr="00DF140E">
              <w:rPr>
                <w:rFonts w:asciiTheme="minorHAnsi" w:hAnsiTheme="minorHAnsi" w:cstheme="minorHAnsi"/>
                <w:color w:val="FF0000"/>
                <w:sz w:val="20"/>
                <w:szCs w:val="20"/>
                <w:u w:val="single"/>
              </w:rPr>
              <w:t xml:space="preserve">operation </w:t>
            </w:r>
            <w:del w:id="252" w:author="Johnson (ESO), Antony" w:date="2021-05-12T16:33:00Z">
              <w:r w:rsidRPr="00DF140E" w:rsidDel="00F16B61">
                <w:rPr>
                  <w:rFonts w:asciiTheme="minorHAnsi" w:hAnsiTheme="minorHAnsi" w:cstheme="minorHAnsi"/>
                  <w:color w:val="FF0000"/>
                  <w:sz w:val="20"/>
                  <w:szCs w:val="20"/>
                  <w:u w:val="single"/>
                </w:rPr>
                <w:delText xml:space="preserve">and </w:delText>
              </w:r>
            </w:del>
            <w:r w:rsidRPr="00DF140E">
              <w:rPr>
                <w:rFonts w:asciiTheme="minorHAnsi" w:hAnsiTheme="minorHAnsi" w:cstheme="minorHAnsi"/>
                <w:color w:val="FF0000"/>
                <w:sz w:val="20"/>
                <w:szCs w:val="20"/>
                <w:u w:val="single"/>
              </w:rPr>
              <w:t>with current limiting</w:t>
            </w:r>
            <w:ins w:id="253" w:author="Johnson (ESO), Antony" w:date="2021-05-12T16:33:00Z">
              <w:r w:rsidR="00F16B61">
                <w:rPr>
                  <w:rFonts w:asciiTheme="minorHAnsi" w:hAnsiTheme="minorHAnsi" w:cstheme="minorHAnsi"/>
                  <w:color w:val="FF0000"/>
                  <w:sz w:val="20"/>
                  <w:szCs w:val="20"/>
                  <w:u w:val="single"/>
                </w:rPr>
                <w:t xml:space="preserve"> functions activated.</w:t>
              </w:r>
            </w:ins>
            <w:ins w:id="254" w:author="Johnson (ESO), Antony" w:date="2021-05-24T10:42:00Z">
              <w:r w:rsidR="002E5385">
                <w:rPr>
                  <w:rFonts w:asciiTheme="minorHAnsi" w:hAnsiTheme="minorHAnsi" w:cstheme="minorHAnsi"/>
                  <w:color w:val="FF0000"/>
                  <w:sz w:val="20"/>
                  <w:szCs w:val="20"/>
                  <w:u w:val="single"/>
                </w:rPr>
                <w:t xml:space="preserve">  This is specified for a </w:t>
              </w:r>
              <w:r w:rsidR="002E5385" w:rsidRPr="00684641">
                <w:rPr>
                  <w:rFonts w:asciiTheme="minorHAnsi" w:hAnsiTheme="minorHAnsi" w:cstheme="minorHAnsi"/>
                  <w:b/>
                  <w:color w:val="FF0000"/>
                  <w:sz w:val="20"/>
                  <w:szCs w:val="20"/>
                  <w:u w:val="single"/>
                </w:rPr>
                <w:t>System</w:t>
              </w:r>
              <w:r w:rsidR="002E5385">
                <w:rPr>
                  <w:rFonts w:asciiTheme="minorHAnsi" w:hAnsiTheme="minorHAnsi" w:cstheme="minorHAnsi"/>
                  <w:color w:val="FF0000"/>
                  <w:sz w:val="20"/>
                  <w:szCs w:val="20"/>
                  <w:u w:val="single"/>
                </w:rPr>
                <w:t xml:space="preserve"> angle near to zero. </w:t>
              </w:r>
            </w:ins>
          </w:p>
        </w:tc>
      </w:tr>
      <w:tr w:rsidR="00131D19" w:rsidRPr="00742D76" w14:paraId="7B90EA7A" w14:textId="77777777" w:rsidTr="009804AB">
        <w:trPr>
          <w:cantSplit/>
        </w:trPr>
        <w:tc>
          <w:tcPr>
            <w:tcW w:w="2495" w:type="dxa"/>
          </w:tcPr>
          <w:p w14:paraId="31117462" w14:textId="6E67F07F" w:rsidR="00131D19" w:rsidRPr="00660678" w:rsidRDefault="00131D19" w:rsidP="00851704">
            <w:pPr>
              <w:pStyle w:val="Arial11Bold"/>
              <w:rPr>
                <w:rFonts w:asciiTheme="minorHAnsi" w:hAnsiTheme="minorHAnsi" w:cstheme="minorHAnsi"/>
                <w:color w:val="FF0000"/>
                <w:u w:val="single"/>
              </w:rPr>
            </w:pPr>
            <w:del w:id="255" w:author="Johnson (ESO), Antony" w:date="2021-05-24T10:45:00Z">
              <w:r w:rsidRPr="00660678" w:rsidDel="00660678">
                <w:rPr>
                  <w:rFonts w:asciiTheme="minorHAnsi" w:hAnsiTheme="minorHAnsi" w:cstheme="minorHAnsi"/>
                  <w:color w:val="FF0000"/>
                  <w:u w:val="single"/>
                </w:rPr>
                <w:delText>Phase Jump Angle Rating</w:delText>
              </w:r>
            </w:del>
          </w:p>
        </w:tc>
        <w:tc>
          <w:tcPr>
            <w:tcW w:w="6323" w:type="dxa"/>
          </w:tcPr>
          <w:p w14:paraId="05AA9132" w14:textId="53C958FE" w:rsidR="00131D19" w:rsidRPr="00660678" w:rsidRDefault="00131D19" w:rsidP="001C1F22">
            <w:pPr>
              <w:pStyle w:val="Default"/>
              <w:jc w:val="both"/>
              <w:rPr>
                <w:rFonts w:asciiTheme="minorHAnsi" w:hAnsiTheme="minorHAnsi" w:cstheme="minorHAnsi"/>
                <w:color w:val="FF0000"/>
                <w:sz w:val="20"/>
                <w:szCs w:val="20"/>
                <w:u w:val="single"/>
              </w:rPr>
            </w:pPr>
            <w:del w:id="256" w:author="Johnson (ESO), Antony" w:date="2021-05-24T10:45:00Z">
              <w:r w:rsidRPr="00660678" w:rsidDel="00660678">
                <w:rPr>
                  <w:rFonts w:asciiTheme="minorHAnsi" w:hAnsiTheme="minorHAnsi" w:cstheme="minorHAnsi"/>
                  <w:color w:val="FF0000"/>
                  <w:sz w:val="20"/>
                  <w:szCs w:val="20"/>
                  <w:u w:val="single"/>
                </w:rPr>
                <w:delText xml:space="preserve">The actual </w:delText>
              </w:r>
              <w:r w:rsidRPr="00660678" w:rsidDel="00660678">
                <w:rPr>
                  <w:rFonts w:asciiTheme="minorHAnsi" w:hAnsiTheme="minorHAnsi" w:cstheme="minorHAnsi"/>
                  <w:b/>
                  <w:bCs/>
                  <w:color w:val="FF0000"/>
                  <w:sz w:val="20"/>
                  <w:szCs w:val="20"/>
                  <w:u w:val="single"/>
                </w:rPr>
                <w:delText>Phase Jump Angle</w:delText>
              </w:r>
              <w:r w:rsidRPr="00660678" w:rsidDel="00660678">
                <w:rPr>
                  <w:rFonts w:asciiTheme="minorHAnsi" w:hAnsiTheme="minorHAnsi" w:cstheme="minorHAnsi"/>
                  <w:color w:val="FF0000"/>
                  <w:sz w:val="20"/>
                  <w:szCs w:val="20"/>
                  <w:u w:val="single"/>
                </w:rPr>
                <w:delText xml:space="preserve"> for a </w:delText>
              </w:r>
              <w:r w:rsidRPr="00660678" w:rsidDel="00660678">
                <w:rPr>
                  <w:rFonts w:asciiTheme="minorHAnsi" w:hAnsiTheme="minorHAnsi" w:cstheme="minorHAnsi"/>
                  <w:b/>
                  <w:bCs/>
                  <w:color w:val="FF0000"/>
                  <w:sz w:val="20"/>
                  <w:szCs w:val="20"/>
                  <w:u w:val="single"/>
                </w:rPr>
                <w:delText>GBGF-I</w:delText>
              </w:r>
              <w:r w:rsidRPr="00660678" w:rsidDel="00660678">
                <w:rPr>
                  <w:rFonts w:asciiTheme="minorHAnsi" w:hAnsiTheme="minorHAnsi" w:cstheme="minorHAnsi"/>
                  <w:color w:val="FF0000"/>
                  <w:sz w:val="20"/>
                  <w:szCs w:val="20"/>
                  <w:u w:val="single"/>
                </w:rPr>
                <w:delText xml:space="preserve"> </w:delText>
              </w:r>
              <w:r w:rsidR="00DC558C" w:rsidRPr="00660678" w:rsidDel="00660678">
                <w:rPr>
                  <w:rFonts w:asciiTheme="minorHAnsi" w:hAnsiTheme="minorHAnsi" w:cstheme="minorHAnsi"/>
                  <w:b/>
                  <w:color w:val="FF0000"/>
                  <w:sz w:val="20"/>
                  <w:szCs w:val="20"/>
                  <w:u w:val="single"/>
                </w:rPr>
                <w:delText>Plant</w:delText>
              </w:r>
              <w:r w:rsidR="00B93B55" w:rsidRPr="00660678" w:rsidDel="00660678">
                <w:rPr>
                  <w:rFonts w:asciiTheme="minorHAnsi" w:hAnsiTheme="minorHAnsi" w:cstheme="minorHAnsi"/>
                  <w:color w:val="FF0000"/>
                  <w:sz w:val="20"/>
                  <w:szCs w:val="20"/>
                  <w:u w:val="single"/>
                </w:rPr>
                <w:delText xml:space="preserve"> </w:delText>
              </w:r>
              <w:r w:rsidR="00DC558C" w:rsidRPr="00660678" w:rsidDel="00660678">
                <w:rPr>
                  <w:rFonts w:asciiTheme="minorHAnsi" w:hAnsiTheme="minorHAnsi" w:cstheme="minorHAnsi"/>
                  <w:color w:val="FF0000"/>
                  <w:sz w:val="20"/>
                  <w:szCs w:val="20"/>
                  <w:u w:val="single"/>
                </w:rPr>
                <w:delText xml:space="preserve">when operating </w:delText>
              </w:r>
              <w:r w:rsidR="00B93B55" w:rsidRPr="00660678" w:rsidDel="00660678">
                <w:rPr>
                  <w:rFonts w:asciiTheme="minorHAnsi" w:hAnsiTheme="minorHAnsi" w:cstheme="minorHAnsi"/>
                  <w:color w:val="FF0000"/>
                  <w:sz w:val="20"/>
                  <w:szCs w:val="20"/>
                  <w:u w:val="single"/>
                </w:rPr>
                <w:delText xml:space="preserve">in </w:delText>
              </w:r>
              <w:r w:rsidR="00105747" w:rsidRPr="00660678" w:rsidDel="00660678">
                <w:rPr>
                  <w:rFonts w:asciiTheme="minorHAnsi" w:hAnsiTheme="minorHAnsi" w:cstheme="minorHAnsi"/>
                  <w:color w:val="FF0000"/>
                  <w:sz w:val="20"/>
                  <w:szCs w:val="20"/>
                  <w:u w:val="single"/>
                </w:rPr>
                <w:delText xml:space="preserve">the </w:delText>
              </w:r>
              <w:r w:rsidR="00B93B55" w:rsidRPr="00660678" w:rsidDel="00660678">
                <w:rPr>
                  <w:rFonts w:asciiTheme="minorHAnsi" w:hAnsiTheme="minorHAnsi" w:cstheme="minorHAnsi"/>
                  <w:color w:val="FF0000"/>
                  <w:sz w:val="20"/>
                  <w:szCs w:val="20"/>
                  <w:u w:val="single"/>
                </w:rPr>
                <w:delText xml:space="preserve">linear </w:delText>
              </w:r>
              <w:r w:rsidR="00105747" w:rsidRPr="00660678" w:rsidDel="00660678">
                <w:rPr>
                  <w:rFonts w:asciiTheme="minorHAnsi" w:hAnsiTheme="minorHAnsi" w:cstheme="minorHAnsi"/>
                  <w:color w:val="FF0000"/>
                  <w:sz w:val="20"/>
                  <w:szCs w:val="20"/>
                  <w:u w:val="single"/>
                </w:rPr>
                <w:delText xml:space="preserve">mode of operation and where the </w:delText>
              </w:r>
              <w:r w:rsidRPr="00660678" w:rsidDel="00660678">
                <w:rPr>
                  <w:rFonts w:asciiTheme="minorHAnsi" w:hAnsiTheme="minorHAnsi" w:cstheme="minorHAnsi"/>
                  <w:b/>
                  <w:bCs/>
                  <w:color w:val="FF0000"/>
                  <w:sz w:val="20"/>
                  <w:szCs w:val="20"/>
                  <w:u w:val="single"/>
                </w:rPr>
                <w:delText>Peak Current Rating</w:delText>
              </w:r>
              <w:r w:rsidR="00105747" w:rsidRPr="00660678" w:rsidDel="00660678">
                <w:rPr>
                  <w:rFonts w:asciiTheme="minorHAnsi" w:hAnsiTheme="minorHAnsi" w:cstheme="minorHAnsi"/>
                  <w:b/>
                  <w:bCs/>
                  <w:color w:val="FF0000"/>
                  <w:sz w:val="20"/>
                  <w:szCs w:val="20"/>
                  <w:u w:val="single"/>
                </w:rPr>
                <w:delText xml:space="preserve"> </w:delText>
              </w:r>
              <w:r w:rsidR="00105747" w:rsidRPr="00660678" w:rsidDel="00660678">
                <w:rPr>
                  <w:rFonts w:asciiTheme="minorHAnsi" w:hAnsiTheme="minorHAnsi" w:cstheme="minorHAnsi"/>
                  <w:bCs/>
                  <w:color w:val="FF0000"/>
                  <w:sz w:val="20"/>
                  <w:szCs w:val="20"/>
                  <w:u w:val="single"/>
                </w:rPr>
                <w:delText>has not been exceeded</w:delText>
              </w:r>
              <w:r w:rsidR="00B93B55" w:rsidRPr="00660678" w:rsidDel="00660678">
                <w:rPr>
                  <w:rFonts w:asciiTheme="minorHAnsi" w:hAnsiTheme="minorHAnsi" w:cstheme="minorHAnsi"/>
                  <w:bCs/>
                  <w:color w:val="FF0000"/>
                  <w:sz w:val="20"/>
                  <w:szCs w:val="20"/>
                  <w:u w:val="single"/>
                </w:rPr>
                <w:delText>.</w:delText>
              </w:r>
              <w:r w:rsidR="00B93B55" w:rsidRPr="00660678" w:rsidDel="00660678">
                <w:rPr>
                  <w:rFonts w:asciiTheme="minorHAnsi" w:hAnsiTheme="minorHAnsi" w:cstheme="minorHAnsi"/>
                  <w:b/>
                  <w:bCs/>
                  <w:color w:val="FF0000"/>
                  <w:sz w:val="20"/>
                  <w:szCs w:val="20"/>
                  <w:u w:val="single"/>
                </w:rPr>
                <w:delText xml:space="preserve"> This angle</w:delText>
              </w:r>
              <w:r w:rsidR="00B93B55" w:rsidRPr="00660678" w:rsidDel="00660678">
                <w:rPr>
                  <w:rFonts w:asciiTheme="minorHAnsi" w:hAnsiTheme="minorHAnsi" w:cstheme="minorHAnsi"/>
                  <w:color w:val="FF0000"/>
                  <w:sz w:val="20"/>
                  <w:szCs w:val="20"/>
                  <w:u w:val="single"/>
                </w:rPr>
                <w:delText xml:space="preserve"> can be a higher value than the </w:delText>
              </w:r>
              <w:r w:rsidR="00B93B55" w:rsidRPr="00660678" w:rsidDel="00660678">
                <w:rPr>
                  <w:rFonts w:asciiTheme="minorHAnsi" w:hAnsiTheme="minorHAnsi" w:cstheme="minorHAnsi"/>
                  <w:b/>
                  <w:bCs/>
                  <w:color w:val="FF0000"/>
                  <w:sz w:val="20"/>
                  <w:szCs w:val="20"/>
                  <w:u w:val="single"/>
                </w:rPr>
                <w:delText>Phase Jump Angle Limit</w:delText>
              </w:r>
              <w:r w:rsidR="00B93B55" w:rsidRPr="00660678" w:rsidDel="00660678">
                <w:rPr>
                  <w:rFonts w:asciiTheme="minorHAnsi" w:hAnsiTheme="minorHAnsi" w:cstheme="minorHAnsi"/>
                  <w:color w:val="FF0000"/>
                  <w:sz w:val="20"/>
                  <w:szCs w:val="20"/>
                  <w:u w:val="single"/>
                </w:rPr>
                <w:delText xml:space="preserve"> value</w:delText>
              </w:r>
              <w:r w:rsidR="00105747" w:rsidRPr="00660678" w:rsidDel="00660678">
                <w:rPr>
                  <w:rFonts w:asciiTheme="minorHAnsi" w:hAnsiTheme="minorHAnsi" w:cstheme="minorHAnsi"/>
                  <w:color w:val="FF0000"/>
                  <w:sz w:val="20"/>
                  <w:szCs w:val="20"/>
                  <w:u w:val="single"/>
                </w:rPr>
                <w:delText>.</w:delText>
              </w:r>
            </w:del>
          </w:p>
        </w:tc>
      </w:tr>
      <w:tr w:rsidR="00742D76" w:rsidRPr="00742D76" w14:paraId="6BAD6B76" w14:textId="77777777" w:rsidTr="009804AB">
        <w:trPr>
          <w:cantSplit/>
        </w:trPr>
        <w:tc>
          <w:tcPr>
            <w:tcW w:w="2495" w:type="dxa"/>
          </w:tcPr>
          <w:p w14:paraId="620A404F" w14:textId="6F735E78" w:rsidR="008B6836" w:rsidRPr="00DF140E" w:rsidRDefault="00725D05" w:rsidP="00851704">
            <w:pPr>
              <w:pStyle w:val="Arial11Bold"/>
              <w:rPr>
                <w:rFonts w:asciiTheme="minorHAnsi" w:hAnsiTheme="minorHAnsi" w:cstheme="minorHAnsi"/>
                <w:color w:val="FF0000"/>
                <w:u w:val="single"/>
              </w:rPr>
            </w:pPr>
            <w:ins w:id="257" w:author="Johnson (ESO), Antony" w:date="2021-05-24T16:18:00Z">
              <w:r>
                <w:rPr>
                  <w:rFonts w:asciiTheme="minorHAnsi" w:hAnsiTheme="minorHAnsi" w:cstheme="minorHAnsi"/>
                  <w:color w:val="FF0000"/>
                  <w:u w:val="single"/>
                </w:rPr>
                <w:t xml:space="preserve">Active </w:t>
              </w:r>
              <w:r w:rsidR="005E55B8">
                <w:rPr>
                  <w:rFonts w:asciiTheme="minorHAnsi" w:hAnsiTheme="minorHAnsi" w:cstheme="minorHAnsi"/>
                  <w:color w:val="FF0000"/>
                  <w:u w:val="single"/>
                </w:rPr>
                <w:t xml:space="preserve">Control Based Droop </w:t>
              </w:r>
            </w:ins>
            <w:del w:id="258" w:author="Johnson (ESO), Antony" w:date="2021-05-24T16:18:00Z">
              <w:r w:rsidR="00E709D4" w:rsidRPr="00DF140E" w:rsidDel="005E55B8">
                <w:rPr>
                  <w:rFonts w:asciiTheme="minorHAnsi" w:hAnsiTheme="minorHAnsi" w:cstheme="minorHAnsi"/>
                  <w:color w:val="FF0000"/>
                  <w:u w:val="single"/>
                </w:rPr>
                <w:delText>Control</w:delText>
              </w:r>
              <w:r w:rsidR="001A729B" w:rsidRPr="00DF140E" w:rsidDel="005E55B8">
                <w:rPr>
                  <w:rFonts w:asciiTheme="minorHAnsi" w:hAnsiTheme="minorHAnsi" w:cstheme="minorHAnsi"/>
                  <w:color w:val="FF0000"/>
                  <w:u w:val="single"/>
                </w:rPr>
                <w:delText xml:space="preserve"> Based</w:delText>
              </w:r>
              <w:r w:rsidR="00E709D4" w:rsidRPr="00DF140E" w:rsidDel="005E55B8">
                <w:rPr>
                  <w:rFonts w:asciiTheme="minorHAnsi" w:hAnsiTheme="minorHAnsi" w:cstheme="minorHAnsi"/>
                  <w:color w:val="FF0000"/>
                  <w:u w:val="single"/>
                </w:rPr>
                <w:delText xml:space="preserve"> </w:delText>
              </w:r>
            </w:del>
            <w:del w:id="259" w:author="Johnson (ESO), Antony" w:date="2021-05-14T18:10:00Z">
              <w:r w:rsidR="00931215" w:rsidRPr="00DF140E" w:rsidDel="007545C4">
                <w:rPr>
                  <w:rFonts w:asciiTheme="minorHAnsi" w:hAnsiTheme="minorHAnsi" w:cstheme="minorHAnsi"/>
                  <w:color w:val="FF0000"/>
                  <w:u w:val="single"/>
                </w:rPr>
                <w:delText>R</w:delText>
              </w:r>
              <w:r w:rsidR="0090215C" w:rsidRPr="00DF140E" w:rsidDel="007545C4">
                <w:rPr>
                  <w:rFonts w:asciiTheme="minorHAnsi" w:hAnsiTheme="minorHAnsi" w:cstheme="minorHAnsi"/>
                  <w:color w:val="FF0000"/>
                  <w:u w:val="single"/>
                </w:rPr>
                <w:delText>eal</w:delText>
              </w:r>
            </w:del>
            <w:del w:id="260" w:author="Johnson (ESO), Antony" w:date="2021-05-24T16:18:00Z">
              <w:r w:rsidR="0090215C" w:rsidRPr="00DF140E" w:rsidDel="005E55B8">
                <w:rPr>
                  <w:rFonts w:asciiTheme="minorHAnsi" w:hAnsiTheme="minorHAnsi" w:cstheme="minorHAnsi"/>
                  <w:color w:val="FF0000"/>
                  <w:u w:val="single"/>
                </w:rPr>
                <w:delText xml:space="preserve"> </w:delText>
              </w:r>
            </w:del>
            <w:r w:rsidR="003052BC" w:rsidRPr="00DF140E">
              <w:rPr>
                <w:rFonts w:asciiTheme="minorHAnsi" w:hAnsiTheme="minorHAnsi" w:cstheme="minorHAnsi"/>
                <w:color w:val="FF0000"/>
                <w:u w:val="single"/>
              </w:rPr>
              <w:t>Power</w:t>
            </w:r>
          </w:p>
        </w:tc>
        <w:tc>
          <w:tcPr>
            <w:tcW w:w="6323" w:type="dxa"/>
          </w:tcPr>
          <w:p w14:paraId="298121CD" w14:textId="73E75CA8" w:rsidR="003C03B6" w:rsidRPr="00DF140E" w:rsidRDefault="005E55B8" w:rsidP="00851704">
            <w:pPr>
              <w:pStyle w:val="TableArial11"/>
              <w:rPr>
                <w:rFonts w:asciiTheme="minorHAnsi" w:hAnsiTheme="minorHAnsi" w:cstheme="minorHAnsi"/>
                <w:color w:val="FF0000"/>
                <w:u w:val="single"/>
              </w:rPr>
            </w:pPr>
            <w:ins w:id="261" w:author="Johnson (ESO), Antony" w:date="2021-05-24T16:18:00Z">
              <w:r>
                <w:rPr>
                  <w:rFonts w:asciiTheme="minorHAnsi" w:hAnsiTheme="minorHAnsi" w:cstheme="minorHAnsi"/>
                  <w:b/>
                  <w:bCs/>
                  <w:color w:val="FF0000"/>
                  <w:u w:val="single"/>
                </w:rPr>
                <w:t xml:space="preserve">The </w:t>
              </w:r>
            </w:ins>
            <w:ins w:id="262" w:author="Johnson (ESO), Antony" w:date="2021-05-24T17:25:00Z">
              <w:r w:rsidR="00C832DD">
                <w:rPr>
                  <w:rFonts w:asciiTheme="minorHAnsi" w:hAnsiTheme="minorHAnsi" w:cstheme="minorHAnsi"/>
                  <w:b/>
                  <w:bCs/>
                  <w:color w:val="FF0000"/>
                  <w:u w:val="single"/>
                </w:rPr>
                <w:t xml:space="preserve">Active </w:t>
              </w:r>
            </w:ins>
            <w:r w:rsidR="007D0D06" w:rsidRPr="00DF140E">
              <w:rPr>
                <w:rFonts w:asciiTheme="minorHAnsi" w:hAnsiTheme="minorHAnsi" w:cstheme="minorHAnsi"/>
                <w:b/>
                <w:bCs/>
                <w:color w:val="FF0000"/>
                <w:u w:val="single"/>
              </w:rPr>
              <w:t xml:space="preserve">Control Based </w:t>
            </w:r>
            <w:del w:id="263" w:author="Johnson (ESO), Antony" w:date="2021-05-14T18:10:00Z">
              <w:r w:rsidR="000B6164" w:rsidRPr="00DF140E" w:rsidDel="007545C4">
                <w:rPr>
                  <w:rFonts w:asciiTheme="minorHAnsi" w:hAnsiTheme="minorHAnsi" w:cstheme="minorHAnsi"/>
                  <w:b/>
                  <w:bCs/>
                  <w:color w:val="FF0000"/>
                  <w:u w:val="single"/>
                </w:rPr>
                <w:delText>Real</w:delText>
              </w:r>
            </w:del>
            <w:r w:rsidR="000B6164" w:rsidRPr="00DF140E">
              <w:rPr>
                <w:rFonts w:asciiTheme="minorHAnsi" w:hAnsiTheme="minorHAnsi" w:cstheme="minorHAnsi"/>
                <w:b/>
                <w:bCs/>
                <w:color w:val="FF0000"/>
                <w:u w:val="single"/>
              </w:rPr>
              <w:t xml:space="preserve"> </w:t>
            </w:r>
            <w:r w:rsidR="00F95F85" w:rsidRPr="00DF140E">
              <w:rPr>
                <w:rFonts w:asciiTheme="minorHAnsi" w:hAnsiTheme="minorHAnsi" w:cstheme="minorHAnsi"/>
                <w:b/>
                <w:bCs/>
                <w:color w:val="FF0000"/>
                <w:u w:val="single"/>
              </w:rPr>
              <w:t>Power</w:t>
            </w:r>
            <w:r w:rsidR="00F95F85" w:rsidRPr="00DF140E">
              <w:rPr>
                <w:rFonts w:asciiTheme="minorHAnsi" w:hAnsiTheme="minorHAnsi" w:cstheme="minorHAnsi"/>
                <w:color w:val="FF0000"/>
                <w:u w:val="single"/>
              </w:rPr>
              <w:t xml:space="preserve"> output supplied by a </w:t>
            </w:r>
            <w:r w:rsidR="00F95F85" w:rsidRPr="00DF140E">
              <w:rPr>
                <w:rFonts w:asciiTheme="minorHAnsi" w:hAnsiTheme="minorHAnsi" w:cstheme="minorHAnsi"/>
                <w:b/>
                <w:bCs/>
                <w:color w:val="FF0000"/>
                <w:u w:val="single"/>
              </w:rPr>
              <w:t>Grid Forming Plant</w:t>
            </w:r>
            <w:r w:rsidR="00F95F85" w:rsidRPr="00DF140E">
              <w:rPr>
                <w:rFonts w:asciiTheme="minorHAnsi" w:hAnsiTheme="minorHAnsi" w:cstheme="minorHAnsi"/>
                <w:color w:val="FF0000"/>
                <w:u w:val="single"/>
              </w:rPr>
              <w:t xml:space="preserve"> through controlled means (be </w:t>
            </w:r>
            <w:r w:rsidR="00B97DE3" w:rsidRPr="00DF140E">
              <w:rPr>
                <w:rFonts w:asciiTheme="minorHAnsi" w:hAnsiTheme="minorHAnsi" w:cstheme="minorHAnsi"/>
                <w:color w:val="FF0000"/>
                <w:u w:val="single"/>
              </w:rPr>
              <w:t>it</w:t>
            </w:r>
            <w:r w:rsidR="00F95F85" w:rsidRPr="00DF140E">
              <w:rPr>
                <w:rFonts w:asciiTheme="minorHAnsi" w:hAnsiTheme="minorHAnsi" w:cstheme="minorHAnsi"/>
                <w:color w:val="FF0000"/>
                <w:u w:val="single"/>
              </w:rPr>
              <w:t xml:space="preserve"> manual or automatic)</w:t>
            </w:r>
            <w:r w:rsidR="003C03B6" w:rsidRPr="00DF140E">
              <w:rPr>
                <w:rFonts w:asciiTheme="minorHAnsi" w:hAnsiTheme="minorHAnsi" w:cstheme="minorHAnsi"/>
                <w:color w:val="FF0000"/>
                <w:u w:val="single"/>
              </w:rPr>
              <w:t>.</w:t>
            </w:r>
          </w:p>
          <w:p w14:paraId="642C49C1" w14:textId="69A89CFB" w:rsidR="00DC14EE" w:rsidRPr="00DF140E" w:rsidRDefault="003C03B6" w:rsidP="00851704">
            <w:pPr>
              <w:pStyle w:val="TableArial11"/>
              <w:rPr>
                <w:rFonts w:asciiTheme="minorHAnsi" w:hAnsiTheme="minorHAnsi" w:cstheme="minorHAnsi"/>
                <w:bCs/>
                <w:color w:val="FF0000"/>
                <w:u w:val="single"/>
              </w:rPr>
            </w:pPr>
            <w:r w:rsidRPr="00DF140E">
              <w:rPr>
                <w:rFonts w:asciiTheme="minorHAnsi" w:hAnsiTheme="minorHAnsi" w:cstheme="minorHAnsi"/>
                <w:bCs/>
                <w:color w:val="FF0000"/>
                <w:u w:val="single"/>
              </w:rPr>
              <w:t xml:space="preserve">For </w:t>
            </w:r>
            <w:r w:rsidRPr="00DF140E">
              <w:rPr>
                <w:rFonts w:asciiTheme="minorHAnsi" w:hAnsiTheme="minorHAnsi" w:cstheme="minorHAnsi"/>
                <w:b/>
                <w:color w:val="FF0000"/>
                <w:u w:val="single"/>
              </w:rPr>
              <w:t>GB</w:t>
            </w:r>
            <w:r w:rsidR="0010015E" w:rsidRPr="00DF140E">
              <w:rPr>
                <w:rFonts w:asciiTheme="minorHAnsi" w:hAnsiTheme="minorHAnsi" w:cstheme="minorHAnsi"/>
                <w:b/>
                <w:color w:val="FF0000"/>
                <w:u w:val="single"/>
              </w:rPr>
              <w:t>GF</w:t>
            </w:r>
            <w:r w:rsidRPr="00DF140E">
              <w:rPr>
                <w:rFonts w:asciiTheme="minorHAnsi" w:hAnsiTheme="minorHAnsi" w:cstheme="minorHAnsi"/>
                <w:b/>
                <w:color w:val="FF0000"/>
                <w:u w:val="single"/>
              </w:rPr>
              <w:t>-I</w:t>
            </w:r>
            <w:r w:rsidRPr="00DF140E">
              <w:rPr>
                <w:rFonts w:asciiTheme="minorHAnsi" w:hAnsiTheme="minorHAnsi" w:cstheme="minorHAnsi"/>
                <w:bCs/>
                <w:color w:val="FF0000"/>
                <w:u w:val="single"/>
              </w:rPr>
              <w:t xml:space="preserve"> </w:t>
            </w:r>
            <w:r w:rsidR="00102B0C" w:rsidRPr="00DF140E">
              <w:rPr>
                <w:rFonts w:asciiTheme="minorHAnsi" w:hAnsiTheme="minorHAnsi" w:cstheme="minorHAnsi"/>
                <w:b/>
                <w:bCs/>
                <w:color w:val="FF0000"/>
                <w:u w:val="single"/>
              </w:rPr>
              <w:t>Plant</w:t>
            </w:r>
            <w:r w:rsidR="0033092D" w:rsidRPr="00DF140E">
              <w:rPr>
                <w:rFonts w:asciiTheme="minorHAnsi" w:hAnsiTheme="minorHAnsi" w:cstheme="minorHAnsi"/>
                <w:bCs/>
                <w:color w:val="FF0000"/>
                <w:u w:val="single"/>
              </w:rPr>
              <w:t xml:space="preserve"> </w:t>
            </w:r>
            <w:r w:rsidR="00102B0C" w:rsidRPr="00DF140E">
              <w:rPr>
                <w:rFonts w:asciiTheme="minorHAnsi" w:hAnsiTheme="minorHAnsi" w:cstheme="minorHAnsi"/>
                <w:bCs/>
                <w:color w:val="FF0000"/>
                <w:u w:val="single"/>
              </w:rPr>
              <w:t xml:space="preserve">is equivalent </w:t>
            </w:r>
            <w:r w:rsidR="0033092D" w:rsidRPr="00DF140E">
              <w:rPr>
                <w:rFonts w:asciiTheme="minorHAnsi" w:hAnsiTheme="minorHAnsi" w:cstheme="minorHAnsi"/>
                <w:bCs/>
                <w:color w:val="FF0000"/>
                <w:u w:val="single"/>
              </w:rPr>
              <w:t xml:space="preserve">to that of a </w:t>
            </w:r>
            <w:r w:rsidR="0033092D" w:rsidRPr="00DF140E">
              <w:rPr>
                <w:rFonts w:asciiTheme="minorHAnsi" w:hAnsiTheme="minorHAnsi" w:cstheme="minorHAnsi"/>
                <w:b/>
                <w:bCs/>
                <w:color w:val="FF0000"/>
                <w:u w:val="single"/>
              </w:rPr>
              <w:t>Synchronous Generating Unit</w:t>
            </w:r>
            <w:r w:rsidR="0033092D" w:rsidRPr="00DF140E">
              <w:rPr>
                <w:rFonts w:asciiTheme="minorHAnsi" w:hAnsiTheme="minorHAnsi" w:cstheme="minorHAnsi"/>
                <w:bCs/>
                <w:color w:val="FF0000"/>
                <w:u w:val="single"/>
              </w:rPr>
              <w:t xml:space="preserve"> with a traditional governor coupled to its prime mover</w:t>
            </w:r>
            <w:del w:id="264" w:author="Johnson (ESO), Antony" w:date="2021-05-24T17:25:00Z">
              <w:r w:rsidR="0033092D" w:rsidRPr="00DF140E" w:rsidDel="006326D6">
                <w:rPr>
                  <w:rFonts w:asciiTheme="minorHAnsi" w:hAnsiTheme="minorHAnsi" w:cstheme="minorHAnsi"/>
                  <w:bCs/>
                  <w:color w:val="FF0000"/>
                  <w:u w:val="single"/>
                </w:rPr>
                <w:delText xml:space="preserve"> or traditional </w:delText>
              </w:r>
              <w:r w:rsidR="0033092D" w:rsidRPr="00DF140E" w:rsidDel="006326D6">
                <w:rPr>
                  <w:rFonts w:asciiTheme="minorHAnsi" w:hAnsiTheme="minorHAnsi" w:cstheme="minorHAnsi"/>
                  <w:b/>
                  <w:bCs/>
                  <w:color w:val="FF0000"/>
                  <w:u w:val="single"/>
                </w:rPr>
                <w:delText>Automatic Voltage Regulator</w:delText>
              </w:r>
              <w:r w:rsidR="0033092D" w:rsidRPr="00DF140E" w:rsidDel="006326D6">
                <w:rPr>
                  <w:rFonts w:asciiTheme="minorHAnsi" w:hAnsiTheme="minorHAnsi" w:cstheme="minorHAnsi"/>
                  <w:bCs/>
                  <w:color w:val="FF0000"/>
                  <w:u w:val="single"/>
                </w:rPr>
                <w:delText xml:space="preserve"> coupled to its </w:delText>
              </w:r>
              <w:r w:rsidR="0033092D" w:rsidRPr="00DF140E" w:rsidDel="006326D6">
                <w:rPr>
                  <w:rFonts w:asciiTheme="minorHAnsi" w:hAnsiTheme="minorHAnsi" w:cstheme="minorHAnsi"/>
                  <w:b/>
                  <w:bCs/>
                  <w:color w:val="FF0000"/>
                  <w:u w:val="single"/>
                </w:rPr>
                <w:delText>Excitation System</w:delText>
              </w:r>
            </w:del>
            <w:r w:rsidR="0033092D" w:rsidRPr="00DF140E">
              <w:rPr>
                <w:rFonts w:asciiTheme="minorHAnsi" w:hAnsiTheme="minorHAnsi" w:cstheme="minorHAnsi"/>
                <w:bCs/>
                <w:color w:val="FF0000"/>
                <w:u w:val="single"/>
              </w:rPr>
              <w:t xml:space="preserve">. </w:t>
            </w:r>
          </w:p>
          <w:p w14:paraId="3E520598" w14:textId="029F2A1A" w:rsidR="000244D8" w:rsidRPr="00693849" w:rsidRDefault="00AF60E3" w:rsidP="00851704">
            <w:pPr>
              <w:pStyle w:val="TableArial11"/>
              <w:rPr>
                <w:rFonts w:asciiTheme="minorHAnsi" w:hAnsiTheme="minorHAnsi" w:cstheme="minorHAnsi"/>
                <w:bCs/>
                <w:color w:val="FF0000"/>
                <w:u w:val="single"/>
                <w:rPrChange w:id="265" w:author="Johnson (ESO), Antony" w:date="2021-05-25T14:31:00Z">
                  <w:rPr>
                    <w:rFonts w:asciiTheme="minorHAnsi" w:hAnsiTheme="minorHAnsi" w:cstheme="minorHAnsi"/>
                    <w:color w:val="FF0000"/>
                    <w:u w:val="single"/>
                  </w:rPr>
                </w:rPrChange>
              </w:rPr>
            </w:pPr>
            <w:ins w:id="266" w:author="Johnson (ESO), Antony" w:date="2021-05-24T16:19:00Z">
              <w:r>
                <w:rPr>
                  <w:rFonts w:asciiTheme="minorHAnsi" w:hAnsiTheme="minorHAnsi" w:cstheme="minorHAnsi"/>
                  <w:b/>
                  <w:bCs/>
                  <w:color w:val="FF0000"/>
                  <w:u w:val="single"/>
                </w:rPr>
                <w:t xml:space="preserve">Active </w:t>
              </w:r>
            </w:ins>
            <w:r w:rsidR="0033092D" w:rsidRPr="00DF140E">
              <w:rPr>
                <w:rFonts w:asciiTheme="minorHAnsi" w:hAnsiTheme="minorHAnsi" w:cstheme="minorHAnsi"/>
                <w:b/>
                <w:bCs/>
                <w:color w:val="FF0000"/>
                <w:u w:val="single"/>
              </w:rPr>
              <w:t xml:space="preserve">Control Based </w:t>
            </w:r>
            <w:del w:id="267" w:author="Johnson (ESO), Antony" w:date="2021-05-14T18:10:00Z">
              <w:r w:rsidR="0033092D" w:rsidRPr="00DF140E" w:rsidDel="007545C4">
                <w:rPr>
                  <w:rFonts w:asciiTheme="minorHAnsi" w:hAnsiTheme="minorHAnsi" w:cstheme="minorHAnsi"/>
                  <w:b/>
                  <w:bCs/>
                  <w:color w:val="FF0000"/>
                  <w:u w:val="single"/>
                </w:rPr>
                <w:delText>Real</w:delText>
              </w:r>
            </w:del>
            <w:r w:rsidR="0033092D" w:rsidRPr="00DF140E">
              <w:rPr>
                <w:rFonts w:asciiTheme="minorHAnsi" w:hAnsiTheme="minorHAnsi" w:cstheme="minorHAnsi"/>
                <w:b/>
                <w:bCs/>
                <w:color w:val="FF0000"/>
                <w:u w:val="single"/>
              </w:rPr>
              <w:t xml:space="preserve"> </w:t>
            </w:r>
            <w:ins w:id="268" w:author="Johnson (ESO), Antony" w:date="2021-05-24T16:19:00Z">
              <w:r>
                <w:rPr>
                  <w:rFonts w:asciiTheme="minorHAnsi" w:hAnsiTheme="minorHAnsi" w:cstheme="minorHAnsi"/>
                  <w:b/>
                  <w:bCs/>
                  <w:color w:val="FF0000"/>
                  <w:u w:val="single"/>
                </w:rPr>
                <w:t xml:space="preserve">Droop </w:t>
              </w:r>
            </w:ins>
            <w:r w:rsidR="0033092D" w:rsidRPr="00DF140E">
              <w:rPr>
                <w:rFonts w:asciiTheme="minorHAnsi" w:hAnsiTheme="minorHAnsi" w:cstheme="minorHAnsi"/>
                <w:b/>
                <w:bCs/>
                <w:color w:val="FF0000"/>
                <w:u w:val="single"/>
              </w:rPr>
              <w:t>Power</w:t>
            </w:r>
            <w:r w:rsidR="0033092D" w:rsidRPr="00DF140E">
              <w:rPr>
                <w:rFonts w:asciiTheme="minorHAnsi" w:hAnsiTheme="minorHAnsi" w:cstheme="minorHAnsi"/>
                <w:bCs/>
                <w:color w:val="FF0000"/>
                <w:u w:val="single"/>
              </w:rPr>
              <w:t xml:space="preserve"> </w:t>
            </w:r>
            <w:ins w:id="269" w:author="Johnson (ESO), Antony" w:date="2021-05-24T16:22:00Z">
              <w:r w:rsidR="00E34885">
                <w:rPr>
                  <w:rFonts w:asciiTheme="minorHAnsi" w:hAnsiTheme="minorHAnsi" w:cstheme="minorHAnsi"/>
                  <w:bCs/>
                  <w:color w:val="FF0000"/>
                  <w:u w:val="single"/>
                </w:rPr>
                <w:t xml:space="preserve">is used by </w:t>
              </w:r>
              <w:r w:rsidR="00E34885" w:rsidRPr="00E34885">
                <w:rPr>
                  <w:rFonts w:asciiTheme="minorHAnsi" w:hAnsiTheme="minorHAnsi" w:cstheme="minorHAnsi"/>
                  <w:b/>
                  <w:bCs/>
                  <w:color w:val="FF0000"/>
                  <w:u w:val="single"/>
                  <w:rPrChange w:id="270" w:author="Johnson (ESO), Antony" w:date="2021-05-24T16:22:00Z">
                    <w:rPr>
                      <w:rFonts w:asciiTheme="minorHAnsi" w:hAnsiTheme="minorHAnsi" w:cstheme="minorHAnsi"/>
                      <w:bCs/>
                      <w:color w:val="FF0000"/>
                      <w:u w:val="single"/>
                    </w:rPr>
                  </w:rPrChange>
                </w:rPr>
                <w:t>The Company</w:t>
              </w:r>
              <w:r w:rsidR="00BA6AB8">
                <w:rPr>
                  <w:rFonts w:asciiTheme="minorHAnsi" w:hAnsiTheme="minorHAnsi" w:cstheme="minorHAnsi"/>
                  <w:b/>
                  <w:bCs/>
                  <w:color w:val="FF0000"/>
                  <w:u w:val="single"/>
                </w:rPr>
                <w:t xml:space="preserve"> to </w:t>
              </w:r>
              <w:r w:rsidR="00BA6AB8" w:rsidRPr="008F7E6A">
                <w:rPr>
                  <w:rFonts w:asciiTheme="minorHAnsi" w:hAnsiTheme="minorHAnsi" w:cstheme="minorHAnsi"/>
                  <w:bCs/>
                  <w:color w:val="FF0000"/>
                  <w:u w:val="single"/>
                  <w:rPrChange w:id="271" w:author="Johnson (ESO), Antony" w:date="2021-05-24T16:23:00Z">
                    <w:rPr>
                      <w:rFonts w:asciiTheme="minorHAnsi" w:hAnsiTheme="minorHAnsi" w:cstheme="minorHAnsi"/>
                      <w:b/>
                      <w:bCs/>
                      <w:color w:val="FF0000"/>
                      <w:u w:val="single"/>
                    </w:rPr>
                  </w:rPrChange>
                </w:rPr>
                <w:t xml:space="preserve">control </w:t>
              </w:r>
              <w:r w:rsidR="00BA6AB8">
                <w:rPr>
                  <w:rFonts w:asciiTheme="minorHAnsi" w:hAnsiTheme="minorHAnsi" w:cstheme="minorHAnsi"/>
                  <w:b/>
                  <w:bCs/>
                  <w:color w:val="FF0000"/>
                  <w:u w:val="single"/>
                </w:rPr>
                <w:t xml:space="preserve">System Frequency </w:t>
              </w:r>
              <w:r w:rsidR="00BA6AB8" w:rsidRPr="00BA6AB8">
                <w:rPr>
                  <w:rFonts w:asciiTheme="minorHAnsi" w:hAnsiTheme="minorHAnsi" w:cstheme="minorHAnsi"/>
                  <w:bCs/>
                  <w:color w:val="FF0000"/>
                  <w:u w:val="single"/>
                  <w:rPrChange w:id="272" w:author="Johnson (ESO), Antony" w:date="2021-05-24T16:22:00Z">
                    <w:rPr>
                      <w:rFonts w:asciiTheme="minorHAnsi" w:hAnsiTheme="minorHAnsi" w:cstheme="minorHAnsi"/>
                      <w:b/>
                      <w:bCs/>
                      <w:color w:val="FF0000"/>
                      <w:u w:val="single"/>
                    </w:rPr>
                  </w:rPrChange>
                </w:rPr>
                <w:t>changes</w:t>
              </w:r>
              <w:r w:rsidR="00BA6AB8">
                <w:rPr>
                  <w:rFonts w:asciiTheme="minorHAnsi" w:hAnsiTheme="minorHAnsi" w:cstheme="minorHAnsi"/>
                  <w:b/>
                  <w:bCs/>
                  <w:color w:val="FF0000"/>
                  <w:u w:val="single"/>
                </w:rPr>
                <w:t xml:space="preserve"> </w:t>
              </w:r>
            </w:ins>
            <w:ins w:id="273" w:author="Johnson (ESO), Antony" w:date="2021-05-24T16:23:00Z">
              <w:r w:rsidR="008F7E6A" w:rsidRPr="008F7E6A">
                <w:rPr>
                  <w:rFonts w:asciiTheme="minorHAnsi" w:hAnsiTheme="minorHAnsi" w:cstheme="minorHAnsi"/>
                  <w:bCs/>
                  <w:color w:val="FF0000"/>
                  <w:u w:val="single"/>
                  <w:rPrChange w:id="274" w:author="Johnson (ESO), Antony" w:date="2021-05-24T16:23:00Z">
                    <w:rPr>
                      <w:rFonts w:asciiTheme="minorHAnsi" w:hAnsiTheme="minorHAnsi" w:cstheme="minorHAnsi"/>
                      <w:b/>
                      <w:bCs/>
                      <w:color w:val="FF0000"/>
                      <w:u w:val="single"/>
                    </w:rPr>
                  </w:rPrChange>
                </w:rPr>
                <w:t xml:space="preserve">through the instruction </w:t>
              </w:r>
              <w:r w:rsidR="00C26D92">
                <w:rPr>
                  <w:rFonts w:asciiTheme="minorHAnsi" w:hAnsiTheme="minorHAnsi" w:cstheme="minorHAnsi"/>
                  <w:bCs/>
                  <w:color w:val="FF0000"/>
                  <w:u w:val="single"/>
                </w:rPr>
                <w:t xml:space="preserve">of </w:t>
              </w:r>
              <w:r w:rsidR="00C26D92" w:rsidRPr="00C26D92">
                <w:rPr>
                  <w:rFonts w:asciiTheme="minorHAnsi" w:hAnsiTheme="minorHAnsi" w:cstheme="minorHAnsi"/>
                  <w:b/>
                  <w:bCs/>
                  <w:color w:val="FF0000"/>
                  <w:u w:val="single"/>
                  <w:rPrChange w:id="275" w:author="Johnson (ESO), Antony" w:date="2021-05-24T16:24:00Z">
                    <w:rPr>
                      <w:rFonts w:asciiTheme="minorHAnsi" w:hAnsiTheme="minorHAnsi" w:cstheme="minorHAnsi"/>
                      <w:bCs/>
                      <w:color w:val="FF0000"/>
                      <w:u w:val="single"/>
                    </w:rPr>
                  </w:rPrChange>
                </w:rPr>
                <w:t>Primary Frequency Response</w:t>
              </w:r>
              <w:r w:rsidR="00C26D92">
                <w:rPr>
                  <w:rFonts w:asciiTheme="minorHAnsi" w:hAnsiTheme="minorHAnsi" w:cstheme="minorHAnsi"/>
                  <w:bCs/>
                  <w:color w:val="FF0000"/>
                  <w:u w:val="single"/>
                </w:rPr>
                <w:t xml:space="preserve"> and </w:t>
              </w:r>
              <w:r w:rsidR="00C26D92" w:rsidRPr="00C26D92">
                <w:rPr>
                  <w:rFonts w:asciiTheme="minorHAnsi" w:hAnsiTheme="minorHAnsi" w:cstheme="minorHAnsi"/>
                  <w:b/>
                  <w:bCs/>
                  <w:color w:val="FF0000"/>
                  <w:u w:val="single"/>
                  <w:rPrChange w:id="276" w:author="Johnson (ESO), Antony" w:date="2021-05-24T16:24:00Z">
                    <w:rPr>
                      <w:rFonts w:asciiTheme="minorHAnsi" w:hAnsiTheme="minorHAnsi" w:cstheme="minorHAnsi"/>
                      <w:bCs/>
                      <w:color w:val="FF0000"/>
                      <w:u w:val="single"/>
                    </w:rPr>
                  </w:rPrChange>
                </w:rPr>
                <w:t>Secondary Frequency Re</w:t>
              </w:r>
            </w:ins>
            <w:ins w:id="277" w:author="Johnson (ESO), Antony" w:date="2021-05-24T16:24:00Z">
              <w:r w:rsidR="00C26D92" w:rsidRPr="00C26D92">
                <w:rPr>
                  <w:rFonts w:asciiTheme="minorHAnsi" w:hAnsiTheme="minorHAnsi" w:cstheme="minorHAnsi"/>
                  <w:b/>
                  <w:bCs/>
                  <w:color w:val="FF0000"/>
                  <w:u w:val="single"/>
                  <w:rPrChange w:id="278" w:author="Johnson (ESO), Antony" w:date="2021-05-24T16:24:00Z">
                    <w:rPr>
                      <w:rFonts w:asciiTheme="minorHAnsi" w:hAnsiTheme="minorHAnsi" w:cstheme="minorHAnsi"/>
                      <w:bCs/>
                      <w:color w:val="FF0000"/>
                      <w:u w:val="single"/>
                    </w:rPr>
                  </w:rPrChange>
                </w:rPr>
                <w:t>sponse</w:t>
              </w:r>
              <w:r w:rsidR="005B52D2" w:rsidRPr="005B52D2">
                <w:rPr>
                  <w:rFonts w:asciiTheme="minorHAnsi" w:hAnsiTheme="minorHAnsi" w:cstheme="minorHAnsi"/>
                  <w:bCs/>
                  <w:color w:val="FF0000"/>
                  <w:u w:val="single"/>
                  <w:rPrChange w:id="279" w:author="Johnson (ESO), Antony" w:date="2021-05-24T16:24:00Z">
                    <w:rPr>
                      <w:rFonts w:asciiTheme="minorHAnsi" w:hAnsiTheme="minorHAnsi" w:cstheme="minorHAnsi"/>
                      <w:b/>
                      <w:bCs/>
                      <w:color w:val="FF0000"/>
                      <w:u w:val="single"/>
                    </w:rPr>
                  </w:rPrChange>
                </w:rPr>
                <w:t>.</w:t>
              </w:r>
              <w:r w:rsidR="00C26D92">
                <w:rPr>
                  <w:rFonts w:asciiTheme="minorHAnsi" w:hAnsiTheme="minorHAnsi" w:cstheme="minorHAnsi"/>
                  <w:bCs/>
                  <w:color w:val="FF0000"/>
                  <w:u w:val="single"/>
                </w:rPr>
                <w:t xml:space="preserve"> </w:t>
              </w:r>
            </w:ins>
            <w:ins w:id="280" w:author="Johnson (ESO), Antony" w:date="2021-05-24T16:22:00Z">
              <w:r w:rsidR="00E34885">
                <w:rPr>
                  <w:rFonts w:asciiTheme="minorHAnsi" w:hAnsiTheme="minorHAnsi" w:cstheme="minorHAnsi"/>
                  <w:bCs/>
                  <w:color w:val="FF0000"/>
                  <w:u w:val="single"/>
                </w:rPr>
                <w:t xml:space="preserve"> </w:t>
              </w:r>
            </w:ins>
            <w:del w:id="281" w:author="Johnson (ESO), Antony" w:date="2021-05-24T16:24:00Z">
              <w:r w:rsidR="0033092D" w:rsidRPr="00DF140E" w:rsidDel="005B52D2">
                <w:rPr>
                  <w:rFonts w:asciiTheme="minorHAnsi" w:hAnsiTheme="minorHAnsi" w:cstheme="minorHAnsi"/>
                  <w:bCs/>
                  <w:color w:val="FF0000"/>
                  <w:u w:val="single"/>
                </w:rPr>
                <w:delText xml:space="preserve">does not include </w:delText>
              </w:r>
              <w:r w:rsidR="0033092D" w:rsidRPr="00DF140E" w:rsidDel="005B52D2">
                <w:rPr>
                  <w:rFonts w:asciiTheme="minorHAnsi" w:hAnsiTheme="minorHAnsi" w:cstheme="minorHAnsi"/>
                  <w:b/>
                  <w:bCs/>
                  <w:color w:val="FF0000"/>
                  <w:u w:val="single"/>
                </w:rPr>
                <w:delText>Active Power</w:delText>
              </w:r>
              <w:r w:rsidR="0033092D" w:rsidRPr="00DF140E" w:rsidDel="005B52D2">
                <w:rPr>
                  <w:rFonts w:asciiTheme="minorHAnsi" w:hAnsiTheme="minorHAnsi" w:cstheme="minorHAnsi"/>
                  <w:bCs/>
                  <w:color w:val="FF0000"/>
                  <w:u w:val="single"/>
                </w:rPr>
                <w:delText xml:space="preserve"> components proportional to </w:delText>
              </w:r>
              <w:r w:rsidR="0033092D" w:rsidRPr="00DF140E" w:rsidDel="005B52D2">
                <w:rPr>
                  <w:rFonts w:asciiTheme="minorHAnsi" w:hAnsiTheme="minorHAnsi" w:cstheme="minorHAnsi"/>
                  <w:b/>
                  <w:bCs/>
                  <w:color w:val="FF0000"/>
                  <w:u w:val="single"/>
                </w:rPr>
                <w:delText>System Frequency</w:delText>
              </w:r>
              <w:r w:rsidR="0033092D" w:rsidRPr="00DF140E" w:rsidDel="005B52D2">
                <w:rPr>
                  <w:rFonts w:asciiTheme="minorHAnsi" w:hAnsiTheme="minorHAnsi" w:cstheme="minorHAnsi"/>
                  <w:bCs/>
                  <w:color w:val="FF0000"/>
                  <w:u w:val="single"/>
                </w:rPr>
                <w:delText xml:space="preserve">, slip or deviation that provide damping power to emulate the natural damping function provided by a real </w:delText>
              </w:r>
              <w:r w:rsidR="0033092D" w:rsidRPr="00DF140E" w:rsidDel="005B52D2">
                <w:rPr>
                  <w:rFonts w:asciiTheme="minorHAnsi" w:hAnsiTheme="minorHAnsi" w:cstheme="minorHAnsi"/>
                  <w:b/>
                  <w:bCs/>
                  <w:color w:val="FF0000"/>
                  <w:u w:val="single"/>
                </w:rPr>
                <w:delText>Synchronous Generating Unit</w:delText>
              </w:r>
              <w:r w:rsidR="00706E38" w:rsidRPr="00DF140E" w:rsidDel="005B52D2">
                <w:rPr>
                  <w:rFonts w:asciiTheme="minorHAnsi" w:hAnsiTheme="minorHAnsi" w:cstheme="minorHAnsi"/>
                  <w:bCs/>
                  <w:color w:val="FF0000"/>
                  <w:u w:val="single"/>
                </w:rPr>
                <w:delText>.</w:delText>
              </w:r>
              <w:r w:rsidR="0033092D" w:rsidRPr="00DF140E" w:rsidDel="005B52D2">
                <w:rPr>
                  <w:rFonts w:asciiTheme="minorHAnsi" w:hAnsiTheme="minorHAnsi" w:cstheme="minorHAnsi"/>
                  <w:bCs/>
                  <w:color w:val="FF0000"/>
                  <w:u w:val="single"/>
                </w:rPr>
                <w:delText xml:space="preserve"> </w:delText>
              </w:r>
            </w:del>
            <w:ins w:id="282" w:author="Johnson (ESO), Antony" w:date="2021-05-24T17:29:00Z">
              <w:r w:rsidR="004606F1">
                <w:rPr>
                  <w:rFonts w:asciiTheme="minorHAnsi" w:hAnsiTheme="minorHAnsi" w:cstheme="minorHAnsi"/>
                  <w:color w:val="FF0000"/>
                  <w:u w:val="single"/>
                </w:rPr>
                <w:t xml:space="preserve"> </w:t>
              </w:r>
            </w:ins>
          </w:p>
        </w:tc>
      </w:tr>
      <w:tr w:rsidR="00742D76" w:rsidRPr="00742D76" w14:paraId="5533ECDD" w14:textId="77777777" w:rsidTr="009804AB">
        <w:trPr>
          <w:cantSplit/>
        </w:trPr>
        <w:tc>
          <w:tcPr>
            <w:tcW w:w="2495" w:type="dxa"/>
          </w:tcPr>
          <w:p w14:paraId="13A64D10" w14:textId="0D003470" w:rsidR="008B6836" w:rsidRPr="00DF140E" w:rsidRDefault="00E709D4" w:rsidP="00851704">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t>Control</w:t>
            </w:r>
            <w:r w:rsidR="001A729B" w:rsidRPr="00DF140E">
              <w:rPr>
                <w:rFonts w:asciiTheme="minorHAnsi" w:hAnsiTheme="minorHAnsi" w:cstheme="minorHAnsi"/>
                <w:color w:val="FF0000"/>
                <w:u w:val="single"/>
              </w:rPr>
              <w:t xml:space="preserve"> Based </w:t>
            </w:r>
            <w:r w:rsidR="00DE78F9" w:rsidRPr="00DF140E">
              <w:rPr>
                <w:rFonts w:asciiTheme="minorHAnsi" w:hAnsiTheme="minorHAnsi" w:cstheme="minorHAnsi"/>
                <w:color w:val="FF0000"/>
                <w:u w:val="single"/>
              </w:rPr>
              <w:t>Reactive Power</w:t>
            </w:r>
          </w:p>
        </w:tc>
        <w:tc>
          <w:tcPr>
            <w:tcW w:w="6323" w:type="dxa"/>
          </w:tcPr>
          <w:p w14:paraId="6DE71595" w14:textId="43F2DA8E" w:rsidR="008B6836" w:rsidRPr="00DF140E" w:rsidRDefault="007D0D06" w:rsidP="00851704">
            <w:pPr>
              <w:pStyle w:val="TableArial11"/>
              <w:rPr>
                <w:rFonts w:asciiTheme="minorHAnsi" w:hAnsiTheme="minorHAnsi" w:cstheme="minorHAnsi"/>
                <w:color w:val="FF0000"/>
                <w:u w:val="single"/>
              </w:rPr>
            </w:pPr>
            <w:r w:rsidRPr="00DF140E">
              <w:rPr>
                <w:rFonts w:asciiTheme="minorHAnsi" w:hAnsiTheme="minorHAnsi" w:cstheme="minorHAnsi"/>
                <w:b/>
                <w:bCs/>
                <w:color w:val="FF0000"/>
                <w:u w:val="single"/>
              </w:rPr>
              <w:t xml:space="preserve">Control Based </w:t>
            </w:r>
            <w:r w:rsidR="00B97DE3" w:rsidRPr="00DF140E">
              <w:rPr>
                <w:rFonts w:asciiTheme="minorHAnsi" w:hAnsiTheme="minorHAnsi" w:cstheme="minorHAnsi"/>
                <w:b/>
                <w:bCs/>
                <w:color w:val="FF0000"/>
                <w:u w:val="single"/>
              </w:rPr>
              <w:t>Reactive Power</w:t>
            </w:r>
            <w:r w:rsidR="00B97DE3" w:rsidRPr="00DF140E">
              <w:rPr>
                <w:rFonts w:asciiTheme="minorHAnsi" w:hAnsiTheme="minorHAnsi" w:cstheme="minorHAnsi"/>
                <w:color w:val="FF0000"/>
                <w:u w:val="single"/>
              </w:rPr>
              <w:t xml:space="preserve"> </w:t>
            </w:r>
            <w:ins w:id="283" w:author="Johnson (ESO), Antony" w:date="2021-05-12T16:42:00Z">
              <w:r w:rsidR="00525368">
                <w:rPr>
                  <w:rFonts w:asciiTheme="minorHAnsi" w:hAnsiTheme="minorHAnsi" w:cstheme="minorHAnsi"/>
                  <w:color w:val="FF0000"/>
                  <w:u w:val="single"/>
                </w:rPr>
                <w:t xml:space="preserve">is the </w:t>
              </w:r>
              <w:r w:rsidR="0016343A" w:rsidRPr="00BC3C9B">
                <w:rPr>
                  <w:rFonts w:asciiTheme="minorHAnsi" w:hAnsiTheme="minorHAnsi" w:cstheme="minorHAnsi"/>
                  <w:b/>
                  <w:color w:val="FF0000"/>
                  <w:u w:val="single"/>
                  <w:rPrChange w:id="284" w:author="Johnson (ESO), Antony" w:date="2021-05-12T16:44:00Z">
                    <w:rPr>
                      <w:rFonts w:asciiTheme="minorHAnsi" w:hAnsiTheme="minorHAnsi" w:cstheme="minorHAnsi"/>
                      <w:color w:val="FF0000"/>
                      <w:u w:val="single"/>
                    </w:rPr>
                  </w:rPrChange>
                </w:rPr>
                <w:t>Reactive Power</w:t>
              </w:r>
              <w:r w:rsidR="0016343A">
                <w:rPr>
                  <w:rFonts w:asciiTheme="minorHAnsi" w:hAnsiTheme="minorHAnsi" w:cstheme="minorHAnsi"/>
                  <w:color w:val="FF0000"/>
                  <w:u w:val="single"/>
                </w:rPr>
                <w:t xml:space="preserve"> </w:t>
              </w:r>
            </w:ins>
            <w:del w:id="285" w:author="Johnson (ESO), Antony" w:date="2021-05-12T16:42:00Z">
              <w:r w:rsidR="00B97DE3" w:rsidRPr="00DF140E" w:rsidDel="0016343A">
                <w:rPr>
                  <w:rFonts w:asciiTheme="minorHAnsi" w:hAnsiTheme="minorHAnsi" w:cstheme="minorHAnsi"/>
                  <w:color w:val="FF0000"/>
                  <w:u w:val="single"/>
                </w:rPr>
                <w:delText>output</w:delText>
              </w:r>
            </w:del>
            <w:r w:rsidR="00B97DE3" w:rsidRPr="00DF140E">
              <w:rPr>
                <w:rFonts w:asciiTheme="minorHAnsi" w:hAnsiTheme="minorHAnsi" w:cstheme="minorHAnsi"/>
                <w:color w:val="FF0000"/>
                <w:u w:val="single"/>
              </w:rPr>
              <w:t xml:space="preserve"> supplied by a </w:t>
            </w:r>
            <w:r w:rsidR="00B97DE3" w:rsidRPr="00DF140E">
              <w:rPr>
                <w:rFonts w:asciiTheme="minorHAnsi" w:hAnsiTheme="minorHAnsi" w:cstheme="minorHAnsi"/>
                <w:b/>
                <w:bCs/>
                <w:color w:val="FF0000"/>
                <w:u w:val="single"/>
              </w:rPr>
              <w:t>Grid Forming Plant</w:t>
            </w:r>
            <w:r w:rsidR="00B97DE3" w:rsidRPr="00DF140E">
              <w:rPr>
                <w:rFonts w:asciiTheme="minorHAnsi" w:hAnsiTheme="minorHAnsi" w:cstheme="minorHAnsi"/>
                <w:color w:val="FF0000"/>
                <w:u w:val="single"/>
              </w:rPr>
              <w:t xml:space="preserve"> through controlled means </w:t>
            </w:r>
            <w:ins w:id="286" w:author="Johnson (ESO), Antony" w:date="2021-05-12T16:43:00Z">
              <w:r w:rsidR="000740CA">
                <w:rPr>
                  <w:rFonts w:asciiTheme="minorHAnsi" w:hAnsiTheme="minorHAnsi" w:cstheme="minorHAnsi"/>
                  <w:color w:val="FF0000"/>
                  <w:u w:val="single"/>
                </w:rPr>
                <w:t>based on operator a</w:t>
              </w:r>
              <w:r w:rsidR="004E6158">
                <w:rPr>
                  <w:rFonts w:asciiTheme="minorHAnsi" w:hAnsiTheme="minorHAnsi" w:cstheme="minorHAnsi"/>
                  <w:color w:val="FF0000"/>
                  <w:u w:val="single"/>
                </w:rPr>
                <w:t xml:space="preserve">djustment selectable setpoints </w:t>
              </w:r>
            </w:ins>
            <w:r w:rsidR="00B97DE3" w:rsidRPr="00DF140E">
              <w:rPr>
                <w:rFonts w:asciiTheme="minorHAnsi" w:hAnsiTheme="minorHAnsi" w:cstheme="minorHAnsi"/>
                <w:color w:val="FF0000"/>
                <w:u w:val="single"/>
              </w:rPr>
              <w:t>(</w:t>
            </w:r>
            <w:ins w:id="287" w:author="Johnson (ESO), Antony" w:date="2021-05-12T16:43:00Z">
              <w:r w:rsidR="004E6158">
                <w:rPr>
                  <w:rFonts w:asciiTheme="minorHAnsi" w:hAnsiTheme="minorHAnsi" w:cstheme="minorHAnsi"/>
                  <w:color w:val="FF0000"/>
                  <w:u w:val="single"/>
                </w:rPr>
                <w:t xml:space="preserve">these may </w:t>
              </w:r>
            </w:ins>
            <w:r w:rsidR="00B97DE3" w:rsidRPr="00DF140E">
              <w:rPr>
                <w:rFonts w:asciiTheme="minorHAnsi" w:hAnsiTheme="minorHAnsi" w:cstheme="minorHAnsi"/>
                <w:color w:val="FF0000"/>
                <w:u w:val="single"/>
              </w:rPr>
              <w:t>be</w:t>
            </w:r>
            <w:del w:id="288" w:author="Johnson (ESO), Antony" w:date="2021-05-12T16:44:00Z">
              <w:r w:rsidR="00B97DE3" w:rsidRPr="00DF140E" w:rsidDel="004E6158">
                <w:rPr>
                  <w:rFonts w:asciiTheme="minorHAnsi" w:hAnsiTheme="minorHAnsi" w:cstheme="minorHAnsi"/>
                  <w:color w:val="FF0000"/>
                  <w:u w:val="single"/>
                </w:rPr>
                <w:delText xml:space="preserve"> it</w:delText>
              </w:r>
            </w:del>
            <w:r w:rsidR="00B97DE3" w:rsidRPr="00DF140E">
              <w:rPr>
                <w:rFonts w:asciiTheme="minorHAnsi" w:hAnsiTheme="minorHAnsi" w:cstheme="minorHAnsi"/>
                <w:color w:val="FF0000"/>
                <w:u w:val="single"/>
              </w:rPr>
              <w:t xml:space="preserve"> manual or automatic)</w:t>
            </w:r>
            <w:r w:rsidR="00A06274" w:rsidRPr="00DF140E">
              <w:rPr>
                <w:rFonts w:asciiTheme="minorHAnsi" w:hAnsiTheme="minorHAnsi" w:cstheme="minorHAnsi"/>
                <w:color w:val="FF0000"/>
                <w:u w:val="single"/>
              </w:rPr>
              <w:t>.</w:t>
            </w:r>
            <w:r w:rsidR="00B97DE3" w:rsidRPr="00DF140E">
              <w:rPr>
                <w:rFonts w:asciiTheme="minorHAnsi" w:hAnsiTheme="minorHAnsi" w:cstheme="minorHAnsi"/>
                <w:color w:val="FF0000"/>
                <w:u w:val="single"/>
              </w:rPr>
              <w:t xml:space="preserve">  </w:t>
            </w:r>
          </w:p>
        </w:tc>
      </w:tr>
      <w:tr w:rsidR="00742D76" w:rsidRPr="00742D76" w14:paraId="412837DF" w14:textId="77777777" w:rsidTr="009804AB">
        <w:trPr>
          <w:cantSplit/>
        </w:trPr>
        <w:tc>
          <w:tcPr>
            <w:tcW w:w="2495" w:type="dxa"/>
          </w:tcPr>
          <w:p w14:paraId="18E9C2F7" w14:textId="098645AE" w:rsidR="00DE78F9" w:rsidRPr="00DF140E" w:rsidRDefault="00DE78F9" w:rsidP="00851704">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t>Voltage</w:t>
            </w:r>
            <w:r w:rsidR="00931215" w:rsidRPr="00DF140E">
              <w:rPr>
                <w:rFonts w:asciiTheme="minorHAnsi" w:hAnsiTheme="minorHAnsi" w:cstheme="minorHAnsi"/>
                <w:color w:val="FF0000"/>
                <w:u w:val="single"/>
              </w:rPr>
              <w:t xml:space="preserve"> </w:t>
            </w:r>
            <w:r w:rsidRPr="00DF140E">
              <w:rPr>
                <w:rFonts w:asciiTheme="minorHAnsi" w:hAnsiTheme="minorHAnsi" w:cstheme="minorHAnsi"/>
                <w:color w:val="FF0000"/>
                <w:u w:val="single"/>
              </w:rPr>
              <w:t xml:space="preserve">Jump </w:t>
            </w:r>
            <w:r w:rsidR="007D0D06" w:rsidRPr="00DF140E">
              <w:rPr>
                <w:rFonts w:asciiTheme="minorHAnsi" w:hAnsiTheme="minorHAnsi" w:cstheme="minorHAnsi"/>
                <w:color w:val="FF0000"/>
                <w:u w:val="single"/>
              </w:rPr>
              <w:t>Rea</w:t>
            </w:r>
            <w:r w:rsidR="000B6164" w:rsidRPr="00DF140E">
              <w:rPr>
                <w:rFonts w:asciiTheme="minorHAnsi" w:hAnsiTheme="minorHAnsi" w:cstheme="minorHAnsi"/>
                <w:color w:val="FF0000"/>
                <w:u w:val="single"/>
              </w:rPr>
              <w:t xml:space="preserve">ctive </w:t>
            </w:r>
            <w:r w:rsidRPr="00DF140E">
              <w:rPr>
                <w:rFonts w:asciiTheme="minorHAnsi" w:hAnsiTheme="minorHAnsi" w:cstheme="minorHAnsi"/>
                <w:color w:val="FF0000"/>
                <w:u w:val="single"/>
              </w:rPr>
              <w:t>Power</w:t>
            </w:r>
          </w:p>
        </w:tc>
        <w:tc>
          <w:tcPr>
            <w:tcW w:w="6323" w:type="dxa"/>
          </w:tcPr>
          <w:p w14:paraId="0D7186A5" w14:textId="66486ABA" w:rsidR="00B52CE2" w:rsidRPr="00DF140E" w:rsidRDefault="00B52CE2" w:rsidP="00B52CE2">
            <w:pPr>
              <w:pStyle w:val="Default"/>
              <w:jc w:val="both"/>
              <w:rPr>
                <w:rFonts w:asciiTheme="minorHAnsi" w:hAnsiTheme="minorHAnsi" w:cstheme="minorHAnsi"/>
                <w:color w:val="FF0000"/>
                <w:sz w:val="20"/>
                <w:szCs w:val="20"/>
                <w:u w:val="single"/>
              </w:rPr>
            </w:pPr>
            <w:r w:rsidRPr="00DF140E">
              <w:rPr>
                <w:rFonts w:asciiTheme="minorHAnsi" w:hAnsiTheme="minorHAnsi" w:cstheme="minorHAnsi"/>
                <w:color w:val="FF0000"/>
                <w:sz w:val="20"/>
                <w:szCs w:val="20"/>
                <w:u w:val="single"/>
              </w:rPr>
              <w:t xml:space="preserve">The transient </w:t>
            </w:r>
            <w:r w:rsidRPr="00DF140E">
              <w:rPr>
                <w:rFonts w:asciiTheme="minorHAnsi" w:hAnsiTheme="minorHAnsi" w:cstheme="minorHAnsi"/>
                <w:b/>
                <w:color w:val="FF0000"/>
                <w:sz w:val="20"/>
                <w:szCs w:val="20"/>
                <w:u w:val="single"/>
              </w:rPr>
              <w:t>Reactive</w:t>
            </w:r>
            <w:r w:rsidRPr="00DF140E">
              <w:rPr>
                <w:rFonts w:asciiTheme="minorHAnsi" w:hAnsiTheme="minorHAnsi" w:cstheme="minorHAnsi"/>
                <w:b/>
                <w:bCs/>
                <w:color w:val="FF0000"/>
                <w:sz w:val="20"/>
                <w:szCs w:val="20"/>
                <w:u w:val="single"/>
              </w:rPr>
              <w:t xml:space="preserve"> Power</w:t>
            </w:r>
            <w:r w:rsidRPr="00DF140E">
              <w:rPr>
                <w:rFonts w:asciiTheme="minorHAnsi" w:hAnsiTheme="minorHAnsi" w:cstheme="minorHAnsi"/>
                <w:color w:val="FF0000"/>
                <w:sz w:val="20"/>
                <w:szCs w:val="20"/>
                <w:u w:val="single"/>
              </w:rPr>
              <w:t xml:space="preserve"> transferred from a </w:t>
            </w:r>
            <w:r w:rsidRPr="00DF140E">
              <w:rPr>
                <w:rFonts w:asciiTheme="minorHAnsi" w:hAnsiTheme="minorHAnsi" w:cstheme="minorHAnsi"/>
                <w:b/>
                <w:bCs/>
                <w:color w:val="FF0000"/>
                <w:sz w:val="20"/>
                <w:szCs w:val="20"/>
                <w:u w:val="single"/>
              </w:rPr>
              <w:t>Grid Forming Plant</w:t>
            </w:r>
            <w:r w:rsidRPr="00DF140E">
              <w:rPr>
                <w:rFonts w:asciiTheme="minorHAnsi" w:hAnsiTheme="minorHAnsi" w:cstheme="minorHAnsi"/>
                <w:color w:val="FF0000"/>
                <w:sz w:val="20"/>
                <w:szCs w:val="20"/>
                <w:u w:val="single"/>
              </w:rPr>
              <w:t xml:space="preserve"> to the </w:t>
            </w:r>
            <w:r w:rsidRPr="00DF140E">
              <w:rPr>
                <w:rFonts w:asciiTheme="minorHAnsi" w:hAnsiTheme="minorHAnsi" w:cstheme="minorHAnsi"/>
                <w:b/>
                <w:bCs/>
                <w:color w:val="FF0000"/>
                <w:sz w:val="20"/>
                <w:szCs w:val="20"/>
                <w:u w:val="single"/>
              </w:rPr>
              <w:t>Total System</w:t>
            </w:r>
            <w:r w:rsidRPr="00DF140E">
              <w:rPr>
                <w:rFonts w:asciiTheme="minorHAnsi" w:hAnsiTheme="minorHAnsi" w:cstheme="minorHAnsi"/>
                <w:color w:val="FF0000"/>
                <w:sz w:val="20"/>
                <w:szCs w:val="20"/>
                <w:u w:val="single"/>
              </w:rPr>
              <w:t xml:space="preserve"> as a result of </w:t>
            </w:r>
            <w:r w:rsidR="00075FEA" w:rsidRPr="00DF140E">
              <w:rPr>
                <w:rFonts w:asciiTheme="minorHAnsi" w:hAnsiTheme="minorHAnsi" w:cstheme="minorHAnsi"/>
                <w:color w:val="FF0000"/>
                <w:sz w:val="20"/>
                <w:szCs w:val="20"/>
                <w:u w:val="single"/>
              </w:rPr>
              <w:t xml:space="preserve">either </w:t>
            </w:r>
            <w:r w:rsidR="002055F1" w:rsidRPr="00DF140E">
              <w:rPr>
                <w:rFonts w:asciiTheme="minorHAnsi" w:hAnsiTheme="minorHAnsi" w:cstheme="minorHAnsi"/>
                <w:color w:val="FF0000"/>
                <w:sz w:val="20"/>
                <w:szCs w:val="20"/>
                <w:u w:val="single"/>
              </w:rPr>
              <w:t>a s</w:t>
            </w:r>
            <w:r w:rsidR="009D0C2B" w:rsidRPr="00DF140E">
              <w:rPr>
                <w:rFonts w:asciiTheme="minorHAnsi" w:hAnsiTheme="minorHAnsi" w:cstheme="minorHAnsi"/>
                <w:color w:val="FF0000"/>
                <w:sz w:val="20"/>
                <w:szCs w:val="20"/>
                <w:u w:val="single"/>
              </w:rPr>
              <w:t>tep</w:t>
            </w:r>
            <w:r w:rsidR="00075FEA" w:rsidRPr="00DF140E">
              <w:rPr>
                <w:rFonts w:asciiTheme="minorHAnsi" w:hAnsiTheme="minorHAnsi" w:cstheme="minorHAnsi"/>
                <w:color w:val="FF0000"/>
                <w:sz w:val="20"/>
                <w:szCs w:val="20"/>
                <w:u w:val="single"/>
              </w:rPr>
              <w:t xml:space="preserve"> or ramp</w:t>
            </w:r>
            <w:r w:rsidR="002055F1" w:rsidRPr="00DF140E">
              <w:rPr>
                <w:rFonts w:asciiTheme="minorHAnsi" w:hAnsiTheme="minorHAnsi" w:cstheme="minorHAnsi"/>
                <w:color w:val="FF0000"/>
                <w:sz w:val="20"/>
                <w:szCs w:val="20"/>
                <w:u w:val="single"/>
              </w:rPr>
              <w:t xml:space="preserve"> change </w:t>
            </w:r>
            <w:r w:rsidR="001D7AF8" w:rsidRPr="00DF140E">
              <w:rPr>
                <w:rFonts w:asciiTheme="minorHAnsi" w:hAnsiTheme="minorHAnsi" w:cstheme="minorHAnsi"/>
                <w:color w:val="FF0000"/>
                <w:sz w:val="20"/>
                <w:szCs w:val="20"/>
                <w:u w:val="single"/>
              </w:rPr>
              <w:t>in</w:t>
            </w:r>
            <w:r w:rsidR="002055F1" w:rsidRPr="00DF140E">
              <w:rPr>
                <w:rFonts w:asciiTheme="minorHAnsi" w:hAnsiTheme="minorHAnsi" w:cstheme="minorHAnsi"/>
                <w:color w:val="FF0000"/>
                <w:sz w:val="20"/>
                <w:szCs w:val="20"/>
                <w:u w:val="single"/>
              </w:rPr>
              <w:t xml:space="preserve"> the </w:t>
            </w:r>
            <w:r w:rsidRPr="00DF140E">
              <w:rPr>
                <w:rFonts w:asciiTheme="minorHAnsi" w:hAnsiTheme="minorHAnsi" w:cstheme="minorHAnsi"/>
                <w:color w:val="FF0000"/>
                <w:sz w:val="20"/>
                <w:szCs w:val="20"/>
                <w:u w:val="single"/>
              </w:rPr>
              <w:t xml:space="preserve">difference </w:t>
            </w:r>
            <w:r w:rsidR="001D7AF8" w:rsidRPr="00DF140E">
              <w:rPr>
                <w:rFonts w:asciiTheme="minorHAnsi" w:hAnsiTheme="minorHAnsi" w:cstheme="minorHAnsi"/>
                <w:color w:val="FF0000"/>
                <w:sz w:val="20"/>
                <w:szCs w:val="20"/>
                <w:u w:val="single"/>
              </w:rPr>
              <w:t>between the</w:t>
            </w:r>
            <w:r w:rsidRPr="00DF140E">
              <w:rPr>
                <w:rFonts w:asciiTheme="minorHAnsi" w:hAnsiTheme="minorHAnsi" w:cstheme="minorHAnsi"/>
                <w:color w:val="FF0000"/>
                <w:sz w:val="20"/>
                <w:szCs w:val="20"/>
                <w:u w:val="single"/>
              </w:rPr>
              <w:t xml:space="preserve"> </w:t>
            </w:r>
            <w:r w:rsidR="007D0D06" w:rsidRPr="00DF140E">
              <w:rPr>
                <w:rFonts w:asciiTheme="minorHAnsi" w:hAnsiTheme="minorHAnsi" w:cstheme="minorHAnsi"/>
                <w:color w:val="FF0000"/>
                <w:sz w:val="20"/>
                <w:szCs w:val="20"/>
                <w:u w:val="single"/>
              </w:rPr>
              <w:t xml:space="preserve">voltage magnitude </w:t>
            </w:r>
            <w:r w:rsidR="001D7AF8" w:rsidRPr="00DF140E">
              <w:rPr>
                <w:rFonts w:asciiTheme="minorHAnsi" w:hAnsiTheme="minorHAnsi" w:cstheme="minorHAnsi"/>
                <w:color w:val="FF0000"/>
                <w:sz w:val="20"/>
                <w:szCs w:val="20"/>
                <w:u w:val="single"/>
              </w:rPr>
              <w:t>and</w:t>
            </w:r>
            <w:r w:rsidR="003C03B6" w:rsidRPr="00DF140E">
              <w:rPr>
                <w:rFonts w:asciiTheme="minorHAnsi" w:hAnsiTheme="minorHAnsi" w:cstheme="minorHAnsi"/>
                <w:color w:val="FF0000"/>
                <w:sz w:val="20"/>
                <w:szCs w:val="20"/>
                <w:u w:val="single"/>
              </w:rPr>
              <w:t xml:space="preserve"> the voltage</w:t>
            </w:r>
            <w:r w:rsidR="001D7AF8" w:rsidRPr="00DF140E">
              <w:rPr>
                <w:rFonts w:asciiTheme="minorHAnsi" w:hAnsiTheme="minorHAnsi" w:cstheme="minorHAnsi"/>
                <w:color w:val="FF0000"/>
                <w:sz w:val="20"/>
                <w:szCs w:val="20"/>
                <w:u w:val="single"/>
              </w:rPr>
              <w:t xml:space="preserve"> of the </w:t>
            </w:r>
            <w:r w:rsidRPr="00DF140E">
              <w:rPr>
                <w:rFonts w:asciiTheme="minorHAnsi" w:hAnsiTheme="minorHAnsi" w:cstheme="minorHAnsi"/>
                <w:b/>
                <w:bCs/>
                <w:color w:val="FF0000"/>
                <w:sz w:val="20"/>
                <w:szCs w:val="20"/>
                <w:u w:val="single"/>
              </w:rPr>
              <w:t>Internal Voltage Source</w:t>
            </w:r>
            <w:r w:rsidRPr="00DF140E">
              <w:rPr>
                <w:rFonts w:asciiTheme="minorHAnsi" w:hAnsiTheme="minorHAnsi" w:cstheme="minorHAnsi"/>
                <w:color w:val="FF0000"/>
                <w:sz w:val="20"/>
                <w:szCs w:val="20"/>
                <w:u w:val="single"/>
              </w:rPr>
              <w:t xml:space="preserve"> of the </w:t>
            </w:r>
            <w:r w:rsidRPr="00DF140E">
              <w:rPr>
                <w:rFonts w:asciiTheme="minorHAnsi" w:hAnsiTheme="minorHAnsi" w:cstheme="minorHAnsi"/>
                <w:b/>
                <w:bCs/>
                <w:color w:val="FF0000"/>
                <w:sz w:val="20"/>
                <w:szCs w:val="20"/>
                <w:u w:val="single"/>
              </w:rPr>
              <w:t>Grid Forming Plant</w:t>
            </w:r>
            <w:r w:rsidRPr="00DF140E">
              <w:rPr>
                <w:rFonts w:asciiTheme="minorHAnsi" w:hAnsiTheme="minorHAnsi" w:cstheme="minorHAnsi"/>
                <w:color w:val="FF0000"/>
                <w:sz w:val="20"/>
                <w:szCs w:val="20"/>
                <w:u w:val="single"/>
              </w:rPr>
              <w:t xml:space="preserve"> and </w:t>
            </w:r>
            <w:r w:rsidRPr="00DF140E">
              <w:rPr>
                <w:rFonts w:asciiTheme="minorHAnsi" w:hAnsiTheme="minorHAnsi" w:cstheme="minorHAnsi"/>
                <w:b/>
                <w:bCs/>
                <w:color w:val="FF0000"/>
                <w:sz w:val="20"/>
                <w:szCs w:val="20"/>
                <w:u w:val="single"/>
              </w:rPr>
              <w:t>Grid Entry Point</w:t>
            </w:r>
            <w:r w:rsidRPr="00DF140E">
              <w:rPr>
                <w:rFonts w:asciiTheme="minorHAnsi" w:hAnsiTheme="minorHAnsi" w:cstheme="minorHAnsi"/>
                <w:color w:val="FF0000"/>
                <w:sz w:val="20"/>
                <w:szCs w:val="20"/>
                <w:u w:val="single"/>
              </w:rPr>
              <w:t xml:space="preserve"> or </w:t>
            </w:r>
            <w:r w:rsidRPr="00DF140E">
              <w:rPr>
                <w:rFonts w:asciiTheme="minorHAnsi" w:hAnsiTheme="minorHAnsi" w:cstheme="minorHAnsi"/>
                <w:b/>
                <w:bCs/>
                <w:color w:val="FF0000"/>
                <w:sz w:val="20"/>
                <w:szCs w:val="20"/>
                <w:u w:val="single"/>
              </w:rPr>
              <w:t>User System Entry Point</w:t>
            </w:r>
            <w:r w:rsidRPr="00DF140E">
              <w:rPr>
                <w:rFonts w:asciiTheme="minorHAnsi" w:hAnsiTheme="minorHAnsi" w:cstheme="minorHAnsi"/>
                <w:color w:val="FF0000"/>
                <w:sz w:val="20"/>
                <w:szCs w:val="20"/>
                <w:u w:val="single"/>
              </w:rPr>
              <w:t xml:space="preserve">. </w:t>
            </w:r>
          </w:p>
          <w:p w14:paraId="574719EB" w14:textId="77777777" w:rsidR="00B52CE2" w:rsidRPr="00DF140E" w:rsidRDefault="00B52CE2" w:rsidP="00B52CE2">
            <w:pPr>
              <w:pStyle w:val="Default"/>
              <w:jc w:val="both"/>
              <w:rPr>
                <w:rFonts w:asciiTheme="minorHAnsi" w:hAnsiTheme="minorHAnsi" w:cstheme="minorHAnsi"/>
                <w:color w:val="FF0000"/>
                <w:sz w:val="20"/>
                <w:szCs w:val="20"/>
                <w:u w:val="single"/>
              </w:rPr>
            </w:pPr>
          </w:p>
          <w:p w14:paraId="5AE93F24" w14:textId="6ED4604B" w:rsidR="00DE78F9" w:rsidRPr="00DF140E" w:rsidRDefault="00B52CE2" w:rsidP="00B52CE2">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In the event of a voltage </w:t>
            </w:r>
            <w:r w:rsidR="007D0D06" w:rsidRPr="00DF140E">
              <w:rPr>
                <w:rFonts w:asciiTheme="minorHAnsi" w:hAnsiTheme="minorHAnsi" w:cstheme="minorHAnsi"/>
                <w:color w:val="FF0000"/>
                <w:u w:val="single"/>
              </w:rPr>
              <w:t xml:space="preserve">magnitude </w:t>
            </w:r>
            <w:r w:rsidR="001D7AF8" w:rsidRPr="00DF140E">
              <w:rPr>
                <w:rFonts w:asciiTheme="minorHAnsi" w:hAnsiTheme="minorHAnsi" w:cstheme="minorHAnsi"/>
                <w:color w:val="FF0000"/>
                <w:u w:val="single"/>
              </w:rPr>
              <w:t xml:space="preserve">and phase </w:t>
            </w:r>
            <w:r w:rsidR="007D0D06" w:rsidRPr="00DF140E">
              <w:rPr>
                <w:rFonts w:asciiTheme="minorHAnsi" w:hAnsiTheme="minorHAnsi" w:cstheme="minorHAnsi"/>
                <w:color w:val="FF0000"/>
                <w:u w:val="single"/>
              </w:rPr>
              <w:t xml:space="preserve">change </w:t>
            </w:r>
            <w:r w:rsidRPr="00DF140E">
              <w:rPr>
                <w:rFonts w:asciiTheme="minorHAnsi" w:hAnsiTheme="minorHAnsi" w:cstheme="minorHAnsi"/>
                <w:color w:val="FF0000"/>
                <w:u w:val="single"/>
              </w:rPr>
              <w:t xml:space="preserve">at the </w:t>
            </w:r>
            <w:r w:rsidRPr="00DF140E">
              <w:rPr>
                <w:rFonts w:asciiTheme="minorHAnsi" w:hAnsiTheme="minorHAnsi" w:cstheme="minorHAnsi"/>
                <w:b/>
                <w:bCs/>
                <w:color w:val="FF0000"/>
                <w:u w:val="single"/>
              </w:rPr>
              <w:t>Grid Entry Point</w:t>
            </w:r>
            <w:r w:rsidRPr="00DF140E">
              <w:rPr>
                <w:rFonts w:asciiTheme="minorHAnsi" w:hAnsiTheme="minorHAnsi" w:cstheme="minorHAnsi"/>
                <w:color w:val="FF0000"/>
                <w:u w:val="single"/>
              </w:rPr>
              <w:t xml:space="preserve"> or </w:t>
            </w:r>
            <w:r w:rsidRPr="00DF140E">
              <w:rPr>
                <w:rFonts w:asciiTheme="minorHAnsi" w:hAnsiTheme="minorHAnsi" w:cstheme="minorHAnsi"/>
                <w:b/>
                <w:bCs/>
                <w:color w:val="FF0000"/>
                <w:u w:val="single"/>
              </w:rPr>
              <w:t>User System Entry Point</w:t>
            </w:r>
            <w:r w:rsidRPr="00DF140E">
              <w:rPr>
                <w:rFonts w:asciiTheme="minorHAnsi" w:hAnsiTheme="minorHAnsi" w:cstheme="minorHAnsi"/>
                <w:color w:val="FF0000"/>
                <w:u w:val="single"/>
              </w:rPr>
              <w:t xml:space="preserve">, a </w:t>
            </w:r>
            <w:r w:rsidRPr="00DF140E">
              <w:rPr>
                <w:rFonts w:asciiTheme="minorHAnsi" w:hAnsiTheme="minorHAnsi" w:cstheme="minorHAnsi"/>
                <w:b/>
                <w:bCs/>
                <w:color w:val="FF0000"/>
                <w:u w:val="single"/>
              </w:rPr>
              <w:t xml:space="preserve">Grid Forming Plant </w:t>
            </w:r>
            <w:r w:rsidRPr="00DF140E">
              <w:rPr>
                <w:rFonts w:asciiTheme="minorHAnsi" w:hAnsiTheme="minorHAnsi" w:cstheme="minorHAnsi"/>
                <w:color w:val="FF0000"/>
                <w:u w:val="single"/>
              </w:rPr>
              <w:t xml:space="preserve">will </w:t>
            </w:r>
            <w:r w:rsidRPr="00383522">
              <w:rPr>
                <w:rFonts w:asciiTheme="minorHAnsi" w:hAnsiTheme="minorHAnsi" w:cstheme="minorHAnsi"/>
                <w:color w:val="FF0000"/>
                <w:u w:val="single"/>
              </w:rPr>
              <w:t xml:space="preserve">instantaneously </w:t>
            </w:r>
            <w:ins w:id="289" w:author="Johnson (ESO), Antony" w:date="2021-05-18T16:54:00Z">
              <w:r w:rsidR="00D07775" w:rsidRPr="00383522">
                <w:rPr>
                  <w:rFonts w:asciiTheme="minorHAnsi" w:hAnsiTheme="minorHAnsi" w:cstheme="minorHAnsi"/>
                  <w:color w:val="FF0000"/>
                  <w:u w:val="single"/>
                </w:rPr>
                <w:t>(</w:t>
              </w:r>
              <w:r w:rsidR="0025434A" w:rsidRPr="00383522">
                <w:rPr>
                  <w:rFonts w:asciiTheme="minorHAnsi" w:hAnsiTheme="minorHAnsi" w:cstheme="minorHAnsi"/>
                  <w:color w:val="FF0000"/>
                  <w:u w:val="single"/>
                </w:rPr>
                <w:t xml:space="preserve">within </w:t>
              </w:r>
            </w:ins>
            <w:ins w:id="290" w:author="Johnson (ESO), Antony" w:date="2021-05-18T16:55:00Z">
              <w:r w:rsidR="0025434A" w:rsidRPr="00383522">
                <w:rPr>
                  <w:rFonts w:asciiTheme="minorHAnsi" w:hAnsiTheme="minorHAnsi" w:cstheme="minorHAnsi"/>
                  <w:color w:val="FF0000"/>
                  <w:u w:val="single"/>
                </w:rPr>
                <w:t>5ms)</w:t>
              </w:r>
              <w:r w:rsidR="0025434A">
                <w:rPr>
                  <w:rFonts w:asciiTheme="minorHAnsi" w:hAnsiTheme="minorHAnsi" w:cstheme="minorHAnsi"/>
                  <w:color w:val="FF0000"/>
                  <w:u w:val="single"/>
                </w:rPr>
                <w:t xml:space="preserve"> </w:t>
              </w:r>
            </w:ins>
            <w:r w:rsidRPr="00DF140E">
              <w:rPr>
                <w:rFonts w:asciiTheme="minorHAnsi" w:hAnsiTheme="minorHAnsi" w:cstheme="minorHAnsi"/>
                <w:color w:val="FF0000"/>
                <w:u w:val="single"/>
              </w:rPr>
              <w:t xml:space="preserve">supply </w:t>
            </w:r>
            <w:r w:rsidR="007D0D06" w:rsidRPr="00DF140E">
              <w:rPr>
                <w:rFonts w:asciiTheme="minorHAnsi" w:hAnsiTheme="minorHAnsi" w:cstheme="minorHAnsi"/>
                <w:b/>
                <w:bCs/>
                <w:color w:val="FF0000"/>
                <w:u w:val="single"/>
              </w:rPr>
              <w:t>Voltage Jump</w:t>
            </w:r>
            <w:r w:rsidR="007D0D06" w:rsidRPr="00DF140E">
              <w:rPr>
                <w:rFonts w:asciiTheme="minorHAnsi" w:hAnsiTheme="minorHAnsi" w:cstheme="minorHAnsi"/>
                <w:color w:val="FF0000"/>
                <w:u w:val="single"/>
              </w:rPr>
              <w:t xml:space="preserve"> </w:t>
            </w:r>
            <w:r w:rsidRPr="00DF140E">
              <w:rPr>
                <w:rFonts w:asciiTheme="minorHAnsi" w:hAnsiTheme="minorHAnsi" w:cstheme="minorHAnsi"/>
                <w:b/>
                <w:bCs/>
                <w:color w:val="FF0000"/>
                <w:u w:val="single"/>
              </w:rPr>
              <w:t>Reactive Power</w:t>
            </w:r>
            <w:r w:rsidRPr="00DF140E">
              <w:rPr>
                <w:rFonts w:asciiTheme="minorHAnsi" w:hAnsiTheme="minorHAnsi" w:cstheme="minorHAnsi"/>
                <w:color w:val="FF0000"/>
                <w:u w:val="single"/>
              </w:rPr>
              <w:t xml:space="preserve"> to the </w:t>
            </w:r>
            <w:r w:rsidRPr="00DF140E">
              <w:rPr>
                <w:rFonts w:asciiTheme="minorHAnsi" w:hAnsiTheme="minorHAnsi" w:cstheme="minorHAnsi"/>
                <w:b/>
                <w:bCs/>
                <w:color w:val="FF0000"/>
                <w:u w:val="single"/>
              </w:rPr>
              <w:t>Total System</w:t>
            </w:r>
            <w:r w:rsidRPr="00DF140E">
              <w:rPr>
                <w:rFonts w:asciiTheme="minorHAnsi" w:hAnsiTheme="minorHAnsi" w:cstheme="minorHAnsi"/>
                <w:color w:val="FF0000"/>
                <w:u w:val="single"/>
              </w:rPr>
              <w:t xml:space="preserve"> as a result of the </w:t>
            </w:r>
            <w:r w:rsidR="007D0D06" w:rsidRPr="00DF140E">
              <w:rPr>
                <w:rFonts w:asciiTheme="minorHAnsi" w:hAnsiTheme="minorHAnsi" w:cstheme="minorHAnsi"/>
                <w:color w:val="FF0000"/>
                <w:u w:val="single"/>
              </w:rPr>
              <w:t xml:space="preserve">voltage magnitude </w:t>
            </w:r>
            <w:r w:rsidRPr="00DF140E">
              <w:rPr>
                <w:rFonts w:asciiTheme="minorHAnsi" w:hAnsiTheme="minorHAnsi" w:cstheme="minorHAnsi"/>
                <w:color w:val="FF0000"/>
                <w:u w:val="single"/>
              </w:rPr>
              <w:t xml:space="preserve">change.  </w:t>
            </w:r>
          </w:p>
        </w:tc>
      </w:tr>
      <w:tr w:rsidR="00742D76" w:rsidRPr="00742D76" w14:paraId="70920480" w14:textId="77777777" w:rsidTr="009804AB">
        <w:trPr>
          <w:cantSplit/>
        </w:trPr>
        <w:tc>
          <w:tcPr>
            <w:tcW w:w="2495" w:type="dxa"/>
          </w:tcPr>
          <w:p w14:paraId="73A314C7" w14:textId="4BE5CB4D" w:rsidR="00A94742" w:rsidRPr="00DF140E" w:rsidRDefault="00A94742" w:rsidP="00851704">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t xml:space="preserve">Dynamic Reactive Compensation </w:t>
            </w:r>
            <w:r w:rsidR="00A93094" w:rsidRPr="00DF140E">
              <w:rPr>
                <w:rFonts w:asciiTheme="minorHAnsi" w:hAnsiTheme="minorHAnsi" w:cstheme="minorHAnsi"/>
                <w:color w:val="FF0000"/>
                <w:u w:val="single"/>
              </w:rPr>
              <w:t>Equipment</w:t>
            </w:r>
          </w:p>
        </w:tc>
        <w:tc>
          <w:tcPr>
            <w:tcW w:w="6323" w:type="dxa"/>
          </w:tcPr>
          <w:p w14:paraId="52610F3A" w14:textId="3DCD0957" w:rsidR="00A94742" w:rsidRPr="00DF140E" w:rsidRDefault="00A94742" w:rsidP="00851704">
            <w:pPr>
              <w:pStyle w:val="TableArial11"/>
              <w:rPr>
                <w:rFonts w:asciiTheme="minorHAnsi" w:hAnsiTheme="minorHAnsi" w:cstheme="minorHAnsi"/>
                <w:color w:val="FF0000"/>
                <w:u w:val="single"/>
              </w:rPr>
            </w:pPr>
            <w:r w:rsidRPr="00DF140E">
              <w:rPr>
                <w:rFonts w:asciiTheme="minorHAnsi" w:hAnsiTheme="minorHAnsi" w:cstheme="minorHAnsi"/>
                <w:b/>
                <w:bCs/>
                <w:color w:val="FF0000"/>
                <w:u w:val="single"/>
              </w:rPr>
              <w:t>Plant</w:t>
            </w:r>
            <w:r w:rsidRPr="00DF140E">
              <w:rPr>
                <w:rFonts w:asciiTheme="minorHAnsi" w:hAnsiTheme="minorHAnsi" w:cstheme="minorHAnsi"/>
                <w:color w:val="FF0000"/>
                <w:u w:val="single"/>
              </w:rPr>
              <w:t xml:space="preserve"> capable of supplying or absorbing </w:t>
            </w:r>
            <w:r w:rsidRPr="00DF140E">
              <w:rPr>
                <w:rFonts w:asciiTheme="minorHAnsi" w:hAnsiTheme="minorHAnsi" w:cstheme="minorHAnsi"/>
                <w:b/>
                <w:bCs/>
                <w:color w:val="FF0000"/>
                <w:u w:val="single"/>
              </w:rPr>
              <w:t>Reactive Power</w:t>
            </w:r>
            <w:r w:rsidRPr="00DF140E">
              <w:rPr>
                <w:rFonts w:asciiTheme="minorHAnsi" w:hAnsiTheme="minorHAnsi" w:cstheme="minorHAnsi"/>
                <w:color w:val="FF0000"/>
                <w:u w:val="single"/>
              </w:rPr>
              <w:t xml:space="preserve"> in a controlled manner which could include but not limited to a Synchronous Compensator, Static Var Compensator (SVC), or STATCOM</w:t>
            </w:r>
            <w:r w:rsidR="0010247D" w:rsidRPr="00DF140E">
              <w:rPr>
                <w:rFonts w:asciiTheme="minorHAnsi" w:hAnsiTheme="minorHAnsi" w:cstheme="minorHAnsi"/>
                <w:color w:val="FF0000"/>
                <w:u w:val="single"/>
              </w:rPr>
              <w:t>.</w:t>
            </w:r>
            <w:r w:rsidRPr="00DF140E">
              <w:rPr>
                <w:rFonts w:asciiTheme="minorHAnsi" w:hAnsiTheme="minorHAnsi" w:cstheme="minorHAnsi"/>
                <w:color w:val="FF0000"/>
                <w:u w:val="single"/>
              </w:rPr>
              <w:t xml:space="preserve">     </w:t>
            </w:r>
          </w:p>
        </w:tc>
      </w:tr>
      <w:tr w:rsidR="00742D76" w:rsidRPr="00742D76" w14:paraId="3913C75F" w14:textId="77777777" w:rsidTr="009804AB">
        <w:trPr>
          <w:cantSplit/>
        </w:trPr>
        <w:tc>
          <w:tcPr>
            <w:tcW w:w="2495" w:type="dxa"/>
          </w:tcPr>
          <w:p w14:paraId="24E0C238" w14:textId="657A5AD4" w:rsidR="00D2483C" w:rsidRPr="00DF140E" w:rsidRDefault="0074578D" w:rsidP="00851704">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lastRenderedPageBreak/>
              <w:t xml:space="preserve">Network Frequency Perturbation </w:t>
            </w:r>
            <w:r w:rsidR="002B569C" w:rsidRPr="00DF140E">
              <w:rPr>
                <w:rFonts w:asciiTheme="minorHAnsi" w:hAnsiTheme="minorHAnsi" w:cstheme="minorHAnsi"/>
                <w:color w:val="FF0000"/>
                <w:u w:val="single"/>
              </w:rPr>
              <w:t>P</w:t>
            </w:r>
            <w:r w:rsidRPr="00DF140E">
              <w:rPr>
                <w:rFonts w:asciiTheme="minorHAnsi" w:hAnsiTheme="minorHAnsi" w:cstheme="minorHAnsi"/>
                <w:color w:val="FF0000"/>
                <w:u w:val="single"/>
              </w:rPr>
              <w:t>lot</w:t>
            </w:r>
          </w:p>
        </w:tc>
        <w:tc>
          <w:tcPr>
            <w:tcW w:w="6323" w:type="dxa"/>
          </w:tcPr>
          <w:p w14:paraId="3B4D1274" w14:textId="294B262C" w:rsidR="00D2483C" w:rsidRPr="00DF140E" w:rsidRDefault="005D15F5" w:rsidP="00851704">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A </w:t>
            </w:r>
            <w:r w:rsidR="0026623A" w:rsidRPr="00DF140E">
              <w:rPr>
                <w:rFonts w:asciiTheme="minorHAnsi" w:hAnsiTheme="minorHAnsi" w:cstheme="minorHAnsi"/>
                <w:b/>
                <w:bCs/>
                <w:color w:val="FF0000"/>
                <w:u w:val="single"/>
              </w:rPr>
              <w:t xml:space="preserve">Network Frequency Perturbation (NFP) </w:t>
            </w:r>
            <w:r w:rsidR="002B569C" w:rsidRPr="00DF140E">
              <w:rPr>
                <w:rFonts w:asciiTheme="minorHAnsi" w:hAnsiTheme="minorHAnsi" w:cstheme="minorHAnsi"/>
                <w:b/>
                <w:bCs/>
                <w:color w:val="FF0000"/>
                <w:u w:val="single"/>
              </w:rPr>
              <w:t>P</w:t>
            </w:r>
            <w:r w:rsidR="0026623A" w:rsidRPr="00DF140E">
              <w:rPr>
                <w:rFonts w:asciiTheme="minorHAnsi" w:hAnsiTheme="minorHAnsi" w:cstheme="minorHAnsi"/>
                <w:b/>
                <w:bCs/>
                <w:color w:val="FF0000"/>
                <w:u w:val="single"/>
              </w:rPr>
              <w:t>lot</w:t>
            </w:r>
            <w:r w:rsidR="0026623A" w:rsidRPr="00DF140E">
              <w:rPr>
                <w:rFonts w:asciiTheme="minorHAnsi" w:hAnsiTheme="minorHAnsi" w:cstheme="minorHAnsi"/>
                <w:color w:val="FF0000"/>
                <w:u w:val="single"/>
              </w:rPr>
              <w:t xml:space="preserve"> is a </w:t>
            </w:r>
            <w:r w:rsidR="00D45D2C" w:rsidRPr="00DF140E">
              <w:rPr>
                <w:rFonts w:asciiTheme="minorHAnsi" w:hAnsiTheme="minorHAnsi" w:cstheme="minorHAnsi"/>
                <w:color w:val="FF0000"/>
                <w:u w:val="single"/>
              </w:rPr>
              <w:t>form of Bode Plot which</w:t>
            </w:r>
            <w:r w:rsidRPr="00DF140E">
              <w:rPr>
                <w:rFonts w:asciiTheme="minorHAnsi" w:hAnsiTheme="minorHAnsi" w:cstheme="minorHAnsi"/>
                <w:color w:val="FF0000"/>
                <w:u w:val="single"/>
              </w:rPr>
              <w:t xml:space="preserve"> plots the</w:t>
            </w:r>
            <w:r w:rsidR="004C7E4F" w:rsidRPr="00DF140E">
              <w:rPr>
                <w:rFonts w:asciiTheme="minorHAnsi" w:hAnsiTheme="minorHAnsi" w:cstheme="minorHAnsi"/>
                <w:color w:val="FF0000"/>
                <w:u w:val="single"/>
              </w:rPr>
              <w:t xml:space="preserve"> </w:t>
            </w:r>
            <w:r w:rsidR="00943C89" w:rsidRPr="00DF140E">
              <w:rPr>
                <w:rFonts w:asciiTheme="minorHAnsi" w:hAnsiTheme="minorHAnsi" w:cstheme="minorHAnsi"/>
                <w:color w:val="FF0000"/>
                <w:u w:val="single"/>
              </w:rPr>
              <w:t>a</w:t>
            </w:r>
            <w:r w:rsidR="004C7E4F" w:rsidRPr="00DF140E">
              <w:rPr>
                <w:rFonts w:asciiTheme="minorHAnsi" w:hAnsiTheme="minorHAnsi" w:cstheme="minorHAnsi"/>
                <w:color w:val="FF0000"/>
                <w:u w:val="single"/>
              </w:rPr>
              <w:t>mplitude (%)</w:t>
            </w:r>
            <w:r w:rsidR="002055F1" w:rsidRPr="00DF140E">
              <w:rPr>
                <w:rFonts w:asciiTheme="minorHAnsi" w:hAnsiTheme="minorHAnsi" w:cstheme="minorHAnsi"/>
                <w:color w:val="FF0000"/>
                <w:u w:val="single"/>
              </w:rPr>
              <w:t xml:space="preserve"> </w:t>
            </w:r>
            <w:ins w:id="291" w:author="Johnson (ESO), Antony" w:date="2021-05-12T16:44:00Z">
              <w:r w:rsidR="00CC7FA6">
                <w:rPr>
                  <w:rFonts w:asciiTheme="minorHAnsi" w:hAnsiTheme="minorHAnsi" w:cstheme="minorHAnsi"/>
                  <w:color w:val="FF0000"/>
                  <w:u w:val="single"/>
                </w:rPr>
                <w:t>and Phase (de</w:t>
              </w:r>
            </w:ins>
            <w:ins w:id="292" w:author="Johnson (ESO), Antony" w:date="2021-05-12T16:45:00Z">
              <w:r w:rsidR="00CC7FA6">
                <w:rPr>
                  <w:rFonts w:asciiTheme="minorHAnsi" w:hAnsiTheme="minorHAnsi" w:cstheme="minorHAnsi"/>
                  <w:color w:val="FF0000"/>
                  <w:u w:val="single"/>
                </w:rPr>
                <w:t xml:space="preserve">grees) </w:t>
              </w:r>
            </w:ins>
            <w:r w:rsidR="002055F1" w:rsidRPr="00DF140E">
              <w:rPr>
                <w:rFonts w:asciiTheme="minorHAnsi" w:hAnsiTheme="minorHAnsi" w:cstheme="minorHAnsi"/>
                <w:color w:val="FF0000"/>
                <w:u w:val="single"/>
              </w:rPr>
              <w:t xml:space="preserve">of the </w:t>
            </w:r>
            <w:ins w:id="293" w:author="Johnson (ESO), Antony" w:date="2021-05-12T16:45:00Z">
              <w:r w:rsidR="00CC7FA6">
                <w:rPr>
                  <w:rFonts w:asciiTheme="minorHAnsi" w:hAnsiTheme="minorHAnsi" w:cstheme="minorHAnsi"/>
                  <w:color w:val="FF0000"/>
                  <w:u w:val="single"/>
                </w:rPr>
                <w:t xml:space="preserve">resulting </w:t>
              </w:r>
            </w:ins>
            <w:r w:rsidR="002055F1" w:rsidRPr="00DF140E">
              <w:rPr>
                <w:rFonts w:asciiTheme="minorHAnsi" w:hAnsiTheme="minorHAnsi" w:cstheme="minorHAnsi"/>
                <w:color w:val="FF0000"/>
                <w:u w:val="single"/>
              </w:rPr>
              <w:t>output oscillation</w:t>
            </w:r>
            <w:r w:rsidR="004C7E4F" w:rsidRPr="00DF140E">
              <w:rPr>
                <w:rFonts w:asciiTheme="minorHAnsi" w:hAnsiTheme="minorHAnsi" w:cstheme="minorHAnsi"/>
                <w:color w:val="FF0000"/>
                <w:u w:val="single"/>
              </w:rPr>
              <w:t xml:space="preserve"> </w:t>
            </w:r>
            <w:del w:id="294" w:author="Johnson (ESO), Antony" w:date="2021-05-12T16:45:00Z">
              <w:r w:rsidR="004C7E4F" w:rsidRPr="00DF140E" w:rsidDel="005F1675">
                <w:rPr>
                  <w:rFonts w:asciiTheme="minorHAnsi" w:hAnsiTheme="minorHAnsi" w:cstheme="minorHAnsi"/>
                  <w:color w:val="FF0000"/>
                  <w:u w:val="single"/>
                </w:rPr>
                <w:delText>and Phase (degrees) to</w:delText>
              </w:r>
              <w:r w:rsidR="002055F1" w:rsidRPr="00DF140E" w:rsidDel="005F1675">
                <w:rPr>
                  <w:rFonts w:asciiTheme="minorHAnsi" w:hAnsiTheme="minorHAnsi" w:cstheme="minorHAnsi"/>
                  <w:color w:val="FF0000"/>
                  <w:u w:val="single"/>
                </w:rPr>
                <w:delText xml:space="preserve"> the </w:delText>
              </w:r>
              <w:r w:rsidR="004C7E4F" w:rsidRPr="00DF140E" w:rsidDel="005F1675">
                <w:rPr>
                  <w:rFonts w:asciiTheme="minorHAnsi" w:hAnsiTheme="minorHAnsi" w:cstheme="minorHAnsi"/>
                  <w:color w:val="FF0000"/>
                  <w:u w:val="single"/>
                </w:rPr>
                <w:delText>frequency</w:delText>
              </w:r>
              <w:r w:rsidR="002055F1" w:rsidRPr="00DF140E" w:rsidDel="005F1675">
                <w:rPr>
                  <w:rFonts w:asciiTheme="minorHAnsi" w:hAnsiTheme="minorHAnsi" w:cstheme="minorHAnsi"/>
                  <w:color w:val="FF0000"/>
                  <w:u w:val="single"/>
                </w:rPr>
                <w:delText xml:space="preserve"> of</w:delText>
              </w:r>
            </w:del>
            <w:ins w:id="295" w:author="Johnson (ESO), Antony" w:date="2021-05-12T16:45:00Z">
              <w:r w:rsidR="00C37AB9">
                <w:rPr>
                  <w:rFonts w:asciiTheme="minorHAnsi" w:hAnsiTheme="minorHAnsi" w:cstheme="minorHAnsi"/>
                  <w:color w:val="FF0000"/>
                  <w:u w:val="single"/>
                </w:rPr>
                <w:t xml:space="preserve">responding </w:t>
              </w:r>
            </w:ins>
            <w:ins w:id="296" w:author="Johnson (ESO), Antony" w:date="2021-05-12T16:46:00Z">
              <w:r w:rsidR="00C37AB9">
                <w:rPr>
                  <w:rFonts w:asciiTheme="minorHAnsi" w:hAnsiTheme="minorHAnsi" w:cstheme="minorHAnsi"/>
                  <w:color w:val="FF0000"/>
                  <w:u w:val="single"/>
                </w:rPr>
                <w:t>to</w:t>
              </w:r>
            </w:ins>
            <w:r w:rsidR="002055F1" w:rsidRPr="00DF140E">
              <w:rPr>
                <w:rFonts w:asciiTheme="minorHAnsi" w:hAnsiTheme="minorHAnsi" w:cstheme="minorHAnsi"/>
                <w:color w:val="FF0000"/>
                <w:u w:val="single"/>
              </w:rPr>
              <w:t xml:space="preserve"> an applied input oscillation</w:t>
            </w:r>
            <w:ins w:id="297" w:author="Johnson (ESO), Antony" w:date="2021-05-12T16:46:00Z">
              <w:r w:rsidR="00C37AB9">
                <w:rPr>
                  <w:rFonts w:asciiTheme="minorHAnsi" w:hAnsiTheme="minorHAnsi" w:cstheme="minorHAnsi"/>
                  <w:color w:val="FF0000"/>
                  <w:u w:val="single"/>
                </w:rPr>
                <w:t xml:space="preserve"> across a frequency base</w:t>
              </w:r>
            </w:ins>
            <w:r w:rsidR="004C7E4F" w:rsidRPr="00DF140E">
              <w:rPr>
                <w:rFonts w:asciiTheme="minorHAnsi" w:hAnsiTheme="minorHAnsi" w:cstheme="minorHAnsi"/>
                <w:color w:val="FF0000"/>
                <w:u w:val="single"/>
              </w:rPr>
              <w:t>.</w:t>
            </w:r>
            <w:ins w:id="298" w:author="Johnson (ESO), Antony" w:date="2021-05-12T16:46:00Z">
              <w:r w:rsidR="00DD4F34">
                <w:rPr>
                  <w:rFonts w:asciiTheme="minorHAnsi" w:hAnsiTheme="minorHAnsi" w:cstheme="minorHAnsi"/>
                  <w:color w:val="FF0000"/>
                  <w:u w:val="single"/>
                </w:rPr>
                <w:t xml:space="preserve"> The plot will be </w:t>
              </w:r>
              <w:proofErr w:type="spellStart"/>
              <w:r w:rsidR="00DD4F34">
                <w:rPr>
                  <w:rFonts w:asciiTheme="minorHAnsi" w:hAnsiTheme="minorHAnsi" w:cstheme="minorHAnsi"/>
                  <w:color w:val="FF0000"/>
                  <w:u w:val="single"/>
                </w:rPr>
                <w:t>used</w:t>
              </w:r>
            </w:ins>
            <w:del w:id="299" w:author="Johnson (ESO), Antony" w:date="2021-05-12T16:46:00Z">
              <w:r w:rsidR="004C7E4F" w:rsidRPr="00DF140E" w:rsidDel="00DD4F34">
                <w:rPr>
                  <w:rFonts w:asciiTheme="minorHAnsi" w:hAnsiTheme="minorHAnsi" w:cstheme="minorHAnsi"/>
                  <w:color w:val="FF0000"/>
                  <w:u w:val="single"/>
                </w:rPr>
                <w:delText xml:space="preserve">  The purpose of which is </w:delText>
              </w:r>
            </w:del>
            <w:r w:rsidR="004C7E4F" w:rsidRPr="00DF140E">
              <w:rPr>
                <w:rFonts w:asciiTheme="minorHAnsi" w:hAnsiTheme="minorHAnsi" w:cstheme="minorHAnsi"/>
                <w:color w:val="FF0000"/>
                <w:u w:val="single"/>
              </w:rPr>
              <w:t>to</w:t>
            </w:r>
            <w:proofErr w:type="spellEnd"/>
            <w:r w:rsidR="004C7E4F" w:rsidRPr="00DF140E">
              <w:rPr>
                <w:rFonts w:asciiTheme="minorHAnsi" w:hAnsiTheme="minorHAnsi" w:cstheme="minorHAnsi"/>
                <w:color w:val="FF0000"/>
                <w:u w:val="single"/>
              </w:rPr>
              <w:t xml:space="preserve"> assess the capability and performance of a </w:t>
            </w:r>
            <w:r w:rsidR="004C7E4F" w:rsidRPr="00DF140E">
              <w:rPr>
                <w:rFonts w:asciiTheme="minorHAnsi" w:hAnsiTheme="minorHAnsi" w:cstheme="minorHAnsi"/>
                <w:b/>
                <w:bCs/>
                <w:color w:val="FF0000"/>
                <w:u w:val="single"/>
              </w:rPr>
              <w:t>Grid Forming Plant</w:t>
            </w:r>
            <w:r w:rsidR="00510CC8" w:rsidRPr="00DF140E">
              <w:rPr>
                <w:rFonts w:asciiTheme="minorHAnsi" w:hAnsiTheme="minorHAnsi" w:cstheme="minorHAnsi"/>
                <w:b/>
                <w:bCs/>
                <w:color w:val="FF0000"/>
                <w:u w:val="single"/>
              </w:rPr>
              <w:t xml:space="preserve"> </w:t>
            </w:r>
            <w:r w:rsidR="00510CC8" w:rsidRPr="00DF140E">
              <w:rPr>
                <w:rFonts w:asciiTheme="minorHAnsi" w:hAnsiTheme="minorHAnsi" w:cstheme="minorHAnsi"/>
                <w:color w:val="FF0000"/>
                <w:u w:val="single"/>
              </w:rPr>
              <w:t>and to ensure it does not pose a risk to other</w:t>
            </w:r>
            <w:r w:rsidR="00510CC8" w:rsidRPr="00DF140E">
              <w:rPr>
                <w:rFonts w:asciiTheme="minorHAnsi" w:hAnsiTheme="minorHAnsi" w:cstheme="minorHAnsi"/>
                <w:b/>
                <w:bCs/>
                <w:color w:val="FF0000"/>
                <w:u w:val="single"/>
              </w:rPr>
              <w:t xml:space="preserve"> Plant </w:t>
            </w:r>
            <w:r w:rsidR="00510CC8" w:rsidRPr="00DF140E">
              <w:rPr>
                <w:rFonts w:asciiTheme="minorHAnsi" w:hAnsiTheme="minorHAnsi" w:cstheme="minorHAnsi"/>
                <w:color w:val="FF0000"/>
                <w:u w:val="single"/>
              </w:rPr>
              <w:t>and</w:t>
            </w:r>
            <w:r w:rsidR="00510CC8" w:rsidRPr="00DF140E">
              <w:rPr>
                <w:rFonts w:asciiTheme="minorHAnsi" w:hAnsiTheme="minorHAnsi" w:cstheme="minorHAnsi"/>
                <w:b/>
                <w:bCs/>
                <w:color w:val="FF0000"/>
                <w:u w:val="single"/>
              </w:rPr>
              <w:t xml:space="preserve"> Apparatus </w:t>
            </w:r>
            <w:r w:rsidR="00510CC8" w:rsidRPr="00DF140E">
              <w:rPr>
                <w:rFonts w:asciiTheme="minorHAnsi" w:hAnsiTheme="minorHAnsi" w:cstheme="minorHAnsi"/>
                <w:color w:val="FF0000"/>
                <w:u w:val="single"/>
              </w:rPr>
              <w:t>connected to the</w:t>
            </w:r>
            <w:r w:rsidR="00510CC8" w:rsidRPr="00DF140E">
              <w:rPr>
                <w:rFonts w:asciiTheme="minorHAnsi" w:hAnsiTheme="minorHAnsi" w:cstheme="minorHAnsi"/>
                <w:b/>
                <w:bCs/>
                <w:color w:val="FF0000"/>
                <w:u w:val="single"/>
              </w:rPr>
              <w:t xml:space="preserve"> Total System</w:t>
            </w:r>
            <w:r w:rsidR="00510CC8" w:rsidRPr="00DF140E">
              <w:rPr>
                <w:rFonts w:asciiTheme="minorHAnsi" w:hAnsiTheme="minorHAnsi" w:cstheme="minorHAnsi"/>
                <w:color w:val="FF0000"/>
                <w:u w:val="single"/>
              </w:rPr>
              <w:t>.</w:t>
            </w:r>
          </w:p>
          <w:p w14:paraId="051B6B35" w14:textId="499A937E" w:rsidR="0064397D" w:rsidRPr="00DF140E" w:rsidRDefault="0064397D" w:rsidP="0064397D">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For </w:t>
            </w:r>
            <w:r w:rsidRPr="00DF140E">
              <w:rPr>
                <w:rFonts w:asciiTheme="minorHAnsi" w:hAnsiTheme="minorHAnsi" w:cstheme="minorHAnsi"/>
                <w:b/>
                <w:bCs/>
                <w:color w:val="FF0000"/>
                <w:u w:val="single"/>
              </w:rPr>
              <w:t>GBGF-I</w:t>
            </w:r>
            <w:r w:rsidRPr="00DF140E">
              <w:rPr>
                <w:rFonts w:asciiTheme="minorHAnsi" w:hAnsiTheme="minorHAnsi" w:cstheme="minorHAnsi"/>
                <w:color w:val="FF0000"/>
                <w:u w:val="single"/>
              </w:rPr>
              <w:t xml:space="preserve"> </w:t>
            </w:r>
            <w:r w:rsidR="00A06274" w:rsidRPr="00DF140E">
              <w:rPr>
                <w:rFonts w:asciiTheme="minorHAnsi" w:hAnsiTheme="minorHAnsi" w:cstheme="minorHAnsi"/>
                <w:b/>
                <w:color w:val="FF0000"/>
                <w:u w:val="single"/>
              </w:rPr>
              <w:t>Plant</w:t>
            </w:r>
            <w:r w:rsidRPr="00DF140E">
              <w:rPr>
                <w:rFonts w:asciiTheme="minorHAnsi" w:hAnsiTheme="minorHAnsi" w:cstheme="minorHAnsi"/>
                <w:color w:val="FF0000"/>
                <w:u w:val="single"/>
              </w:rPr>
              <w:t xml:space="preserve">, these are used to provide data to </w:t>
            </w:r>
            <w:r w:rsidR="00091B8F" w:rsidRPr="00DF140E">
              <w:rPr>
                <w:rFonts w:asciiTheme="minorHAnsi" w:hAnsiTheme="minorHAnsi" w:cstheme="minorHAnsi"/>
                <w:b/>
                <w:bCs/>
                <w:color w:val="FF0000"/>
                <w:u w:val="single"/>
              </w:rPr>
              <w:t>The Company</w:t>
            </w:r>
            <w:r w:rsidRPr="00DF140E">
              <w:rPr>
                <w:rFonts w:asciiTheme="minorHAnsi" w:hAnsiTheme="minorHAnsi" w:cstheme="minorHAnsi"/>
                <w:color w:val="FF0000"/>
                <w:u w:val="single"/>
              </w:rPr>
              <w:t xml:space="preserve"> which together with the associated </w:t>
            </w:r>
            <w:r w:rsidRPr="00DF140E">
              <w:rPr>
                <w:rFonts w:asciiTheme="minorHAnsi" w:hAnsiTheme="minorHAnsi" w:cstheme="minorHAnsi"/>
                <w:b/>
                <w:bCs/>
                <w:color w:val="FF0000"/>
                <w:u w:val="single"/>
              </w:rPr>
              <w:t>Nichol</w:t>
            </w:r>
            <w:del w:id="300" w:author="Johnson (ESO), Antony" w:date="2021-05-25T14:38:00Z">
              <w:r w:rsidRPr="00DF140E" w:rsidDel="000910A9">
                <w:rPr>
                  <w:rFonts w:asciiTheme="minorHAnsi" w:hAnsiTheme="minorHAnsi" w:cstheme="minorHAnsi"/>
                  <w:b/>
                  <w:bCs/>
                  <w:color w:val="FF0000"/>
                  <w:u w:val="single"/>
                </w:rPr>
                <w:delText>l</w:delText>
              </w:r>
            </w:del>
            <w:r w:rsidRPr="00DF140E">
              <w:rPr>
                <w:rFonts w:asciiTheme="minorHAnsi" w:hAnsiTheme="minorHAnsi" w:cstheme="minorHAnsi"/>
                <w:b/>
                <w:bCs/>
                <w:color w:val="FF0000"/>
                <w:u w:val="single"/>
              </w:rPr>
              <w:t xml:space="preserve">s </w:t>
            </w:r>
            <w:r w:rsidR="00A06274" w:rsidRPr="00DF140E">
              <w:rPr>
                <w:rFonts w:asciiTheme="minorHAnsi" w:hAnsiTheme="minorHAnsi" w:cstheme="minorHAnsi"/>
                <w:b/>
                <w:bCs/>
                <w:color w:val="FF0000"/>
                <w:u w:val="single"/>
              </w:rPr>
              <w:t>C</w:t>
            </w:r>
            <w:r w:rsidRPr="00DF140E">
              <w:rPr>
                <w:rFonts w:asciiTheme="minorHAnsi" w:hAnsiTheme="minorHAnsi" w:cstheme="minorHAnsi"/>
                <w:b/>
                <w:bCs/>
                <w:color w:val="FF0000"/>
                <w:u w:val="single"/>
              </w:rPr>
              <w:t>hart</w:t>
            </w:r>
            <w:r w:rsidRPr="00DF140E">
              <w:rPr>
                <w:rFonts w:asciiTheme="minorHAnsi" w:hAnsiTheme="minorHAnsi" w:cstheme="minorHAnsi"/>
                <w:color w:val="FF0000"/>
                <w:u w:val="single"/>
              </w:rPr>
              <w:t xml:space="preserve"> </w:t>
            </w:r>
            <w:ins w:id="301" w:author="Johnson (ESO), Antony" w:date="2021-05-21T18:20:00Z">
              <w:r w:rsidR="004612A0">
                <w:rPr>
                  <w:rFonts w:asciiTheme="minorHAnsi" w:hAnsiTheme="minorHAnsi" w:cstheme="minorHAnsi"/>
                  <w:color w:val="FF0000"/>
                  <w:u w:val="single"/>
                </w:rPr>
                <w:t>(or e</w:t>
              </w:r>
              <w:r w:rsidR="007D2CE3">
                <w:rPr>
                  <w:rFonts w:asciiTheme="minorHAnsi" w:hAnsiTheme="minorHAnsi" w:cstheme="minorHAnsi"/>
                  <w:color w:val="FF0000"/>
                  <w:u w:val="single"/>
                </w:rPr>
                <w:t xml:space="preserve">quivalent) </w:t>
              </w:r>
            </w:ins>
            <w:r w:rsidRPr="00DF140E">
              <w:rPr>
                <w:rFonts w:asciiTheme="minorHAnsi" w:hAnsiTheme="minorHAnsi" w:cstheme="minorHAnsi"/>
                <w:color w:val="FF0000"/>
                <w:u w:val="single"/>
              </w:rPr>
              <w:t>defi</w:t>
            </w:r>
            <w:r w:rsidR="00A06274" w:rsidRPr="00DF140E">
              <w:rPr>
                <w:rFonts w:asciiTheme="minorHAnsi" w:hAnsiTheme="minorHAnsi" w:cstheme="minorHAnsi"/>
                <w:color w:val="FF0000"/>
                <w:u w:val="single"/>
              </w:rPr>
              <w:t>n</w:t>
            </w:r>
            <w:r w:rsidRPr="00DF140E">
              <w:rPr>
                <w:rFonts w:asciiTheme="minorHAnsi" w:hAnsiTheme="minorHAnsi" w:cstheme="minorHAnsi"/>
                <w:color w:val="FF0000"/>
                <w:u w:val="single"/>
              </w:rPr>
              <w:t xml:space="preserve">es the effects on a </w:t>
            </w:r>
            <w:r w:rsidRPr="00DF140E">
              <w:rPr>
                <w:rFonts w:asciiTheme="minorHAnsi" w:hAnsiTheme="minorHAnsi" w:cstheme="minorHAnsi"/>
                <w:b/>
                <w:bCs/>
                <w:color w:val="FF0000"/>
                <w:u w:val="single"/>
              </w:rPr>
              <w:t>GBGF-I</w:t>
            </w:r>
            <w:r w:rsidRPr="00DF140E">
              <w:rPr>
                <w:rFonts w:asciiTheme="minorHAnsi" w:hAnsiTheme="minorHAnsi" w:cstheme="minorHAnsi"/>
                <w:color w:val="FF0000"/>
                <w:u w:val="single"/>
              </w:rPr>
              <w:t xml:space="preserve"> </w:t>
            </w:r>
            <w:r w:rsidR="00A06274" w:rsidRPr="00DF140E">
              <w:rPr>
                <w:rFonts w:asciiTheme="minorHAnsi" w:hAnsiTheme="minorHAnsi" w:cstheme="minorHAnsi"/>
                <w:b/>
                <w:color w:val="FF0000"/>
                <w:u w:val="single"/>
              </w:rPr>
              <w:t>Plant</w:t>
            </w:r>
            <w:r w:rsidRPr="00DF140E">
              <w:rPr>
                <w:rFonts w:asciiTheme="minorHAnsi" w:hAnsiTheme="minorHAnsi" w:cstheme="minorHAnsi"/>
                <w:color w:val="FF0000"/>
                <w:u w:val="single"/>
              </w:rPr>
              <w:t xml:space="preserve"> for changes in the </w:t>
            </w:r>
            <w:r w:rsidR="00DC14EE" w:rsidRPr="00DF140E">
              <w:rPr>
                <w:rFonts w:asciiTheme="minorHAnsi" w:hAnsiTheme="minorHAnsi" w:cstheme="minorHAnsi"/>
                <w:color w:val="FF0000"/>
                <w:u w:val="single"/>
              </w:rPr>
              <w:t>frequency of the applied input oscillation</w:t>
            </w:r>
            <w:r w:rsidRPr="00DF140E">
              <w:rPr>
                <w:rFonts w:asciiTheme="minorHAnsi" w:hAnsiTheme="minorHAnsi" w:cstheme="minorHAnsi"/>
                <w:color w:val="FF0000"/>
                <w:u w:val="single"/>
              </w:rPr>
              <w:t>.</w:t>
            </w:r>
            <w:r w:rsidR="00DC14EE" w:rsidRPr="00DF140E">
              <w:rPr>
                <w:rFonts w:asciiTheme="minorHAnsi" w:hAnsiTheme="minorHAnsi" w:cstheme="minorHAnsi"/>
                <w:color w:val="FF0000"/>
                <w:u w:val="single"/>
              </w:rPr>
              <w:t xml:space="preserve"> </w:t>
            </w:r>
          </w:p>
          <w:p w14:paraId="48ED52B3" w14:textId="2E4ACE75" w:rsidR="001347DB" w:rsidRPr="00DF140E" w:rsidRDefault="001347DB" w:rsidP="00851704">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The input is</w:t>
            </w:r>
            <w:r w:rsidR="00DC14EE" w:rsidRPr="00DF140E">
              <w:rPr>
                <w:rFonts w:asciiTheme="minorHAnsi" w:hAnsiTheme="minorHAnsi" w:cstheme="minorHAnsi"/>
                <w:color w:val="FF0000"/>
                <w:u w:val="single"/>
              </w:rPr>
              <w:t xml:space="preserve"> the applied input oscillation</w:t>
            </w:r>
            <w:r w:rsidRPr="00DF140E">
              <w:rPr>
                <w:rFonts w:asciiTheme="minorHAnsi" w:hAnsiTheme="minorHAnsi" w:cstheme="minorHAnsi"/>
                <w:color w:val="FF0000"/>
                <w:u w:val="single"/>
              </w:rPr>
              <w:t xml:space="preserve"> and the output </w:t>
            </w:r>
            <w:r w:rsidR="003C03B6" w:rsidRPr="00DF140E">
              <w:rPr>
                <w:rFonts w:asciiTheme="minorHAnsi" w:hAnsiTheme="minorHAnsi" w:cstheme="minorHAnsi"/>
                <w:color w:val="FF0000"/>
                <w:u w:val="single"/>
              </w:rPr>
              <w:t>is the resulting</w:t>
            </w:r>
            <w:r w:rsidR="00CA1AE8" w:rsidRPr="00DF140E">
              <w:rPr>
                <w:rFonts w:asciiTheme="minorHAnsi" w:hAnsiTheme="minorHAnsi" w:cstheme="minorHAnsi"/>
                <w:color w:val="FF0000"/>
                <w:u w:val="single"/>
              </w:rPr>
              <w:t xml:space="preserve"> </w:t>
            </w:r>
            <w:r w:rsidRPr="00DF140E">
              <w:rPr>
                <w:rFonts w:asciiTheme="minorHAnsi" w:hAnsiTheme="minorHAnsi" w:cstheme="minorHAnsi"/>
                <w:color w:val="FF0000"/>
                <w:u w:val="single"/>
              </w:rPr>
              <w:t>oscillation</w:t>
            </w:r>
            <w:r w:rsidR="009B7501" w:rsidRPr="00DF140E">
              <w:rPr>
                <w:rFonts w:asciiTheme="minorHAnsi" w:hAnsiTheme="minorHAnsi" w:cstheme="minorHAnsi"/>
                <w:color w:val="FF0000"/>
                <w:u w:val="single"/>
              </w:rPr>
              <w:t>s</w:t>
            </w:r>
            <w:r w:rsidRPr="00DF140E">
              <w:rPr>
                <w:rFonts w:asciiTheme="minorHAnsi" w:hAnsiTheme="minorHAnsi" w:cstheme="minorHAnsi"/>
                <w:color w:val="FF0000"/>
                <w:u w:val="single"/>
              </w:rPr>
              <w:t xml:space="preserve"> in the </w:t>
            </w:r>
            <w:r w:rsidR="00A06274" w:rsidRPr="00DF140E">
              <w:rPr>
                <w:rFonts w:asciiTheme="minorHAnsi" w:hAnsiTheme="minorHAnsi" w:cstheme="minorHAnsi"/>
                <w:b/>
                <w:color w:val="FF0000"/>
                <w:u w:val="single"/>
              </w:rPr>
              <w:t>GBGF-I Plant’s</w:t>
            </w:r>
            <w:r w:rsidR="00A06274" w:rsidRPr="00DF140E">
              <w:rPr>
                <w:rFonts w:asciiTheme="minorHAnsi" w:hAnsiTheme="minorHAnsi" w:cstheme="minorHAnsi"/>
                <w:color w:val="FF0000"/>
                <w:u w:val="single"/>
              </w:rPr>
              <w:t xml:space="preserve"> </w:t>
            </w:r>
            <w:r w:rsidR="00CA1AE8" w:rsidRPr="00DF140E">
              <w:rPr>
                <w:rFonts w:asciiTheme="minorHAnsi" w:hAnsiTheme="minorHAnsi" w:cstheme="minorHAnsi"/>
                <w:b/>
                <w:bCs/>
                <w:color w:val="FF0000"/>
                <w:u w:val="single"/>
              </w:rPr>
              <w:t>Apparent Power</w:t>
            </w:r>
            <w:r w:rsidR="009B7501" w:rsidRPr="00DF140E">
              <w:rPr>
                <w:rFonts w:asciiTheme="minorHAnsi" w:hAnsiTheme="minorHAnsi" w:cstheme="minorHAnsi"/>
                <w:color w:val="FF0000"/>
                <w:u w:val="single"/>
              </w:rPr>
              <w:t>.</w:t>
            </w:r>
          </w:p>
          <w:p w14:paraId="5D87AD64" w14:textId="1D48ECF1" w:rsidR="0026623A" w:rsidRPr="00DF140E" w:rsidRDefault="0064397D" w:rsidP="00851704">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For the avoidance of doubt </w:t>
            </w:r>
            <w:r w:rsidRPr="00DF140E">
              <w:rPr>
                <w:rFonts w:asciiTheme="minorHAnsi" w:hAnsiTheme="minorHAnsi" w:cstheme="minorHAnsi"/>
                <w:b/>
                <w:bCs/>
                <w:color w:val="FF0000"/>
                <w:u w:val="single"/>
              </w:rPr>
              <w:t>GBGF-S</w:t>
            </w:r>
            <w:r w:rsidRPr="00DF140E">
              <w:rPr>
                <w:rFonts w:asciiTheme="minorHAnsi" w:hAnsiTheme="minorHAnsi" w:cstheme="minorHAnsi"/>
                <w:color w:val="FF0000"/>
                <w:u w:val="single"/>
              </w:rPr>
              <w:t xml:space="preserve"> </w:t>
            </w:r>
            <w:r w:rsidR="00F67F32" w:rsidRPr="00DF140E">
              <w:rPr>
                <w:rFonts w:asciiTheme="minorHAnsi" w:hAnsiTheme="minorHAnsi" w:cstheme="minorHAnsi"/>
                <w:b/>
                <w:color w:val="FF0000"/>
                <w:u w:val="single"/>
              </w:rPr>
              <w:t>Plant</w:t>
            </w:r>
            <w:r w:rsidRPr="00DF140E">
              <w:rPr>
                <w:rFonts w:asciiTheme="minorHAnsi" w:hAnsiTheme="minorHAnsi" w:cstheme="minorHAnsi"/>
                <w:color w:val="FF0000"/>
                <w:u w:val="single"/>
              </w:rPr>
              <w:t xml:space="preserve"> provide their data using the existing formats and do not need to supply </w:t>
            </w:r>
            <w:r w:rsidRPr="00DF140E">
              <w:rPr>
                <w:rFonts w:asciiTheme="minorHAnsi" w:hAnsiTheme="minorHAnsi" w:cstheme="minorHAnsi"/>
                <w:b/>
                <w:bCs/>
                <w:color w:val="FF0000"/>
                <w:u w:val="single"/>
              </w:rPr>
              <w:t>NFP</w:t>
            </w:r>
            <w:r w:rsidRPr="00DF140E">
              <w:rPr>
                <w:rFonts w:asciiTheme="minorHAnsi" w:hAnsiTheme="minorHAnsi" w:cstheme="minorHAnsi"/>
                <w:color w:val="FF0000"/>
                <w:u w:val="single"/>
              </w:rPr>
              <w:t xml:space="preserve"> plots.</w:t>
            </w:r>
          </w:p>
        </w:tc>
      </w:tr>
      <w:tr w:rsidR="00F01C7D" w:rsidRPr="00742D76" w14:paraId="39819A12" w14:textId="77777777" w:rsidTr="009804AB">
        <w:trPr>
          <w:cantSplit/>
        </w:trPr>
        <w:tc>
          <w:tcPr>
            <w:tcW w:w="2495" w:type="dxa"/>
          </w:tcPr>
          <w:p w14:paraId="756D02FE" w14:textId="11B6AAC7" w:rsidR="00F01C7D" w:rsidRPr="00DF140E" w:rsidRDefault="00F01C7D" w:rsidP="00851704">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t>Nichol</w:t>
            </w:r>
            <w:del w:id="302" w:author="Johnson (ESO), Antony" w:date="2021-05-25T14:37:00Z">
              <w:r w:rsidRPr="00DF140E" w:rsidDel="00F82FBD">
                <w:rPr>
                  <w:rFonts w:asciiTheme="minorHAnsi" w:hAnsiTheme="minorHAnsi" w:cstheme="minorHAnsi"/>
                  <w:color w:val="FF0000"/>
                  <w:u w:val="single"/>
                </w:rPr>
                <w:delText>l</w:delText>
              </w:r>
            </w:del>
            <w:r w:rsidRPr="00DF140E">
              <w:rPr>
                <w:rFonts w:asciiTheme="minorHAnsi" w:hAnsiTheme="minorHAnsi" w:cstheme="minorHAnsi"/>
                <w:color w:val="FF0000"/>
                <w:u w:val="single"/>
              </w:rPr>
              <w:t xml:space="preserve">s </w:t>
            </w:r>
            <w:r w:rsidR="00F67F32" w:rsidRPr="00DF140E">
              <w:rPr>
                <w:rFonts w:asciiTheme="minorHAnsi" w:hAnsiTheme="minorHAnsi" w:cstheme="minorHAnsi"/>
                <w:color w:val="FF0000"/>
                <w:u w:val="single"/>
              </w:rPr>
              <w:t>C</w:t>
            </w:r>
            <w:r w:rsidRPr="00DF140E">
              <w:rPr>
                <w:rFonts w:asciiTheme="minorHAnsi" w:hAnsiTheme="minorHAnsi" w:cstheme="minorHAnsi"/>
                <w:color w:val="FF0000"/>
                <w:u w:val="single"/>
              </w:rPr>
              <w:t>hart</w:t>
            </w:r>
          </w:p>
        </w:tc>
        <w:tc>
          <w:tcPr>
            <w:tcW w:w="6323" w:type="dxa"/>
          </w:tcPr>
          <w:p w14:paraId="7218B917" w14:textId="427C9CE2" w:rsidR="00F01C7D" w:rsidRPr="00DF140E" w:rsidRDefault="00300855" w:rsidP="00851704">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For a </w:t>
            </w:r>
            <w:r w:rsidRPr="00DF140E">
              <w:rPr>
                <w:rFonts w:asciiTheme="minorHAnsi" w:hAnsiTheme="minorHAnsi" w:cstheme="minorHAnsi"/>
                <w:b/>
                <w:bCs/>
                <w:color w:val="FF0000"/>
                <w:u w:val="single"/>
              </w:rPr>
              <w:t>GBGF-I</w:t>
            </w:r>
            <w:r w:rsidRPr="00DF140E">
              <w:rPr>
                <w:rFonts w:asciiTheme="minorHAnsi" w:hAnsiTheme="minorHAnsi" w:cstheme="minorHAnsi"/>
                <w:color w:val="FF0000"/>
                <w:u w:val="single"/>
              </w:rPr>
              <w:t xml:space="preserve"> </w:t>
            </w:r>
            <w:r w:rsidR="00F67F32" w:rsidRPr="00DF140E">
              <w:rPr>
                <w:rFonts w:asciiTheme="minorHAnsi" w:hAnsiTheme="minorHAnsi" w:cstheme="minorHAnsi"/>
                <w:b/>
                <w:color w:val="FF0000"/>
                <w:u w:val="single"/>
              </w:rPr>
              <w:t>Plant</w:t>
            </w:r>
            <w:r w:rsidRPr="00DF140E">
              <w:rPr>
                <w:rFonts w:asciiTheme="minorHAnsi" w:hAnsiTheme="minorHAnsi" w:cstheme="minorHAnsi"/>
                <w:color w:val="FF0000"/>
                <w:u w:val="single"/>
              </w:rPr>
              <w:t xml:space="preserve"> a </w:t>
            </w:r>
            <w:r w:rsidRPr="00DF140E">
              <w:rPr>
                <w:rFonts w:asciiTheme="minorHAnsi" w:hAnsiTheme="minorHAnsi" w:cstheme="minorHAnsi"/>
                <w:b/>
                <w:bCs/>
                <w:color w:val="FF0000"/>
                <w:u w:val="single"/>
              </w:rPr>
              <w:t>Nichol</w:t>
            </w:r>
            <w:del w:id="303" w:author="Johnson (ESO), Antony" w:date="2021-05-25T14:37:00Z">
              <w:r w:rsidRPr="00DF140E" w:rsidDel="00F82FBD">
                <w:rPr>
                  <w:rFonts w:asciiTheme="minorHAnsi" w:hAnsiTheme="minorHAnsi" w:cstheme="minorHAnsi"/>
                  <w:b/>
                  <w:bCs/>
                  <w:color w:val="FF0000"/>
                  <w:u w:val="single"/>
                </w:rPr>
                <w:delText>l</w:delText>
              </w:r>
            </w:del>
            <w:r w:rsidRPr="00DF140E">
              <w:rPr>
                <w:rFonts w:asciiTheme="minorHAnsi" w:hAnsiTheme="minorHAnsi" w:cstheme="minorHAnsi"/>
                <w:b/>
                <w:bCs/>
                <w:color w:val="FF0000"/>
                <w:u w:val="single"/>
              </w:rPr>
              <w:t xml:space="preserve">s </w:t>
            </w:r>
            <w:ins w:id="304" w:author="Johnson (ESO), Antony" w:date="2021-05-12T16:48:00Z">
              <w:r w:rsidR="00BB3C6C">
                <w:rPr>
                  <w:rFonts w:asciiTheme="minorHAnsi" w:hAnsiTheme="minorHAnsi" w:cstheme="minorHAnsi"/>
                  <w:b/>
                  <w:bCs/>
                  <w:color w:val="FF0000"/>
                  <w:u w:val="single"/>
                </w:rPr>
                <w:t>C</w:t>
              </w:r>
            </w:ins>
            <w:del w:id="305" w:author="Johnson (ESO), Antony" w:date="2021-05-12T16:48:00Z">
              <w:r w:rsidRPr="00DF140E" w:rsidDel="00BB3C6C">
                <w:rPr>
                  <w:rFonts w:asciiTheme="minorHAnsi" w:hAnsiTheme="minorHAnsi" w:cstheme="minorHAnsi"/>
                  <w:b/>
                  <w:bCs/>
                  <w:color w:val="FF0000"/>
                  <w:u w:val="single"/>
                </w:rPr>
                <w:delText>c</w:delText>
              </w:r>
            </w:del>
            <w:r w:rsidRPr="00DF140E">
              <w:rPr>
                <w:rFonts w:asciiTheme="minorHAnsi" w:hAnsiTheme="minorHAnsi" w:cstheme="minorHAnsi"/>
                <w:b/>
                <w:bCs/>
                <w:color w:val="FF0000"/>
                <w:u w:val="single"/>
              </w:rPr>
              <w:t>hart</w:t>
            </w:r>
            <w:r w:rsidRPr="00DF140E">
              <w:rPr>
                <w:rFonts w:asciiTheme="minorHAnsi" w:hAnsiTheme="minorHAnsi" w:cstheme="minorHAnsi"/>
                <w:color w:val="FF0000"/>
                <w:u w:val="single"/>
              </w:rPr>
              <w:t xml:space="preserve"> is derived from the open loop Bode </w:t>
            </w:r>
            <w:ins w:id="306" w:author="Johnson (ESO), Antony" w:date="2021-05-12T16:49:00Z">
              <w:r w:rsidR="00476970">
                <w:rPr>
                  <w:rFonts w:asciiTheme="minorHAnsi" w:hAnsiTheme="minorHAnsi" w:cstheme="minorHAnsi"/>
                  <w:color w:val="FF0000"/>
                  <w:u w:val="single"/>
                </w:rPr>
                <w:t>P</w:t>
              </w:r>
            </w:ins>
            <w:del w:id="307" w:author="Johnson (ESO), Antony" w:date="2021-05-12T16:49:00Z">
              <w:r w:rsidRPr="00DF140E" w:rsidDel="00476970">
                <w:rPr>
                  <w:rFonts w:asciiTheme="minorHAnsi" w:hAnsiTheme="minorHAnsi" w:cstheme="minorHAnsi"/>
                  <w:color w:val="FF0000"/>
                  <w:u w:val="single"/>
                </w:rPr>
                <w:delText>p</w:delText>
              </w:r>
            </w:del>
            <w:r w:rsidRPr="00DF140E">
              <w:rPr>
                <w:rFonts w:asciiTheme="minorHAnsi" w:hAnsiTheme="minorHAnsi" w:cstheme="minorHAnsi"/>
                <w:color w:val="FF0000"/>
                <w:u w:val="single"/>
              </w:rPr>
              <w:t xml:space="preserve">lots that are used to produce </w:t>
            </w:r>
            <w:r w:rsidR="00F67F32" w:rsidRPr="00DF140E">
              <w:rPr>
                <w:rFonts w:asciiTheme="minorHAnsi" w:hAnsiTheme="minorHAnsi" w:cstheme="minorHAnsi"/>
                <w:color w:val="FF0000"/>
                <w:u w:val="single"/>
              </w:rPr>
              <w:t>an</w:t>
            </w:r>
            <w:r w:rsidRPr="00DF140E">
              <w:rPr>
                <w:rFonts w:asciiTheme="minorHAnsi" w:hAnsiTheme="minorHAnsi" w:cstheme="minorHAnsi"/>
                <w:color w:val="FF0000"/>
                <w:u w:val="single"/>
              </w:rPr>
              <w:t xml:space="preserve"> </w:t>
            </w:r>
            <w:r w:rsidRPr="00DF140E">
              <w:rPr>
                <w:rFonts w:asciiTheme="minorHAnsi" w:hAnsiTheme="minorHAnsi" w:cstheme="minorHAnsi"/>
                <w:b/>
                <w:bCs/>
                <w:color w:val="FF0000"/>
                <w:u w:val="single"/>
              </w:rPr>
              <w:t xml:space="preserve">NFP </w:t>
            </w:r>
            <w:r w:rsidR="00F67F32" w:rsidRPr="00DF140E">
              <w:rPr>
                <w:rFonts w:asciiTheme="minorHAnsi" w:hAnsiTheme="minorHAnsi" w:cstheme="minorHAnsi"/>
                <w:b/>
                <w:bCs/>
                <w:color w:val="FF0000"/>
                <w:u w:val="single"/>
              </w:rPr>
              <w:t>P</w:t>
            </w:r>
            <w:r w:rsidRPr="00DF140E">
              <w:rPr>
                <w:rFonts w:asciiTheme="minorHAnsi" w:hAnsiTheme="minorHAnsi" w:cstheme="minorHAnsi"/>
                <w:b/>
                <w:bCs/>
                <w:color w:val="FF0000"/>
                <w:u w:val="single"/>
              </w:rPr>
              <w:t>lot</w:t>
            </w:r>
            <w:r w:rsidRPr="00DF140E">
              <w:rPr>
                <w:rFonts w:asciiTheme="minorHAnsi" w:hAnsiTheme="minorHAnsi" w:cstheme="minorHAnsi"/>
                <w:color w:val="FF0000"/>
                <w:u w:val="single"/>
              </w:rPr>
              <w:t xml:space="preserve">. The </w:t>
            </w:r>
            <w:r w:rsidRPr="00DF140E">
              <w:rPr>
                <w:rFonts w:asciiTheme="minorHAnsi" w:hAnsiTheme="minorHAnsi" w:cstheme="minorHAnsi"/>
                <w:b/>
                <w:bCs/>
                <w:color w:val="FF0000"/>
                <w:u w:val="single"/>
              </w:rPr>
              <w:t>Nichol</w:t>
            </w:r>
            <w:del w:id="308" w:author="Johnson (ESO), Antony" w:date="2021-05-25T14:37:00Z">
              <w:r w:rsidRPr="00DF140E" w:rsidDel="000910A9">
                <w:rPr>
                  <w:rFonts w:asciiTheme="minorHAnsi" w:hAnsiTheme="minorHAnsi" w:cstheme="minorHAnsi"/>
                  <w:b/>
                  <w:bCs/>
                  <w:color w:val="FF0000"/>
                  <w:u w:val="single"/>
                </w:rPr>
                <w:delText>l</w:delText>
              </w:r>
            </w:del>
            <w:r w:rsidRPr="00DF140E">
              <w:rPr>
                <w:rFonts w:asciiTheme="minorHAnsi" w:hAnsiTheme="minorHAnsi" w:cstheme="minorHAnsi"/>
                <w:b/>
                <w:bCs/>
                <w:color w:val="FF0000"/>
                <w:u w:val="single"/>
              </w:rPr>
              <w:t xml:space="preserve">s </w:t>
            </w:r>
            <w:r w:rsidR="00F67F32" w:rsidRPr="00DF140E">
              <w:rPr>
                <w:rFonts w:asciiTheme="minorHAnsi" w:hAnsiTheme="minorHAnsi" w:cstheme="minorHAnsi"/>
                <w:b/>
                <w:bCs/>
                <w:color w:val="FF0000"/>
                <w:u w:val="single"/>
              </w:rPr>
              <w:t>C</w:t>
            </w:r>
            <w:r w:rsidRPr="00DF140E">
              <w:rPr>
                <w:rFonts w:asciiTheme="minorHAnsi" w:hAnsiTheme="minorHAnsi" w:cstheme="minorHAnsi"/>
                <w:b/>
                <w:bCs/>
                <w:color w:val="FF0000"/>
                <w:u w:val="single"/>
              </w:rPr>
              <w:t xml:space="preserve">hart </w:t>
            </w:r>
            <w:r w:rsidRPr="00DF140E">
              <w:rPr>
                <w:rFonts w:asciiTheme="minorHAnsi" w:hAnsiTheme="minorHAnsi" w:cstheme="minorHAnsi"/>
                <w:color w:val="FF0000"/>
                <w:u w:val="single"/>
              </w:rPr>
              <w:t xml:space="preserve">plots open loop gain versus open loop phase angle. This enables the open loop phase for an open loop gain of 1 to be </w:t>
            </w:r>
            <w:ins w:id="309" w:author="Johnson (ESO), Antony" w:date="2021-05-12T16:49:00Z">
              <w:r w:rsidR="004C2497">
                <w:rPr>
                  <w:rFonts w:asciiTheme="minorHAnsi" w:hAnsiTheme="minorHAnsi" w:cstheme="minorHAnsi"/>
                  <w:color w:val="FF0000"/>
                  <w:u w:val="single"/>
                </w:rPr>
                <w:t xml:space="preserve">identified </w:t>
              </w:r>
            </w:ins>
            <w:del w:id="310" w:author="Johnson (ESO), Antony" w:date="2021-05-12T16:49:00Z">
              <w:r w:rsidRPr="00DF140E" w:rsidDel="000938E5">
                <w:rPr>
                  <w:rFonts w:asciiTheme="minorHAnsi" w:hAnsiTheme="minorHAnsi" w:cstheme="minorHAnsi"/>
                  <w:color w:val="FF0000"/>
                  <w:u w:val="single"/>
                </w:rPr>
                <w:delText>immediately defined</w:delText>
              </w:r>
            </w:del>
            <w:r w:rsidRPr="00DF140E">
              <w:rPr>
                <w:rFonts w:asciiTheme="minorHAnsi" w:hAnsiTheme="minorHAnsi" w:cstheme="minorHAnsi"/>
                <w:color w:val="FF0000"/>
                <w:u w:val="single"/>
              </w:rPr>
              <w:t xml:space="preserve"> for use in defining the </w:t>
            </w:r>
            <w:r w:rsidR="00F67F32" w:rsidRPr="00DF140E">
              <w:rPr>
                <w:rFonts w:asciiTheme="minorHAnsi" w:hAnsiTheme="minorHAnsi" w:cstheme="minorHAnsi"/>
                <w:b/>
                <w:color w:val="FF0000"/>
                <w:u w:val="single"/>
              </w:rPr>
              <w:t>GBGF-I</w:t>
            </w:r>
            <w:r w:rsidR="005F4607" w:rsidRPr="00DF140E">
              <w:rPr>
                <w:rFonts w:asciiTheme="minorHAnsi" w:hAnsiTheme="minorHAnsi" w:cstheme="minorHAnsi"/>
                <w:b/>
                <w:color w:val="FF0000"/>
                <w:u w:val="single"/>
              </w:rPr>
              <w:t>’s</w:t>
            </w:r>
            <w:ins w:id="311" w:author="Eric Lewis" w:date="2021-03-27T17:40:00Z">
              <w:r w:rsidR="00597864" w:rsidRPr="00DF140E">
                <w:rPr>
                  <w:rFonts w:asciiTheme="minorHAnsi" w:hAnsiTheme="minorHAnsi" w:cstheme="minorHAnsi"/>
                  <w:color w:val="FF0000"/>
                  <w:u w:val="single"/>
                </w:rPr>
                <w:t xml:space="preserve"> </w:t>
              </w:r>
            </w:ins>
            <w:r w:rsidR="000059B4" w:rsidRPr="00DF140E">
              <w:rPr>
                <w:rFonts w:asciiTheme="minorHAnsi" w:hAnsiTheme="minorHAnsi" w:cstheme="minorHAnsi"/>
                <w:color w:val="FF0000"/>
                <w:u w:val="single"/>
              </w:rPr>
              <w:t>e</w:t>
            </w:r>
            <w:r w:rsidR="00597864" w:rsidRPr="00DF140E">
              <w:rPr>
                <w:rFonts w:asciiTheme="minorHAnsi" w:hAnsiTheme="minorHAnsi" w:cstheme="minorHAnsi"/>
                <w:color w:val="FF0000"/>
                <w:u w:val="single"/>
              </w:rPr>
              <w:t>quivalent</w:t>
            </w:r>
            <w:r w:rsidRPr="00DF140E">
              <w:rPr>
                <w:rFonts w:asciiTheme="minorHAnsi" w:hAnsiTheme="minorHAnsi" w:cstheme="minorHAnsi"/>
                <w:color w:val="FF0000"/>
                <w:u w:val="single"/>
              </w:rPr>
              <w:t xml:space="preserve"> </w:t>
            </w:r>
            <w:r w:rsidRPr="00DF140E">
              <w:rPr>
                <w:rFonts w:asciiTheme="minorHAnsi" w:hAnsiTheme="minorHAnsi" w:cstheme="minorHAnsi"/>
                <w:b/>
                <w:bCs/>
                <w:color w:val="FF0000"/>
                <w:u w:val="single"/>
              </w:rPr>
              <w:t>Damping Factor</w:t>
            </w:r>
          </w:p>
        </w:tc>
      </w:tr>
      <w:tr w:rsidR="00742D76" w:rsidRPr="00742D76" w14:paraId="7F4BC9E2" w14:textId="77777777" w:rsidTr="009804AB">
        <w:trPr>
          <w:cantSplit/>
          <w:trHeight w:val="884"/>
        </w:trPr>
        <w:tc>
          <w:tcPr>
            <w:tcW w:w="2495" w:type="dxa"/>
          </w:tcPr>
          <w:p w14:paraId="71A18BDD" w14:textId="69D29825" w:rsidR="001347DB" w:rsidRPr="00DF140E" w:rsidRDefault="001347DB" w:rsidP="001347DB">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t>Electronic Power Converter</w:t>
            </w:r>
          </w:p>
        </w:tc>
        <w:tc>
          <w:tcPr>
            <w:tcW w:w="6323" w:type="dxa"/>
          </w:tcPr>
          <w:p w14:paraId="5D7F7F84" w14:textId="1CE93FE8" w:rsidR="001347DB" w:rsidRPr="00DF140E" w:rsidRDefault="001347DB" w:rsidP="001347DB">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A</w:t>
            </w:r>
            <w:r w:rsidR="00613833" w:rsidRPr="00DF140E">
              <w:rPr>
                <w:rFonts w:asciiTheme="minorHAnsi" w:hAnsiTheme="minorHAnsi" w:cstheme="minorHAnsi"/>
                <w:color w:val="FF0000"/>
                <w:u w:val="single"/>
              </w:rPr>
              <w:t xml:space="preserve"> design </w:t>
            </w:r>
            <w:r w:rsidR="00C906EA" w:rsidRPr="00DF140E">
              <w:rPr>
                <w:rFonts w:asciiTheme="minorHAnsi" w:hAnsiTheme="minorHAnsi" w:cstheme="minorHAnsi"/>
                <w:color w:val="FF0000"/>
                <w:u w:val="single"/>
              </w:rPr>
              <w:t xml:space="preserve">which </w:t>
            </w:r>
            <w:r w:rsidRPr="00DF140E">
              <w:rPr>
                <w:rFonts w:asciiTheme="minorHAnsi" w:hAnsiTheme="minorHAnsi" w:cstheme="minorHAnsi"/>
                <w:color w:val="FF0000"/>
                <w:u w:val="single"/>
              </w:rPr>
              <w:t>uses</w:t>
            </w:r>
            <w:r w:rsidRPr="00DF140E">
              <w:rPr>
                <w:rFonts w:asciiTheme="minorHAnsi" w:hAnsiTheme="minorHAnsi" w:cstheme="minorHAnsi"/>
                <w:b/>
                <w:bCs/>
                <w:color w:val="FF0000"/>
                <w:u w:val="single"/>
              </w:rPr>
              <w:t xml:space="preserve"> </w:t>
            </w:r>
            <w:r w:rsidRPr="00DF140E">
              <w:rPr>
                <w:rFonts w:asciiTheme="minorHAnsi" w:hAnsiTheme="minorHAnsi" w:cstheme="minorHAnsi"/>
                <w:color w:val="FF0000"/>
                <w:u w:val="single"/>
              </w:rPr>
              <w:t xml:space="preserve">switched </w:t>
            </w:r>
            <w:r w:rsidR="00C906EA" w:rsidRPr="00DF140E">
              <w:rPr>
                <w:rFonts w:asciiTheme="minorHAnsi" w:hAnsiTheme="minorHAnsi" w:cstheme="minorHAnsi"/>
                <w:color w:val="FF0000"/>
                <w:u w:val="single"/>
              </w:rPr>
              <w:t xml:space="preserve">solid state </w:t>
            </w:r>
            <w:r w:rsidRPr="00DF140E">
              <w:rPr>
                <w:rFonts w:asciiTheme="minorHAnsi" w:hAnsiTheme="minorHAnsi" w:cstheme="minorHAnsi"/>
                <w:color w:val="FF0000"/>
                <w:u w:val="single"/>
              </w:rPr>
              <w:t>power electronic devices to produce a real voltage waveform, that has a fundamental component</w:t>
            </w:r>
            <w:r w:rsidR="00524782" w:rsidRPr="00DF140E">
              <w:rPr>
                <w:rFonts w:asciiTheme="minorHAnsi" w:hAnsiTheme="minorHAnsi" w:cstheme="minorHAnsi"/>
                <w:color w:val="FF0000"/>
                <w:u w:val="single"/>
              </w:rPr>
              <w:t xml:space="preserve"> with harmonics.</w:t>
            </w:r>
          </w:p>
        </w:tc>
      </w:tr>
      <w:tr w:rsidR="00742D76" w:rsidRPr="00742D76" w14:paraId="269C5D9E" w14:textId="77777777" w:rsidTr="009804AB">
        <w:trPr>
          <w:cantSplit/>
        </w:trPr>
        <w:tc>
          <w:tcPr>
            <w:tcW w:w="2495" w:type="dxa"/>
          </w:tcPr>
          <w:p w14:paraId="4348D002" w14:textId="471730A2" w:rsidR="001347DB" w:rsidRPr="00DF140E" w:rsidRDefault="000542E4" w:rsidP="001347DB">
            <w:pPr>
              <w:pStyle w:val="Arial11Bold"/>
              <w:rPr>
                <w:rFonts w:asciiTheme="minorHAnsi" w:hAnsiTheme="minorHAnsi" w:cstheme="minorHAnsi"/>
                <w:color w:val="FF0000"/>
                <w:u w:val="single"/>
              </w:rPr>
            </w:pPr>
            <w:ins w:id="312" w:author="Johnson (ESO), Antony" w:date="2021-05-25T14:40:00Z">
              <w:r>
                <w:rPr>
                  <w:rFonts w:asciiTheme="minorHAnsi" w:hAnsiTheme="minorHAnsi" w:cstheme="minorHAnsi"/>
                  <w:color w:val="FF0000"/>
                  <w:u w:val="single"/>
                </w:rPr>
                <w:lastRenderedPageBreak/>
                <w:t xml:space="preserve">Active </w:t>
              </w:r>
            </w:ins>
            <w:r w:rsidR="001347DB" w:rsidRPr="00DF140E">
              <w:rPr>
                <w:rFonts w:asciiTheme="minorHAnsi" w:hAnsiTheme="minorHAnsi" w:cstheme="minorHAnsi"/>
                <w:color w:val="FF0000"/>
                <w:u w:val="single"/>
              </w:rPr>
              <w:t xml:space="preserve">Control </w:t>
            </w:r>
            <w:r w:rsidR="00ED45AD" w:rsidRPr="00DF140E">
              <w:rPr>
                <w:rFonts w:asciiTheme="minorHAnsi" w:hAnsiTheme="minorHAnsi" w:cstheme="minorHAnsi"/>
                <w:color w:val="FF0000"/>
                <w:u w:val="single"/>
              </w:rPr>
              <w:t>B</w:t>
            </w:r>
            <w:r w:rsidR="001347DB" w:rsidRPr="00DF140E">
              <w:rPr>
                <w:rFonts w:asciiTheme="minorHAnsi" w:hAnsiTheme="minorHAnsi" w:cstheme="minorHAnsi"/>
                <w:color w:val="FF0000"/>
                <w:u w:val="single"/>
              </w:rPr>
              <w:t>ased</w:t>
            </w:r>
            <w:ins w:id="313" w:author="Johnson (ESO), Antony" w:date="2021-05-25T14:40:00Z">
              <w:r>
                <w:rPr>
                  <w:rFonts w:asciiTheme="minorHAnsi" w:hAnsiTheme="minorHAnsi" w:cstheme="minorHAnsi"/>
                  <w:color w:val="FF0000"/>
                  <w:u w:val="single"/>
                </w:rPr>
                <w:t xml:space="preserve"> Power</w:t>
              </w:r>
            </w:ins>
          </w:p>
        </w:tc>
        <w:tc>
          <w:tcPr>
            <w:tcW w:w="6323" w:type="dxa"/>
          </w:tcPr>
          <w:p w14:paraId="30AF3CC2" w14:textId="1B036E4A" w:rsidR="007A5360" w:rsidRDefault="007A5360" w:rsidP="007A5360">
            <w:pPr>
              <w:pStyle w:val="TableArial11"/>
              <w:rPr>
                <w:ins w:id="314" w:author="Johnson (ESO), Antony" w:date="2021-05-25T14:43:00Z"/>
                <w:rFonts w:cs="Arial"/>
                <w:color w:val="454545" w:themeColor="text1"/>
              </w:rPr>
            </w:pPr>
            <w:ins w:id="315" w:author="Johnson (ESO), Antony" w:date="2021-05-25T14:44:00Z">
              <w:r w:rsidRPr="007A5360">
                <w:rPr>
                  <w:rFonts w:cs="Arial"/>
                  <w:bCs/>
                  <w:rPrChange w:id="316" w:author="Johnson (ESO), Antony" w:date="2021-05-25T14:44:00Z">
                    <w:rPr>
                      <w:rFonts w:cs="Arial"/>
                      <w:b/>
                      <w:bCs/>
                    </w:rPr>
                  </w:rPrChange>
                </w:rPr>
                <w:t>Is the</w:t>
              </w:r>
              <w:r>
                <w:rPr>
                  <w:rFonts w:cs="Arial"/>
                  <w:b/>
                  <w:bCs/>
                </w:rPr>
                <w:t xml:space="preserve"> </w:t>
              </w:r>
            </w:ins>
            <w:ins w:id="317" w:author="Johnson (ESO), Antony" w:date="2021-05-25T14:43:00Z">
              <w:r>
                <w:rPr>
                  <w:rFonts w:cs="Arial"/>
                  <w:b/>
                  <w:bCs/>
                </w:rPr>
                <w:t xml:space="preserve">Active </w:t>
              </w:r>
              <w:r>
                <w:rPr>
                  <w:rFonts w:cstheme="minorHAnsi"/>
                  <w:b/>
                  <w:bCs/>
                  <w:color w:val="454545" w:themeColor="text1"/>
                </w:rPr>
                <w:t>Power</w:t>
              </w:r>
              <w:r>
                <w:rPr>
                  <w:rFonts w:cs="Arial"/>
                  <w:b/>
                  <w:bCs/>
                  <w:color w:val="454545" w:themeColor="text1"/>
                </w:rPr>
                <w:t xml:space="preserve"> </w:t>
              </w:r>
              <w:r>
                <w:rPr>
                  <w:rFonts w:cs="Arial"/>
                  <w:color w:val="454545" w:themeColor="text1"/>
                </w:rPr>
                <w:t xml:space="preserve">output supplied by a </w:t>
              </w:r>
              <w:r>
                <w:rPr>
                  <w:rFonts w:cs="Arial"/>
                  <w:b/>
                  <w:bCs/>
                  <w:color w:val="454545" w:themeColor="text1"/>
                </w:rPr>
                <w:t>Grid Forming Plant</w:t>
              </w:r>
              <w:r>
                <w:rPr>
                  <w:rFonts w:cs="Arial"/>
                  <w:color w:val="454545" w:themeColor="text1"/>
                </w:rPr>
                <w:t xml:space="preserve"> through controlled means (be it manual or automatic) </w:t>
              </w:r>
              <w:r>
                <w:rPr>
                  <w:rFonts w:asciiTheme="minorHAnsi" w:hAnsiTheme="minorHAnsi" w:cstheme="minorHAnsi"/>
                  <w:color w:val="FF0000"/>
                </w:rPr>
                <w:t>in the positive phase sequence Root Mean Square</w:t>
              </w:r>
              <w:r>
                <w:rPr>
                  <w:rFonts w:asciiTheme="minorHAnsi" w:hAnsiTheme="minorHAnsi" w:cstheme="minorHAnsi"/>
                  <w:b/>
                  <w:bCs/>
                  <w:color w:val="FF0000"/>
                </w:rPr>
                <w:t xml:space="preserve"> Active Power</w:t>
              </w:r>
              <w:r>
                <w:rPr>
                  <w:rFonts w:asciiTheme="minorHAnsi" w:hAnsiTheme="minorHAnsi" w:cstheme="minorHAnsi"/>
                  <w:color w:val="FF0000"/>
                </w:rPr>
                <w:t xml:space="preserve"> or </w:t>
              </w:r>
              <w:r>
                <w:rPr>
                  <w:rFonts w:asciiTheme="minorHAnsi" w:hAnsiTheme="minorHAnsi" w:cstheme="minorHAnsi"/>
                  <w:b/>
                  <w:bCs/>
                  <w:color w:val="FF0000"/>
                </w:rPr>
                <w:t>Reactive Power</w:t>
              </w:r>
              <w:r>
                <w:rPr>
                  <w:rFonts w:asciiTheme="minorHAnsi" w:hAnsiTheme="minorHAnsi" w:cstheme="minorHAnsi"/>
                  <w:color w:val="FF0000"/>
                </w:rPr>
                <w:t xml:space="preserve"> produced at fundamental </w:t>
              </w:r>
              <w:r>
                <w:rPr>
                  <w:rFonts w:asciiTheme="minorHAnsi" w:hAnsiTheme="minorHAnsi" w:cstheme="minorHAnsi"/>
                  <w:b/>
                  <w:color w:val="FF0000"/>
                </w:rPr>
                <w:t>System Frequency</w:t>
              </w:r>
              <w:r>
                <w:rPr>
                  <w:rFonts w:asciiTheme="minorHAnsi" w:hAnsiTheme="minorHAnsi" w:cstheme="minorHAnsi"/>
                  <w:color w:val="FF0000"/>
                </w:rPr>
                <w:t xml:space="preserve"> by the control system of a </w:t>
              </w:r>
              <w:r>
                <w:rPr>
                  <w:rFonts w:asciiTheme="minorHAnsi" w:hAnsiTheme="minorHAnsi" w:cstheme="minorHAnsi"/>
                  <w:b/>
                  <w:bCs/>
                  <w:color w:val="FF0000"/>
                </w:rPr>
                <w:t>Grid Forming Unit</w:t>
              </w:r>
            </w:ins>
          </w:p>
          <w:p w14:paraId="4DBA9D57" w14:textId="0028D775" w:rsidR="007A5360" w:rsidRDefault="007A5360" w:rsidP="007A5360">
            <w:pPr>
              <w:pStyle w:val="TableArial11"/>
              <w:spacing w:before="0" w:line="228" w:lineRule="auto"/>
              <w:rPr>
                <w:ins w:id="318" w:author="Johnson (ESO), Antony" w:date="2021-05-25T14:43:00Z"/>
                <w:rFonts w:cs="Arial"/>
                <w:bCs/>
                <w:color w:val="454545" w:themeColor="text1"/>
              </w:rPr>
            </w:pPr>
            <w:ins w:id="319" w:author="Johnson (ESO), Antony" w:date="2021-05-25T14:43:00Z">
              <w:r>
                <w:rPr>
                  <w:rFonts w:cs="Arial"/>
                  <w:bCs/>
                  <w:color w:val="454545" w:themeColor="text1"/>
                </w:rPr>
                <w:t xml:space="preserve">For </w:t>
              </w:r>
              <w:r>
                <w:rPr>
                  <w:rFonts w:cs="Arial"/>
                  <w:b/>
                  <w:color w:val="454545" w:themeColor="text1"/>
                </w:rPr>
                <w:t>GBGF-I</w:t>
              </w:r>
              <w:r>
                <w:rPr>
                  <w:rFonts w:cs="Arial"/>
                  <w:bCs/>
                  <w:color w:val="454545" w:themeColor="text1"/>
                </w:rPr>
                <w:t xml:space="preserve"> </w:t>
              </w:r>
              <w:r>
                <w:rPr>
                  <w:rFonts w:cs="Arial"/>
                  <w:b/>
                  <w:bCs/>
                  <w:color w:val="454545" w:themeColor="text1"/>
                </w:rPr>
                <w:t>Plant</w:t>
              </w:r>
              <w:r>
                <w:rPr>
                  <w:rFonts w:cs="Arial"/>
                  <w:bCs/>
                  <w:color w:val="454545" w:themeColor="text1"/>
                </w:rPr>
                <w:t xml:space="preserve"> </w:t>
              </w:r>
            </w:ins>
            <w:ins w:id="320" w:author="Johnson (ESO), Antony" w:date="2021-05-25T14:44:00Z">
              <w:r>
                <w:rPr>
                  <w:rFonts w:cs="Arial"/>
                  <w:bCs/>
                  <w:color w:val="454545" w:themeColor="text1"/>
                </w:rPr>
                <w:t xml:space="preserve">this </w:t>
              </w:r>
            </w:ins>
            <w:ins w:id="321" w:author="Johnson (ESO), Antony" w:date="2021-05-25T14:43:00Z">
              <w:r>
                <w:rPr>
                  <w:rFonts w:cs="Arial"/>
                  <w:bCs/>
                  <w:color w:val="454545" w:themeColor="text1"/>
                </w:rPr>
                <w:t xml:space="preserve">is equivalent to that of a </w:t>
              </w:r>
              <w:r>
                <w:rPr>
                  <w:rFonts w:cs="Arial"/>
                  <w:b/>
                  <w:bCs/>
                  <w:color w:val="454545" w:themeColor="text1"/>
                </w:rPr>
                <w:t>Synchronous Generating Unit</w:t>
              </w:r>
              <w:r>
                <w:rPr>
                  <w:rFonts w:cs="Arial"/>
                  <w:bCs/>
                  <w:color w:val="454545" w:themeColor="text1"/>
                </w:rPr>
                <w:t xml:space="preserve"> with a traditional governor coupled to its prime mover.</w:t>
              </w:r>
            </w:ins>
          </w:p>
          <w:p w14:paraId="0B32FBA9" w14:textId="03F4835A" w:rsidR="007A5360" w:rsidRDefault="007A5360" w:rsidP="007A5360">
            <w:pPr>
              <w:pStyle w:val="TableArial11"/>
              <w:spacing w:before="0" w:line="228" w:lineRule="auto"/>
              <w:rPr>
                <w:ins w:id="322" w:author="Johnson (ESO), Antony" w:date="2021-05-25T14:43:00Z"/>
              </w:rPr>
            </w:pPr>
            <w:ins w:id="323" w:author="Johnson (ESO), Antony" w:date="2021-05-25T14:43:00Z">
              <w:r>
                <w:rPr>
                  <w:rFonts w:cs="Arial"/>
                  <w:b/>
                  <w:bCs/>
                </w:rPr>
                <w:t xml:space="preserve">Active </w:t>
              </w:r>
              <w:r>
                <w:rPr>
                  <w:rFonts w:cstheme="minorHAnsi"/>
                  <w:b/>
                  <w:bCs/>
                  <w:color w:val="454545" w:themeColor="text1"/>
                </w:rPr>
                <w:t xml:space="preserve">Control Based Power </w:t>
              </w:r>
              <w:r>
                <w:rPr>
                  <w:rFonts w:cstheme="minorHAnsi"/>
                  <w:color w:val="454545" w:themeColor="text1"/>
                </w:rPr>
                <w:t xml:space="preserve">includes </w:t>
              </w:r>
              <w:r>
                <w:rPr>
                  <w:rFonts w:cstheme="minorHAnsi"/>
                  <w:b/>
                  <w:bCs/>
                  <w:color w:val="454545" w:themeColor="text1"/>
                </w:rPr>
                <w:t xml:space="preserve">Active Power </w:t>
              </w:r>
              <w:r w:rsidRPr="007A5360">
                <w:rPr>
                  <w:rFonts w:cstheme="minorHAnsi"/>
                  <w:bCs/>
                  <w:color w:val="454545" w:themeColor="text1"/>
                  <w:rPrChange w:id="324" w:author="Johnson (ESO), Antony" w:date="2021-05-25T14:44:00Z">
                    <w:rPr>
                      <w:rFonts w:cstheme="minorHAnsi"/>
                      <w:b/>
                      <w:bCs/>
                      <w:color w:val="454545" w:themeColor="text1"/>
                    </w:rPr>
                  </w:rPrChange>
                </w:rPr>
                <w:t>changes</w:t>
              </w:r>
              <w:r>
                <w:rPr>
                  <w:rFonts w:cstheme="minorHAnsi"/>
                  <w:b/>
                  <w:bCs/>
                  <w:color w:val="454545" w:themeColor="text1"/>
                </w:rPr>
                <w:t xml:space="preserve"> </w:t>
              </w:r>
              <w:r>
                <w:t xml:space="preserve">that results from a change to </w:t>
              </w:r>
            </w:ins>
            <w:ins w:id="325" w:author="Johnson (ESO), Antony" w:date="2021-05-25T14:47:00Z">
              <w:r w:rsidR="00C178D9">
                <w:t>the</w:t>
              </w:r>
              <w:r w:rsidR="00A2364B">
                <w:t xml:space="preserve"> </w:t>
              </w:r>
              <w:r w:rsidR="00A2364B" w:rsidRPr="00AB43CA">
                <w:rPr>
                  <w:b/>
                  <w:rPrChange w:id="326" w:author="Johnson (ESO), Antony" w:date="2021-05-25T14:48:00Z">
                    <w:rPr/>
                  </w:rPrChange>
                </w:rPr>
                <w:t>Grid Forming</w:t>
              </w:r>
            </w:ins>
            <w:ins w:id="327" w:author="Johnson (ESO), Antony" w:date="2021-05-25T14:48:00Z">
              <w:r w:rsidR="00AB43CA" w:rsidRPr="00AB43CA">
                <w:rPr>
                  <w:b/>
                  <w:rPrChange w:id="328" w:author="Johnson (ESO), Antony" w:date="2021-05-25T14:48:00Z">
                    <w:rPr/>
                  </w:rPrChange>
                </w:rPr>
                <w:t xml:space="preserve"> Plant Owners</w:t>
              </w:r>
              <w:r w:rsidR="00AB43CA">
                <w:t xml:space="preserve"> </w:t>
              </w:r>
            </w:ins>
            <w:ins w:id="329" w:author="Johnson (ESO), Antony" w:date="2021-05-25T14:43:00Z">
              <w:r>
                <w:t>available set points that have a 5 Hz limit on the bandwidth of the provided response.</w:t>
              </w:r>
            </w:ins>
          </w:p>
          <w:p w14:paraId="3DED28D5" w14:textId="70D81C6C" w:rsidR="007A5360" w:rsidRDefault="007A5360" w:rsidP="007A5360">
            <w:pPr>
              <w:pStyle w:val="TableArial11"/>
              <w:spacing w:before="0" w:line="228" w:lineRule="auto"/>
              <w:rPr>
                <w:ins w:id="330" w:author="Johnson (ESO), Antony" w:date="2021-05-25T14:43:00Z"/>
                <w:rFonts w:cstheme="minorHAnsi"/>
                <w:b/>
                <w:bCs/>
                <w:color w:val="454545" w:themeColor="text1"/>
              </w:rPr>
            </w:pPr>
            <w:ins w:id="331" w:author="Johnson (ESO), Antony" w:date="2021-05-25T14:43:00Z">
              <w:r>
                <w:rPr>
                  <w:rFonts w:cs="Arial"/>
                  <w:b/>
                  <w:bCs/>
                </w:rPr>
                <w:t xml:space="preserve">Active </w:t>
              </w:r>
              <w:r>
                <w:rPr>
                  <w:rFonts w:cstheme="minorHAnsi"/>
                  <w:b/>
                  <w:bCs/>
                  <w:color w:val="454545" w:themeColor="text1"/>
                </w:rPr>
                <w:t>Control</w:t>
              </w:r>
            </w:ins>
            <w:ins w:id="332" w:author="Johnson (ESO), Antony" w:date="2021-05-25T14:53:00Z">
              <w:r w:rsidR="00373573">
                <w:rPr>
                  <w:rFonts w:cstheme="minorHAnsi"/>
                  <w:b/>
                  <w:bCs/>
                  <w:color w:val="454545" w:themeColor="text1"/>
                </w:rPr>
                <w:t xml:space="preserve"> </w:t>
              </w:r>
            </w:ins>
            <w:ins w:id="333" w:author="Johnson (ESO), Antony" w:date="2021-05-25T14:43:00Z">
              <w:r>
                <w:rPr>
                  <w:rFonts w:cstheme="minorHAnsi"/>
                  <w:b/>
                  <w:bCs/>
                  <w:color w:val="454545" w:themeColor="text1"/>
                </w:rPr>
                <w:t>Based Power</w:t>
              </w:r>
              <w:r>
                <w:rPr>
                  <w:rFonts w:cs="Arial"/>
                  <w:b/>
                  <w:bCs/>
                  <w:color w:val="454545" w:themeColor="text1"/>
                </w:rPr>
                <w:t xml:space="preserve"> </w:t>
              </w:r>
              <w:r>
                <w:rPr>
                  <w:rFonts w:cs="Arial"/>
                  <w:color w:val="454545" w:themeColor="text1"/>
                </w:rPr>
                <w:t>also</w:t>
              </w:r>
              <w:r>
                <w:rPr>
                  <w:rFonts w:cs="Arial"/>
                  <w:b/>
                  <w:bCs/>
                  <w:color w:val="454545" w:themeColor="text1"/>
                </w:rPr>
                <w:t xml:space="preserve"> </w:t>
              </w:r>
              <w:r>
                <w:rPr>
                  <w:rFonts w:cs="Arial"/>
                  <w:bCs/>
                  <w:color w:val="454545" w:themeColor="text1"/>
                </w:rPr>
                <w:t xml:space="preserve">includes </w:t>
              </w:r>
              <w:r>
                <w:rPr>
                  <w:rFonts w:cs="Arial"/>
                  <w:b/>
                  <w:bCs/>
                  <w:color w:val="454545" w:themeColor="text1"/>
                </w:rPr>
                <w:t>Active Power</w:t>
              </w:r>
              <w:r>
                <w:rPr>
                  <w:rFonts w:cs="Arial"/>
                  <w:bCs/>
                  <w:color w:val="454545" w:themeColor="text1"/>
                </w:rPr>
                <w:t xml:space="preserve"> components produced by the normal operation of a </w:t>
              </w:r>
              <w:r>
                <w:rPr>
                  <w:rFonts w:cs="Arial"/>
                  <w:b/>
                  <w:color w:val="454545" w:themeColor="text1"/>
                </w:rPr>
                <w:t xml:space="preserve">Grid Forming Plant </w:t>
              </w:r>
              <w:r>
                <w:rPr>
                  <w:rFonts w:cs="Arial"/>
                  <w:bCs/>
                  <w:color w:val="454545" w:themeColor="text1"/>
                </w:rPr>
                <w:t>that comply with the</w:t>
              </w:r>
              <w:r>
                <w:rPr>
                  <w:rFonts w:cs="Arial"/>
                </w:rPr>
                <w:t xml:space="preserve"> </w:t>
              </w:r>
              <w:r>
                <w:rPr>
                  <w:rFonts w:cs="Arial"/>
                  <w:b/>
                </w:rPr>
                <w:t>Engineering Recommendation</w:t>
              </w:r>
              <w:r>
                <w:rPr>
                  <w:rFonts w:cs="Arial"/>
                </w:rPr>
                <w:t xml:space="preserve"> P28 limits</w:t>
              </w:r>
              <w:r>
                <w:rPr>
                  <w:rFonts w:cs="Arial"/>
                  <w:bCs/>
                  <w:color w:val="454545" w:themeColor="text1"/>
                </w:rPr>
                <w:t xml:space="preserve">. These </w:t>
              </w:r>
              <w:r>
                <w:rPr>
                  <w:rFonts w:cs="Arial"/>
                  <w:b/>
                  <w:color w:val="454545" w:themeColor="text1"/>
                </w:rPr>
                <w:t>Active Power</w:t>
              </w:r>
              <w:r>
                <w:rPr>
                  <w:rFonts w:cs="Arial"/>
                  <w:bCs/>
                  <w:color w:val="454545" w:themeColor="text1"/>
                </w:rPr>
                <w:t xml:space="preserve"> components do not have a 5 Hz limit </w:t>
              </w:r>
              <w:r>
                <w:t>on the bandwidth of the provided response.</w:t>
              </w:r>
            </w:ins>
          </w:p>
          <w:p w14:paraId="4E445430" w14:textId="77777777" w:rsidR="007A5360" w:rsidRPr="008340BD" w:rsidRDefault="007A5360" w:rsidP="007A5360">
            <w:pPr>
              <w:pStyle w:val="Default"/>
              <w:spacing w:after="120" w:line="228" w:lineRule="auto"/>
              <w:jc w:val="both"/>
              <w:rPr>
                <w:ins w:id="334" w:author="Johnson (ESO), Antony" w:date="2021-05-25T14:43:00Z"/>
                <w:rFonts w:asciiTheme="minorHAnsi" w:hAnsiTheme="minorHAnsi" w:cstheme="minorHAnsi"/>
                <w:bCs/>
                <w:color w:val="454545" w:themeColor="text1"/>
                <w:sz w:val="20"/>
                <w:szCs w:val="20"/>
                <w:rPrChange w:id="335" w:author="Johnson (ESO), Antony" w:date="2021-05-25T14:45:00Z">
                  <w:rPr>
                    <w:ins w:id="336" w:author="Johnson (ESO), Antony" w:date="2021-05-25T14:43:00Z"/>
                    <w:rFonts w:ascii="Arial" w:hAnsi="Arial" w:cs="Arial"/>
                    <w:bCs/>
                    <w:color w:val="454545" w:themeColor="text1"/>
                    <w:sz w:val="20"/>
                    <w:szCs w:val="20"/>
                  </w:rPr>
                </w:rPrChange>
              </w:rPr>
            </w:pPr>
            <w:ins w:id="337" w:author="Johnson (ESO), Antony" w:date="2021-05-25T14:43:00Z">
              <w:r w:rsidRPr="008340BD">
                <w:rPr>
                  <w:rFonts w:asciiTheme="minorHAnsi" w:hAnsiTheme="minorHAnsi" w:cstheme="minorHAnsi"/>
                  <w:b/>
                  <w:bCs/>
                  <w:sz w:val="20"/>
                  <w:szCs w:val="20"/>
                  <w:rPrChange w:id="338" w:author="Johnson (ESO), Antony" w:date="2021-05-25T14:45:00Z">
                    <w:rPr>
                      <w:rFonts w:ascii="Arial" w:hAnsi="Arial" w:cs="Arial"/>
                      <w:b/>
                      <w:bCs/>
                      <w:sz w:val="20"/>
                      <w:szCs w:val="20"/>
                    </w:rPr>
                  </w:rPrChange>
                </w:rPr>
                <w:t xml:space="preserve">Active </w:t>
              </w:r>
              <w:r w:rsidRPr="008340BD">
                <w:rPr>
                  <w:rFonts w:asciiTheme="minorHAnsi" w:hAnsiTheme="minorHAnsi" w:cstheme="minorHAnsi"/>
                  <w:b/>
                  <w:bCs/>
                  <w:color w:val="454545" w:themeColor="text1"/>
                  <w:sz w:val="20"/>
                  <w:szCs w:val="20"/>
                  <w:rPrChange w:id="339" w:author="Johnson (ESO), Antony" w:date="2021-05-25T14:45:00Z">
                    <w:rPr>
                      <w:rFonts w:cstheme="minorHAnsi"/>
                      <w:b/>
                      <w:bCs/>
                      <w:color w:val="454545" w:themeColor="text1"/>
                    </w:rPr>
                  </w:rPrChange>
                </w:rPr>
                <w:t>Control Based Power</w:t>
              </w:r>
              <w:r w:rsidRPr="008340BD">
                <w:rPr>
                  <w:rFonts w:asciiTheme="minorHAnsi" w:hAnsiTheme="minorHAnsi" w:cstheme="minorHAnsi"/>
                  <w:b/>
                  <w:bCs/>
                  <w:color w:val="454545" w:themeColor="text1"/>
                  <w:sz w:val="20"/>
                  <w:szCs w:val="20"/>
                  <w:rPrChange w:id="340" w:author="Johnson (ESO), Antony" w:date="2021-05-25T14:45:00Z">
                    <w:rPr>
                      <w:rFonts w:ascii="Arial" w:hAnsi="Arial" w:cs="Arial"/>
                      <w:b/>
                      <w:bCs/>
                      <w:color w:val="454545" w:themeColor="text1"/>
                      <w:sz w:val="20"/>
                      <w:szCs w:val="20"/>
                    </w:rPr>
                  </w:rPrChange>
                </w:rPr>
                <w:t xml:space="preserve"> </w:t>
              </w:r>
              <w:r w:rsidRPr="008340BD">
                <w:rPr>
                  <w:rFonts w:asciiTheme="minorHAnsi" w:hAnsiTheme="minorHAnsi" w:cstheme="minorHAnsi"/>
                  <w:bCs/>
                  <w:color w:val="454545" w:themeColor="text1"/>
                  <w:sz w:val="20"/>
                  <w:szCs w:val="20"/>
                  <w:rPrChange w:id="341" w:author="Johnson (ESO), Antony" w:date="2021-05-25T14:45:00Z">
                    <w:rPr>
                      <w:rFonts w:ascii="Arial" w:hAnsi="Arial" w:cs="Arial"/>
                      <w:bCs/>
                      <w:color w:val="454545" w:themeColor="text1"/>
                      <w:sz w:val="20"/>
                      <w:szCs w:val="20"/>
                    </w:rPr>
                  </w:rPrChange>
                </w:rPr>
                <w:t xml:space="preserve">does not include </w:t>
              </w:r>
              <w:r w:rsidRPr="008340BD">
                <w:rPr>
                  <w:rFonts w:asciiTheme="minorHAnsi" w:hAnsiTheme="minorHAnsi" w:cstheme="minorHAnsi"/>
                  <w:b/>
                  <w:bCs/>
                  <w:color w:val="454545" w:themeColor="text1"/>
                  <w:sz w:val="20"/>
                  <w:szCs w:val="20"/>
                  <w:rPrChange w:id="342" w:author="Johnson (ESO), Antony" w:date="2021-05-25T14:45:00Z">
                    <w:rPr>
                      <w:rFonts w:ascii="Arial" w:hAnsi="Arial" w:cs="Arial"/>
                      <w:b/>
                      <w:bCs/>
                      <w:color w:val="454545" w:themeColor="text1"/>
                      <w:sz w:val="20"/>
                      <w:szCs w:val="20"/>
                    </w:rPr>
                  </w:rPrChange>
                </w:rPr>
                <w:t>Active Power</w:t>
              </w:r>
              <w:r w:rsidRPr="008340BD">
                <w:rPr>
                  <w:rFonts w:asciiTheme="minorHAnsi" w:hAnsiTheme="minorHAnsi" w:cstheme="minorHAnsi"/>
                  <w:bCs/>
                  <w:color w:val="454545" w:themeColor="text1"/>
                  <w:sz w:val="20"/>
                  <w:szCs w:val="20"/>
                  <w:rPrChange w:id="343" w:author="Johnson (ESO), Antony" w:date="2021-05-25T14:45:00Z">
                    <w:rPr>
                      <w:rFonts w:ascii="Arial" w:hAnsi="Arial" w:cs="Arial"/>
                      <w:bCs/>
                      <w:color w:val="454545" w:themeColor="text1"/>
                      <w:sz w:val="20"/>
                      <w:szCs w:val="20"/>
                    </w:rPr>
                  </w:rPrChange>
                </w:rPr>
                <w:t xml:space="preserve"> components proportional to </w:t>
              </w:r>
              <w:r w:rsidRPr="008340BD">
                <w:rPr>
                  <w:rFonts w:asciiTheme="minorHAnsi" w:hAnsiTheme="minorHAnsi" w:cstheme="minorHAnsi"/>
                  <w:b/>
                  <w:bCs/>
                  <w:color w:val="454545" w:themeColor="text1"/>
                  <w:sz w:val="20"/>
                  <w:szCs w:val="20"/>
                  <w:rPrChange w:id="344" w:author="Johnson (ESO), Antony" w:date="2021-05-25T14:45:00Z">
                    <w:rPr>
                      <w:rFonts w:ascii="Arial" w:hAnsi="Arial" w:cs="Arial"/>
                      <w:b/>
                      <w:bCs/>
                      <w:color w:val="454545" w:themeColor="text1"/>
                      <w:sz w:val="20"/>
                      <w:szCs w:val="20"/>
                    </w:rPr>
                  </w:rPrChange>
                </w:rPr>
                <w:t>System Frequency</w:t>
              </w:r>
              <w:r w:rsidRPr="008340BD">
                <w:rPr>
                  <w:rFonts w:asciiTheme="minorHAnsi" w:hAnsiTheme="minorHAnsi" w:cstheme="minorHAnsi"/>
                  <w:bCs/>
                  <w:color w:val="454545" w:themeColor="text1"/>
                  <w:sz w:val="20"/>
                  <w:szCs w:val="20"/>
                  <w:rPrChange w:id="345" w:author="Johnson (ESO), Antony" w:date="2021-05-25T14:45:00Z">
                    <w:rPr>
                      <w:rFonts w:ascii="Arial" w:hAnsi="Arial" w:cs="Arial"/>
                      <w:bCs/>
                      <w:color w:val="454545" w:themeColor="text1"/>
                      <w:sz w:val="20"/>
                      <w:szCs w:val="20"/>
                    </w:rPr>
                  </w:rPrChange>
                </w:rPr>
                <w:t xml:space="preserve">, slip or deviation that provide damping power to emulate the natural damping function provided by a real </w:t>
              </w:r>
              <w:r w:rsidRPr="008340BD">
                <w:rPr>
                  <w:rFonts w:asciiTheme="minorHAnsi" w:hAnsiTheme="minorHAnsi" w:cstheme="minorHAnsi"/>
                  <w:b/>
                  <w:bCs/>
                  <w:color w:val="454545" w:themeColor="text1"/>
                  <w:sz w:val="20"/>
                  <w:szCs w:val="20"/>
                  <w:rPrChange w:id="346" w:author="Johnson (ESO), Antony" w:date="2021-05-25T14:45:00Z">
                    <w:rPr>
                      <w:rFonts w:ascii="Arial" w:hAnsi="Arial" w:cs="Arial"/>
                      <w:b/>
                      <w:bCs/>
                      <w:color w:val="454545" w:themeColor="text1"/>
                      <w:sz w:val="20"/>
                      <w:szCs w:val="20"/>
                    </w:rPr>
                  </w:rPrChange>
                </w:rPr>
                <w:t>Synchronous Generating Unit</w:t>
              </w:r>
              <w:r w:rsidRPr="008340BD">
                <w:rPr>
                  <w:rFonts w:asciiTheme="minorHAnsi" w:hAnsiTheme="minorHAnsi" w:cstheme="minorHAnsi"/>
                  <w:bCs/>
                  <w:color w:val="454545" w:themeColor="text1"/>
                  <w:sz w:val="20"/>
                  <w:szCs w:val="20"/>
                  <w:rPrChange w:id="347" w:author="Johnson (ESO), Antony" w:date="2021-05-25T14:45:00Z">
                    <w:rPr>
                      <w:rFonts w:ascii="Arial" w:hAnsi="Arial" w:cs="Arial"/>
                      <w:bCs/>
                      <w:color w:val="454545" w:themeColor="text1"/>
                      <w:sz w:val="20"/>
                      <w:szCs w:val="20"/>
                    </w:rPr>
                  </w:rPrChange>
                </w:rPr>
                <w:t xml:space="preserve">. </w:t>
              </w:r>
            </w:ins>
          </w:p>
          <w:p w14:paraId="1472D2EC" w14:textId="7AD3FDAC" w:rsidR="00F01C7D" w:rsidRPr="00DF140E" w:rsidDel="001E6D9E" w:rsidRDefault="007A5360" w:rsidP="007A5360">
            <w:pPr>
              <w:pStyle w:val="TableArial11"/>
              <w:rPr>
                <w:del w:id="348" w:author="Johnson (ESO), Antony" w:date="2021-05-25T14:41:00Z"/>
                <w:rFonts w:asciiTheme="minorHAnsi" w:hAnsiTheme="minorHAnsi" w:cstheme="minorHAnsi"/>
                <w:color w:val="FF0000"/>
                <w:u w:val="single"/>
              </w:rPr>
            </w:pPr>
            <w:ins w:id="349" w:author="Johnson (ESO), Antony" w:date="2021-05-25T14:43:00Z">
              <w:r>
                <w:rPr>
                  <w:rFonts w:cstheme="minorHAnsi"/>
                  <w:color w:val="FF0000"/>
                </w:rPr>
                <w:t xml:space="preserve"> </w:t>
              </w:r>
            </w:ins>
            <w:del w:id="350" w:author="Johnson (ESO), Antony" w:date="2021-05-25T14:41:00Z">
              <w:r w:rsidR="001347DB" w:rsidRPr="00DF140E" w:rsidDel="001E6D9E">
                <w:rPr>
                  <w:rFonts w:asciiTheme="minorHAnsi" w:hAnsiTheme="minorHAnsi" w:cstheme="minorHAnsi"/>
                  <w:b/>
                  <w:bCs/>
                  <w:color w:val="FF0000"/>
                  <w:u w:val="single"/>
                </w:rPr>
                <w:delText xml:space="preserve">Control </w:delText>
              </w:r>
              <w:r w:rsidR="00ED45AD" w:rsidRPr="00DF140E" w:rsidDel="001E6D9E">
                <w:rPr>
                  <w:rFonts w:asciiTheme="minorHAnsi" w:hAnsiTheme="minorHAnsi" w:cstheme="minorHAnsi"/>
                  <w:b/>
                  <w:bCs/>
                  <w:color w:val="FF0000"/>
                  <w:u w:val="single"/>
                </w:rPr>
                <w:delText>B</w:delText>
              </w:r>
              <w:r w:rsidR="001347DB" w:rsidRPr="00DF140E" w:rsidDel="001E6D9E">
                <w:rPr>
                  <w:rFonts w:asciiTheme="minorHAnsi" w:hAnsiTheme="minorHAnsi" w:cstheme="minorHAnsi"/>
                  <w:b/>
                  <w:bCs/>
                  <w:color w:val="FF0000"/>
                  <w:u w:val="single"/>
                </w:rPr>
                <w:delText>ased</w:delText>
              </w:r>
              <w:r w:rsidR="001347DB" w:rsidRPr="00DF140E" w:rsidDel="001E6D9E">
                <w:rPr>
                  <w:rFonts w:asciiTheme="minorHAnsi" w:hAnsiTheme="minorHAnsi" w:cstheme="minorHAnsi"/>
                  <w:color w:val="FF0000"/>
                  <w:u w:val="single"/>
                </w:rPr>
                <w:delText xml:space="preserve"> are changes in the</w:delText>
              </w:r>
              <w:r w:rsidR="009F5954" w:rsidRPr="00DF140E" w:rsidDel="001E6D9E">
                <w:rPr>
                  <w:rFonts w:asciiTheme="minorHAnsi" w:hAnsiTheme="minorHAnsi" w:cstheme="minorHAnsi"/>
                  <w:color w:val="FF0000"/>
                  <w:u w:val="single"/>
                </w:rPr>
                <w:delText xml:space="preserve"> </w:delText>
              </w:r>
              <w:r w:rsidR="00EE4CFB" w:rsidRPr="00DF140E" w:rsidDel="001E6D9E">
                <w:rPr>
                  <w:rFonts w:asciiTheme="minorHAnsi" w:hAnsiTheme="minorHAnsi" w:cstheme="minorHAnsi"/>
                  <w:color w:val="FF0000"/>
                  <w:u w:val="single"/>
                </w:rPr>
                <w:delText>p</w:delText>
              </w:r>
              <w:r w:rsidR="009F5954" w:rsidRPr="00DF140E" w:rsidDel="001E6D9E">
                <w:rPr>
                  <w:rFonts w:asciiTheme="minorHAnsi" w:hAnsiTheme="minorHAnsi" w:cstheme="minorHAnsi"/>
                  <w:color w:val="FF0000"/>
                  <w:u w:val="single"/>
                </w:rPr>
                <w:delText xml:space="preserve">ositive </w:delText>
              </w:r>
              <w:r w:rsidR="00EE4CFB" w:rsidRPr="00DF140E" w:rsidDel="001E6D9E">
                <w:rPr>
                  <w:rFonts w:asciiTheme="minorHAnsi" w:hAnsiTheme="minorHAnsi" w:cstheme="minorHAnsi"/>
                  <w:color w:val="FF0000"/>
                  <w:u w:val="single"/>
                </w:rPr>
                <w:delText>p</w:delText>
              </w:r>
              <w:r w:rsidR="009F5954" w:rsidRPr="00DF140E" w:rsidDel="001E6D9E">
                <w:rPr>
                  <w:rFonts w:asciiTheme="minorHAnsi" w:hAnsiTheme="minorHAnsi" w:cstheme="minorHAnsi"/>
                  <w:color w:val="FF0000"/>
                  <w:u w:val="single"/>
                </w:rPr>
                <w:delText xml:space="preserve">hase </w:delText>
              </w:r>
              <w:r w:rsidR="00EE4CFB" w:rsidRPr="00DF140E" w:rsidDel="001E6D9E">
                <w:rPr>
                  <w:rFonts w:asciiTheme="minorHAnsi" w:hAnsiTheme="minorHAnsi" w:cstheme="minorHAnsi"/>
                  <w:color w:val="FF0000"/>
                  <w:u w:val="single"/>
                </w:rPr>
                <w:delText>s</w:delText>
              </w:r>
              <w:r w:rsidR="009F5954" w:rsidRPr="00DF140E" w:rsidDel="001E6D9E">
                <w:rPr>
                  <w:rFonts w:asciiTheme="minorHAnsi" w:hAnsiTheme="minorHAnsi" w:cstheme="minorHAnsi"/>
                  <w:color w:val="FF0000"/>
                  <w:u w:val="single"/>
                </w:rPr>
                <w:delText>equence</w:delText>
              </w:r>
              <w:r w:rsidR="00F933BA" w:rsidRPr="00DF140E" w:rsidDel="001E6D9E">
                <w:rPr>
                  <w:rFonts w:asciiTheme="minorHAnsi" w:hAnsiTheme="minorHAnsi" w:cstheme="minorHAnsi"/>
                  <w:color w:val="FF0000"/>
                  <w:u w:val="single"/>
                </w:rPr>
                <w:delText xml:space="preserve"> R</w:delText>
              </w:r>
              <w:r w:rsidR="00EE4CFB" w:rsidRPr="00DF140E" w:rsidDel="001E6D9E">
                <w:rPr>
                  <w:rFonts w:asciiTheme="minorHAnsi" w:hAnsiTheme="minorHAnsi" w:cstheme="minorHAnsi"/>
                  <w:color w:val="FF0000"/>
                  <w:u w:val="single"/>
                </w:rPr>
                <w:delText xml:space="preserve">oot </w:delText>
              </w:r>
              <w:r w:rsidR="00F933BA" w:rsidRPr="00DF140E" w:rsidDel="001E6D9E">
                <w:rPr>
                  <w:rFonts w:asciiTheme="minorHAnsi" w:hAnsiTheme="minorHAnsi" w:cstheme="minorHAnsi"/>
                  <w:color w:val="FF0000"/>
                  <w:u w:val="single"/>
                </w:rPr>
                <w:delText>M</w:delText>
              </w:r>
              <w:r w:rsidR="00EE4CFB" w:rsidRPr="00DF140E" w:rsidDel="001E6D9E">
                <w:rPr>
                  <w:rFonts w:asciiTheme="minorHAnsi" w:hAnsiTheme="minorHAnsi" w:cstheme="minorHAnsi"/>
                  <w:color w:val="FF0000"/>
                  <w:u w:val="single"/>
                </w:rPr>
                <w:delText xml:space="preserve">ean </w:delText>
              </w:r>
              <w:r w:rsidR="00F933BA" w:rsidRPr="00DF140E" w:rsidDel="001E6D9E">
                <w:rPr>
                  <w:rFonts w:asciiTheme="minorHAnsi" w:hAnsiTheme="minorHAnsi" w:cstheme="minorHAnsi"/>
                  <w:color w:val="FF0000"/>
                  <w:u w:val="single"/>
                </w:rPr>
                <w:delText>S</w:delText>
              </w:r>
              <w:r w:rsidR="00EE4CFB" w:rsidRPr="00DF140E" w:rsidDel="001E6D9E">
                <w:rPr>
                  <w:rFonts w:asciiTheme="minorHAnsi" w:hAnsiTheme="minorHAnsi" w:cstheme="minorHAnsi"/>
                  <w:color w:val="FF0000"/>
                  <w:u w:val="single"/>
                </w:rPr>
                <w:delText>quare</w:delText>
              </w:r>
              <w:r w:rsidR="001347DB" w:rsidRPr="00DF140E" w:rsidDel="001E6D9E">
                <w:rPr>
                  <w:rFonts w:asciiTheme="minorHAnsi" w:hAnsiTheme="minorHAnsi" w:cstheme="minorHAnsi"/>
                  <w:b/>
                  <w:bCs/>
                  <w:color w:val="FF0000"/>
                  <w:u w:val="single"/>
                </w:rPr>
                <w:delText xml:space="preserve"> </w:delText>
              </w:r>
              <w:r w:rsidR="00F933BA" w:rsidRPr="00DF140E" w:rsidDel="001E6D9E">
                <w:rPr>
                  <w:rFonts w:asciiTheme="minorHAnsi" w:hAnsiTheme="minorHAnsi" w:cstheme="minorHAnsi"/>
                  <w:b/>
                  <w:bCs/>
                  <w:color w:val="FF0000"/>
                  <w:u w:val="single"/>
                </w:rPr>
                <w:delText xml:space="preserve">Active </w:delText>
              </w:r>
              <w:r w:rsidR="00C906EA" w:rsidRPr="00DF140E" w:rsidDel="001E6D9E">
                <w:rPr>
                  <w:rFonts w:asciiTheme="minorHAnsi" w:hAnsiTheme="minorHAnsi" w:cstheme="minorHAnsi"/>
                  <w:b/>
                  <w:bCs/>
                  <w:color w:val="FF0000"/>
                  <w:u w:val="single"/>
                </w:rPr>
                <w:delText>Power</w:delText>
              </w:r>
              <w:r w:rsidR="00C906EA" w:rsidRPr="00DF140E" w:rsidDel="001E6D9E">
                <w:rPr>
                  <w:rFonts w:asciiTheme="minorHAnsi" w:hAnsiTheme="minorHAnsi" w:cstheme="minorHAnsi"/>
                  <w:color w:val="FF0000"/>
                  <w:u w:val="single"/>
                </w:rPr>
                <w:delText xml:space="preserve"> </w:delText>
              </w:r>
              <w:r w:rsidR="001347DB" w:rsidRPr="00DF140E" w:rsidDel="001E6D9E">
                <w:rPr>
                  <w:rFonts w:asciiTheme="minorHAnsi" w:hAnsiTheme="minorHAnsi" w:cstheme="minorHAnsi"/>
                  <w:color w:val="FF0000"/>
                  <w:u w:val="single"/>
                </w:rPr>
                <w:delText xml:space="preserve">or </w:delText>
              </w:r>
              <w:r w:rsidR="00C906EA" w:rsidRPr="00DF140E" w:rsidDel="001E6D9E">
                <w:rPr>
                  <w:rFonts w:asciiTheme="minorHAnsi" w:hAnsiTheme="minorHAnsi" w:cstheme="minorHAnsi"/>
                  <w:b/>
                  <w:bCs/>
                  <w:color w:val="FF0000"/>
                  <w:u w:val="single"/>
                </w:rPr>
                <w:delText>R</w:delText>
              </w:r>
              <w:r w:rsidR="001347DB" w:rsidRPr="00DF140E" w:rsidDel="001E6D9E">
                <w:rPr>
                  <w:rFonts w:asciiTheme="minorHAnsi" w:hAnsiTheme="minorHAnsi" w:cstheme="minorHAnsi"/>
                  <w:b/>
                  <w:bCs/>
                  <w:color w:val="FF0000"/>
                  <w:u w:val="single"/>
                </w:rPr>
                <w:delText xml:space="preserve">eactive </w:delText>
              </w:r>
              <w:r w:rsidR="00C906EA" w:rsidRPr="00DF140E" w:rsidDel="001E6D9E">
                <w:rPr>
                  <w:rFonts w:asciiTheme="minorHAnsi" w:hAnsiTheme="minorHAnsi" w:cstheme="minorHAnsi"/>
                  <w:b/>
                  <w:bCs/>
                  <w:color w:val="FF0000"/>
                  <w:u w:val="single"/>
                </w:rPr>
                <w:delText>P</w:delText>
              </w:r>
              <w:r w:rsidR="001347DB" w:rsidRPr="00DF140E" w:rsidDel="001E6D9E">
                <w:rPr>
                  <w:rFonts w:asciiTheme="minorHAnsi" w:hAnsiTheme="minorHAnsi" w:cstheme="minorHAnsi"/>
                  <w:b/>
                  <w:bCs/>
                  <w:color w:val="FF0000"/>
                  <w:u w:val="single"/>
                </w:rPr>
                <w:delText>ower</w:delText>
              </w:r>
              <w:r w:rsidR="001347DB" w:rsidRPr="00DF140E" w:rsidDel="001E6D9E">
                <w:rPr>
                  <w:rFonts w:asciiTheme="minorHAnsi" w:hAnsiTheme="minorHAnsi" w:cstheme="minorHAnsi"/>
                  <w:color w:val="FF0000"/>
                  <w:u w:val="single"/>
                </w:rPr>
                <w:delText xml:space="preserve"> produced </w:delText>
              </w:r>
              <w:r w:rsidR="00F933BA" w:rsidRPr="00DF140E" w:rsidDel="001E6D9E">
                <w:rPr>
                  <w:rFonts w:asciiTheme="minorHAnsi" w:hAnsiTheme="minorHAnsi" w:cstheme="minorHAnsi"/>
                  <w:color w:val="FF0000"/>
                  <w:u w:val="single"/>
                </w:rPr>
                <w:delText xml:space="preserve">at fundamental </w:delText>
              </w:r>
              <w:r w:rsidR="00F933BA" w:rsidRPr="00DF140E" w:rsidDel="001E6D9E">
                <w:rPr>
                  <w:rFonts w:asciiTheme="minorHAnsi" w:hAnsiTheme="minorHAnsi" w:cstheme="minorHAnsi"/>
                  <w:b/>
                  <w:color w:val="FF0000"/>
                  <w:u w:val="single"/>
                </w:rPr>
                <w:delText>System Frequency</w:delText>
              </w:r>
              <w:r w:rsidR="00F933BA" w:rsidRPr="00DF140E" w:rsidDel="001E6D9E">
                <w:rPr>
                  <w:rFonts w:asciiTheme="minorHAnsi" w:hAnsiTheme="minorHAnsi" w:cstheme="minorHAnsi"/>
                  <w:color w:val="FF0000"/>
                  <w:u w:val="single"/>
                </w:rPr>
                <w:delText xml:space="preserve"> </w:delText>
              </w:r>
              <w:r w:rsidR="001347DB" w:rsidRPr="00DF140E" w:rsidDel="001E6D9E">
                <w:rPr>
                  <w:rFonts w:asciiTheme="minorHAnsi" w:hAnsiTheme="minorHAnsi" w:cstheme="minorHAnsi"/>
                  <w:color w:val="FF0000"/>
                  <w:u w:val="single"/>
                </w:rPr>
                <w:delText xml:space="preserve">by the control system of a </w:delText>
              </w:r>
              <w:r w:rsidR="001347DB" w:rsidRPr="00DF140E" w:rsidDel="001E6D9E">
                <w:rPr>
                  <w:rFonts w:asciiTheme="minorHAnsi" w:hAnsiTheme="minorHAnsi" w:cstheme="minorHAnsi"/>
                  <w:b/>
                  <w:bCs/>
                  <w:color w:val="FF0000"/>
                  <w:u w:val="single"/>
                </w:rPr>
                <w:delText>Grid Forming Unit</w:delText>
              </w:r>
              <w:r w:rsidR="001347DB" w:rsidRPr="00DF140E" w:rsidDel="001E6D9E">
                <w:rPr>
                  <w:rFonts w:asciiTheme="minorHAnsi" w:hAnsiTheme="minorHAnsi" w:cstheme="minorHAnsi"/>
                  <w:color w:val="FF0000"/>
                  <w:u w:val="single"/>
                </w:rPr>
                <w:delText xml:space="preserve"> that occur due to changes </w:delText>
              </w:r>
              <w:r w:rsidR="00ED45AD" w:rsidRPr="00DF140E" w:rsidDel="001E6D9E">
                <w:rPr>
                  <w:rFonts w:asciiTheme="minorHAnsi" w:hAnsiTheme="minorHAnsi" w:cstheme="minorHAnsi"/>
                  <w:color w:val="FF0000"/>
                  <w:u w:val="single"/>
                </w:rPr>
                <w:delText xml:space="preserve">in the </w:delText>
              </w:r>
              <w:r w:rsidR="006C540A" w:rsidRPr="00DF140E" w:rsidDel="001E6D9E">
                <w:rPr>
                  <w:rFonts w:asciiTheme="minorHAnsi" w:hAnsiTheme="minorHAnsi" w:cstheme="minorHAnsi"/>
                  <w:color w:val="FF0000"/>
                  <w:u w:val="single"/>
                </w:rPr>
                <w:delText xml:space="preserve">outer control loops of a </w:delText>
              </w:r>
              <w:r w:rsidR="00ED45AD" w:rsidRPr="00DF140E" w:rsidDel="001E6D9E">
                <w:rPr>
                  <w:rFonts w:asciiTheme="minorHAnsi" w:hAnsiTheme="minorHAnsi" w:cstheme="minorHAnsi"/>
                  <w:b/>
                  <w:color w:val="FF0000"/>
                  <w:u w:val="single"/>
                </w:rPr>
                <w:delText>Grid Forming Plant</w:delText>
              </w:r>
              <w:r w:rsidR="00ED45AD" w:rsidRPr="00DF140E" w:rsidDel="001E6D9E">
                <w:rPr>
                  <w:rFonts w:asciiTheme="minorHAnsi" w:hAnsiTheme="minorHAnsi" w:cstheme="minorHAnsi"/>
                  <w:color w:val="FF0000"/>
                  <w:u w:val="single"/>
                </w:rPr>
                <w:delText xml:space="preserve"> or as a result of </w:delText>
              </w:r>
              <w:r w:rsidR="006C540A" w:rsidRPr="00DF140E" w:rsidDel="001E6D9E">
                <w:rPr>
                  <w:rFonts w:asciiTheme="minorHAnsi" w:hAnsiTheme="minorHAnsi" w:cstheme="minorHAnsi"/>
                  <w:color w:val="FF0000"/>
                  <w:u w:val="single"/>
                </w:rPr>
                <w:delText xml:space="preserve">a </w:delText>
              </w:r>
              <w:r w:rsidR="00ED45AD" w:rsidRPr="00DF140E" w:rsidDel="001E6D9E">
                <w:rPr>
                  <w:rFonts w:asciiTheme="minorHAnsi" w:hAnsiTheme="minorHAnsi" w:cstheme="minorHAnsi"/>
                  <w:color w:val="FF0000"/>
                  <w:u w:val="single"/>
                </w:rPr>
                <w:delText xml:space="preserve">change </w:delText>
              </w:r>
              <w:r w:rsidR="006C540A" w:rsidRPr="00DF140E" w:rsidDel="001E6D9E">
                <w:rPr>
                  <w:rFonts w:asciiTheme="minorHAnsi" w:hAnsiTheme="minorHAnsi" w:cstheme="minorHAnsi"/>
                  <w:color w:val="FF0000"/>
                  <w:u w:val="single"/>
                </w:rPr>
                <w:delText xml:space="preserve">to an externally supplied setpoint </w:delText>
              </w:r>
              <w:r w:rsidR="00A92549" w:rsidRPr="00DF140E" w:rsidDel="001E6D9E">
                <w:rPr>
                  <w:rFonts w:asciiTheme="minorHAnsi" w:hAnsiTheme="minorHAnsi" w:cstheme="minorHAnsi"/>
                  <w:color w:val="FF0000"/>
                  <w:u w:val="single"/>
                </w:rPr>
                <w:delText xml:space="preserve">or parameter </w:delText>
              </w:r>
              <w:r w:rsidR="006C540A" w:rsidRPr="00DF140E" w:rsidDel="001E6D9E">
                <w:rPr>
                  <w:rFonts w:asciiTheme="minorHAnsi" w:hAnsiTheme="minorHAnsi" w:cstheme="minorHAnsi"/>
                  <w:color w:val="FF0000"/>
                  <w:u w:val="single"/>
                </w:rPr>
                <w:delText xml:space="preserve">(such as </w:delText>
              </w:r>
              <w:r w:rsidR="006C540A" w:rsidRPr="00DF140E" w:rsidDel="001E6D9E">
                <w:rPr>
                  <w:rFonts w:asciiTheme="minorHAnsi" w:hAnsiTheme="minorHAnsi" w:cstheme="minorHAnsi"/>
                  <w:b/>
                  <w:color w:val="FF0000"/>
                  <w:u w:val="single"/>
                </w:rPr>
                <w:delText>Active Power</w:delText>
              </w:r>
              <w:r w:rsidR="006C540A" w:rsidRPr="00DF140E" w:rsidDel="001E6D9E">
                <w:rPr>
                  <w:rFonts w:asciiTheme="minorHAnsi" w:hAnsiTheme="minorHAnsi" w:cstheme="minorHAnsi"/>
                  <w:color w:val="FF0000"/>
                  <w:u w:val="single"/>
                </w:rPr>
                <w:delText xml:space="preserve">, </w:delText>
              </w:r>
              <w:r w:rsidR="006C540A" w:rsidRPr="00DF140E" w:rsidDel="001E6D9E">
                <w:rPr>
                  <w:rFonts w:asciiTheme="minorHAnsi" w:hAnsiTheme="minorHAnsi" w:cstheme="minorHAnsi"/>
                  <w:b/>
                  <w:color w:val="FF0000"/>
                  <w:u w:val="single"/>
                </w:rPr>
                <w:delText>Reactive Power</w:delText>
              </w:r>
              <w:r w:rsidR="006C540A" w:rsidRPr="00DF140E" w:rsidDel="001E6D9E">
                <w:rPr>
                  <w:rFonts w:asciiTheme="minorHAnsi" w:hAnsiTheme="minorHAnsi" w:cstheme="minorHAnsi"/>
                  <w:color w:val="FF0000"/>
                  <w:u w:val="single"/>
                </w:rPr>
                <w:delText xml:space="preserve">, voltage, </w:delText>
              </w:r>
              <w:r w:rsidR="006C540A" w:rsidRPr="00DF140E" w:rsidDel="001E6D9E">
                <w:rPr>
                  <w:rFonts w:asciiTheme="minorHAnsi" w:hAnsiTheme="minorHAnsi" w:cstheme="minorHAnsi"/>
                  <w:b/>
                  <w:color w:val="FF0000"/>
                  <w:u w:val="single"/>
                </w:rPr>
                <w:delText>System Frequency</w:delText>
              </w:r>
              <w:r w:rsidR="006C540A" w:rsidRPr="00DF140E" w:rsidDel="001E6D9E">
                <w:rPr>
                  <w:rFonts w:asciiTheme="minorHAnsi" w:hAnsiTheme="minorHAnsi" w:cstheme="minorHAnsi"/>
                  <w:color w:val="FF0000"/>
                  <w:u w:val="single"/>
                </w:rPr>
                <w:delText xml:space="preserve">, </w:delText>
              </w:r>
              <w:r w:rsidR="006C540A" w:rsidRPr="00DF140E" w:rsidDel="001E6D9E">
                <w:rPr>
                  <w:rFonts w:asciiTheme="minorHAnsi" w:hAnsiTheme="minorHAnsi" w:cstheme="minorHAnsi"/>
                  <w:b/>
                  <w:color w:val="FF0000"/>
                  <w:u w:val="single"/>
                </w:rPr>
                <w:delText>Droop</w:delText>
              </w:r>
              <w:r w:rsidR="006C540A" w:rsidRPr="00DF140E" w:rsidDel="001E6D9E">
                <w:rPr>
                  <w:rFonts w:asciiTheme="minorHAnsi" w:hAnsiTheme="minorHAnsi" w:cstheme="minorHAnsi"/>
                  <w:color w:val="FF0000"/>
                  <w:u w:val="single"/>
                </w:rPr>
                <w:delText xml:space="preserve"> or </w:delText>
              </w:r>
              <w:r w:rsidR="006C540A" w:rsidRPr="00DF140E" w:rsidDel="001E6D9E">
                <w:rPr>
                  <w:rFonts w:asciiTheme="minorHAnsi" w:hAnsiTheme="minorHAnsi" w:cstheme="minorHAnsi"/>
                  <w:b/>
                  <w:color w:val="FF0000"/>
                  <w:u w:val="single"/>
                </w:rPr>
                <w:delText>Slope</w:delText>
              </w:r>
              <w:r w:rsidR="006C540A" w:rsidRPr="00DF140E" w:rsidDel="001E6D9E">
                <w:rPr>
                  <w:rFonts w:asciiTheme="minorHAnsi" w:hAnsiTheme="minorHAnsi" w:cstheme="minorHAnsi"/>
                  <w:color w:val="FF0000"/>
                  <w:u w:val="single"/>
                </w:rPr>
                <w:delText>) or to</w:delText>
              </w:r>
              <w:r w:rsidR="00ED45AD" w:rsidRPr="00DF140E" w:rsidDel="001E6D9E">
                <w:rPr>
                  <w:rFonts w:asciiTheme="minorHAnsi" w:hAnsiTheme="minorHAnsi" w:cstheme="minorHAnsi"/>
                  <w:color w:val="FF0000"/>
                  <w:u w:val="single"/>
                </w:rPr>
                <w:delText xml:space="preserve"> a parameter at the </w:delText>
              </w:r>
              <w:r w:rsidR="00ED45AD" w:rsidRPr="00DF140E" w:rsidDel="001E6D9E">
                <w:rPr>
                  <w:rFonts w:asciiTheme="minorHAnsi" w:hAnsiTheme="minorHAnsi" w:cstheme="minorHAnsi"/>
                  <w:b/>
                  <w:bCs/>
                  <w:color w:val="FF0000"/>
                  <w:u w:val="single"/>
                </w:rPr>
                <w:delText>Grid Entry Point</w:delText>
              </w:r>
              <w:r w:rsidR="00ED45AD" w:rsidRPr="00DF140E" w:rsidDel="001E6D9E">
                <w:rPr>
                  <w:rFonts w:asciiTheme="minorHAnsi" w:hAnsiTheme="minorHAnsi" w:cstheme="minorHAnsi"/>
                  <w:color w:val="FF0000"/>
                  <w:u w:val="single"/>
                </w:rPr>
                <w:delText xml:space="preserve"> or </w:delText>
              </w:r>
              <w:r w:rsidR="00ED45AD" w:rsidRPr="00DF140E" w:rsidDel="001E6D9E">
                <w:rPr>
                  <w:rFonts w:asciiTheme="minorHAnsi" w:hAnsiTheme="minorHAnsi" w:cstheme="minorHAnsi"/>
                  <w:b/>
                  <w:bCs/>
                  <w:color w:val="FF0000"/>
                  <w:u w:val="single"/>
                </w:rPr>
                <w:delText>User System Entry Point</w:delText>
              </w:r>
              <w:r w:rsidR="00ED45AD" w:rsidRPr="00DF140E" w:rsidDel="001E6D9E">
                <w:rPr>
                  <w:rFonts w:asciiTheme="minorHAnsi" w:hAnsiTheme="minorHAnsi" w:cstheme="minorHAnsi"/>
                  <w:color w:val="FF0000"/>
                  <w:u w:val="single"/>
                </w:rPr>
                <w:delText xml:space="preserve"> (if </w:delText>
              </w:r>
              <w:r w:rsidR="00ED45AD" w:rsidRPr="00DF140E" w:rsidDel="001E6D9E">
                <w:rPr>
                  <w:rFonts w:asciiTheme="minorHAnsi" w:hAnsiTheme="minorHAnsi" w:cstheme="minorHAnsi"/>
                  <w:b/>
                  <w:bCs/>
                  <w:color w:val="FF0000"/>
                  <w:u w:val="single"/>
                </w:rPr>
                <w:delText>Embedded</w:delText>
              </w:r>
              <w:r w:rsidR="00ED45AD" w:rsidRPr="00DF140E" w:rsidDel="001E6D9E">
                <w:rPr>
                  <w:rFonts w:asciiTheme="minorHAnsi" w:hAnsiTheme="minorHAnsi" w:cstheme="minorHAnsi"/>
                  <w:color w:val="FF0000"/>
                  <w:u w:val="single"/>
                </w:rPr>
                <w:delText>)</w:delText>
              </w:r>
              <w:r w:rsidR="001347DB" w:rsidRPr="00DF140E" w:rsidDel="001E6D9E">
                <w:rPr>
                  <w:rFonts w:asciiTheme="minorHAnsi" w:hAnsiTheme="minorHAnsi" w:cstheme="minorHAnsi"/>
                  <w:color w:val="FF0000"/>
                  <w:u w:val="single"/>
                </w:rPr>
                <w:delText xml:space="preserve"> connected to the control system. </w:delText>
              </w:r>
            </w:del>
          </w:p>
          <w:p w14:paraId="138A5A14" w14:textId="26B7FAD7" w:rsidR="0064397D" w:rsidRPr="00DF140E" w:rsidDel="001E6D9E" w:rsidRDefault="00F01C7D" w:rsidP="001347DB">
            <w:pPr>
              <w:pStyle w:val="TableArial11"/>
              <w:rPr>
                <w:del w:id="351" w:author="Johnson (ESO), Antony" w:date="2021-05-25T14:41:00Z"/>
                <w:rFonts w:asciiTheme="minorHAnsi" w:hAnsiTheme="minorHAnsi" w:cstheme="minorHAnsi"/>
                <w:color w:val="FF0000"/>
                <w:u w:val="single"/>
              </w:rPr>
            </w:pPr>
            <w:del w:id="352" w:author="Johnson (ESO), Antony" w:date="2021-05-25T14:41:00Z">
              <w:r w:rsidRPr="00DF140E" w:rsidDel="001E6D9E">
                <w:rPr>
                  <w:rFonts w:asciiTheme="minorHAnsi" w:hAnsiTheme="minorHAnsi" w:cstheme="minorHAnsi"/>
                  <w:color w:val="FF0000"/>
                  <w:u w:val="single"/>
                </w:rPr>
                <w:delText xml:space="preserve">For </w:delText>
              </w:r>
              <w:r w:rsidRPr="00DF140E" w:rsidDel="001E6D9E">
                <w:rPr>
                  <w:rFonts w:asciiTheme="minorHAnsi" w:hAnsiTheme="minorHAnsi" w:cstheme="minorHAnsi"/>
                  <w:b/>
                  <w:bCs/>
                  <w:color w:val="FF0000"/>
                  <w:u w:val="single"/>
                </w:rPr>
                <w:delText>GBGF-I</w:delText>
              </w:r>
              <w:r w:rsidRPr="00DF140E" w:rsidDel="001E6D9E">
                <w:rPr>
                  <w:rFonts w:asciiTheme="minorHAnsi" w:hAnsiTheme="minorHAnsi" w:cstheme="minorHAnsi"/>
                  <w:color w:val="FF0000"/>
                  <w:u w:val="single"/>
                </w:rPr>
                <w:delText xml:space="preserve"> </w:delText>
              </w:r>
              <w:r w:rsidR="00EE4CFB" w:rsidRPr="00DF140E" w:rsidDel="001E6D9E">
                <w:rPr>
                  <w:rFonts w:asciiTheme="minorHAnsi" w:hAnsiTheme="minorHAnsi" w:cstheme="minorHAnsi"/>
                  <w:b/>
                  <w:color w:val="FF0000"/>
                  <w:u w:val="single"/>
                </w:rPr>
                <w:delText>Plant</w:delText>
              </w:r>
              <w:r w:rsidRPr="00DF140E" w:rsidDel="001E6D9E">
                <w:rPr>
                  <w:rFonts w:asciiTheme="minorHAnsi" w:hAnsiTheme="minorHAnsi" w:cstheme="minorHAnsi"/>
                  <w:color w:val="FF0000"/>
                  <w:u w:val="single"/>
                </w:rPr>
                <w:delText xml:space="preserve"> t</w:delText>
              </w:r>
              <w:r w:rsidR="001347DB" w:rsidRPr="00DF140E" w:rsidDel="001E6D9E">
                <w:rPr>
                  <w:rFonts w:asciiTheme="minorHAnsi" w:hAnsiTheme="minorHAnsi" w:cstheme="minorHAnsi"/>
                  <w:color w:val="FF0000"/>
                  <w:u w:val="single"/>
                </w:rPr>
                <w:delText xml:space="preserve">hese </w:delText>
              </w:r>
              <w:r w:rsidR="001347DB" w:rsidRPr="00DF140E" w:rsidDel="001E6D9E">
                <w:rPr>
                  <w:rFonts w:asciiTheme="minorHAnsi" w:hAnsiTheme="minorHAnsi" w:cstheme="minorHAnsi"/>
                  <w:b/>
                  <w:bCs/>
                  <w:color w:val="FF0000"/>
                  <w:u w:val="single"/>
                </w:rPr>
                <w:delText xml:space="preserve">Control </w:delText>
              </w:r>
              <w:r w:rsidR="002B569C" w:rsidRPr="00DF140E" w:rsidDel="001E6D9E">
                <w:rPr>
                  <w:rFonts w:asciiTheme="minorHAnsi" w:hAnsiTheme="minorHAnsi" w:cstheme="minorHAnsi"/>
                  <w:b/>
                  <w:bCs/>
                  <w:color w:val="FF0000"/>
                  <w:u w:val="single"/>
                </w:rPr>
                <w:delText>B</w:delText>
              </w:r>
              <w:r w:rsidR="001347DB" w:rsidRPr="00DF140E" w:rsidDel="001E6D9E">
                <w:rPr>
                  <w:rFonts w:asciiTheme="minorHAnsi" w:hAnsiTheme="minorHAnsi" w:cstheme="minorHAnsi"/>
                  <w:b/>
                  <w:bCs/>
                  <w:color w:val="FF0000"/>
                  <w:u w:val="single"/>
                </w:rPr>
                <w:delText>ased</w:delText>
              </w:r>
              <w:r w:rsidR="001347DB" w:rsidRPr="00DF140E" w:rsidDel="001E6D9E">
                <w:rPr>
                  <w:rFonts w:asciiTheme="minorHAnsi" w:hAnsiTheme="minorHAnsi" w:cstheme="minorHAnsi"/>
                  <w:color w:val="FF0000"/>
                  <w:u w:val="single"/>
                </w:rPr>
                <w:delText xml:space="preserve"> changes have a bandwidth limited to 5 Hz</w:delText>
              </w:r>
              <w:r w:rsidR="00ED45AD" w:rsidRPr="00DF140E" w:rsidDel="001E6D9E">
                <w:rPr>
                  <w:rFonts w:asciiTheme="minorHAnsi" w:hAnsiTheme="minorHAnsi" w:cstheme="minorHAnsi"/>
                  <w:color w:val="FF0000"/>
                  <w:u w:val="single"/>
                </w:rPr>
                <w:delText>.</w:delText>
              </w:r>
              <w:r w:rsidR="006C540A" w:rsidRPr="00DF140E" w:rsidDel="001E6D9E">
                <w:rPr>
                  <w:rFonts w:asciiTheme="minorHAnsi" w:hAnsiTheme="minorHAnsi" w:cstheme="minorHAnsi"/>
                  <w:color w:val="FF0000"/>
                  <w:u w:val="single"/>
                </w:rPr>
                <w:delText xml:space="preserve">  </w:delText>
              </w:r>
            </w:del>
          </w:p>
          <w:p w14:paraId="66364EBE" w14:textId="19B9A795" w:rsidR="0064397D" w:rsidRPr="00DF140E" w:rsidDel="001E6D9E" w:rsidRDefault="006C540A" w:rsidP="001347DB">
            <w:pPr>
              <w:pStyle w:val="TableArial11"/>
              <w:rPr>
                <w:del w:id="353" w:author="Johnson (ESO), Antony" w:date="2021-05-25T14:41:00Z"/>
                <w:rFonts w:asciiTheme="minorHAnsi" w:hAnsiTheme="minorHAnsi" w:cstheme="minorHAnsi"/>
                <w:bCs/>
                <w:color w:val="FF0000"/>
                <w:u w:val="single"/>
              </w:rPr>
            </w:pPr>
            <w:del w:id="354" w:author="Johnson (ESO), Antony" w:date="2021-05-25T14:41:00Z">
              <w:r w:rsidRPr="00DF140E" w:rsidDel="001E6D9E">
                <w:rPr>
                  <w:rFonts w:asciiTheme="minorHAnsi" w:hAnsiTheme="minorHAnsi" w:cstheme="minorHAnsi"/>
                  <w:bCs/>
                  <w:color w:val="FF0000"/>
                  <w:u w:val="single"/>
                </w:rPr>
                <w:delText xml:space="preserve">The “outer” control loops of a </w:delText>
              </w:r>
              <w:r w:rsidRPr="00DF140E" w:rsidDel="001E6D9E">
                <w:rPr>
                  <w:rFonts w:asciiTheme="minorHAnsi" w:hAnsiTheme="minorHAnsi" w:cstheme="minorHAnsi"/>
                  <w:b/>
                  <w:bCs/>
                  <w:color w:val="FF0000"/>
                  <w:u w:val="single"/>
                </w:rPr>
                <w:delText>Grid Forming Plant</w:delText>
              </w:r>
              <w:r w:rsidRPr="00DF140E" w:rsidDel="001E6D9E">
                <w:rPr>
                  <w:rFonts w:asciiTheme="minorHAnsi" w:hAnsiTheme="minorHAnsi" w:cstheme="minorHAnsi"/>
                  <w:bCs/>
                  <w:color w:val="FF0000"/>
                  <w:u w:val="single"/>
                </w:rPr>
                <w:delText xml:space="preserve"> refer to those functions classically provided </w:delText>
              </w:r>
              <w:r w:rsidR="00D6133E" w:rsidRPr="00DF140E" w:rsidDel="001E6D9E">
                <w:rPr>
                  <w:rFonts w:asciiTheme="minorHAnsi" w:hAnsiTheme="minorHAnsi" w:cstheme="minorHAnsi"/>
                  <w:bCs/>
                  <w:color w:val="FF0000"/>
                  <w:u w:val="single"/>
                </w:rPr>
                <w:delText xml:space="preserve">in a </w:delText>
              </w:r>
              <w:r w:rsidR="00D6133E" w:rsidRPr="00DF140E" w:rsidDel="001E6D9E">
                <w:rPr>
                  <w:rFonts w:asciiTheme="minorHAnsi" w:hAnsiTheme="minorHAnsi" w:cstheme="minorHAnsi"/>
                  <w:b/>
                  <w:bCs/>
                  <w:color w:val="FF0000"/>
                  <w:u w:val="single"/>
                </w:rPr>
                <w:delText>Synchronous Generating Unit</w:delText>
              </w:r>
              <w:r w:rsidR="00D6133E" w:rsidRPr="00DF140E" w:rsidDel="001E6D9E">
                <w:rPr>
                  <w:rFonts w:asciiTheme="minorHAnsi" w:hAnsiTheme="minorHAnsi" w:cstheme="minorHAnsi"/>
                  <w:bCs/>
                  <w:color w:val="FF0000"/>
                  <w:u w:val="single"/>
                </w:rPr>
                <w:delText xml:space="preserve"> </w:delText>
              </w:r>
              <w:r w:rsidRPr="00DF140E" w:rsidDel="001E6D9E">
                <w:rPr>
                  <w:rFonts w:asciiTheme="minorHAnsi" w:hAnsiTheme="minorHAnsi" w:cstheme="minorHAnsi"/>
                  <w:bCs/>
                  <w:color w:val="FF0000"/>
                  <w:u w:val="single"/>
                </w:rPr>
                <w:delText xml:space="preserve">by a traditional governor coupled to its prime mover, or by an </w:delText>
              </w:r>
              <w:r w:rsidRPr="00DF140E" w:rsidDel="001E6D9E">
                <w:rPr>
                  <w:rFonts w:asciiTheme="minorHAnsi" w:hAnsiTheme="minorHAnsi" w:cstheme="minorHAnsi"/>
                  <w:b/>
                  <w:bCs/>
                  <w:color w:val="FF0000"/>
                  <w:u w:val="single"/>
                </w:rPr>
                <w:delText>Automatic Voltage Regulator (AVR)</w:delText>
              </w:r>
              <w:r w:rsidR="00D6133E" w:rsidRPr="00DF140E" w:rsidDel="001E6D9E">
                <w:rPr>
                  <w:rFonts w:asciiTheme="minorHAnsi" w:hAnsiTheme="minorHAnsi" w:cstheme="minorHAnsi"/>
                  <w:bCs/>
                  <w:color w:val="FF0000"/>
                  <w:u w:val="single"/>
                </w:rPr>
                <w:delText xml:space="preserve"> coupled to its </w:delText>
              </w:r>
              <w:r w:rsidR="00D6133E" w:rsidRPr="00DF140E" w:rsidDel="001E6D9E">
                <w:rPr>
                  <w:rFonts w:asciiTheme="minorHAnsi" w:hAnsiTheme="minorHAnsi" w:cstheme="minorHAnsi"/>
                  <w:b/>
                  <w:bCs/>
                  <w:color w:val="FF0000"/>
                  <w:u w:val="single"/>
                </w:rPr>
                <w:delText>Excitation System</w:delText>
              </w:r>
              <w:r w:rsidRPr="00DF140E" w:rsidDel="001E6D9E">
                <w:rPr>
                  <w:rFonts w:asciiTheme="minorHAnsi" w:hAnsiTheme="minorHAnsi" w:cstheme="minorHAnsi"/>
                  <w:bCs/>
                  <w:color w:val="FF0000"/>
                  <w:u w:val="single"/>
                </w:rPr>
                <w:delText xml:space="preserve">. </w:delText>
              </w:r>
            </w:del>
          </w:p>
          <w:p w14:paraId="3098D419" w14:textId="577A527B" w:rsidR="0064397D" w:rsidRPr="00DF140E" w:rsidDel="001E6D9E" w:rsidRDefault="006C540A" w:rsidP="001347DB">
            <w:pPr>
              <w:pStyle w:val="TableArial11"/>
              <w:rPr>
                <w:del w:id="355" w:author="Johnson (ESO), Antony" w:date="2021-05-25T14:41:00Z"/>
                <w:rFonts w:asciiTheme="minorHAnsi" w:hAnsiTheme="minorHAnsi" w:cstheme="minorHAnsi"/>
                <w:b/>
                <w:bCs/>
                <w:color w:val="FF0000"/>
                <w:u w:val="single"/>
              </w:rPr>
            </w:pPr>
            <w:del w:id="356" w:author="Johnson (ESO), Antony" w:date="2021-05-25T14:41:00Z">
              <w:r w:rsidRPr="00DF140E" w:rsidDel="001E6D9E">
                <w:rPr>
                  <w:rFonts w:asciiTheme="minorHAnsi" w:hAnsiTheme="minorHAnsi" w:cstheme="minorHAnsi"/>
                  <w:bCs/>
                  <w:color w:val="FF0000"/>
                  <w:u w:val="single"/>
                </w:rPr>
                <w:delText xml:space="preserve">The “outer” control loops do not include the “inner” parts of a </w:delText>
              </w:r>
              <w:r w:rsidRPr="00DF140E" w:rsidDel="001E6D9E">
                <w:rPr>
                  <w:rFonts w:asciiTheme="minorHAnsi" w:hAnsiTheme="minorHAnsi" w:cstheme="minorHAnsi"/>
                  <w:b/>
                  <w:bCs/>
                  <w:color w:val="FF0000"/>
                  <w:u w:val="single"/>
                </w:rPr>
                <w:delText>G</w:delText>
              </w:r>
              <w:r w:rsidR="0064397D" w:rsidRPr="00DF140E" w:rsidDel="001E6D9E">
                <w:rPr>
                  <w:rFonts w:asciiTheme="minorHAnsi" w:hAnsiTheme="minorHAnsi" w:cstheme="minorHAnsi"/>
                  <w:b/>
                  <w:bCs/>
                  <w:color w:val="FF0000"/>
                  <w:u w:val="single"/>
                </w:rPr>
                <w:delText>BGF-I</w:delText>
              </w:r>
              <w:r w:rsidR="00D6133E" w:rsidRPr="00DF140E" w:rsidDel="001E6D9E">
                <w:rPr>
                  <w:rFonts w:asciiTheme="minorHAnsi" w:hAnsiTheme="minorHAnsi" w:cstheme="minorHAnsi"/>
                  <w:b/>
                  <w:bCs/>
                  <w:color w:val="FF0000"/>
                  <w:u w:val="single"/>
                </w:rPr>
                <w:delText>’s</w:delText>
              </w:r>
              <w:r w:rsidRPr="00DF140E" w:rsidDel="001E6D9E">
                <w:rPr>
                  <w:rFonts w:asciiTheme="minorHAnsi" w:hAnsiTheme="minorHAnsi" w:cstheme="minorHAnsi"/>
                  <w:bCs/>
                  <w:color w:val="FF0000"/>
                  <w:u w:val="single"/>
                </w:rPr>
                <w:delText xml:space="preserve"> control</w:delText>
              </w:r>
              <w:r w:rsidR="00C66E08" w:rsidRPr="00DF140E" w:rsidDel="001E6D9E">
                <w:rPr>
                  <w:rFonts w:asciiTheme="minorHAnsi" w:hAnsiTheme="minorHAnsi" w:cstheme="minorHAnsi"/>
                  <w:bCs/>
                  <w:color w:val="FF0000"/>
                  <w:u w:val="single"/>
                </w:rPr>
                <w:delText xml:space="preserve"> system</w:delText>
              </w:r>
              <w:r w:rsidRPr="00DF140E" w:rsidDel="001E6D9E">
                <w:rPr>
                  <w:rFonts w:asciiTheme="minorHAnsi" w:hAnsiTheme="minorHAnsi" w:cstheme="minorHAnsi"/>
                  <w:bCs/>
                  <w:color w:val="FF0000"/>
                  <w:u w:val="single"/>
                </w:rPr>
                <w:delText xml:space="preserve"> which emulate the inertia and damping functions provided by a real </w:delText>
              </w:r>
              <w:r w:rsidR="00C66E08" w:rsidRPr="00DF140E" w:rsidDel="001E6D9E">
                <w:rPr>
                  <w:rFonts w:asciiTheme="minorHAnsi" w:hAnsiTheme="minorHAnsi" w:cstheme="minorHAnsi"/>
                  <w:b/>
                  <w:bCs/>
                  <w:color w:val="FF0000"/>
                  <w:u w:val="single"/>
                </w:rPr>
                <w:delText>S</w:delText>
              </w:r>
              <w:r w:rsidRPr="00DF140E" w:rsidDel="001E6D9E">
                <w:rPr>
                  <w:rFonts w:asciiTheme="minorHAnsi" w:hAnsiTheme="minorHAnsi" w:cstheme="minorHAnsi"/>
                  <w:b/>
                  <w:bCs/>
                  <w:color w:val="FF0000"/>
                  <w:u w:val="single"/>
                </w:rPr>
                <w:delText xml:space="preserve">ynchronous </w:delText>
              </w:r>
              <w:r w:rsidR="00C66E08" w:rsidRPr="00DF140E" w:rsidDel="001E6D9E">
                <w:rPr>
                  <w:rFonts w:asciiTheme="minorHAnsi" w:hAnsiTheme="minorHAnsi" w:cstheme="minorHAnsi"/>
                  <w:b/>
                  <w:bCs/>
                  <w:color w:val="FF0000"/>
                  <w:u w:val="single"/>
                </w:rPr>
                <w:delText>Generating Unit</w:delText>
              </w:r>
              <w:r w:rsidR="0064397D" w:rsidRPr="00DF140E" w:rsidDel="001E6D9E">
                <w:rPr>
                  <w:rFonts w:asciiTheme="minorHAnsi" w:hAnsiTheme="minorHAnsi" w:cstheme="minorHAnsi"/>
                  <w:b/>
                  <w:bCs/>
                  <w:color w:val="FF0000"/>
                  <w:u w:val="single"/>
                </w:rPr>
                <w:delText>.</w:delText>
              </w:r>
            </w:del>
          </w:p>
          <w:p w14:paraId="5B60AB66" w14:textId="2C99342B" w:rsidR="001347DB" w:rsidRPr="00DF140E" w:rsidRDefault="0064397D" w:rsidP="001347DB">
            <w:pPr>
              <w:pStyle w:val="TableArial11"/>
              <w:rPr>
                <w:rFonts w:asciiTheme="minorHAnsi" w:hAnsiTheme="minorHAnsi" w:cstheme="minorHAnsi"/>
                <w:color w:val="FF0000"/>
                <w:u w:val="single"/>
              </w:rPr>
            </w:pPr>
            <w:del w:id="357" w:author="Johnson (ESO), Antony" w:date="2021-05-25T14:41:00Z">
              <w:r w:rsidRPr="00DF140E" w:rsidDel="001E6D9E">
                <w:rPr>
                  <w:rFonts w:asciiTheme="minorHAnsi" w:hAnsiTheme="minorHAnsi" w:cstheme="minorHAnsi"/>
                  <w:b/>
                  <w:bCs/>
                  <w:color w:val="FF0000"/>
                  <w:u w:val="single"/>
                </w:rPr>
                <w:delText xml:space="preserve">A GBGF-I </w:delText>
              </w:r>
              <w:r w:rsidRPr="00DF140E" w:rsidDel="001E6D9E">
                <w:rPr>
                  <w:rFonts w:asciiTheme="minorHAnsi" w:hAnsiTheme="minorHAnsi" w:cstheme="minorHAnsi"/>
                  <w:color w:val="FF0000"/>
                  <w:u w:val="single"/>
                </w:rPr>
                <w:delText>system has the ability</w:delText>
              </w:r>
              <w:r w:rsidR="00191E86" w:rsidRPr="00DF140E" w:rsidDel="001E6D9E">
                <w:rPr>
                  <w:rFonts w:asciiTheme="minorHAnsi" w:hAnsiTheme="minorHAnsi" w:cstheme="minorHAnsi"/>
                  <w:color w:val="FF0000"/>
                  <w:u w:val="single"/>
                </w:rPr>
                <w:delText xml:space="preserve"> to provide</w:delText>
              </w:r>
              <w:r w:rsidR="00191E86" w:rsidRPr="00DF140E" w:rsidDel="001E6D9E">
                <w:rPr>
                  <w:rFonts w:asciiTheme="minorHAnsi" w:hAnsiTheme="minorHAnsi" w:cstheme="minorHAnsi"/>
                  <w:bCs/>
                  <w:color w:val="FF0000"/>
                  <w:u w:val="single"/>
                </w:rPr>
                <w:delText xml:space="preserve"> </w:delText>
              </w:r>
              <w:r w:rsidR="006C540A" w:rsidRPr="00DF140E" w:rsidDel="001E6D9E">
                <w:rPr>
                  <w:rFonts w:asciiTheme="minorHAnsi" w:hAnsiTheme="minorHAnsi" w:cstheme="minorHAnsi"/>
                  <w:bCs/>
                  <w:color w:val="FF0000"/>
                  <w:u w:val="single"/>
                </w:rPr>
                <w:delText xml:space="preserve">higher </w:delText>
              </w:r>
              <w:r w:rsidR="001272DE" w:rsidRPr="00DF140E" w:rsidDel="001E6D9E">
                <w:rPr>
                  <w:rFonts w:asciiTheme="minorHAnsi" w:hAnsiTheme="minorHAnsi" w:cstheme="minorHAnsi"/>
                  <w:b/>
                  <w:color w:val="FF0000"/>
                  <w:u w:val="single"/>
                </w:rPr>
                <w:delText>D</w:delText>
              </w:r>
              <w:r w:rsidR="006C540A" w:rsidRPr="00DF140E" w:rsidDel="001E6D9E">
                <w:rPr>
                  <w:rFonts w:asciiTheme="minorHAnsi" w:hAnsiTheme="minorHAnsi" w:cstheme="minorHAnsi"/>
                  <w:b/>
                  <w:color w:val="FF0000"/>
                  <w:u w:val="single"/>
                </w:rPr>
                <w:delText xml:space="preserve">amping </w:delText>
              </w:r>
              <w:r w:rsidR="001272DE" w:rsidRPr="00DF140E" w:rsidDel="001E6D9E">
                <w:rPr>
                  <w:rFonts w:asciiTheme="minorHAnsi" w:hAnsiTheme="minorHAnsi" w:cstheme="minorHAnsi"/>
                  <w:b/>
                  <w:color w:val="FF0000"/>
                  <w:u w:val="single"/>
                </w:rPr>
                <w:delText>F</w:delText>
              </w:r>
              <w:r w:rsidR="006C540A" w:rsidRPr="00DF140E" w:rsidDel="001E6D9E">
                <w:rPr>
                  <w:rFonts w:asciiTheme="minorHAnsi" w:hAnsiTheme="minorHAnsi" w:cstheme="minorHAnsi"/>
                  <w:b/>
                  <w:color w:val="FF0000"/>
                  <w:u w:val="single"/>
                </w:rPr>
                <w:delText>actors</w:delText>
              </w:r>
              <w:r w:rsidR="006C540A" w:rsidRPr="00DF140E" w:rsidDel="001E6D9E">
                <w:rPr>
                  <w:rFonts w:asciiTheme="minorHAnsi" w:hAnsiTheme="minorHAnsi" w:cstheme="minorHAnsi"/>
                  <w:bCs/>
                  <w:color w:val="FF0000"/>
                  <w:u w:val="single"/>
                </w:rPr>
                <w:delText xml:space="preserve"> than a typical </w:delText>
              </w:r>
              <w:r w:rsidR="00C66E08" w:rsidRPr="00DF140E" w:rsidDel="001E6D9E">
                <w:rPr>
                  <w:rFonts w:asciiTheme="minorHAnsi" w:hAnsiTheme="minorHAnsi" w:cstheme="minorHAnsi"/>
                  <w:b/>
                  <w:bCs/>
                  <w:color w:val="FF0000"/>
                  <w:u w:val="single"/>
                </w:rPr>
                <w:delText>S</w:delText>
              </w:r>
              <w:r w:rsidR="006C540A" w:rsidRPr="00DF140E" w:rsidDel="001E6D9E">
                <w:rPr>
                  <w:rFonts w:asciiTheme="minorHAnsi" w:hAnsiTheme="minorHAnsi" w:cstheme="minorHAnsi"/>
                  <w:b/>
                  <w:bCs/>
                  <w:color w:val="FF0000"/>
                  <w:u w:val="single"/>
                </w:rPr>
                <w:delText xml:space="preserve">ynchronous </w:delText>
              </w:r>
              <w:r w:rsidR="00C66E08" w:rsidRPr="00DF140E" w:rsidDel="001E6D9E">
                <w:rPr>
                  <w:rFonts w:asciiTheme="minorHAnsi" w:hAnsiTheme="minorHAnsi" w:cstheme="minorHAnsi"/>
                  <w:b/>
                  <w:bCs/>
                  <w:color w:val="FF0000"/>
                  <w:u w:val="single"/>
                </w:rPr>
                <w:delText>Generating Unit</w:delText>
              </w:r>
              <w:r w:rsidR="006C540A" w:rsidRPr="00DF140E" w:rsidDel="001E6D9E">
                <w:rPr>
                  <w:rFonts w:asciiTheme="minorHAnsi" w:hAnsiTheme="minorHAnsi" w:cstheme="minorHAnsi"/>
                  <w:bCs/>
                  <w:color w:val="FF0000"/>
                  <w:u w:val="single"/>
                </w:rPr>
                <w:delText>, and higher or lower inertia</w:delText>
              </w:r>
              <w:r w:rsidR="008E74B8" w:rsidRPr="00DF140E" w:rsidDel="001E6D9E">
                <w:rPr>
                  <w:rFonts w:asciiTheme="minorHAnsi" w:hAnsiTheme="minorHAnsi" w:cstheme="minorHAnsi"/>
                  <w:bCs/>
                  <w:color w:val="FF0000"/>
                  <w:u w:val="single"/>
                </w:rPr>
                <w:delText xml:space="preserve"> constants</w:delText>
              </w:r>
              <w:r w:rsidR="006C540A" w:rsidRPr="00DF140E" w:rsidDel="001E6D9E">
                <w:rPr>
                  <w:rFonts w:asciiTheme="minorHAnsi" w:hAnsiTheme="minorHAnsi" w:cstheme="minorHAnsi"/>
                  <w:bCs/>
                  <w:color w:val="FF0000"/>
                  <w:u w:val="single"/>
                </w:rPr>
                <w:delText xml:space="preserve"> than a typical </w:delText>
              </w:r>
              <w:r w:rsidR="00C66E08" w:rsidRPr="00DF140E" w:rsidDel="001E6D9E">
                <w:rPr>
                  <w:rFonts w:asciiTheme="minorHAnsi" w:hAnsiTheme="minorHAnsi" w:cstheme="minorHAnsi"/>
                  <w:b/>
                  <w:bCs/>
                  <w:color w:val="FF0000"/>
                  <w:u w:val="single"/>
                </w:rPr>
                <w:delText>S</w:delText>
              </w:r>
              <w:r w:rsidR="006C540A" w:rsidRPr="00DF140E" w:rsidDel="001E6D9E">
                <w:rPr>
                  <w:rFonts w:asciiTheme="minorHAnsi" w:hAnsiTheme="minorHAnsi" w:cstheme="minorHAnsi"/>
                  <w:b/>
                  <w:bCs/>
                  <w:color w:val="FF0000"/>
                  <w:u w:val="single"/>
                </w:rPr>
                <w:delText xml:space="preserve">ynchronous </w:delText>
              </w:r>
              <w:r w:rsidR="00C66E08" w:rsidRPr="00DF140E" w:rsidDel="001E6D9E">
                <w:rPr>
                  <w:rFonts w:asciiTheme="minorHAnsi" w:hAnsiTheme="minorHAnsi" w:cstheme="minorHAnsi"/>
                  <w:b/>
                  <w:bCs/>
                  <w:color w:val="FF0000"/>
                  <w:u w:val="single"/>
                </w:rPr>
                <w:delText>Generating Unit</w:delText>
              </w:r>
              <w:r w:rsidR="006C540A" w:rsidRPr="00DF140E" w:rsidDel="001E6D9E">
                <w:rPr>
                  <w:rFonts w:asciiTheme="minorHAnsi" w:hAnsiTheme="minorHAnsi" w:cstheme="minorHAnsi"/>
                  <w:bCs/>
                  <w:color w:val="FF0000"/>
                  <w:u w:val="single"/>
                </w:rPr>
                <w:delText>.</w:delText>
              </w:r>
            </w:del>
          </w:p>
        </w:tc>
      </w:tr>
      <w:tr w:rsidR="00F66F60" w:rsidRPr="00742D76" w14:paraId="4E4CD849" w14:textId="77777777" w:rsidTr="009804AB">
        <w:trPr>
          <w:cantSplit/>
        </w:trPr>
        <w:tc>
          <w:tcPr>
            <w:tcW w:w="2495" w:type="dxa"/>
          </w:tcPr>
          <w:p w14:paraId="49ED89C1" w14:textId="65B3A0F4" w:rsidR="00F66F60" w:rsidRPr="00DF140E" w:rsidRDefault="00F66F60" w:rsidP="001347DB">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lastRenderedPageBreak/>
              <w:t xml:space="preserve">Damping Factor </w:t>
            </w:r>
            <w:r w:rsidRPr="00DF140E">
              <w:rPr>
                <w:rFonts w:asciiTheme="minorHAnsi" w:hAnsiTheme="minorHAnsi" w:cstheme="minorHAnsi"/>
                <w:b w:val="0"/>
                <w:color w:val="FF0000"/>
                <w:u w:val="single"/>
              </w:rPr>
              <w:t>(ζ)</w:t>
            </w:r>
          </w:p>
        </w:tc>
        <w:tc>
          <w:tcPr>
            <w:tcW w:w="6323" w:type="dxa"/>
          </w:tcPr>
          <w:p w14:paraId="55F61E98" w14:textId="75FB6D85" w:rsidR="00F66F60" w:rsidRPr="00DF140E" w:rsidRDefault="00C66F58" w:rsidP="001347DB">
            <w:pPr>
              <w:pStyle w:val="TableArial11"/>
              <w:rPr>
                <w:rFonts w:asciiTheme="minorHAnsi" w:hAnsiTheme="minorHAnsi" w:cstheme="minorHAnsi"/>
                <w:bCs/>
                <w:color w:val="FF0000"/>
                <w:u w:val="single"/>
              </w:rPr>
            </w:pPr>
            <w:r w:rsidRPr="00DF140E">
              <w:rPr>
                <w:rFonts w:asciiTheme="minorHAnsi" w:hAnsiTheme="minorHAnsi" w:cstheme="minorHAnsi"/>
                <w:bCs/>
                <w:color w:val="FF0000"/>
                <w:u w:val="single"/>
              </w:rPr>
              <w:t xml:space="preserve">It </w:t>
            </w:r>
            <w:r w:rsidR="001F1594" w:rsidRPr="00DF140E">
              <w:rPr>
                <w:rFonts w:asciiTheme="minorHAnsi" w:hAnsiTheme="minorHAnsi" w:cstheme="minorHAnsi"/>
                <w:bCs/>
                <w:color w:val="FF0000"/>
                <w:u w:val="single"/>
              </w:rPr>
              <w:t>is the ratio of the actual damping to</w:t>
            </w:r>
            <w:r w:rsidR="00E044C7" w:rsidRPr="00DF140E">
              <w:rPr>
                <w:rFonts w:asciiTheme="minorHAnsi" w:hAnsiTheme="minorHAnsi" w:cstheme="minorHAnsi"/>
                <w:bCs/>
                <w:color w:val="FF0000"/>
                <w:u w:val="single"/>
              </w:rPr>
              <w:t xml:space="preserve"> </w:t>
            </w:r>
            <w:r w:rsidR="00443964" w:rsidRPr="00DF140E">
              <w:rPr>
                <w:rFonts w:asciiTheme="minorHAnsi" w:hAnsiTheme="minorHAnsi" w:cstheme="minorHAnsi"/>
                <w:bCs/>
                <w:color w:val="FF0000"/>
                <w:u w:val="single"/>
              </w:rPr>
              <w:t>critical damping.</w:t>
            </w:r>
          </w:p>
          <w:p w14:paraId="65F3E673" w14:textId="3B456A58" w:rsidR="00191E86" w:rsidRPr="00DF140E" w:rsidRDefault="00300855" w:rsidP="001347DB">
            <w:pPr>
              <w:pStyle w:val="TableArial11"/>
              <w:rPr>
                <w:rFonts w:asciiTheme="minorHAnsi" w:hAnsiTheme="minorHAnsi" w:cstheme="minorHAnsi"/>
                <w:b/>
                <w:color w:val="FF0000"/>
                <w:u w:val="single"/>
              </w:rPr>
            </w:pPr>
            <w:r w:rsidRPr="00DF140E">
              <w:rPr>
                <w:rFonts w:asciiTheme="minorHAnsi" w:hAnsiTheme="minorHAnsi" w:cstheme="minorHAnsi"/>
                <w:bCs/>
                <w:color w:val="FF0000"/>
                <w:u w:val="single"/>
              </w:rPr>
              <w:t>For</w:t>
            </w:r>
            <w:r w:rsidR="00C66F58" w:rsidRPr="00DF140E">
              <w:rPr>
                <w:rFonts w:asciiTheme="minorHAnsi" w:hAnsiTheme="minorHAnsi" w:cstheme="minorHAnsi"/>
                <w:bCs/>
                <w:color w:val="FF0000"/>
                <w:u w:val="single"/>
              </w:rPr>
              <w:t xml:space="preserve"> a</w:t>
            </w:r>
            <w:r w:rsidRPr="00DF140E">
              <w:rPr>
                <w:rFonts w:asciiTheme="minorHAnsi" w:hAnsiTheme="minorHAnsi" w:cstheme="minorHAnsi"/>
                <w:bCs/>
                <w:color w:val="FF0000"/>
                <w:u w:val="single"/>
              </w:rPr>
              <w:t xml:space="preserve"> </w:t>
            </w:r>
            <w:r w:rsidRPr="00DF140E">
              <w:rPr>
                <w:rFonts w:asciiTheme="minorHAnsi" w:hAnsiTheme="minorHAnsi" w:cstheme="minorHAnsi"/>
                <w:b/>
                <w:color w:val="FF0000"/>
                <w:u w:val="single"/>
              </w:rPr>
              <w:t>GBGF-I</w:t>
            </w:r>
            <w:r w:rsidRPr="00DF140E">
              <w:rPr>
                <w:rFonts w:asciiTheme="minorHAnsi" w:hAnsiTheme="minorHAnsi" w:cstheme="minorHAnsi"/>
                <w:bCs/>
                <w:color w:val="FF0000"/>
                <w:u w:val="single"/>
              </w:rPr>
              <w:t xml:space="preserve"> </w:t>
            </w:r>
            <w:r w:rsidR="00717C9F" w:rsidRPr="00DF140E">
              <w:rPr>
                <w:rFonts w:asciiTheme="minorHAnsi" w:hAnsiTheme="minorHAnsi" w:cstheme="minorHAnsi"/>
                <w:b/>
                <w:bCs/>
                <w:color w:val="FF0000"/>
                <w:u w:val="single"/>
              </w:rPr>
              <w:t>Plant</w:t>
            </w:r>
            <w:r w:rsidRPr="00DF140E">
              <w:rPr>
                <w:rFonts w:asciiTheme="minorHAnsi" w:hAnsiTheme="minorHAnsi" w:cstheme="minorHAnsi"/>
                <w:bCs/>
                <w:color w:val="FF0000"/>
                <w:u w:val="single"/>
              </w:rPr>
              <w:t xml:space="preserve"> the open loop phase angle</w:t>
            </w:r>
            <w:r w:rsidR="00C66F58" w:rsidRPr="00DF140E">
              <w:rPr>
                <w:rFonts w:asciiTheme="minorHAnsi" w:hAnsiTheme="minorHAnsi" w:cstheme="minorHAnsi"/>
                <w:bCs/>
                <w:color w:val="FF0000"/>
                <w:u w:val="single"/>
              </w:rPr>
              <w:t>,</w:t>
            </w:r>
            <w:r w:rsidRPr="00DF140E">
              <w:rPr>
                <w:rFonts w:asciiTheme="minorHAnsi" w:hAnsiTheme="minorHAnsi" w:cstheme="minorHAnsi"/>
                <w:bCs/>
                <w:color w:val="FF0000"/>
                <w:u w:val="single"/>
              </w:rPr>
              <w:t xml:space="preserve"> for an open loop gain of </w:t>
            </w:r>
            <w:r w:rsidR="00C66F58" w:rsidRPr="00DF140E">
              <w:rPr>
                <w:rFonts w:asciiTheme="minorHAnsi" w:hAnsiTheme="minorHAnsi" w:cstheme="minorHAnsi"/>
                <w:bCs/>
                <w:color w:val="FF0000"/>
                <w:u w:val="single"/>
              </w:rPr>
              <w:t>one,</w:t>
            </w:r>
            <w:r w:rsidR="00191E86" w:rsidRPr="00DF140E">
              <w:rPr>
                <w:rFonts w:asciiTheme="minorHAnsi" w:hAnsiTheme="minorHAnsi" w:cstheme="minorHAnsi"/>
                <w:bCs/>
                <w:color w:val="FF0000"/>
                <w:u w:val="single"/>
              </w:rPr>
              <w:t xml:space="preserve"> </w:t>
            </w:r>
            <w:r w:rsidR="00C66F58" w:rsidRPr="00DF140E">
              <w:rPr>
                <w:rFonts w:asciiTheme="minorHAnsi" w:hAnsiTheme="minorHAnsi" w:cstheme="minorHAnsi"/>
                <w:bCs/>
                <w:color w:val="FF0000"/>
                <w:u w:val="single"/>
              </w:rPr>
              <w:t xml:space="preserve">is </w:t>
            </w:r>
            <w:r w:rsidR="00191E86" w:rsidRPr="00DF140E">
              <w:rPr>
                <w:rFonts w:asciiTheme="minorHAnsi" w:hAnsiTheme="minorHAnsi" w:cstheme="minorHAnsi"/>
                <w:bCs/>
                <w:color w:val="FF0000"/>
                <w:u w:val="single"/>
              </w:rPr>
              <w:t>measured from the</w:t>
            </w:r>
            <w:r w:rsidR="00C66F58" w:rsidRPr="00DF140E">
              <w:rPr>
                <w:rFonts w:asciiTheme="minorHAnsi" w:hAnsiTheme="minorHAnsi" w:cstheme="minorHAnsi"/>
                <w:bCs/>
                <w:color w:val="FF0000"/>
                <w:u w:val="single"/>
              </w:rPr>
              <w:t xml:space="preserve"> systems</w:t>
            </w:r>
            <w:r w:rsidR="00191E86" w:rsidRPr="00DF140E">
              <w:rPr>
                <w:rFonts w:asciiTheme="minorHAnsi" w:hAnsiTheme="minorHAnsi" w:cstheme="minorHAnsi"/>
                <w:bCs/>
                <w:color w:val="FF0000"/>
                <w:u w:val="single"/>
              </w:rPr>
              <w:t xml:space="preserve"> </w:t>
            </w:r>
            <w:r w:rsidR="00191E86" w:rsidRPr="00DF140E">
              <w:rPr>
                <w:rFonts w:asciiTheme="minorHAnsi" w:hAnsiTheme="minorHAnsi" w:cstheme="minorHAnsi"/>
                <w:b/>
                <w:color w:val="FF0000"/>
                <w:u w:val="single"/>
              </w:rPr>
              <w:t>Nichol</w:t>
            </w:r>
            <w:del w:id="358" w:author="Johnson (ESO), Antony" w:date="2021-05-25T14:37:00Z">
              <w:r w:rsidR="00191E86" w:rsidRPr="00DF140E" w:rsidDel="000910A9">
                <w:rPr>
                  <w:rFonts w:asciiTheme="minorHAnsi" w:hAnsiTheme="minorHAnsi" w:cstheme="minorHAnsi"/>
                  <w:b/>
                  <w:color w:val="FF0000"/>
                  <w:u w:val="single"/>
                </w:rPr>
                <w:delText>l</w:delText>
              </w:r>
            </w:del>
            <w:r w:rsidR="00191E86" w:rsidRPr="00DF140E">
              <w:rPr>
                <w:rFonts w:asciiTheme="minorHAnsi" w:hAnsiTheme="minorHAnsi" w:cstheme="minorHAnsi"/>
                <w:b/>
                <w:color w:val="FF0000"/>
                <w:u w:val="single"/>
              </w:rPr>
              <w:t xml:space="preserve">s </w:t>
            </w:r>
            <w:r w:rsidR="00757CAA" w:rsidRPr="00DF140E">
              <w:rPr>
                <w:rFonts w:asciiTheme="minorHAnsi" w:hAnsiTheme="minorHAnsi" w:cstheme="minorHAnsi"/>
                <w:b/>
                <w:color w:val="FF0000"/>
                <w:u w:val="single"/>
              </w:rPr>
              <w:t>C</w:t>
            </w:r>
            <w:r w:rsidR="00191E86" w:rsidRPr="00DF140E">
              <w:rPr>
                <w:rFonts w:asciiTheme="minorHAnsi" w:hAnsiTheme="minorHAnsi" w:cstheme="minorHAnsi"/>
                <w:b/>
                <w:color w:val="FF0000"/>
                <w:u w:val="single"/>
              </w:rPr>
              <w:t xml:space="preserve">hart. </w:t>
            </w:r>
          </w:p>
          <w:p w14:paraId="49792ABE" w14:textId="478FDB19" w:rsidR="004A3881" w:rsidRDefault="00191E86" w:rsidP="001347DB">
            <w:pPr>
              <w:pStyle w:val="TableArial11"/>
              <w:rPr>
                <w:ins w:id="359" w:author="Johnson (ESO), Antony" w:date="2021-05-17T10:30:00Z"/>
                <w:rFonts w:asciiTheme="minorHAnsi" w:hAnsiTheme="minorHAnsi" w:cstheme="minorHAnsi"/>
                <w:bCs/>
                <w:color w:val="FF0000"/>
                <w:u w:val="single"/>
              </w:rPr>
            </w:pPr>
            <w:r w:rsidRPr="00DF140E">
              <w:rPr>
                <w:rFonts w:asciiTheme="minorHAnsi" w:hAnsiTheme="minorHAnsi" w:cstheme="minorHAnsi"/>
                <w:bCs/>
                <w:color w:val="FF0000"/>
                <w:u w:val="single"/>
              </w:rPr>
              <w:t>This angle</w:t>
            </w:r>
            <w:r w:rsidRPr="00DF140E">
              <w:rPr>
                <w:rFonts w:asciiTheme="minorHAnsi" w:hAnsiTheme="minorHAnsi" w:cstheme="minorHAnsi"/>
                <w:b/>
                <w:color w:val="FF0000"/>
                <w:u w:val="single"/>
              </w:rPr>
              <w:t xml:space="preserve"> </w:t>
            </w:r>
            <w:r w:rsidR="00300855" w:rsidRPr="00DF140E">
              <w:rPr>
                <w:rFonts w:asciiTheme="minorHAnsi" w:hAnsiTheme="minorHAnsi" w:cstheme="minorHAnsi"/>
                <w:bCs/>
                <w:color w:val="FF0000"/>
                <w:u w:val="single"/>
              </w:rPr>
              <w:t>is used to</w:t>
            </w:r>
            <w:r w:rsidR="00C66F58" w:rsidRPr="00DF140E">
              <w:rPr>
                <w:rFonts w:asciiTheme="minorHAnsi" w:hAnsiTheme="minorHAnsi" w:cstheme="minorHAnsi"/>
                <w:bCs/>
                <w:color w:val="FF0000"/>
                <w:u w:val="single"/>
              </w:rPr>
              <w:t xml:space="preserve"> </w:t>
            </w:r>
            <w:r w:rsidR="00300855" w:rsidRPr="00DF140E">
              <w:rPr>
                <w:rFonts w:asciiTheme="minorHAnsi" w:hAnsiTheme="minorHAnsi" w:cstheme="minorHAnsi"/>
                <w:bCs/>
                <w:color w:val="FF0000"/>
                <w:u w:val="single"/>
              </w:rPr>
              <w:t>define the system</w:t>
            </w:r>
            <w:r w:rsidR="00AF3309" w:rsidRPr="00DF140E">
              <w:rPr>
                <w:rFonts w:asciiTheme="minorHAnsi" w:hAnsiTheme="minorHAnsi" w:cstheme="minorHAnsi"/>
                <w:bCs/>
                <w:color w:val="FF0000"/>
                <w:u w:val="single"/>
              </w:rPr>
              <w:t>’s</w:t>
            </w:r>
            <w:r w:rsidR="00300855" w:rsidRPr="00DF140E">
              <w:rPr>
                <w:rFonts w:asciiTheme="minorHAnsi" w:hAnsiTheme="minorHAnsi" w:cstheme="minorHAnsi"/>
                <w:bCs/>
                <w:color w:val="FF0000"/>
                <w:u w:val="single"/>
              </w:rPr>
              <w:t xml:space="preserve"> </w:t>
            </w:r>
            <w:r w:rsidR="00C66F58" w:rsidRPr="00DF140E">
              <w:rPr>
                <w:rFonts w:asciiTheme="minorHAnsi" w:hAnsiTheme="minorHAnsi" w:cstheme="minorHAnsi"/>
                <w:bCs/>
                <w:color w:val="FF0000"/>
                <w:u w:val="single"/>
              </w:rPr>
              <w:t xml:space="preserve">equivalent </w:t>
            </w:r>
            <w:r w:rsidR="00300855" w:rsidRPr="00DF140E">
              <w:rPr>
                <w:rFonts w:asciiTheme="minorHAnsi" w:hAnsiTheme="minorHAnsi" w:cstheme="minorHAnsi"/>
                <w:b/>
                <w:color w:val="FF0000"/>
                <w:u w:val="single"/>
              </w:rPr>
              <w:t>Damping Factor</w:t>
            </w:r>
            <w:r w:rsidR="00300855" w:rsidRPr="00DF140E">
              <w:rPr>
                <w:rFonts w:asciiTheme="minorHAnsi" w:hAnsiTheme="minorHAnsi" w:cstheme="minorHAnsi"/>
                <w:bCs/>
                <w:color w:val="FF0000"/>
                <w:u w:val="single"/>
              </w:rPr>
              <w:t xml:space="preserve"> that is </w:t>
            </w:r>
            <w:r w:rsidR="00C66F58" w:rsidRPr="00DF140E">
              <w:rPr>
                <w:rFonts w:asciiTheme="minorHAnsi" w:hAnsiTheme="minorHAnsi" w:cstheme="minorHAnsi"/>
                <w:bCs/>
                <w:color w:val="FF0000"/>
                <w:u w:val="single"/>
              </w:rPr>
              <w:t xml:space="preserve">the same as the </w:t>
            </w:r>
            <w:r w:rsidR="00C66F58" w:rsidRPr="00DF140E">
              <w:rPr>
                <w:rFonts w:asciiTheme="minorHAnsi" w:hAnsiTheme="minorHAnsi" w:cstheme="minorHAnsi"/>
                <w:b/>
                <w:color w:val="FF0000"/>
                <w:u w:val="single"/>
              </w:rPr>
              <w:t>Damping Factor</w:t>
            </w:r>
            <w:r w:rsidR="00C66F58" w:rsidRPr="00DF140E">
              <w:rPr>
                <w:rFonts w:asciiTheme="minorHAnsi" w:hAnsiTheme="minorHAnsi" w:cstheme="minorHAnsi"/>
                <w:bCs/>
                <w:color w:val="FF0000"/>
                <w:u w:val="single"/>
              </w:rPr>
              <w:t xml:space="preserve"> of a</w:t>
            </w:r>
            <w:r w:rsidR="00300855" w:rsidRPr="00DF140E">
              <w:rPr>
                <w:rFonts w:asciiTheme="minorHAnsi" w:hAnsiTheme="minorHAnsi" w:cstheme="minorHAnsi"/>
                <w:bCs/>
                <w:color w:val="FF0000"/>
                <w:u w:val="single"/>
              </w:rPr>
              <w:t xml:space="preserve"> second order system</w:t>
            </w:r>
            <w:r w:rsidRPr="00DF140E">
              <w:rPr>
                <w:rFonts w:asciiTheme="minorHAnsi" w:hAnsiTheme="minorHAnsi" w:cstheme="minorHAnsi"/>
                <w:bCs/>
                <w:color w:val="FF0000"/>
                <w:u w:val="single"/>
              </w:rPr>
              <w:t xml:space="preserve"> with the same open loop phase angle</w:t>
            </w:r>
            <w:r w:rsidR="00300855" w:rsidRPr="00DF140E">
              <w:rPr>
                <w:rFonts w:asciiTheme="minorHAnsi" w:hAnsiTheme="minorHAnsi" w:cstheme="minorHAnsi"/>
                <w:bCs/>
                <w:color w:val="FF0000"/>
                <w:u w:val="single"/>
              </w:rPr>
              <w:t>.</w:t>
            </w:r>
          </w:p>
          <w:p w14:paraId="38CA91EC" w14:textId="23B55807" w:rsidR="004A3881" w:rsidRPr="00ED3E0E" w:rsidRDefault="00CC71E8" w:rsidP="001347DB">
            <w:pPr>
              <w:pStyle w:val="TableArial11"/>
              <w:rPr>
                <w:rFonts w:asciiTheme="minorHAnsi" w:hAnsiTheme="minorHAnsi" w:cstheme="minorHAnsi"/>
                <w:bCs/>
                <w:color w:val="FF0000"/>
                <w:u w:val="single"/>
              </w:rPr>
            </w:pPr>
            <w:ins w:id="360" w:author="Johnson (ESO), Antony" w:date="2021-05-17T10:32:00Z">
              <w:r w:rsidRPr="00383522">
                <w:rPr>
                  <w:rPrChange w:id="361" w:author="Johnson (ESO), Antony" w:date="2021-05-24T12:07:00Z">
                    <w:rPr>
                      <w:sz w:val="18"/>
                      <w:szCs w:val="18"/>
                    </w:rPr>
                  </w:rPrChange>
                </w:rPr>
                <w:t>Altern</w:t>
              </w:r>
              <w:r w:rsidRPr="00383522">
                <w:t>a</w:t>
              </w:r>
              <w:r w:rsidRPr="00383522">
                <w:rPr>
                  <w:rPrChange w:id="362" w:author="Johnson (ESO), Antony" w:date="2021-05-24T12:07:00Z">
                    <w:rPr>
                      <w:sz w:val="18"/>
                      <w:szCs w:val="18"/>
                    </w:rPr>
                  </w:rPrChange>
                </w:rPr>
                <w:t>tively</w:t>
              </w:r>
              <w:r w:rsidRPr="00383522">
                <w:t>,</w:t>
              </w:r>
              <w:r w:rsidRPr="00383522">
                <w:rPr>
                  <w:rPrChange w:id="363" w:author="Johnson (ESO), Antony" w:date="2021-05-24T12:07:00Z">
                    <w:rPr>
                      <w:sz w:val="18"/>
                      <w:szCs w:val="18"/>
                    </w:rPr>
                  </w:rPrChange>
                </w:rPr>
                <w:t xml:space="preserve"> the </w:t>
              </w:r>
              <w:r w:rsidRPr="00383522">
                <w:rPr>
                  <w:b/>
                  <w:rPrChange w:id="364" w:author="Johnson (ESO), Antony" w:date="2021-05-24T12:07:00Z">
                    <w:rPr/>
                  </w:rPrChange>
                </w:rPr>
                <w:t>D</w:t>
              </w:r>
            </w:ins>
            <w:ins w:id="365" w:author="Johnson (ESO), Antony" w:date="2021-05-17T10:30:00Z">
              <w:r w:rsidR="004A3881" w:rsidRPr="00383522">
                <w:rPr>
                  <w:b/>
                  <w:rPrChange w:id="366" w:author="Johnson (ESO), Antony" w:date="2021-05-24T12:07:00Z">
                    <w:rPr>
                      <w:sz w:val="18"/>
                      <w:szCs w:val="18"/>
                    </w:rPr>
                  </w:rPrChange>
                </w:rPr>
                <w:t xml:space="preserve">amping </w:t>
              </w:r>
            </w:ins>
            <w:ins w:id="367" w:author="Johnson (ESO), Antony" w:date="2021-05-17T10:32:00Z">
              <w:r w:rsidRPr="00383522">
                <w:rPr>
                  <w:b/>
                  <w:rPrChange w:id="368" w:author="Johnson (ESO), Antony" w:date="2021-05-24T12:07:00Z">
                    <w:rPr/>
                  </w:rPrChange>
                </w:rPr>
                <w:t>F</w:t>
              </w:r>
            </w:ins>
            <w:ins w:id="369" w:author="Johnson (ESO), Antony" w:date="2021-05-17T10:30:00Z">
              <w:r w:rsidR="004A3881" w:rsidRPr="00383522">
                <w:rPr>
                  <w:b/>
                  <w:rPrChange w:id="370" w:author="Johnson (ESO), Antony" w:date="2021-05-24T12:07:00Z">
                    <w:rPr>
                      <w:sz w:val="18"/>
                      <w:szCs w:val="18"/>
                    </w:rPr>
                  </w:rPrChange>
                </w:rPr>
                <w:t>actor</w:t>
              </w:r>
              <w:r w:rsidR="004A3881" w:rsidRPr="00383522">
                <w:rPr>
                  <w:rPrChange w:id="371" w:author="Johnson (ESO), Antony" w:date="2021-05-24T12:07:00Z">
                    <w:rPr>
                      <w:sz w:val="18"/>
                      <w:szCs w:val="18"/>
                    </w:rPr>
                  </w:rPrChange>
                </w:rPr>
                <w:t xml:space="preserve"> refers to the damping of a specific oscillation mode that is associated with </w:t>
              </w:r>
            </w:ins>
            <w:ins w:id="372" w:author="Johnson (ESO), Antony" w:date="2021-05-17T10:32:00Z">
              <w:r w:rsidRPr="00383522">
                <w:t xml:space="preserve">the </w:t>
              </w:r>
            </w:ins>
            <w:ins w:id="373" w:author="Johnson (ESO), Antony" w:date="2021-05-17T10:30:00Z">
              <w:r w:rsidR="004A3881" w:rsidRPr="00383522">
                <w:rPr>
                  <w:rPrChange w:id="374" w:author="Johnson (ESO), Antony" w:date="2021-05-24T12:07:00Z">
                    <w:rPr>
                      <w:sz w:val="18"/>
                      <w:szCs w:val="18"/>
                    </w:rPr>
                  </w:rPrChange>
                </w:rPr>
                <w:t>second order system created by the power to angle transfer function as show in Figure ECC.6.3.19.3.2.</w:t>
              </w:r>
            </w:ins>
          </w:p>
        </w:tc>
      </w:tr>
      <w:tr w:rsidR="00ED3E0E" w:rsidRPr="00742D76" w14:paraId="67D253FE" w14:textId="77777777" w:rsidTr="009804AB">
        <w:trPr>
          <w:cantSplit/>
          <w:ins w:id="375" w:author="Johnson (ESO), Antony" w:date="2021-05-17T15:43:00Z"/>
        </w:trPr>
        <w:tc>
          <w:tcPr>
            <w:tcW w:w="2495" w:type="dxa"/>
          </w:tcPr>
          <w:p w14:paraId="1C70A385" w14:textId="4D62D564" w:rsidR="00ED3E0E" w:rsidRPr="00DF140E" w:rsidRDefault="00ED3E0E" w:rsidP="001347DB">
            <w:pPr>
              <w:pStyle w:val="Arial11Bold"/>
              <w:rPr>
                <w:ins w:id="376" w:author="Johnson (ESO), Antony" w:date="2021-05-17T15:43:00Z"/>
                <w:rFonts w:asciiTheme="minorHAnsi" w:hAnsiTheme="minorHAnsi" w:cstheme="minorHAnsi"/>
                <w:color w:val="FF0000"/>
                <w:u w:val="single"/>
              </w:rPr>
            </w:pPr>
            <w:ins w:id="377" w:author="Johnson (ESO), Antony" w:date="2021-05-17T15:43:00Z">
              <w:r>
                <w:rPr>
                  <w:rFonts w:asciiTheme="minorHAnsi" w:hAnsiTheme="minorHAnsi" w:cstheme="minorHAnsi"/>
                  <w:color w:val="FF0000"/>
                  <w:u w:val="single"/>
                </w:rPr>
                <w:t xml:space="preserve">Test </w:t>
              </w:r>
            </w:ins>
            <w:ins w:id="378" w:author="Johnson (ESO), Antony" w:date="2021-05-24T19:29:00Z">
              <w:r w:rsidR="00815E13">
                <w:rPr>
                  <w:rFonts w:asciiTheme="minorHAnsi" w:hAnsiTheme="minorHAnsi" w:cstheme="minorHAnsi"/>
                  <w:color w:val="FF0000"/>
                  <w:u w:val="single"/>
                </w:rPr>
                <w:t>Signal</w:t>
              </w:r>
            </w:ins>
          </w:p>
        </w:tc>
        <w:tc>
          <w:tcPr>
            <w:tcW w:w="6323" w:type="dxa"/>
          </w:tcPr>
          <w:p w14:paraId="0EB95631" w14:textId="778F2C90" w:rsidR="008C5421" w:rsidRDefault="00815E13" w:rsidP="00815E13">
            <w:pPr>
              <w:spacing w:line="228" w:lineRule="auto"/>
              <w:rPr>
                <w:ins w:id="379" w:author="Johnson (ESO), Antony" w:date="2021-05-24T19:31:00Z"/>
                <w:rFonts w:cstheme="minorHAnsi"/>
                <w:color w:val="FF0000"/>
                <w:u w:val="single"/>
              </w:rPr>
            </w:pPr>
            <w:ins w:id="380" w:author="Johnson (ESO), Antony" w:date="2021-05-24T19:29:00Z">
              <w:r>
                <w:rPr>
                  <w:rFonts w:cstheme="minorHAnsi"/>
                  <w:color w:val="FF0000"/>
                  <w:u w:val="single"/>
                </w:rPr>
                <w:t xml:space="preserve">A </w:t>
              </w:r>
            </w:ins>
            <w:ins w:id="381" w:author="Johnson (ESO), Antony" w:date="2021-05-24T19:34:00Z">
              <w:r w:rsidR="00DA56FB">
                <w:rPr>
                  <w:rFonts w:cstheme="minorHAnsi"/>
                  <w:color w:val="FF0000"/>
                  <w:u w:val="single"/>
                </w:rPr>
                <w:t xml:space="preserve">signal in the form </w:t>
              </w:r>
            </w:ins>
            <w:ins w:id="382" w:author="Johnson (ESO), Antony" w:date="2021-05-24T19:35:00Z">
              <w:r w:rsidR="00DA56FB">
                <w:rPr>
                  <w:rFonts w:cstheme="minorHAnsi"/>
                  <w:color w:val="FF0000"/>
                  <w:u w:val="single"/>
                </w:rPr>
                <w:t xml:space="preserve">of a </w:t>
              </w:r>
            </w:ins>
            <w:ins w:id="383" w:author="Johnson (ESO), Antony" w:date="2021-05-24T19:34:00Z">
              <w:r w:rsidR="00DA56FB">
                <w:rPr>
                  <w:rFonts w:cstheme="minorHAnsi"/>
                  <w:color w:val="FF0000"/>
                  <w:u w:val="single"/>
                </w:rPr>
                <w:t>sine wave</w:t>
              </w:r>
            </w:ins>
            <w:ins w:id="384" w:author="Johnson (ESO), Antony" w:date="2021-05-24T19:35:00Z">
              <w:r w:rsidR="00CA6BFC">
                <w:rPr>
                  <w:rFonts w:cstheme="minorHAnsi"/>
                  <w:color w:val="FF0000"/>
                  <w:u w:val="single"/>
                </w:rPr>
                <w:t>,</w:t>
              </w:r>
            </w:ins>
            <w:ins w:id="385" w:author="Johnson (ESO), Antony" w:date="2021-05-24T19:34:00Z">
              <w:r w:rsidR="00DA56FB">
                <w:rPr>
                  <w:rFonts w:cstheme="minorHAnsi"/>
                  <w:color w:val="FF0000"/>
                  <w:u w:val="single"/>
                </w:rPr>
                <w:t xml:space="preserve"> </w:t>
              </w:r>
            </w:ins>
            <w:ins w:id="386" w:author="Johnson (ESO), Antony" w:date="2021-05-24T19:30:00Z">
              <w:r w:rsidR="002438F7">
                <w:rPr>
                  <w:rFonts w:cstheme="minorHAnsi"/>
                  <w:color w:val="FF0000"/>
                  <w:u w:val="single"/>
                </w:rPr>
                <w:t xml:space="preserve">applied to a </w:t>
              </w:r>
              <w:r w:rsidR="002438F7" w:rsidRPr="00DA56FB">
                <w:rPr>
                  <w:rFonts w:cstheme="minorHAnsi"/>
                  <w:b/>
                  <w:color w:val="FF0000"/>
                  <w:u w:val="single"/>
                  <w:rPrChange w:id="387" w:author="Johnson (ESO), Antony" w:date="2021-05-24T19:34:00Z">
                    <w:rPr>
                      <w:rFonts w:cstheme="minorHAnsi"/>
                      <w:color w:val="FF0000"/>
                      <w:u w:val="single"/>
                    </w:rPr>
                  </w:rPrChange>
                </w:rPr>
                <w:t>GBGF-I Plant</w:t>
              </w:r>
              <w:r w:rsidR="002438F7">
                <w:rPr>
                  <w:rFonts w:cstheme="minorHAnsi"/>
                  <w:color w:val="FF0000"/>
                  <w:u w:val="single"/>
                </w:rPr>
                <w:t xml:space="preserve"> to demonstrate </w:t>
              </w:r>
              <w:r w:rsidR="004D67DF">
                <w:rPr>
                  <w:rFonts w:cstheme="minorHAnsi"/>
                  <w:color w:val="FF0000"/>
                  <w:u w:val="single"/>
                </w:rPr>
                <w:t xml:space="preserve">its ability to contribute to </w:t>
              </w:r>
            </w:ins>
            <w:ins w:id="388" w:author="Johnson (ESO), Antony" w:date="2021-05-24T19:31:00Z">
              <w:r w:rsidR="004D67DF" w:rsidRPr="004D67DF">
                <w:rPr>
                  <w:rFonts w:cstheme="minorHAnsi"/>
                  <w:b/>
                  <w:color w:val="FF0000"/>
                  <w:u w:val="single"/>
                  <w:rPrChange w:id="389" w:author="Johnson (ESO), Antony" w:date="2021-05-24T19:31:00Z">
                    <w:rPr>
                      <w:rFonts w:cstheme="minorHAnsi"/>
                      <w:color w:val="FF0000"/>
                      <w:u w:val="single"/>
                    </w:rPr>
                  </w:rPrChange>
                </w:rPr>
                <w:t>Active Damping Power</w:t>
              </w:r>
              <w:r w:rsidR="004D67DF">
                <w:rPr>
                  <w:rFonts w:cstheme="minorHAnsi"/>
                  <w:color w:val="FF0000"/>
                  <w:u w:val="single"/>
                </w:rPr>
                <w:t>.</w:t>
              </w:r>
            </w:ins>
          </w:p>
          <w:p w14:paraId="283DD99E" w14:textId="0C936C95" w:rsidR="004D67DF" w:rsidRPr="008C5421" w:rsidRDefault="004D67DF">
            <w:pPr>
              <w:spacing w:line="228" w:lineRule="auto"/>
              <w:rPr>
                <w:ins w:id="390" w:author="Johnson (ESO), Antony" w:date="2021-05-17T15:43:00Z"/>
                <w:rFonts w:cstheme="minorHAnsi"/>
                <w:color w:val="FF0000"/>
                <w:u w:val="single"/>
                <w:rPrChange w:id="391" w:author="Johnson (ESO), Antony" w:date="2021-05-18T16:07:00Z">
                  <w:rPr>
                    <w:ins w:id="392" w:author="Johnson (ESO), Antony" w:date="2021-05-17T15:43:00Z"/>
                  </w:rPr>
                </w:rPrChange>
              </w:rPr>
              <w:pPrChange w:id="393" w:author="Johnson (ESO), Antony" w:date="2021-05-24T19:29:00Z">
                <w:pPr>
                  <w:pStyle w:val="TableArial11"/>
                </w:pPr>
              </w:pPrChange>
            </w:pPr>
          </w:p>
        </w:tc>
      </w:tr>
      <w:tr w:rsidR="004D67DF" w:rsidRPr="00742D76" w14:paraId="6C397A0F" w14:textId="77777777" w:rsidTr="009804AB">
        <w:trPr>
          <w:cantSplit/>
          <w:ins w:id="394" w:author="Johnson (ESO), Antony" w:date="2021-05-24T19:31:00Z"/>
        </w:trPr>
        <w:tc>
          <w:tcPr>
            <w:tcW w:w="2495" w:type="dxa"/>
          </w:tcPr>
          <w:p w14:paraId="0B4B57FE" w14:textId="05557ABA" w:rsidR="004D67DF" w:rsidRDefault="0026711A" w:rsidP="001347DB">
            <w:pPr>
              <w:pStyle w:val="Arial11Bold"/>
              <w:rPr>
                <w:ins w:id="395" w:author="Johnson (ESO), Antony" w:date="2021-05-24T19:31:00Z"/>
                <w:rFonts w:asciiTheme="minorHAnsi" w:hAnsiTheme="minorHAnsi" w:cstheme="minorHAnsi"/>
                <w:color w:val="FF0000"/>
                <w:u w:val="single"/>
              </w:rPr>
            </w:pPr>
            <w:ins w:id="396" w:author="Johnson (ESO), Antony" w:date="2021-05-24T19:31:00Z">
              <w:r>
                <w:rPr>
                  <w:rFonts w:asciiTheme="minorHAnsi" w:hAnsiTheme="minorHAnsi" w:cstheme="minorHAnsi"/>
                  <w:color w:val="FF0000"/>
                  <w:u w:val="single"/>
                </w:rPr>
                <w:t>Test Signal Type 1</w:t>
              </w:r>
            </w:ins>
          </w:p>
        </w:tc>
        <w:tc>
          <w:tcPr>
            <w:tcW w:w="6323" w:type="dxa"/>
          </w:tcPr>
          <w:p w14:paraId="647B60B2" w14:textId="2975A6D9" w:rsidR="0026711A" w:rsidRDefault="0026711A" w:rsidP="00815E13">
            <w:pPr>
              <w:spacing w:line="228" w:lineRule="auto"/>
              <w:rPr>
                <w:ins w:id="397" w:author="Johnson (ESO), Antony" w:date="2021-05-24T19:31:00Z"/>
                <w:rFonts w:cstheme="minorHAnsi"/>
                <w:color w:val="FF0000"/>
                <w:u w:val="single"/>
              </w:rPr>
            </w:pPr>
            <w:ins w:id="398" w:author="Johnson (ESO), Antony" w:date="2021-05-24T19:32:00Z">
              <w:r>
                <w:rPr>
                  <w:rFonts w:cstheme="minorHAnsi"/>
                  <w:color w:val="FF0000"/>
                  <w:u w:val="single"/>
                </w:rPr>
                <w:t>As defined in ECP.A.3.9.6</w:t>
              </w:r>
            </w:ins>
          </w:p>
        </w:tc>
      </w:tr>
      <w:tr w:rsidR="0026711A" w:rsidRPr="00742D76" w14:paraId="10EB1C4D" w14:textId="77777777" w:rsidTr="009804AB">
        <w:trPr>
          <w:cantSplit/>
          <w:ins w:id="399" w:author="Johnson (ESO), Antony" w:date="2021-05-24T19:32:00Z"/>
        </w:trPr>
        <w:tc>
          <w:tcPr>
            <w:tcW w:w="2495" w:type="dxa"/>
          </w:tcPr>
          <w:p w14:paraId="53035082" w14:textId="757B5BF0" w:rsidR="0026711A" w:rsidRDefault="0026711A" w:rsidP="0026711A">
            <w:pPr>
              <w:pStyle w:val="Arial11Bold"/>
              <w:rPr>
                <w:ins w:id="400" w:author="Johnson (ESO), Antony" w:date="2021-05-24T19:32:00Z"/>
                <w:rFonts w:asciiTheme="minorHAnsi" w:hAnsiTheme="minorHAnsi" w:cstheme="minorHAnsi"/>
                <w:color w:val="FF0000"/>
                <w:u w:val="single"/>
              </w:rPr>
            </w:pPr>
            <w:ins w:id="401" w:author="Johnson (ESO), Antony" w:date="2021-05-24T19:32:00Z">
              <w:r>
                <w:rPr>
                  <w:rFonts w:asciiTheme="minorHAnsi" w:hAnsiTheme="minorHAnsi" w:cstheme="minorHAnsi"/>
                  <w:color w:val="FF0000"/>
                  <w:u w:val="single"/>
                </w:rPr>
                <w:t>Test Signal Type 2</w:t>
              </w:r>
            </w:ins>
          </w:p>
        </w:tc>
        <w:tc>
          <w:tcPr>
            <w:tcW w:w="6323" w:type="dxa"/>
          </w:tcPr>
          <w:p w14:paraId="41345D46" w14:textId="450A70F2" w:rsidR="0026711A" w:rsidRDefault="0026711A" w:rsidP="0026711A">
            <w:pPr>
              <w:spacing w:line="228" w:lineRule="auto"/>
              <w:rPr>
                <w:ins w:id="402" w:author="Johnson (ESO), Antony" w:date="2021-05-24T19:32:00Z"/>
                <w:rFonts w:cstheme="minorHAnsi"/>
                <w:color w:val="FF0000"/>
                <w:u w:val="single"/>
              </w:rPr>
            </w:pPr>
            <w:ins w:id="403" w:author="Johnson (ESO), Antony" w:date="2021-05-24T19:32:00Z">
              <w:r>
                <w:rPr>
                  <w:rFonts w:cstheme="minorHAnsi"/>
                  <w:color w:val="FF0000"/>
                  <w:u w:val="single"/>
                </w:rPr>
                <w:t>As defined in ECP.A.3.9.6</w:t>
              </w:r>
            </w:ins>
          </w:p>
        </w:tc>
      </w:tr>
      <w:tr w:rsidR="00791BB8" w:rsidRPr="00742D76" w14:paraId="1912FF4E" w14:textId="77777777" w:rsidTr="009804AB">
        <w:trPr>
          <w:cantSplit/>
          <w:ins w:id="404" w:author="Johnson (ESO), Antony" w:date="2021-05-17T16:12:00Z"/>
        </w:trPr>
        <w:tc>
          <w:tcPr>
            <w:tcW w:w="2495" w:type="dxa"/>
          </w:tcPr>
          <w:p w14:paraId="1F82EA23" w14:textId="5D7CE632" w:rsidR="00791BB8" w:rsidRDefault="00791BB8" w:rsidP="001347DB">
            <w:pPr>
              <w:pStyle w:val="Arial11Bold"/>
              <w:rPr>
                <w:ins w:id="405" w:author="Johnson (ESO), Antony" w:date="2021-05-17T16:12:00Z"/>
                <w:rFonts w:asciiTheme="minorHAnsi" w:hAnsiTheme="minorHAnsi" w:cstheme="minorHAnsi"/>
                <w:color w:val="FF0000"/>
                <w:u w:val="single"/>
              </w:rPr>
            </w:pPr>
            <w:ins w:id="406" w:author="Johnson (ESO), Antony" w:date="2021-05-17T16:12:00Z">
              <w:r>
                <w:rPr>
                  <w:rFonts w:asciiTheme="minorHAnsi" w:hAnsiTheme="minorHAnsi" w:cstheme="minorHAnsi"/>
                  <w:color w:val="FF0000"/>
                  <w:u w:val="single"/>
                </w:rPr>
                <w:t>Inertia Constant H</w:t>
              </w:r>
            </w:ins>
          </w:p>
        </w:tc>
        <w:tc>
          <w:tcPr>
            <w:tcW w:w="6323" w:type="dxa"/>
          </w:tcPr>
          <w:p w14:paraId="06EBC528" w14:textId="77777777" w:rsidR="00791BB8" w:rsidRDefault="00791BB8" w:rsidP="006277B0">
            <w:pPr>
              <w:spacing w:line="228" w:lineRule="auto"/>
              <w:ind w:left="-20" w:firstLine="20"/>
              <w:jc w:val="both"/>
              <w:rPr>
                <w:ins w:id="407" w:author="Johnson (ESO), Antony" w:date="2021-05-17T16:12:00Z"/>
                <w:rFonts w:cstheme="minorHAnsi"/>
                <w:color w:val="FF0000"/>
                <w:u w:val="single"/>
              </w:rPr>
            </w:pPr>
            <w:ins w:id="408" w:author="Johnson (ESO), Antony" w:date="2021-05-17T16:12:00Z">
              <w:r>
                <w:rPr>
                  <w:rFonts w:cstheme="minorHAnsi"/>
                  <w:color w:val="FF0000"/>
                  <w:u w:val="single"/>
                </w:rPr>
                <w:t xml:space="preserve">For a </w:t>
              </w:r>
              <w:r w:rsidRPr="00791BB8">
                <w:rPr>
                  <w:rFonts w:cstheme="minorHAnsi"/>
                  <w:b/>
                  <w:color w:val="FF0000"/>
                  <w:u w:val="single"/>
                  <w:rPrChange w:id="409" w:author="Johnson (ESO), Antony" w:date="2021-05-17T16:12:00Z">
                    <w:rPr>
                      <w:rFonts w:cstheme="minorHAnsi"/>
                      <w:color w:val="FF0000"/>
                      <w:u w:val="single"/>
                    </w:rPr>
                  </w:rPrChange>
                </w:rPr>
                <w:t>Grid Forming Plant</w:t>
              </w:r>
              <w:r>
                <w:rPr>
                  <w:rFonts w:cstheme="minorHAnsi"/>
                  <w:color w:val="FF0000"/>
                  <w:u w:val="single"/>
                </w:rPr>
                <w:t xml:space="preserve"> </w:t>
              </w:r>
              <w:proofErr w:type="gramStart"/>
              <w:r>
                <w:rPr>
                  <w:rFonts w:cstheme="minorHAnsi"/>
                  <w:color w:val="FF0000"/>
                  <w:u w:val="single"/>
                </w:rPr>
                <w:t>is:-</w:t>
              </w:r>
              <w:proofErr w:type="gramEnd"/>
            </w:ins>
          </w:p>
          <w:p w14:paraId="7C5D0EF0" w14:textId="4B8ACEB1" w:rsidR="00791BB8" w:rsidRDefault="00A05127" w:rsidP="00D44F61">
            <w:pPr>
              <w:spacing w:line="228" w:lineRule="auto"/>
              <w:ind w:left="-20" w:firstLine="20"/>
              <w:jc w:val="both"/>
              <w:rPr>
                <w:ins w:id="410" w:author="Johnson (ESO), Antony" w:date="2021-05-17T16:12:00Z"/>
                <w:rFonts w:cstheme="minorHAnsi"/>
                <w:color w:val="FF0000"/>
                <w:u w:val="single"/>
              </w:rPr>
              <w:pPrChange w:id="411" w:author="Johnson (ESO), Antony" w:date="2021-05-25T14:54:00Z">
                <w:pPr>
                  <w:spacing w:line="228" w:lineRule="auto"/>
                  <w:ind w:left="-20" w:firstLine="20"/>
                  <w:jc w:val="both"/>
                </w:pPr>
              </w:pPrChange>
            </w:pPr>
            <w:ins w:id="412" w:author="Johnson (ESO), Antony" w:date="2021-05-17T16:13:00Z">
              <w:r w:rsidRPr="00A05127">
                <w:rPr>
                  <w:rFonts w:cstheme="minorHAnsi"/>
                  <w:color w:val="FF0000"/>
                  <w:u w:val="single"/>
                </w:rPr>
                <w:t xml:space="preserve">For a </w:t>
              </w:r>
              <w:r w:rsidRPr="00A05127">
                <w:rPr>
                  <w:rFonts w:cstheme="minorHAnsi"/>
                  <w:b/>
                  <w:color w:val="FF0000"/>
                  <w:u w:val="single"/>
                  <w:rPrChange w:id="413" w:author="Johnson (ESO), Antony" w:date="2021-05-17T16:13:00Z">
                    <w:rPr>
                      <w:rFonts w:cstheme="minorHAnsi"/>
                      <w:color w:val="FF0000"/>
                      <w:u w:val="single"/>
                    </w:rPr>
                  </w:rPrChange>
                </w:rPr>
                <w:t xml:space="preserve">GBGF-S </w:t>
              </w:r>
            </w:ins>
            <w:ins w:id="414" w:author="Johnson (ESO), Antony" w:date="2021-05-17T16:14:00Z">
              <w:r w:rsidR="00B14DD1">
                <w:rPr>
                  <w:rFonts w:cstheme="minorHAnsi"/>
                  <w:b/>
                  <w:color w:val="FF0000"/>
                  <w:u w:val="single"/>
                </w:rPr>
                <w:t>Generating Unit</w:t>
              </w:r>
            </w:ins>
            <w:ins w:id="415" w:author="Johnson (ESO), Antony" w:date="2021-05-17T16:13:00Z">
              <w:r w:rsidRPr="00A05127">
                <w:rPr>
                  <w:rFonts w:cstheme="minorHAnsi"/>
                  <w:color w:val="FF0000"/>
                  <w:u w:val="single"/>
                </w:rPr>
                <w:t xml:space="preserve"> </w:t>
              </w:r>
            </w:ins>
            <w:ins w:id="416" w:author="Johnson (ESO), Antony" w:date="2021-05-17T16:26:00Z">
              <w:r w:rsidR="008671CC">
                <w:rPr>
                  <w:rFonts w:cstheme="minorHAnsi"/>
                  <w:color w:val="FF0000"/>
                  <w:u w:val="single"/>
                </w:rPr>
                <w:t xml:space="preserve">the </w:t>
              </w:r>
              <w:r w:rsidR="008671CC" w:rsidRPr="008671CC">
                <w:rPr>
                  <w:rFonts w:cstheme="minorHAnsi"/>
                  <w:b/>
                  <w:color w:val="FF0000"/>
                  <w:u w:val="single"/>
                  <w:rPrChange w:id="417" w:author="Johnson (ESO), Antony" w:date="2021-05-17T16:26:00Z">
                    <w:rPr>
                      <w:rFonts w:cstheme="minorHAnsi"/>
                      <w:color w:val="FF0000"/>
                      <w:u w:val="single"/>
                    </w:rPr>
                  </w:rPrChange>
                </w:rPr>
                <w:t>Inertia Constant H</w:t>
              </w:r>
              <w:r w:rsidR="008671CC">
                <w:rPr>
                  <w:rFonts w:cstheme="minorHAnsi"/>
                  <w:color w:val="FF0000"/>
                  <w:u w:val="single"/>
                </w:rPr>
                <w:t xml:space="preserve"> </w:t>
              </w:r>
            </w:ins>
            <w:ins w:id="418" w:author="Johnson (ESO), Antony" w:date="2021-05-17T16:13:00Z">
              <w:r w:rsidRPr="00A05127">
                <w:rPr>
                  <w:rFonts w:cstheme="minorHAnsi"/>
                  <w:color w:val="FF0000"/>
                  <w:u w:val="single"/>
                </w:rPr>
                <w:t xml:space="preserve">is </w:t>
              </w:r>
            </w:ins>
            <w:ins w:id="419" w:author="Johnson (ESO), Antony" w:date="2021-05-17T16:14:00Z">
              <w:r w:rsidR="00B14DD1">
                <w:rPr>
                  <w:rFonts w:cstheme="minorHAnsi"/>
                  <w:color w:val="FF0000"/>
                  <w:u w:val="single"/>
                </w:rPr>
                <w:t xml:space="preserve">measured in </w:t>
              </w:r>
            </w:ins>
            <w:proofErr w:type="spellStart"/>
            <w:ins w:id="420" w:author="Johnson (ESO), Antony" w:date="2021-05-17T16:13:00Z">
              <w:r w:rsidRPr="00A05127">
                <w:rPr>
                  <w:rFonts w:cstheme="minorHAnsi"/>
                  <w:color w:val="FF0000"/>
                  <w:u w:val="single"/>
                </w:rPr>
                <w:t>MWsec</w:t>
              </w:r>
            </w:ins>
            <w:ins w:id="421" w:author="Johnson (ESO), Antony" w:date="2021-05-17T16:14:00Z">
              <w:r w:rsidR="00B14DD1">
                <w:rPr>
                  <w:rFonts w:cstheme="minorHAnsi"/>
                  <w:color w:val="FF0000"/>
                  <w:u w:val="single"/>
                </w:rPr>
                <w:t>onds</w:t>
              </w:r>
            </w:ins>
            <w:proofErr w:type="spellEnd"/>
            <w:ins w:id="422" w:author="Johnson (ESO), Antony" w:date="2021-05-17T16:13:00Z">
              <w:r w:rsidRPr="00A05127">
                <w:rPr>
                  <w:rFonts w:cstheme="minorHAnsi"/>
                  <w:color w:val="FF0000"/>
                  <w:u w:val="single"/>
                </w:rPr>
                <w:t xml:space="preserve"> / MVA. </w:t>
              </w:r>
            </w:ins>
          </w:p>
        </w:tc>
      </w:tr>
      <w:tr w:rsidR="008E2E5C" w:rsidRPr="00742D76" w14:paraId="7C78F07E" w14:textId="77777777" w:rsidTr="00C1657D">
        <w:trPr>
          <w:cantSplit/>
          <w:trHeight w:val="600"/>
          <w:ins w:id="423" w:author="Johnson (ESO), Antony" w:date="2021-05-17T16:23:00Z"/>
        </w:trPr>
        <w:tc>
          <w:tcPr>
            <w:tcW w:w="2495" w:type="dxa"/>
          </w:tcPr>
          <w:p w14:paraId="4B20EB70" w14:textId="5E7682C4" w:rsidR="008E2E5C" w:rsidRDefault="00327986" w:rsidP="001347DB">
            <w:pPr>
              <w:pStyle w:val="Arial11Bold"/>
              <w:rPr>
                <w:ins w:id="424" w:author="Johnson (ESO), Antony" w:date="2021-05-17T16:23:00Z"/>
                <w:rFonts w:asciiTheme="minorHAnsi" w:hAnsiTheme="minorHAnsi" w:cstheme="minorHAnsi"/>
                <w:color w:val="FF0000"/>
                <w:u w:val="single"/>
              </w:rPr>
            </w:pPr>
            <w:ins w:id="425" w:author="Johnson (ESO), Antony" w:date="2021-05-17T16:24:00Z">
              <w:r>
                <w:rPr>
                  <w:rFonts w:asciiTheme="minorHAnsi" w:hAnsiTheme="minorHAnsi" w:cstheme="minorHAnsi"/>
                  <w:color w:val="FF0000"/>
                  <w:u w:val="single"/>
                </w:rPr>
                <w:t>Inertia Constant He</w:t>
              </w:r>
            </w:ins>
          </w:p>
        </w:tc>
        <w:tc>
          <w:tcPr>
            <w:tcW w:w="6323" w:type="dxa"/>
          </w:tcPr>
          <w:p w14:paraId="48F51023" w14:textId="6572C4ED" w:rsidR="00C1657D" w:rsidRDefault="00DB2F81" w:rsidP="00D44F61">
            <w:pPr>
              <w:spacing w:line="228" w:lineRule="auto"/>
              <w:ind w:left="-20" w:firstLine="20"/>
              <w:jc w:val="both"/>
              <w:rPr>
                <w:ins w:id="426" w:author="Johnson (ESO), Antony" w:date="2021-05-17T16:23:00Z"/>
                <w:rFonts w:cstheme="minorHAnsi"/>
                <w:color w:val="FF0000"/>
                <w:u w:val="single"/>
              </w:rPr>
              <w:pPrChange w:id="427" w:author="Johnson (ESO), Antony" w:date="2021-05-25T14:54:00Z">
                <w:pPr>
                  <w:spacing w:line="228" w:lineRule="auto"/>
                  <w:ind w:left="-20" w:firstLine="20"/>
                  <w:jc w:val="both"/>
                </w:pPr>
              </w:pPrChange>
            </w:pPr>
            <w:ins w:id="428" w:author="Johnson (ESO), Antony" w:date="2021-05-17T16:24:00Z">
              <w:r w:rsidRPr="00DB2F81">
                <w:rPr>
                  <w:rFonts w:cstheme="minorHAnsi"/>
                  <w:color w:val="FF0000"/>
                  <w:u w:val="single"/>
                </w:rPr>
                <w:t xml:space="preserve">For a </w:t>
              </w:r>
              <w:r w:rsidRPr="00DB2F81">
                <w:rPr>
                  <w:rFonts w:cstheme="minorHAnsi"/>
                  <w:b/>
                  <w:color w:val="FF0000"/>
                  <w:u w:val="single"/>
                  <w:rPrChange w:id="429" w:author="Johnson (ESO), Antony" w:date="2021-05-17T16:24:00Z">
                    <w:rPr>
                      <w:rFonts w:cstheme="minorHAnsi"/>
                      <w:color w:val="FF0000"/>
                      <w:u w:val="single"/>
                    </w:rPr>
                  </w:rPrChange>
                </w:rPr>
                <w:t>GBGF- I Electronic Power Converter</w:t>
              </w:r>
            </w:ins>
            <w:ins w:id="430" w:author="Johnson (ESO), Antony" w:date="2021-05-17T16:49:00Z">
              <w:r w:rsidR="005B5A95" w:rsidRPr="005B5A95">
                <w:rPr>
                  <w:rFonts w:cstheme="minorHAnsi"/>
                  <w:color w:val="FF0000"/>
                  <w:u w:val="single"/>
                  <w:rPrChange w:id="431" w:author="Johnson (ESO), Antony" w:date="2021-05-17T16:49:00Z">
                    <w:rPr>
                      <w:rFonts w:cstheme="minorHAnsi"/>
                      <w:b/>
                      <w:color w:val="FF0000"/>
                      <w:u w:val="single"/>
                    </w:rPr>
                  </w:rPrChange>
                </w:rPr>
                <w:t>,</w:t>
              </w:r>
            </w:ins>
            <w:ins w:id="432" w:author="Johnson (ESO), Antony" w:date="2021-05-17T16:24:00Z">
              <w:r w:rsidRPr="00DB2F81">
                <w:rPr>
                  <w:rFonts w:cstheme="minorHAnsi"/>
                  <w:color w:val="FF0000"/>
                  <w:u w:val="single"/>
                </w:rPr>
                <w:t xml:space="preserve"> this is </w:t>
              </w:r>
            </w:ins>
            <w:ins w:id="433" w:author="Johnson (ESO), Antony" w:date="2021-05-17T16:27:00Z">
              <w:r w:rsidR="009E3DA1">
                <w:rPr>
                  <w:rFonts w:cstheme="minorHAnsi"/>
                  <w:color w:val="FF0000"/>
                  <w:u w:val="single"/>
                </w:rPr>
                <w:t>measured in</w:t>
              </w:r>
            </w:ins>
            <w:ins w:id="434" w:author="Johnson (ESO), Antony" w:date="2021-05-17T16:24:00Z">
              <w:r w:rsidRPr="00DB2F81">
                <w:rPr>
                  <w:rFonts w:cstheme="minorHAnsi"/>
                  <w:color w:val="FF0000"/>
                  <w:u w:val="single"/>
                </w:rPr>
                <w:t xml:space="preserve"> </w:t>
              </w:r>
              <w:proofErr w:type="spellStart"/>
              <w:r w:rsidRPr="00DB2F81">
                <w:rPr>
                  <w:rFonts w:cstheme="minorHAnsi"/>
                  <w:color w:val="FF0000"/>
                  <w:u w:val="single"/>
                </w:rPr>
                <w:t>MWsec</w:t>
              </w:r>
            </w:ins>
            <w:ins w:id="435" w:author="Johnson (ESO), Antony" w:date="2021-05-17T16:25:00Z">
              <w:r>
                <w:rPr>
                  <w:rFonts w:cstheme="minorHAnsi"/>
                  <w:color w:val="FF0000"/>
                  <w:u w:val="single"/>
                </w:rPr>
                <w:t>ond</w:t>
              </w:r>
            </w:ins>
            <w:ins w:id="436" w:author="Johnson (ESO), Antony" w:date="2021-05-17T16:24:00Z">
              <w:r w:rsidRPr="00DB2F81">
                <w:rPr>
                  <w:rFonts w:cstheme="minorHAnsi"/>
                  <w:color w:val="FF0000"/>
                  <w:u w:val="single"/>
                </w:rPr>
                <w:t>s</w:t>
              </w:r>
              <w:proofErr w:type="spellEnd"/>
              <w:r w:rsidRPr="00DB2F81">
                <w:rPr>
                  <w:rFonts w:cstheme="minorHAnsi"/>
                  <w:color w:val="FF0000"/>
                  <w:u w:val="single"/>
                </w:rPr>
                <w:t xml:space="preserve"> / MVA </w:t>
              </w:r>
            </w:ins>
            <w:ins w:id="437" w:author="Johnson (ESO), Antony" w:date="2021-05-17T16:27:00Z">
              <w:r w:rsidR="00E013C8">
                <w:rPr>
                  <w:rFonts w:cstheme="minorHAnsi"/>
                  <w:color w:val="FF0000"/>
                  <w:u w:val="single"/>
                </w:rPr>
                <w:t xml:space="preserve">and </w:t>
              </w:r>
            </w:ins>
            <w:ins w:id="438" w:author="Johnson (ESO), Antony" w:date="2021-05-17T16:24:00Z">
              <w:r w:rsidRPr="00DB2F81">
                <w:rPr>
                  <w:rFonts w:cstheme="minorHAnsi"/>
                  <w:color w:val="FF0000"/>
                  <w:u w:val="single"/>
                </w:rPr>
                <w:t xml:space="preserve">produced by the </w:t>
              </w:r>
            </w:ins>
            <w:ins w:id="439" w:author="Johnson (ESO), Antony" w:date="2021-05-24T16:45:00Z">
              <w:r w:rsidR="002A0699" w:rsidRPr="002A0699">
                <w:rPr>
                  <w:rFonts w:cstheme="minorHAnsi"/>
                  <w:b/>
                  <w:color w:val="FF0000"/>
                  <w:u w:val="single"/>
                  <w:rPrChange w:id="440" w:author="Johnson (ESO), Antony" w:date="2021-05-24T16:45:00Z">
                    <w:rPr>
                      <w:rFonts w:cstheme="minorHAnsi"/>
                      <w:color w:val="FF0000"/>
                      <w:u w:val="single"/>
                    </w:rPr>
                  </w:rPrChange>
                </w:rPr>
                <w:t>Active</w:t>
              </w:r>
              <w:r w:rsidR="002A0699">
                <w:rPr>
                  <w:rFonts w:cstheme="minorHAnsi"/>
                  <w:color w:val="FF0000"/>
                  <w:u w:val="single"/>
                </w:rPr>
                <w:t xml:space="preserve"> </w:t>
              </w:r>
            </w:ins>
            <w:ins w:id="441" w:author="Johnson (ESO), Antony" w:date="2021-05-17T16:24:00Z">
              <w:r w:rsidRPr="0097020D">
                <w:rPr>
                  <w:rFonts w:cstheme="minorHAnsi"/>
                  <w:b/>
                  <w:color w:val="FF0000"/>
                  <w:u w:val="single"/>
                  <w:rPrChange w:id="442" w:author="Johnson (ESO), Antony" w:date="2021-05-17T16:25:00Z">
                    <w:rPr>
                      <w:rFonts w:cstheme="minorHAnsi"/>
                      <w:color w:val="FF0000"/>
                      <w:u w:val="single"/>
                    </w:rPr>
                  </w:rPrChange>
                </w:rPr>
                <w:t>ROCOF Response Power</w:t>
              </w:r>
              <w:r w:rsidRPr="00DB2F81">
                <w:rPr>
                  <w:rFonts w:cstheme="minorHAnsi"/>
                  <w:color w:val="FF0000"/>
                  <w:u w:val="single"/>
                </w:rPr>
                <w:t>.</w:t>
              </w:r>
            </w:ins>
          </w:p>
        </w:tc>
      </w:tr>
      <w:tr w:rsidR="00320601" w:rsidRPr="00742D76" w14:paraId="4AC49F5B" w14:textId="77777777" w:rsidTr="009804AB">
        <w:trPr>
          <w:cantSplit/>
          <w:trHeight w:val="285"/>
        </w:trPr>
        <w:tc>
          <w:tcPr>
            <w:tcW w:w="2495" w:type="dxa"/>
          </w:tcPr>
          <w:p w14:paraId="78B91194" w14:textId="0D840E2B" w:rsidR="00320601" w:rsidRDefault="00320601" w:rsidP="00320601">
            <w:pPr>
              <w:pStyle w:val="Arial11Bold"/>
              <w:rPr>
                <w:rFonts w:asciiTheme="minorHAnsi" w:hAnsiTheme="minorHAnsi" w:cstheme="minorHAnsi"/>
                <w:color w:val="FF0000"/>
                <w:u w:val="single"/>
              </w:rPr>
            </w:pPr>
            <w:ins w:id="443" w:author="Johnson (ESO), Antony" w:date="2021-05-24T16:40:00Z">
              <w:r>
                <w:rPr>
                  <w:rFonts w:asciiTheme="minorHAnsi" w:hAnsiTheme="minorHAnsi" w:cstheme="minorHAnsi"/>
                  <w:color w:val="FF0000"/>
                  <w:u w:val="single"/>
                </w:rPr>
                <w:t>Grid Forming Active Power</w:t>
              </w:r>
            </w:ins>
          </w:p>
        </w:tc>
        <w:tc>
          <w:tcPr>
            <w:tcW w:w="6323" w:type="dxa"/>
          </w:tcPr>
          <w:p w14:paraId="6EE4635B" w14:textId="25FE141D" w:rsidR="00320601" w:rsidRPr="00DB2F81" w:rsidRDefault="00320601" w:rsidP="00320601">
            <w:pPr>
              <w:spacing w:line="228" w:lineRule="auto"/>
              <w:ind w:left="-20" w:firstLine="20"/>
              <w:jc w:val="both"/>
              <w:rPr>
                <w:rFonts w:cstheme="minorHAnsi"/>
                <w:color w:val="FF0000"/>
                <w:u w:val="single"/>
              </w:rPr>
            </w:pPr>
            <w:ins w:id="444" w:author="Johnson (ESO), Antony" w:date="2021-05-24T16:41:00Z">
              <w:r w:rsidRPr="005B4F51">
                <w:rPr>
                  <w:rFonts w:ascii="Arial" w:hAnsi="Arial" w:cs="Arial"/>
                  <w:b/>
                  <w:bCs/>
                </w:rPr>
                <w:t xml:space="preserve">Grid Forming </w:t>
              </w:r>
              <w:r>
                <w:rPr>
                  <w:rFonts w:ascii="Arial" w:hAnsi="Arial" w:cs="Arial"/>
                  <w:b/>
                  <w:bCs/>
                </w:rPr>
                <w:t>Active P</w:t>
              </w:r>
              <w:r w:rsidRPr="005B4F51">
                <w:rPr>
                  <w:rFonts w:ascii="Arial" w:hAnsi="Arial" w:cs="Arial"/>
                  <w:b/>
                  <w:bCs/>
                </w:rPr>
                <w:t>ower</w:t>
              </w:r>
              <w:r>
                <w:rPr>
                  <w:rFonts w:ascii="Arial" w:hAnsi="Arial" w:cs="Arial"/>
                  <w:b/>
                  <w:bCs/>
                </w:rPr>
                <w:t xml:space="preserve"> </w:t>
              </w:r>
              <w:r w:rsidRPr="00C26966">
                <w:rPr>
                  <w:rFonts w:ascii="Arial" w:hAnsi="Arial" w:cs="Arial"/>
                </w:rPr>
                <w:t>is</w:t>
              </w:r>
              <w:r>
                <w:rPr>
                  <w:rFonts w:ascii="Arial" w:hAnsi="Arial" w:cs="Arial"/>
                  <w:b/>
                  <w:bCs/>
                </w:rPr>
                <w:t xml:space="preserve"> </w:t>
              </w:r>
              <w:r w:rsidRPr="00C26966">
                <w:rPr>
                  <w:rFonts w:ascii="Arial" w:hAnsi="Arial" w:cs="Arial"/>
                </w:rPr>
                <w:t>the</w:t>
              </w:r>
              <w:r>
                <w:rPr>
                  <w:rFonts w:ascii="Arial" w:hAnsi="Arial" w:cs="Arial"/>
                </w:rPr>
                <w:t xml:space="preserve"> inherent </w:t>
              </w:r>
              <w:r w:rsidRPr="00320601">
                <w:rPr>
                  <w:rFonts w:ascii="Arial" w:hAnsi="Arial" w:cs="Arial"/>
                  <w:b/>
                  <w:rPrChange w:id="445" w:author="Johnson (ESO), Antony" w:date="2021-05-24T16:41:00Z">
                    <w:rPr>
                      <w:rFonts w:ascii="Arial" w:hAnsi="Arial" w:cs="Arial"/>
                    </w:rPr>
                  </w:rPrChange>
                </w:rPr>
                <w:t>Active Power</w:t>
              </w:r>
              <w:r>
                <w:rPr>
                  <w:rFonts w:ascii="Arial" w:hAnsi="Arial" w:cs="Arial"/>
                </w:rPr>
                <w:t xml:space="preserve"> produced by GBGF technology that includes </w:t>
              </w:r>
              <w:r>
                <w:rPr>
                  <w:rFonts w:ascii="Arial" w:hAnsi="Arial" w:cs="Arial"/>
                  <w:b/>
                  <w:bCs/>
                </w:rPr>
                <w:t>A</w:t>
              </w:r>
              <w:r w:rsidRPr="00FA004D">
                <w:rPr>
                  <w:rFonts w:ascii="Arial" w:hAnsi="Arial" w:cs="Arial"/>
                  <w:b/>
                  <w:bCs/>
                </w:rPr>
                <w:t xml:space="preserve">ctive </w:t>
              </w:r>
              <w:r>
                <w:rPr>
                  <w:rFonts w:ascii="Arial" w:hAnsi="Arial" w:cs="Arial"/>
                  <w:b/>
                  <w:bCs/>
                </w:rPr>
                <w:t>Inertia P</w:t>
              </w:r>
              <w:r w:rsidRPr="00FA004D">
                <w:rPr>
                  <w:rFonts w:ascii="Arial" w:hAnsi="Arial" w:cs="Arial"/>
                  <w:b/>
                  <w:bCs/>
                </w:rPr>
                <w:t>ower</w:t>
              </w:r>
              <w:r>
                <w:rPr>
                  <w:rFonts w:ascii="Arial" w:hAnsi="Arial" w:cs="Arial"/>
                  <w:b/>
                  <w:bCs/>
                </w:rPr>
                <w:t xml:space="preserve"> </w:t>
              </w:r>
              <w:r w:rsidRPr="00D11527">
                <w:rPr>
                  <w:rFonts w:ascii="Arial" w:hAnsi="Arial" w:cs="Arial"/>
                </w:rPr>
                <w:t xml:space="preserve">plus </w:t>
              </w:r>
              <w:r w:rsidRPr="00D11527">
                <w:rPr>
                  <w:rFonts w:ascii="Arial" w:hAnsi="Arial" w:cs="Arial"/>
                  <w:b/>
                  <w:bCs/>
                </w:rPr>
                <w:t>Active</w:t>
              </w:r>
              <w:r w:rsidRPr="00FA004D">
                <w:rPr>
                  <w:rFonts w:ascii="Arial" w:hAnsi="Arial" w:cs="Arial"/>
                  <w:b/>
                  <w:bCs/>
                </w:rPr>
                <w:t xml:space="preserve"> </w:t>
              </w:r>
              <w:r>
                <w:rPr>
                  <w:rFonts w:ascii="Arial" w:hAnsi="Arial" w:cs="Arial"/>
                  <w:b/>
                  <w:bCs/>
                </w:rPr>
                <w:t>Phase Jump P</w:t>
              </w:r>
              <w:r w:rsidRPr="00FA004D">
                <w:rPr>
                  <w:rFonts w:ascii="Arial" w:hAnsi="Arial" w:cs="Arial"/>
                  <w:b/>
                  <w:bCs/>
                </w:rPr>
                <w:t>ower</w:t>
              </w:r>
              <w:r>
                <w:rPr>
                  <w:rFonts w:ascii="Arial" w:hAnsi="Arial" w:cs="Arial"/>
                </w:rPr>
                <w:t xml:space="preserve"> plus </w:t>
              </w:r>
              <w:r>
                <w:rPr>
                  <w:rFonts w:ascii="Arial" w:hAnsi="Arial" w:cs="Arial"/>
                  <w:b/>
                  <w:bCs/>
                </w:rPr>
                <w:t>A</w:t>
              </w:r>
              <w:r w:rsidRPr="00FA004D">
                <w:rPr>
                  <w:rFonts w:ascii="Arial" w:hAnsi="Arial" w:cs="Arial"/>
                  <w:b/>
                  <w:bCs/>
                </w:rPr>
                <w:t xml:space="preserve">ctive </w:t>
              </w:r>
              <w:r>
                <w:rPr>
                  <w:rFonts w:ascii="Arial" w:hAnsi="Arial" w:cs="Arial"/>
                  <w:b/>
                  <w:bCs/>
                </w:rPr>
                <w:t>Damping Powe</w:t>
              </w:r>
              <w:r w:rsidRPr="001D0879">
                <w:rPr>
                  <w:rFonts w:ascii="Arial" w:hAnsi="Arial" w:cs="Arial"/>
                  <w:b/>
                  <w:bCs/>
                  <w:rPrChange w:id="446" w:author="Johnson (ESO), Antony" w:date="2021-05-25T14:54:00Z">
                    <w:rPr>
                      <w:rFonts w:ascii="Arial" w:hAnsi="Arial" w:cs="Arial"/>
                      <w:b/>
                      <w:bCs/>
                    </w:rPr>
                  </w:rPrChange>
                </w:rPr>
                <w:t>r</w:t>
              </w:r>
              <w:r w:rsidRPr="001D0879">
                <w:rPr>
                  <w:rFonts w:ascii="Arial" w:hAnsi="Arial" w:cs="Arial"/>
                  <w:bCs/>
                  <w:rPrChange w:id="447" w:author="Johnson (ESO), Antony" w:date="2021-05-25T14:54:00Z">
                    <w:rPr>
                      <w:rFonts w:ascii="Arial" w:hAnsi="Arial" w:cs="Arial"/>
                      <w:bCs/>
                      <w:highlight w:val="yellow"/>
                    </w:rPr>
                  </w:rPrChange>
                </w:rPr>
                <w:t>.</w:t>
              </w:r>
            </w:ins>
          </w:p>
        </w:tc>
      </w:tr>
    </w:tbl>
    <w:p w14:paraId="1954A446" w14:textId="77777777" w:rsidR="00A54188" w:rsidRPr="00742D76" w:rsidRDefault="00A54188" w:rsidP="00A5653E">
      <w:pPr>
        <w:pStyle w:val="BodyText"/>
        <w:rPr>
          <w:color w:val="auto"/>
        </w:rPr>
      </w:pPr>
    </w:p>
    <w:p w14:paraId="587FF6C9" w14:textId="352F44B1" w:rsidR="00F933E6" w:rsidRPr="00742D76" w:rsidRDefault="00654B70" w:rsidP="00A5653E">
      <w:pPr>
        <w:pStyle w:val="BodyText"/>
        <w:rPr>
          <w:color w:val="auto"/>
        </w:rPr>
      </w:pPr>
      <w:r w:rsidRPr="00742D76">
        <w:rPr>
          <w:color w:val="auto"/>
        </w:rPr>
        <w:t>…………..</w:t>
      </w:r>
    </w:p>
    <w:p w14:paraId="55F0BCC9" w14:textId="6389669A" w:rsidR="009F4014" w:rsidRPr="00873656" w:rsidRDefault="009F4014" w:rsidP="009F4014">
      <w:pPr>
        <w:pStyle w:val="BodyText"/>
        <w:tabs>
          <w:tab w:val="left" w:pos="1418"/>
        </w:tabs>
        <w:ind w:left="1418" w:hanging="1418"/>
        <w:jc w:val="both"/>
        <w:rPr>
          <w:rFonts w:cstheme="minorHAnsi"/>
          <w:b/>
          <w:bCs/>
          <w:color w:val="auto"/>
        </w:rPr>
      </w:pPr>
      <w:r w:rsidRPr="002249F6">
        <w:rPr>
          <w:rFonts w:cstheme="minorHAnsi"/>
          <w:b/>
          <w:bCs/>
          <w:color w:val="auto"/>
        </w:rPr>
        <w:t>Extracts from the Connection Conditions</w:t>
      </w:r>
    </w:p>
    <w:p w14:paraId="716B12F0" w14:textId="06B109B3" w:rsidR="009F4014" w:rsidRPr="00873656" w:rsidRDefault="008B6A5C" w:rsidP="00A5653E">
      <w:pPr>
        <w:pStyle w:val="BodyText"/>
        <w:rPr>
          <w:rFonts w:cstheme="minorHAnsi"/>
          <w:color w:val="auto"/>
        </w:rPr>
      </w:pPr>
      <w:r w:rsidRPr="00873656">
        <w:rPr>
          <w:rFonts w:cstheme="minorHAnsi"/>
          <w:color w:val="auto"/>
        </w:rPr>
        <w:t>…………………</w:t>
      </w:r>
    </w:p>
    <w:p w14:paraId="50CDDB16" w14:textId="3814E9D9" w:rsidR="008B6A5C" w:rsidRPr="007B384E" w:rsidRDefault="00BC5E45" w:rsidP="00BC5E45">
      <w:pPr>
        <w:pStyle w:val="BodyText"/>
        <w:tabs>
          <w:tab w:val="left" w:pos="1418"/>
        </w:tabs>
        <w:ind w:left="1418" w:hanging="1418"/>
        <w:jc w:val="both"/>
        <w:rPr>
          <w:rFonts w:cstheme="minorHAnsi"/>
          <w:color w:val="FF0000"/>
          <w:u w:val="single"/>
        </w:rPr>
      </w:pPr>
      <w:r w:rsidRPr="00873656">
        <w:rPr>
          <w:rFonts w:cstheme="minorHAnsi"/>
          <w:color w:val="auto"/>
        </w:rPr>
        <w:t>CC.6.3.5</w:t>
      </w:r>
      <w:r w:rsidRPr="00873656">
        <w:rPr>
          <w:rFonts w:cstheme="minorHAnsi"/>
          <w:color w:val="auto"/>
        </w:rPr>
        <w:tab/>
        <w:t xml:space="preserve">It is an essential requirement that the </w:t>
      </w:r>
      <w:r w:rsidRPr="00873656">
        <w:rPr>
          <w:rFonts w:cstheme="minorHAnsi"/>
          <w:b/>
          <w:bCs/>
          <w:color w:val="auto"/>
        </w:rPr>
        <w:t>National Electricity Transmission System</w:t>
      </w:r>
      <w:r w:rsidRPr="00873656">
        <w:rPr>
          <w:rFonts w:cstheme="minorHAnsi"/>
          <w:color w:val="auto"/>
        </w:rPr>
        <w:t xml:space="preserve"> must incorporate a </w:t>
      </w:r>
      <w:r w:rsidRPr="00873656">
        <w:rPr>
          <w:rFonts w:cstheme="minorHAnsi"/>
          <w:b/>
          <w:bCs/>
          <w:color w:val="auto"/>
        </w:rPr>
        <w:t>Black Start Capability</w:t>
      </w:r>
      <w:r w:rsidRPr="00873656">
        <w:rPr>
          <w:rFonts w:cstheme="minorHAnsi"/>
          <w:color w:val="auto"/>
        </w:rPr>
        <w:t xml:space="preserve">. This will be achieved by agreeing a </w:t>
      </w:r>
      <w:r w:rsidRPr="00873656">
        <w:rPr>
          <w:rFonts w:cstheme="minorHAnsi"/>
          <w:b/>
          <w:bCs/>
          <w:color w:val="auto"/>
        </w:rPr>
        <w:t>Black Start Capability</w:t>
      </w:r>
      <w:r w:rsidRPr="00873656">
        <w:rPr>
          <w:rFonts w:cstheme="minorHAnsi"/>
          <w:color w:val="auto"/>
        </w:rPr>
        <w:t xml:space="preserve"> with a number of strategically located </w:t>
      </w:r>
      <w:r w:rsidRPr="00873656">
        <w:rPr>
          <w:rFonts w:cstheme="minorHAnsi"/>
          <w:b/>
          <w:bCs/>
          <w:color w:val="auto"/>
        </w:rPr>
        <w:t>Black Start Service Providers</w:t>
      </w:r>
      <w:r w:rsidRPr="00873656">
        <w:rPr>
          <w:rFonts w:cstheme="minorHAnsi"/>
          <w:color w:val="auto"/>
        </w:rPr>
        <w:t xml:space="preserve">. For each </w:t>
      </w:r>
      <w:r w:rsidRPr="00873656">
        <w:rPr>
          <w:rFonts w:cstheme="minorHAnsi"/>
          <w:b/>
          <w:bCs/>
          <w:color w:val="auto"/>
        </w:rPr>
        <w:t>Black Start Service Provider</w:t>
      </w:r>
      <w:r w:rsidRPr="00873656">
        <w:rPr>
          <w:rFonts w:cstheme="minorHAnsi"/>
          <w:color w:val="auto"/>
        </w:rPr>
        <w:t xml:space="preserve"> </w:t>
      </w:r>
      <w:r w:rsidRPr="00873656">
        <w:rPr>
          <w:rFonts w:cstheme="minorHAnsi"/>
          <w:b/>
          <w:bCs/>
          <w:color w:val="auto"/>
        </w:rPr>
        <w:t>The Company</w:t>
      </w:r>
      <w:r w:rsidRPr="00873656">
        <w:rPr>
          <w:rFonts w:cstheme="minorHAnsi"/>
          <w:color w:val="auto"/>
        </w:rPr>
        <w:t xml:space="preserve"> will state in the </w:t>
      </w:r>
      <w:r w:rsidRPr="00873656">
        <w:rPr>
          <w:rFonts w:cstheme="minorHAnsi"/>
          <w:b/>
          <w:bCs/>
          <w:color w:val="auto"/>
        </w:rPr>
        <w:t>Bilateral Agreement</w:t>
      </w:r>
      <w:r w:rsidRPr="00873656">
        <w:rPr>
          <w:rFonts w:cstheme="minorHAnsi"/>
          <w:color w:val="auto"/>
        </w:rPr>
        <w:t xml:space="preserve"> whether or not a </w:t>
      </w:r>
      <w:r w:rsidRPr="00873656">
        <w:rPr>
          <w:rFonts w:cstheme="minorHAnsi"/>
          <w:b/>
          <w:bCs/>
          <w:color w:val="auto"/>
        </w:rPr>
        <w:t>Black Start Capability</w:t>
      </w:r>
      <w:r w:rsidRPr="00873656">
        <w:rPr>
          <w:rFonts w:cstheme="minorHAnsi"/>
          <w:color w:val="auto"/>
        </w:rPr>
        <w:t xml:space="preserve"> is required.  </w:t>
      </w:r>
      <w:r w:rsidRPr="007B384E">
        <w:rPr>
          <w:rFonts w:cstheme="minorHAnsi"/>
          <w:color w:val="FF0000"/>
          <w:u w:val="single"/>
        </w:rPr>
        <w:t xml:space="preserve">For the avoidance of doubt, a </w:t>
      </w:r>
      <w:r w:rsidR="00091B8F" w:rsidRPr="007B384E">
        <w:rPr>
          <w:rFonts w:cstheme="minorHAnsi"/>
          <w:b/>
          <w:bCs/>
          <w:color w:val="FF0000"/>
          <w:u w:val="single"/>
        </w:rPr>
        <w:t>GBGF-I</w:t>
      </w:r>
      <w:r w:rsidR="00091B8F" w:rsidRPr="007B384E">
        <w:rPr>
          <w:rFonts w:cstheme="minorHAnsi"/>
          <w:color w:val="FF0000"/>
          <w:u w:val="single"/>
        </w:rPr>
        <w:t xml:space="preserve"> </w:t>
      </w:r>
      <w:r w:rsidR="00060914" w:rsidRPr="007B384E">
        <w:rPr>
          <w:rFonts w:cstheme="minorHAnsi"/>
          <w:b/>
          <w:bCs/>
          <w:color w:val="FF0000"/>
          <w:u w:val="single"/>
        </w:rPr>
        <w:t xml:space="preserve">Plant </w:t>
      </w:r>
      <w:r w:rsidR="00091B8F" w:rsidRPr="007B384E">
        <w:rPr>
          <w:rFonts w:cstheme="minorHAnsi"/>
          <w:color w:val="FF0000"/>
          <w:u w:val="single"/>
        </w:rPr>
        <w:t>designed with a</w:t>
      </w:r>
      <w:del w:id="448" w:author="Johnson (ESO), Antony" w:date="2021-05-17T10:35:00Z">
        <w:r w:rsidR="00091B8F" w:rsidRPr="007B384E" w:rsidDel="004869D7">
          <w:rPr>
            <w:rFonts w:cstheme="minorHAnsi"/>
            <w:b/>
            <w:bCs/>
            <w:color w:val="FF0000"/>
            <w:u w:val="single"/>
          </w:rPr>
          <w:delText xml:space="preserve"> </w:delText>
        </w:r>
        <w:r w:rsidR="00060914" w:rsidRPr="007B384E" w:rsidDel="004869D7">
          <w:rPr>
            <w:rFonts w:cstheme="minorHAnsi"/>
            <w:color w:val="FF0000"/>
            <w:u w:val="single"/>
          </w:rPr>
          <w:delText>with a</w:delText>
        </w:r>
      </w:del>
      <w:r w:rsidR="00060914" w:rsidRPr="007B384E">
        <w:rPr>
          <w:rFonts w:cstheme="minorHAnsi"/>
          <w:color w:val="FF0000"/>
          <w:u w:val="single"/>
        </w:rPr>
        <w:t xml:space="preserve"> </w:t>
      </w:r>
      <w:r w:rsidR="00060914" w:rsidRPr="007B384E">
        <w:rPr>
          <w:rFonts w:cstheme="minorHAnsi"/>
          <w:b/>
          <w:bCs/>
          <w:color w:val="FF0000"/>
          <w:u w:val="single"/>
        </w:rPr>
        <w:t>Black Start Capability</w:t>
      </w:r>
      <w:r w:rsidR="00060914" w:rsidRPr="007B384E">
        <w:rPr>
          <w:rFonts w:cstheme="minorHAnsi"/>
          <w:color w:val="FF0000"/>
          <w:u w:val="single"/>
        </w:rPr>
        <w:t xml:space="preserve"> would </w:t>
      </w:r>
      <w:r w:rsidR="000408BC" w:rsidRPr="007B384E">
        <w:rPr>
          <w:rFonts w:cstheme="minorHAnsi"/>
          <w:color w:val="FF0000"/>
          <w:u w:val="single"/>
        </w:rPr>
        <w:t xml:space="preserve">also </w:t>
      </w:r>
      <w:r w:rsidR="00060914" w:rsidRPr="007B384E">
        <w:rPr>
          <w:rFonts w:cstheme="minorHAnsi"/>
          <w:color w:val="FF0000"/>
          <w:u w:val="single"/>
        </w:rPr>
        <w:t xml:space="preserve">be required to have a </w:t>
      </w:r>
      <w:r w:rsidR="00060914" w:rsidRPr="007B384E">
        <w:rPr>
          <w:rFonts w:cstheme="minorHAnsi"/>
          <w:b/>
          <w:bCs/>
          <w:color w:val="FF0000"/>
          <w:u w:val="single"/>
        </w:rPr>
        <w:t>Grid Forming Capability</w:t>
      </w:r>
      <w:r w:rsidR="00060914" w:rsidRPr="007B384E">
        <w:rPr>
          <w:rFonts w:cstheme="minorHAnsi"/>
          <w:color w:val="FF0000"/>
          <w:u w:val="single"/>
        </w:rPr>
        <w:t xml:space="preserve"> in accordance with the requirements of ECC.6.3.19</w:t>
      </w:r>
      <w:r w:rsidR="00234D57" w:rsidRPr="007B384E">
        <w:rPr>
          <w:rFonts w:cstheme="minorHAnsi"/>
          <w:color w:val="FF0000"/>
          <w:u w:val="single"/>
        </w:rPr>
        <w:t>.</w:t>
      </w:r>
      <w:r w:rsidR="00060914" w:rsidRPr="007B384E">
        <w:rPr>
          <w:rFonts w:cstheme="minorHAnsi"/>
          <w:color w:val="FF0000"/>
          <w:u w:val="single"/>
        </w:rPr>
        <w:t xml:space="preserve"> </w:t>
      </w:r>
      <w:r w:rsidRPr="007B384E">
        <w:rPr>
          <w:rFonts w:cstheme="minorHAnsi"/>
          <w:color w:val="FF0000"/>
          <w:u w:val="single"/>
        </w:rPr>
        <w:t xml:space="preserve"> </w:t>
      </w:r>
    </w:p>
    <w:p w14:paraId="1B6ED4FD" w14:textId="77777777" w:rsidR="009F4014" w:rsidRPr="00873656" w:rsidRDefault="009F4014" w:rsidP="00A5653E">
      <w:pPr>
        <w:pStyle w:val="BodyText"/>
        <w:rPr>
          <w:rFonts w:cstheme="minorHAnsi"/>
          <w:color w:val="auto"/>
        </w:rPr>
      </w:pPr>
    </w:p>
    <w:p w14:paraId="1704FB74" w14:textId="166729C6" w:rsidR="009F4014" w:rsidRPr="00873656" w:rsidRDefault="009F4014" w:rsidP="009F4014">
      <w:pPr>
        <w:pStyle w:val="BodyText"/>
        <w:tabs>
          <w:tab w:val="left" w:pos="1418"/>
        </w:tabs>
        <w:ind w:left="1418" w:hanging="1418"/>
        <w:jc w:val="both"/>
        <w:rPr>
          <w:rFonts w:cstheme="minorHAnsi"/>
          <w:b/>
          <w:bCs/>
          <w:color w:val="auto"/>
        </w:rPr>
      </w:pPr>
      <w:r w:rsidRPr="00873656">
        <w:rPr>
          <w:rFonts w:cstheme="minorHAnsi"/>
          <w:b/>
          <w:bCs/>
          <w:color w:val="auto"/>
        </w:rPr>
        <w:t>Extracts from the European Connection Conditions</w:t>
      </w:r>
    </w:p>
    <w:p w14:paraId="139D5CFC" w14:textId="2FC9896A" w:rsidR="009F4014" w:rsidRPr="00873656" w:rsidRDefault="008B6A5C" w:rsidP="00A5653E">
      <w:pPr>
        <w:pStyle w:val="BodyText"/>
        <w:rPr>
          <w:rFonts w:cstheme="minorHAnsi"/>
          <w:color w:val="auto"/>
        </w:rPr>
      </w:pPr>
      <w:r w:rsidRPr="00873656">
        <w:rPr>
          <w:rFonts w:cstheme="minorHAnsi"/>
          <w:color w:val="auto"/>
        </w:rPr>
        <w:t>………………….</w:t>
      </w:r>
    </w:p>
    <w:p w14:paraId="20632480" w14:textId="28F8CB93" w:rsidR="006D4481" w:rsidRPr="00873656" w:rsidRDefault="00654B70" w:rsidP="006D4481">
      <w:pPr>
        <w:pStyle w:val="Level1Text"/>
        <w:rPr>
          <w:rFonts w:asciiTheme="minorHAnsi" w:hAnsiTheme="minorHAnsi" w:cstheme="minorHAnsi"/>
          <w:color w:val="auto"/>
          <w:lang w:val="en-GB"/>
        </w:rPr>
      </w:pPr>
      <w:r w:rsidRPr="00873656">
        <w:rPr>
          <w:rFonts w:asciiTheme="minorHAnsi" w:hAnsiTheme="minorHAnsi" w:cstheme="minorHAnsi"/>
          <w:color w:val="auto"/>
        </w:rPr>
        <w:t>ECC.6.3.5.3</w:t>
      </w:r>
      <w:r w:rsidRPr="00873656">
        <w:rPr>
          <w:rFonts w:asciiTheme="minorHAnsi" w:hAnsiTheme="minorHAnsi" w:cstheme="minorHAnsi"/>
          <w:color w:val="auto"/>
        </w:rPr>
        <w:tab/>
      </w:r>
      <w:r w:rsidR="006D4481" w:rsidRPr="00873656">
        <w:rPr>
          <w:rFonts w:asciiTheme="minorHAnsi" w:hAnsiTheme="minorHAnsi" w:cstheme="minorHAnsi"/>
          <w:color w:val="auto"/>
          <w:lang w:val="en-GB"/>
        </w:rPr>
        <w:t xml:space="preserve">Where an </w:t>
      </w:r>
      <w:r w:rsidR="006D4481" w:rsidRPr="00873656">
        <w:rPr>
          <w:rFonts w:asciiTheme="minorHAnsi" w:hAnsiTheme="minorHAnsi" w:cstheme="minorHAnsi"/>
          <w:b/>
          <w:color w:val="auto"/>
          <w:lang w:val="en-GB"/>
        </w:rPr>
        <w:t>EU Code User</w:t>
      </w:r>
      <w:r w:rsidR="006D4481" w:rsidRPr="00873656">
        <w:rPr>
          <w:rFonts w:asciiTheme="minorHAnsi" w:hAnsiTheme="minorHAnsi" w:cstheme="minorHAnsi"/>
          <w:color w:val="auto"/>
          <w:lang w:val="en-GB"/>
        </w:rPr>
        <w:t xml:space="preserve"> has entered into a </w:t>
      </w:r>
      <w:r w:rsidR="006D4481" w:rsidRPr="00873656">
        <w:rPr>
          <w:rFonts w:asciiTheme="minorHAnsi" w:hAnsiTheme="minorHAnsi" w:cstheme="minorHAnsi"/>
          <w:b/>
          <w:color w:val="auto"/>
          <w:lang w:val="en-GB"/>
        </w:rPr>
        <w:t>Black Start</w:t>
      </w:r>
      <w:r w:rsidR="006D4481" w:rsidRPr="00873656">
        <w:rPr>
          <w:rFonts w:asciiTheme="minorHAnsi" w:hAnsiTheme="minorHAnsi" w:cstheme="minorHAnsi"/>
          <w:color w:val="auto"/>
          <w:lang w:val="en-GB"/>
        </w:rPr>
        <w:t xml:space="preserve"> </w:t>
      </w:r>
      <w:r w:rsidR="006D4481" w:rsidRPr="00873656">
        <w:rPr>
          <w:rFonts w:asciiTheme="minorHAnsi" w:hAnsiTheme="minorHAnsi" w:cstheme="minorHAnsi"/>
          <w:b/>
          <w:color w:val="auto"/>
          <w:lang w:val="en-GB"/>
        </w:rPr>
        <w:t>Contract</w:t>
      </w:r>
      <w:r w:rsidR="006D4481" w:rsidRPr="00873656">
        <w:rPr>
          <w:rFonts w:asciiTheme="minorHAnsi" w:hAnsiTheme="minorHAnsi" w:cstheme="minorHAnsi"/>
          <w:color w:val="auto"/>
          <w:lang w:val="en-GB"/>
        </w:rPr>
        <w:t xml:space="preserve"> to provide a </w:t>
      </w:r>
      <w:r w:rsidR="006D4481" w:rsidRPr="00873656">
        <w:rPr>
          <w:rFonts w:asciiTheme="minorHAnsi" w:hAnsiTheme="minorHAnsi" w:cstheme="minorHAnsi"/>
          <w:b/>
          <w:color w:val="auto"/>
          <w:lang w:val="en-GB"/>
        </w:rPr>
        <w:t>Black Start Capability</w:t>
      </w:r>
      <w:r w:rsidR="006D4481" w:rsidRPr="00873656">
        <w:rPr>
          <w:rFonts w:asciiTheme="minorHAnsi" w:hAnsiTheme="minorHAnsi" w:cstheme="minorHAnsi"/>
          <w:color w:val="auto"/>
          <w:lang w:val="en-GB"/>
        </w:rPr>
        <w:t xml:space="preserve"> in respect of a </w:t>
      </w:r>
      <w:r w:rsidR="006D4481" w:rsidRPr="00873656">
        <w:rPr>
          <w:rFonts w:asciiTheme="minorHAnsi" w:hAnsiTheme="minorHAnsi" w:cstheme="minorHAnsi"/>
          <w:b/>
          <w:color w:val="auto"/>
          <w:lang w:val="en-GB"/>
        </w:rPr>
        <w:t>Type C</w:t>
      </w:r>
      <w:r w:rsidR="006D4481" w:rsidRPr="00873656">
        <w:rPr>
          <w:rFonts w:asciiTheme="minorHAnsi" w:hAnsiTheme="minorHAnsi" w:cstheme="minorHAnsi"/>
          <w:color w:val="auto"/>
          <w:lang w:val="en-GB"/>
        </w:rPr>
        <w:t xml:space="preserve"> </w:t>
      </w:r>
      <w:r w:rsidR="006D4481" w:rsidRPr="00873656">
        <w:rPr>
          <w:rFonts w:asciiTheme="minorHAnsi" w:hAnsiTheme="minorHAnsi" w:cstheme="minorHAnsi"/>
          <w:b/>
          <w:color w:val="auto"/>
          <w:lang w:val="en-GB"/>
        </w:rPr>
        <w:t>Power Generating Module</w:t>
      </w:r>
      <w:r w:rsidR="006D4481" w:rsidRPr="00873656">
        <w:rPr>
          <w:rFonts w:asciiTheme="minorHAnsi" w:hAnsiTheme="minorHAnsi" w:cstheme="minorHAnsi"/>
          <w:color w:val="auto"/>
          <w:lang w:val="en-GB"/>
        </w:rPr>
        <w:t xml:space="preserve"> or </w:t>
      </w:r>
      <w:r w:rsidR="006D4481" w:rsidRPr="00873656">
        <w:rPr>
          <w:rFonts w:asciiTheme="minorHAnsi" w:hAnsiTheme="minorHAnsi" w:cstheme="minorHAnsi"/>
          <w:b/>
          <w:color w:val="auto"/>
          <w:lang w:val="en-GB"/>
        </w:rPr>
        <w:t>Type D</w:t>
      </w:r>
      <w:r w:rsidR="006D4481" w:rsidRPr="00873656">
        <w:rPr>
          <w:rFonts w:asciiTheme="minorHAnsi" w:hAnsiTheme="minorHAnsi" w:cstheme="minorHAnsi"/>
          <w:color w:val="auto"/>
          <w:lang w:val="en-GB"/>
        </w:rPr>
        <w:t xml:space="preserve"> </w:t>
      </w:r>
      <w:r w:rsidR="006D4481" w:rsidRPr="00873656">
        <w:rPr>
          <w:rFonts w:asciiTheme="minorHAnsi" w:hAnsiTheme="minorHAnsi" w:cstheme="minorHAnsi"/>
          <w:b/>
          <w:color w:val="auto"/>
          <w:lang w:val="en-GB"/>
        </w:rPr>
        <w:t>Power Generating Module</w:t>
      </w:r>
      <w:r w:rsidR="006D4481" w:rsidRPr="00873656">
        <w:rPr>
          <w:rFonts w:asciiTheme="minorHAnsi" w:hAnsiTheme="minorHAnsi" w:cstheme="minorHAnsi"/>
          <w:color w:val="auto"/>
          <w:lang w:val="en-GB"/>
        </w:rPr>
        <w:t xml:space="preserve"> (including</w:t>
      </w:r>
      <w:r w:rsidR="006D4481" w:rsidRPr="00873656">
        <w:rPr>
          <w:rFonts w:asciiTheme="minorHAnsi" w:hAnsiTheme="minorHAnsi" w:cstheme="minorHAnsi"/>
          <w:b/>
          <w:color w:val="auto"/>
          <w:lang w:val="en-GB"/>
        </w:rPr>
        <w:t xml:space="preserve"> DC Connected Power Park Modules) </w:t>
      </w:r>
      <w:r w:rsidR="006D4481" w:rsidRPr="00873656">
        <w:rPr>
          <w:rFonts w:asciiTheme="minorHAnsi" w:hAnsiTheme="minorHAnsi" w:cstheme="minorHAnsi"/>
          <w:color w:val="auto"/>
          <w:lang w:val="en-GB"/>
        </w:rPr>
        <w:t xml:space="preserve">the following requirements shall apply. </w:t>
      </w:r>
      <w:r w:rsidR="006D4481" w:rsidRPr="00873656">
        <w:rPr>
          <w:rFonts w:asciiTheme="minorHAnsi" w:hAnsiTheme="minorHAnsi" w:cstheme="minorHAnsi"/>
          <w:color w:val="auto"/>
          <w:lang w:val="en-GB"/>
        </w:rPr>
        <w:tab/>
      </w:r>
    </w:p>
    <w:p w14:paraId="167C044A" w14:textId="06DF1ECC" w:rsidR="006D4481" w:rsidRPr="00873656" w:rsidRDefault="006D4481" w:rsidP="00430C0A">
      <w:pPr>
        <w:pStyle w:val="Level1Text"/>
        <w:numPr>
          <w:ilvl w:val="0"/>
          <w:numId w:val="6"/>
        </w:numPr>
        <w:rPr>
          <w:rFonts w:asciiTheme="minorHAnsi" w:hAnsiTheme="minorHAnsi" w:cstheme="minorHAnsi"/>
          <w:color w:val="auto"/>
        </w:rPr>
      </w:pPr>
      <w:r w:rsidRPr="00873656">
        <w:rPr>
          <w:rFonts w:asciiTheme="minorHAnsi" w:hAnsiTheme="minorHAnsi" w:cstheme="minorHAnsi"/>
          <w:color w:val="auto"/>
        </w:rPr>
        <w:lastRenderedPageBreak/>
        <w:t xml:space="preserve">The </w:t>
      </w:r>
      <w:r w:rsidRPr="00873656">
        <w:rPr>
          <w:rFonts w:asciiTheme="minorHAnsi" w:hAnsiTheme="minorHAnsi" w:cstheme="minorHAnsi"/>
          <w:b/>
          <w:color w:val="auto"/>
        </w:rPr>
        <w:t>Power-Generating Module</w:t>
      </w:r>
      <w:r w:rsidRPr="00873656">
        <w:rPr>
          <w:rFonts w:asciiTheme="minorHAnsi" w:hAnsiTheme="minorHAnsi" w:cstheme="minorHAnsi"/>
          <w:color w:val="auto"/>
        </w:rPr>
        <w:t xml:space="preserve"> or </w:t>
      </w:r>
      <w:r w:rsidRPr="00873656">
        <w:rPr>
          <w:rFonts w:asciiTheme="minorHAnsi" w:hAnsiTheme="minorHAnsi" w:cstheme="minorHAnsi"/>
          <w:b/>
          <w:color w:val="auto"/>
        </w:rPr>
        <w:t>DC Connected Power Park Module</w:t>
      </w:r>
      <w:r w:rsidRPr="00873656">
        <w:rPr>
          <w:rFonts w:asciiTheme="minorHAnsi" w:hAnsiTheme="minorHAnsi" w:cstheme="minorHAnsi"/>
          <w:color w:val="auto"/>
        </w:rPr>
        <w:t xml:space="preserve"> shall be capable of starting from shutdown without any external electrical energy supply within a time frame specified by </w:t>
      </w:r>
      <w:r w:rsidRPr="00873656">
        <w:rPr>
          <w:rFonts w:asciiTheme="minorHAnsi" w:hAnsiTheme="minorHAnsi" w:cstheme="minorHAnsi"/>
          <w:b/>
          <w:color w:val="auto"/>
        </w:rPr>
        <w:t xml:space="preserve">The Company </w:t>
      </w:r>
      <w:r w:rsidRPr="00873656">
        <w:rPr>
          <w:rFonts w:asciiTheme="minorHAnsi" w:hAnsiTheme="minorHAnsi" w:cstheme="minorHAnsi"/>
          <w:color w:val="auto"/>
        </w:rPr>
        <w:t xml:space="preserve">in the </w:t>
      </w:r>
      <w:r w:rsidRPr="00873656">
        <w:rPr>
          <w:rFonts w:asciiTheme="minorHAnsi" w:hAnsiTheme="minorHAnsi" w:cstheme="minorHAnsi"/>
          <w:b/>
          <w:color w:val="auto"/>
        </w:rPr>
        <w:t>Black Start Contract</w:t>
      </w:r>
      <w:r w:rsidR="0011312B" w:rsidRPr="00873656">
        <w:rPr>
          <w:rFonts w:asciiTheme="minorHAnsi" w:hAnsiTheme="minorHAnsi" w:cstheme="minorHAnsi"/>
          <w:color w:val="auto"/>
        </w:rPr>
        <w:t>;</w:t>
      </w:r>
    </w:p>
    <w:p w14:paraId="2EBD50CB" w14:textId="38AD25BE" w:rsidR="006D4481" w:rsidRPr="00873656" w:rsidRDefault="006D4481" w:rsidP="00430C0A">
      <w:pPr>
        <w:pStyle w:val="Level1Text"/>
        <w:numPr>
          <w:ilvl w:val="0"/>
          <w:numId w:val="6"/>
        </w:numPr>
        <w:rPr>
          <w:rFonts w:asciiTheme="minorHAnsi" w:hAnsiTheme="minorHAnsi" w:cstheme="minorHAnsi"/>
          <w:color w:val="auto"/>
        </w:rPr>
      </w:pPr>
      <w:r w:rsidRPr="00873656">
        <w:rPr>
          <w:rFonts w:asciiTheme="minorHAnsi" w:hAnsiTheme="minorHAnsi" w:cstheme="minorHAnsi"/>
          <w:color w:val="auto"/>
        </w:rPr>
        <w:t xml:space="preserve">Each </w:t>
      </w:r>
      <w:r w:rsidRPr="00873656">
        <w:rPr>
          <w:rFonts w:asciiTheme="minorHAnsi" w:hAnsiTheme="minorHAnsi" w:cstheme="minorHAnsi"/>
          <w:b/>
          <w:color w:val="auto"/>
        </w:rPr>
        <w:t xml:space="preserve">Power Generating Module </w:t>
      </w:r>
      <w:r w:rsidRPr="00873656">
        <w:rPr>
          <w:rFonts w:asciiTheme="minorHAnsi" w:hAnsiTheme="minorHAnsi" w:cstheme="minorHAnsi"/>
          <w:color w:val="auto"/>
        </w:rPr>
        <w:t>or</w:t>
      </w:r>
      <w:r w:rsidRPr="00873656">
        <w:rPr>
          <w:rFonts w:asciiTheme="minorHAnsi" w:hAnsiTheme="minorHAnsi" w:cstheme="minorHAnsi"/>
          <w:b/>
          <w:color w:val="auto"/>
        </w:rPr>
        <w:t xml:space="preserve"> DC Connected Power Park </w:t>
      </w:r>
      <w:r w:rsidR="00191E86" w:rsidRPr="00873656">
        <w:rPr>
          <w:rFonts w:asciiTheme="minorHAnsi" w:hAnsiTheme="minorHAnsi" w:cstheme="minorHAnsi"/>
          <w:b/>
          <w:color w:val="auto"/>
        </w:rPr>
        <w:t>Module</w:t>
      </w:r>
      <w:r w:rsidR="00191E86" w:rsidRPr="00873656">
        <w:rPr>
          <w:rFonts w:asciiTheme="minorHAnsi" w:hAnsiTheme="minorHAnsi" w:cstheme="minorHAnsi"/>
          <w:color w:val="auto"/>
        </w:rPr>
        <w:t xml:space="preserve"> shall be</w:t>
      </w:r>
      <w:r w:rsidRPr="00873656">
        <w:rPr>
          <w:rFonts w:asciiTheme="minorHAnsi" w:hAnsiTheme="minorHAnsi" w:cstheme="minorHAnsi"/>
          <w:color w:val="auto"/>
        </w:rPr>
        <w:t xml:space="preserve"> able to synchronise within the </w:t>
      </w:r>
      <w:r w:rsidR="004D4ECF" w:rsidRPr="00873656">
        <w:rPr>
          <w:rFonts w:asciiTheme="minorHAnsi" w:hAnsiTheme="minorHAnsi" w:cstheme="minorHAnsi"/>
          <w:b/>
          <w:bCs/>
        </w:rPr>
        <w:t>System Frequency</w:t>
      </w:r>
      <w:r w:rsidRPr="00873656">
        <w:rPr>
          <w:rFonts w:asciiTheme="minorHAnsi" w:hAnsiTheme="minorHAnsi" w:cstheme="minorHAnsi"/>
          <w:color w:val="auto"/>
        </w:rPr>
        <w:t xml:space="preserve"> limits defined in ECC.6.1.2 and, where applicable, voltage limits specified in ECC.6.1.4;  </w:t>
      </w:r>
    </w:p>
    <w:p w14:paraId="2FD14148" w14:textId="658DB540" w:rsidR="006D4481" w:rsidRPr="00873656" w:rsidRDefault="006D4481" w:rsidP="00430C0A">
      <w:pPr>
        <w:pStyle w:val="Level1Text"/>
        <w:numPr>
          <w:ilvl w:val="0"/>
          <w:numId w:val="6"/>
        </w:numPr>
        <w:rPr>
          <w:rFonts w:asciiTheme="minorHAnsi" w:hAnsiTheme="minorHAnsi" w:cstheme="minorHAnsi"/>
          <w:color w:val="auto"/>
        </w:rPr>
      </w:pPr>
      <w:r w:rsidRPr="00873656">
        <w:rPr>
          <w:rFonts w:asciiTheme="minorHAnsi" w:hAnsiTheme="minorHAnsi" w:cstheme="minorHAnsi"/>
          <w:color w:val="auto"/>
        </w:rPr>
        <w:t xml:space="preserve">The </w:t>
      </w:r>
      <w:r w:rsidRPr="00873656">
        <w:rPr>
          <w:rFonts w:asciiTheme="minorHAnsi" w:hAnsiTheme="minorHAnsi" w:cstheme="minorHAnsi"/>
          <w:b/>
          <w:color w:val="auto"/>
        </w:rPr>
        <w:t>Power Generating</w:t>
      </w:r>
      <w:r w:rsidRPr="00873656">
        <w:rPr>
          <w:rFonts w:asciiTheme="minorHAnsi" w:hAnsiTheme="minorHAnsi" w:cstheme="minorHAnsi"/>
          <w:color w:val="auto"/>
        </w:rPr>
        <w:t xml:space="preserve"> </w:t>
      </w:r>
      <w:r w:rsidRPr="00873656">
        <w:rPr>
          <w:rFonts w:asciiTheme="minorHAnsi" w:hAnsiTheme="minorHAnsi" w:cstheme="minorHAnsi"/>
          <w:b/>
          <w:color w:val="auto"/>
        </w:rPr>
        <w:t>Module</w:t>
      </w:r>
      <w:r w:rsidRPr="00873656">
        <w:rPr>
          <w:rFonts w:asciiTheme="minorHAnsi" w:hAnsiTheme="minorHAnsi" w:cstheme="minorHAnsi"/>
          <w:color w:val="auto"/>
        </w:rPr>
        <w:t xml:space="preserve"> or</w:t>
      </w:r>
      <w:r w:rsidRPr="00873656">
        <w:rPr>
          <w:rFonts w:asciiTheme="minorHAnsi" w:hAnsiTheme="minorHAnsi" w:cstheme="minorHAnsi"/>
          <w:b/>
          <w:color w:val="auto"/>
        </w:rPr>
        <w:t xml:space="preserve"> DC Connected Power Park Module </w:t>
      </w:r>
      <w:r w:rsidRPr="00873656">
        <w:rPr>
          <w:rFonts w:asciiTheme="minorHAnsi" w:hAnsiTheme="minorHAnsi" w:cstheme="minorHAnsi"/>
          <w:color w:val="auto"/>
        </w:rPr>
        <w:t xml:space="preserve">shall be capable of connecting on to an unenergised </w:t>
      </w:r>
      <w:r w:rsidRPr="00873656">
        <w:rPr>
          <w:rFonts w:asciiTheme="minorHAnsi" w:hAnsiTheme="minorHAnsi" w:cstheme="minorHAnsi"/>
          <w:b/>
          <w:color w:val="auto"/>
        </w:rPr>
        <w:t>System</w:t>
      </w:r>
      <w:r w:rsidR="00495674" w:rsidRPr="00873656">
        <w:rPr>
          <w:rFonts w:asciiTheme="minorHAnsi" w:hAnsiTheme="minorHAnsi" w:cstheme="minorHAnsi"/>
          <w:color w:val="auto"/>
        </w:rPr>
        <w:t>;</w:t>
      </w:r>
    </w:p>
    <w:p w14:paraId="09C23037" w14:textId="77777777" w:rsidR="006D4481" w:rsidRPr="00873656" w:rsidRDefault="006D4481" w:rsidP="00430C0A">
      <w:pPr>
        <w:pStyle w:val="Level1Text"/>
        <w:numPr>
          <w:ilvl w:val="0"/>
          <w:numId w:val="6"/>
        </w:numPr>
        <w:rPr>
          <w:rFonts w:asciiTheme="minorHAnsi" w:hAnsiTheme="minorHAnsi" w:cstheme="minorHAnsi"/>
          <w:color w:val="auto"/>
        </w:rPr>
      </w:pPr>
      <w:r w:rsidRPr="00873656">
        <w:rPr>
          <w:rFonts w:asciiTheme="minorHAnsi" w:hAnsiTheme="minorHAnsi" w:cstheme="minorHAnsi"/>
          <w:color w:val="auto"/>
        </w:rPr>
        <w:t xml:space="preserve">The </w:t>
      </w:r>
      <w:r w:rsidRPr="00873656">
        <w:rPr>
          <w:rFonts w:asciiTheme="minorHAnsi" w:hAnsiTheme="minorHAnsi" w:cstheme="minorHAnsi"/>
          <w:b/>
          <w:color w:val="auto"/>
        </w:rPr>
        <w:t>Power-Generating Module</w:t>
      </w:r>
      <w:r w:rsidRPr="00873656">
        <w:rPr>
          <w:rFonts w:asciiTheme="minorHAnsi" w:hAnsiTheme="minorHAnsi" w:cstheme="minorHAnsi"/>
          <w:color w:val="auto"/>
        </w:rPr>
        <w:t xml:space="preserve"> or </w:t>
      </w:r>
      <w:r w:rsidRPr="00873656">
        <w:rPr>
          <w:rFonts w:asciiTheme="minorHAnsi" w:hAnsiTheme="minorHAnsi" w:cstheme="minorHAnsi"/>
          <w:b/>
          <w:color w:val="auto"/>
        </w:rPr>
        <w:t>DC Connected Power Park Module</w:t>
      </w:r>
      <w:r w:rsidRPr="00873656">
        <w:rPr>
          <w:rFonts w:asciiTheme="minorHAnsi" w:hAnsiTheme="minorHAnsi" w:cstheme="minorHAnsi"/>
          <w:color w:val="auto"/>
        </w:rPr>
        <w:t xml:space="preserve"> shall be capable of automatically regulating dips in voltage caused by connection of demand; </w:t>
      </w:r>
    </w:p>
    <w:p w14:paraId="79C06546" w14:textId="52F3175F" w:rsidR="006D4481" w:rsidRPr="00873656" w:rsidRDefault="006D4481" w:rsidP="00430C0A">
      <w:pPr>
        <w:pStyle w:val="Level1Text"/>
        <w:numPr>
          <w:ilvl w:val="0"/>
          <w:numId w:val="6"/>
        </w:numPr>
        <w:rPr>
          <w:rFonts w:asciiTheme="minorHAnsi" w:hAnsiTheme="minorHAnsi" w:cstheme="minorHAnsi"/>
          <w:color w:val="auto"/>
        </w:rPr>
      </w:pPr>
      <w:r w:rsidRPr="00873656">
        <w:rPr>
          <w:rFonts w:asciiTheme="minorHAnsi" w:hAnsiTheme="minorHAnsi" w:cstheme="minorHAnsi"/>
          <w:color w:val="auto"/>
        </w:rPr>
        <w:t xml:space="preserve">The </w:t>
      </w:r>
      <w:r w:rsidRPr="00873656">
        <w:rPr>
          <w:rFonts w:asciiTheme="minorHAnsi" w:hAnsiTheme="minorHAnsi" w:cstheme="minorHAnsi"/>
          <w:b/>
          <w:color w:val="auto"/>
        </w:rPr>
        <w:t>Power Generating Module</w:t>
      </w:r>
      <w:r w:rsidRPr="00873656">
        <w:rPr>
          <w:rFonts w:asciiTheme="minorHAnsi" w:hAnsiTheme="minorHAnsi" w:cstheme="minorHAnsi"/>
          <w:color w:val="auto"/>
        </w:rPr>
        <w:t xml:space="preserve"> or </w:t>
      </w:r>
      <w:r w:rsidRPr="00873656">
        <w:rPr>
          <w:rFonts w:asciiTheme="minorHAnsi" w:hAnsiTheme="minorHAnsi" w:cstheme="minorHAnsi"/>
          <w:b/>
          <w:color w:val="auto"/>
        </w:rPr>
        <w:t>DC Connected Power Park Module</w:t>
      </w:r>
      <w:r w:rsidRPr="00873656">
        <w:rPr>
          <w:rFonts w:asciiTheme="minorHAnsi" w:hAnsiTheme="minorHAnsi" w:cstheme="minorHAnsi"/>
          <w:color w:val="auto"/>
        </w:rPr>
        <w:t xml:space="preserve"> shall: </w:t>
      </w:r>
    </w:p>
    <w:p w14:paraId="64FA3094" w14:textId="0AC2E12A" w:rsidR="006D4481" w:rsidRPr="00873656" w:rsidRDefault="006D4481" w:rsidP="006D4481">
      <w:pPr>
        <w:pStyle w:val="Level1Text"/>
        <w:tabs>
          <w:tab w:val="left" w:pos="2410"/>
        </w:tabs>
        <w:ind w:left="0" w:firstLine="0"/>
        <w:rPr>
          <w:rFonts w:asciiTheme="minorHAnsi" w:hAnsiTheme="minorHAnsi" w:cstheme="minorHAnsi"/>
          <w:color w:val="auto"/>
        </w:rPr>
      </w:pPr>
      <w:r w:rsidRPr="00873656">
        <w:rPr>
          <w:rFonts w:asciiTheme="minorHAnsi" w:hAnsiTheme="minorHAnsi" w:cstheme="minorHAnsi"/>
          <w:color w:val="auto"/>
        </w:rPr>
        <w:tab/>
      </w:r>
      <w:r w:rsidRPr="00873656">
        <w:rPr>
          <w:rFonts w:asciiTheme="minorHAnsi" w:hAnsiTheme="minorHAnsi" w:cstheme="minorHAnsi"/>
          <w:color w:val="auto"/>
        </w:rPr>
        <w:tab/>
        <w:t xml:space="preserve">be capable of </w:t>
      </w:r>
      <w:r w:rsidRPr="00873656">
        <w:rPr>
          <w:rFonts w:asciiTheme="minorHAnsi" w:hAnsiTheme="minorHAnsi" w:cstheme="minorHAnsi"/>
          <w:b/>
          <w:color w:val="auto"/>
        </w:rPr>
        <w:t>Block Load Capability</w:t>
      </w:r>
      <w:r w:rsidRPr="00873656">
        <w:rPr>
          <w:rFonts w:asciiTheme="minorHAnsi" w:hAnsiTheme="minorHAnsi" w:cstheme="minorHAnsi"/>
          <w:color w:val="auto"/>
        </w:rPr>
        <w:t xml:space="preserve"> </w:t>
      </w:r>
    </w:p>
    <w:p w14:paraId="6D268B3C" w14:textId="01B152D2" w:rsidR="006D4481" w:rsidRPr="00873656" w:rsidRDefault="006D4481" w:rsidP="006D4481">
      <w:pPr>
        <w:pStyle w:val="Level1Text"/>
        <w:tabs>
          <w:tab w:val="left" w:pos="2410"/>
        </w:tabs>
        <w:ind w:left="2410"/>
        <w:rPr>
          <w:rFonts w:asciiTheme="minorHAnsi" w:hAnsiTheme="minorHAnsi" w:cstheme="minorHAnsi"/>
          <w:color w:val="auto"/>
        </w:rPr>
      </w:pPr>
      <w:r w:rsidRPr="00873656">
        <w:rPr>
          <w:rFonts w:asciiTheme="minorHAnsi" w:hAnsiTheme="minorHAnsi" w:cstheme="minorHAnsi"/>
          <w:color w:val="auto"/>
        </w:rPr>
        <w:tab/>
      </w:r>
      <w:r w:rsidRPr="00873656">
        <w:rPr>
          <w:rFonts w:asciiTheme="minorHAnsi" w:hAnsiTheme="minorHAnsi" w:cstheme="minorHAnsi"/>
          <w:color w:val="auto"/>
        </w:rPr>
        <w:tab/>
        <w:t xml:space="preserve">be capable of operating in </w:t>
      </w:r>
      <w:r w:rsidRPr="00873656">
        <w:rPr>
          <w:rFonts w:asciiTheme="minorHAnsi" w:hAnsiTheme="minorHAnsi" w:cstheme="minorHAnsi"/>
          <w:b/>
          <w:color w:val="auto"/>
        </w:rPr>
        <w:t>LFSM-O</w:t>
      </w:r>
      <w:r w:rsidRPr="00873656">
        <w:rPr>
          <w:rFonts w:asciiTheme="minorHAnsi" w:hAnsiTheme="minorHAnsi" w:cstheme="minorHAnsi"/>
          <w:color w:val="auto"/>
        </w:rPr>
        <w:t xml:space="preserve"> and </w:t>
      </w:r>
      <w:r w:rsidRPr="00873656">
        <w:rPr>
          <w:rFonts w:asciiTheme="minorHAnsi" w:hAnsiTheme="minorHAnsi" w:cstheme="minorHAnsi"/>
          <w:b/>
          <w:color w:val="auto"/>
        </w:rPr>
        <w:t>LFSM-U</w:t>
      </w:r>
      <w:r w:rsidRPr="00873656">
        <w:rPr>
          <w:rFonts w:asciiTheme="minorHAnsi" w:hAnsiTheme="minorHAnsi" w:cstheme="minorHAnsi"/>
          <w:color w:val="auto"/>
        </w:rPr>
        <w:t xml:space="preserve">, as specified in ECC.6.3.7.1 and ECC.6.3.7.2 </w:t>
      </w:r>
    </w:p>
    <w:p w14:paraId="7AB86518" w14:textId="4C5F5E4B" w:rsidR="006D4481" w:rsidRPr="00873656" w:rsidRDefault="006D4481" w:rsidP="006D4481">
      <w:pPr>
        <w:pStyle w:val="Level1Text"/>
        <w:tabs>
          <w:tab w:val="left" w:pos="2410"/>
        </w:tabs>
        <w:ind w:left="2410" w:firstLine="0"/>
        <w:rPr>
          <w:rFonts w:asciiTheme="minorHAnsi" w:hAnsiTheme="minorHAnsi" w:cstheme="minorHAnsi"/>
          <w:color w:val="auto"/>
        </w:rPr>
      </w:pPr>
      <w:r w:rsidRPr="00873656">
        <w:rPr>
          <w:rFonts w:asciiTheme="minorHAnsi" w:hAnsiTheme="minorHAnsi" w:cstheme="minorHAnsi"/>
          <w:color w:val="auto"/>
        </w:rPr>
        <w:t xml:space="preserve">control </w:t>
      </w:r>
      <w:r w:rsidR="002B2671" w:rsidRPr="00873656">
        <w:rPr>
          <w:rFonts w:asciiTheme="minorHAnsi" w:hAnsiTheme="minorHAnsi" w:cstheme="minorHAnsi"/>
          <w:b/>
          <w:bCs/>
        </w:rPr>
        <w:t>System Frequency</w:t>
      </w:r>
      <w:r w:rsidRPr="00873656">
        <w:rPr>
          <w:rFonts w:asciiTheme="minorHAnsi" w:hAnsiTheme="minorHAnsi" w:cstheme="minorHAnsi"/>
          <w:color w:val="auto"/>
        </w:rPr>
        <w:t xml:space="preserve"> in case of overfrequency and underfrequency within the whole </w:t>
      </w:r>
      <w:r w:rsidRPr="00873656">
        <w:rPr>
          <w:rFonts w:asciiTheme="minorHAnsi" w:hAnsiTheme="minorHAnsi" w:cstheme="minorHAnsi"/>
          <w:b/>
          <w:color w:val="auto"/>
        </w:rPr>
        <w:t>Active Power</w:t>
      </w:r>
      <w:r w:rsidRPr="00873656">
        <w:rPr>
          <w:rFonts w:asciiTheme="minorHAnsi" w:hAnsiTheme="minorHAnsi" w:cstheme="minorHAnsi"/>
          <w:color w:val="auto"/>
        </w:rPr>
        <w:t xml:space="preserve"> output range between the </w:t>
      </w:r>
      <w:r w:rsidRPr="00873656">
        <w:rPr>
          <w:rFonts w:asciiTheme="minorHAnsi" w:hAnsiTheme="minorHAnsi" w:cstheme="minorHAnsi"/>
          <w:b/>
          <w:color w:val="auto"/>
        </w:rPr>
        <w:t>Minimum Regulating Level</w:t>
      </w:r>
      <w:r w:rsidRPr="00873656">
        <w:rPr>
          <w:rFonts w:asciiTheme="minorHAnsi" w:hAnsiTheme="minorHAnsi" w:cstheme="minorHAnsi"/>
          <w:color w:val="auto"/>
        </w:rPr>
        <w:t xml:space="preserve"> and </w:t>
      </w:r>
      <w:r w:rsidRPr="00873656">
        <w:rPr>
          <w:rFonts w:asciiTheme="minorHAnsi" w:hAnsiTheme="minorHAnsi" w:cstheme="minorHAnsi"/>
          <w:b/>
          <w:color w:val="auto"/>
        </w:rPr>
        <w:t>Maximum Capacity</w:t>
      </w:r>
      <w:r w:rsidRPr="00873656">
        <w:rPr>
          <w:rFonts w:asciiTheme="minorHAnsi" w:hAnsiTheme="minorHAnsi" w:cstheme="minorHAnsi"/>
          <w:color w:val="auto"/>
        </w:rPr>
        <w:t xml:space="preserve"> as well as at </w:t>
      </w:r>
      <w:proofErr w:type="spellStart"/>
      <w:r w:rsidRPr="00873656">
        <w:rPr>
          <w:rFonts w:asciiTheme="minorHAnsi" w:hAnsiTheme="minorHAnsi" w:cstheme="minorHAnsi"/>
          <w:color w:val="auto"/>
        </w:rPr>
        <w:t>houseload</w:t>
      </w:r>
      <w:proofErr w:type="spellEnd"/>
      <w:r w:rsidRPr="00873656">
        <w:rPr>
          <w:rFonts w:asciiTheme="minorHAnsi" w:hAnsiTheme="minorHAnsi" w:cstheme="minorHAnsi"/>
          <w:color w:val="auto"/>
        </w:rPr>
        <w:t xml:space="preserve"> operation levels </w:t>
      </w:r>
    </w:p>
    <w:p w14:paraId="0AC5E793" w14:textId="44A36B7C" w:rsidR="006D4481" w:rsidRPr="00873656" w:rsidRDefault="006D4481" w:rsidP="006D4481">
      <w:pPr>
        <w:pStyle w:val="Level1Text"/>
        <w:tabs>
          <w:tab w:val="left" w:pos="2410"/>
        </w:tabs>
        <w:ind w:left="2410" w:firstLine="0"/>
        <w:rPr>
          <w:rFonts w:asciiTheme="minorHAnsi" w:hAnsiTheme="minorHAnsi" w:cstheme="minorHAnsi"/>
          <w:color w:val="auto"/>
        </w:rPr>
      </w:pPr>
      <w:r w:rsidRPr="00873656">
        <w:rPr>
          <w:rFonts w:asciiTheme="minorHAnsi" w:hAnsiTheme="minorHAnsi" w:cstheme="minorHAnsi"/>
          <w:color w:val="auto"/>
        </w:rPr>
        <w:t xml:space="preserve">be capable of parallel operation of a few </w:t>
      </w:r>
      <w:r w:rsidRPr="00873656">
        <w:rPr>
          <w:rFonts w:asciiTheme="minorHAnsi" w:hAnsiTheme="minorHAnsi" w:cstheme="minorHAnsi"/>
          <w:b/>
          <w:color w:val="auto"/>
        </w:rPr>
        <w:t>Power Generating Modules</w:t>
      </w:r>
      <w:r w:rsidRPr="00873656">
        <w:rPr>
          <w:rFonts w:asciiTheme="minorHAnsi" w:hAnsiTheme="minorHAnsi" w:cstheme="minorHAnsi"/>
          <w:color w:val="auto"/>
        </w:rPr>
        <w:t xml:space="preserve"> including </w:t>
      </w:r>
      <w:r w:rsidRPr="00873656">
        <w:rPr>
          <w:rFonts w:asciiTheme="minorHAnsi" w:hAnsiTheme="minorHAnsi" w:cstheme="minorHAnsi"/>
          <w:b/>
          <w:color w:val="auto"/>
        </w:rPr>
        <w:t>DC Connected Power Park Modules</w:t>
      </w:r>
      <w:r w:rsidRPr="00873656">
        <w:rPr>
          <w:rFonts w:asciiTheme="minorHAnsi" w:hAnsiTheme="minorHAnsi" w:cstheme="minorHAnsi"/>
          <w:color w:val="auto"/>
        </w:rPr>
        <w:t xml:space="preserve"> within an isolated part of the </w:t>
      </w:r>
      <w:r w:rsidRPr="00873656">
        <w:rPr>
          <w:rFonts w:asciiTheme="minorHAnsi" w:hAnsiTheme="minorHAnsi" w:cstheme="minorHAnsi"/>
          <w:b/>
          <w:color w:val="auto"/>
        </w:rPr>
        <w:t xml:space="preserve">Total System </w:t>
      </w:r>
      <w:r w:rsidRPr="00873656">
        <w:rPr>
          <w:rFonts w:asciiTheme="minorHAnsi" w:hAnsiTheme="minorHAnsi" w:cstheme="minorHAnsi"/>
          <w:color w:val="auto"/>
        </w:rPr>
        <w:t>that is still supplying</w:t>
      </w:r>
      <w:r w:rsidRPr="00873656">
        <w:rPr>
          <w:rFonts w:asciiTheme="minorHAnsi" w:hAnsiTheme="minorHAnsi" w:cstheme="minorHAnsi"/>
          <w:b/>
          <w:color w:val="auto"/>
        </w:rPr>
        <w:t xml:space="preserve"> Customers</w:t>
      </w:r>
      <w:r w:rsidRPr="00873656">
        <w:rPr>
          <w:rFonts w:asciiTheme="minorHAnsi" w:hAnsiTheme="minorHAnsi" w:cstheme="minorHAnsi"/>
          <w:color w:val="auto"/>
        </w:rPr>
        <w:t>, and control voltage automatically during the system restoration phase</w:t>
      </w:r>
      <w:r w:rsidR="00670745">
        <w:rPr>
          <w:rFonts w:asciiTheme="minorHAnsi" w:hAnsiTheme="minorHAnsi" w:cstheme="minorHAnsi"/>
          <w:color w:val="auto"/>
        </w:rPr>
        <w:t>,</w:t>
      </w:r>
    </w:p>
    <w:p w14:paraId="0F0B43EE" w14:textId="1A47B217" w:rsidR="006D4481" w:rsidRPr="00873656" w:rsidRDefault="003245DE" w:rsidP="006D4481">
      <w:pPr>
        <w:pStyle w:val="Level1Text"/>
        <w:tabs>
          <w:tab w:val="left" w:pos="2410"/>
        </w:tabs>
        <w:ind w:left="2410" w:firstLine="0"/>
        <w:rPr>
          <w:rFonts w:asciiTheme="minorHAnsi" w:hAnsiTheme="minorHAnsi" w:cstheme="minorHAnsi"/>
          <w:color w:val="auto"/>
        </w:rPr>
      </w:pPr>
      <w:ins w:id="449" w:author="Johnson (ESO), Antony" w:date="2021-05-12T16:56:00Z">
        <w:r>
          <w:rPr>
            <w:rFonts w:asciiTheme="minorHAnsi" w:hAnsiTheme="minorHAnsi" w:cstheme="minorHAnsi"/>
            <w:b/>
            <w:color w:val="FF0000"/>
            <w:u w:val="single"/>
          </w:rPr>
          <w:t xml:space="preserve">Generators </w:t>
        </w:r>
        <w:r w:rsidRPr="001B7064">
          <w:rPr>
            <w:rFonts w:asciiTheme="minorHAnsi" w:hAnsiTheme="minorHAnsi" w:cstheme="minorHAnsi"/>
            <w:color w:val="FF0000"/>
            <w:u w:val="single"/>
            <w:rPrChange w:id="450" w:author="Johnson (ESO), Antony" w:date="2021-05-12T16:57:00Z">
              <w:rPr>
                <w:rFonts w:asciiTheme="minorHAnsi" w:hAnsiTheme="minorHAnsi" w:cstheme="minorHAnsi"/>
                <w:b/>
                <w:color w:val="FF0000"/>
                <w:u w:val="single"/>
              </w:rPr>
            </w:rPrChange>
          </w:rPr>
          <w:t>and</w:t>
        </w:r>
        <w:r>
          <w:rPr>
            <w:rFonts w:asciiTheme="minorHAnsi" w:hAnsiTheme="minorHAnsi" w:cstheme="minorHAnsi"/>
            <w:b/>
            <w:color w:val="FF0000"/>
            <w:u w:val="single"/>
          </w:rPr>
          <w:t xml:space="preserve"> HVDC System Owners </w:t>
        </w:r>
        <w:r w:rsidRPr="003245DE">
          <w:rPr>
            <w:rFonts w:asciiTheme="minorHAnsi" w:hAnsiTheme="minorHAnsi" w:cstheme="minorHAnsi"/>
            <w:color w:val="FF0000"/>
            <w:u w:val="single"/>
            <w:rPrChange w:id="451" w:author="Johnson (ESO), Antony" w:date="2021-05-12T16:57:00Z">
              <w:rPr>
                <w:rFonts w:asciiTheme="minorHAnsi" w:hAnsiTheme="minorHAnsi" w:cstheme="minorHAnsi"/>
                <w:b/>
                <w:color w:val="FF0000"/>
                <w:u w:val="single"/>
              </w:rPr>
            </w:rPrChange>
          </w:rPr>
          <w:t>who own and oper</w:t>
        </w:r>
      </w:ins>
      <w:ins w:id="452" w:author="Johnson (ESO), Antony" w:date="2021-05-12T16:57:00Z">
        <w:r w:rsidRPr="003245DE">
          <w:rPr>
            <w:rFonts w:asciiTheme="minorHAnsi" w:hAnsiTheme="minorHAnsi" w:cstheme="minorHAnsi"/>
            <w:color w:val="FF0000"/>
            <w:u w:val="single"/>
            <w:rPrChange w:id="453" w:author="Johnson (ESO), Antony" w:date="2021-05-12T16:57:00Z">
              <w:rPr>
                <w:rFonts w:asciiTheme="minorHAnsi" w:hAnsiTheme="minorHAnsi" w:cstheme="minorHAnsi"/>
                <w:b/>
                <w:color w:val="FF0000"/>
                <w:u w:val="single"/>
              </w:rPr>
            </w:rPrChange>
          </w:rPr>
          <w:t>ate</w:t>
        </w:r>
        <w:r>
          <w:rPr>
            <w:rFonts w:asciiTheme="minorHAnsi" w:hAnsiTheme="minorHAnsi" w:cstheme="minorHAnsi"/>
            <w:b/>
            <w:color w:val="FF0000"/>
            <w:u w:val="single"/>
          </w:rPr>
          <w:t xml:space="preserve"> </w:t>
        </w:r>
      </w:ins>
      <w:ins w:id="454" w:author="Johnson (ESO), Antony" w:date="2021-05-12T16:55:00Z">
        <w:r w:rsidR="00CB6A5E" w:rsidRPr="00326B5C">
          <w:rPr>
            <w:rFonts w:asciiTheme="minorHAnsi" w:hAnsiTheme="minorHAnsi" w:cstheme="minorHAnsi"/>
            <w:b/>
            <w:color w:val="FF0000"/>
            <w:u w:val="single"/>
            <w:rPrChange w:id="455" w:author="Johnson (ESO), Antony" w:date="2021-05-12T16:55:00Z">
              <w:rPr>
                <w:rFonts w:asciiTheme="minorHAnsi" w:hAnsiTheme="minorHAnsi" w:cstheme="minorHAnsi"/>
                <w:color w:val="FF0000"/>
                <w:u w:val="single"/>
              </w:rPr>
            </w:rPrChange>
          </w:rPr>
          <w:t>Power Park Modules</w:t>
        </w:r>
        <w:r w:rsidR="00CB6A5E">
          <w:rPr>
            <w:rFonts w:asciiTheme="minorHAnsi" w:hAnsiTheme="minorHAnsi" w:cstheme="minorHAnsi"/>
            <w:color w:val="FF0000"/>
            <w:u w:val="single"/>
          </w:rPr>
          <w:t xml:space="preserve"> </w:t>
        </w:r>
        <w:r w:rsidR="00326B5C">
          <w:rPr>
            <w:rFonts w:asciiTheme="minorHAnsi" w:hAnsiTheme="minorHAnsi" w:cstheme="minorHAnsi"/>
            <w:color w:val="FF0000"/>
            <w:u w:val="single"/>
          </w:rPr>
          <w:t>(in</w:t>
        </w:r>
      </w:ins>
      <w:ins w:id="456" w:author="Johnson (ESO), Antony" w:date="2021-05-12T16:56:00Z">
        <w:r w:rsidR="00326B5C">
          <w:rPr>
            <w:rFonts w:asciiTheme="minorHAnsi" w:hAnsiTheme="minorHAnsi" w:cstheme="minorHAnsi"/>
            <w:color w:val="FF0000"/>
            <w:u w:val="single"/>
          </w:rPr>
          <w:t xml:space="preserve">cluding </w:t>
        </w:r>
        <w:r w:rsidR="00326B5C" w:rsidRPr="00326B5C">
          <w:rPr>
            <w:rFonts w:asciiTheme="minorHAnsi" w:hAnsiTheme="minorHAnsi" w:cstheme="minorHAnsi"/>
            <w:b/>
            <w:color w:val="FF0000"/>
            <w:u w:val="single"/>
            <w:rPrChange w:id="457" w:author="Johnson (ESO), Antony" w:date="2021-05-12T16:56:00Z">
              <w:rPr>
                <w:rFonts w:asciiTheme="minorHAnsi" w:hAnsiTheme="minorHAnsi" w:cstheme="minorHAnsi"/>
                <w:color w:val="FF0000"/>
                <w:u w:val="single"/>
              </w:rPr>
            </w:rPrChange>
          </w:rPr>
          <w:t>DC Connected Power Park Modules</w:t>
        </w:r>
        <w:r w:rsidR="00326B5C">
          <w:rPr>
            <w:rFonts w:asciiTheme="minorHAnsi" w:hAnsiTheme="minorHAnsi" w:cstheme="minorHAnsi"/>
            <w:color w:val="FF0000"/>
            <w:u w:val="single"/>
          </w:rPr>
          <w:t xml:space="preserve">) </w:t>
        </w:r>
      </w:ins>
      <w:ins w:id="458" w:author="Johnson (ESO), Antony" w:date="2021-05-12T16:55:00Z">
        <w:r w:rsidR="00CB6A5E">
          <w:rPr>
            <w:rFonts w:asciiTheme="minorHAnsi" w:hAnsiTheme="minorHAnsi" w:cstheme="minorHAnsi"/>
            <w:color w:val="FF0000"/>
            <w:u w:val="single"/>
          </w:rPr>
          <w:t xml:space="preserve">and </w:t>
        </w:r>
        <w:r w:rsidR="00CB6A5E" w:rsidRPr="00326B5C">
          <w:rPr>
            <w:rFonts w:asciiTheme="minorHAnsi" w:hAnsiTheme="minorHAnsi" w:cstheme="minorHAnsi"/>
            <w:b/>
            <w:color w:val="FF0000"/>
            <w:u w:val="single"/>
            <w:rPrChange w:id="459" w:author="Johnson (ESO), Antony" w:date="2021-05-12T16:55:00Z">
              <w:rPr>
                <w:rFonts w:asciiTheme="minorHAnsi" w:hAnsiTheme="minorHAnsi" w:cstheme="minorHAnsi"/>
                <w:color w:val="FF0000"/>
                <w:u w:val="single"/>
              </w:rPr>
            </w:rPrChange>
          </w:rPr>
          <w:t xml:space="preserve">HVDC </w:t>
        </w:r>
      </w:ins>
      <w:ins w:id="460" w:author="Johnson (ESO), Antony" w:date="2021-05-12T17:16:00Z">
        <w:r w:rsidR="003F412A">
          <w:rPr>
            <w:rFonts w:asciiTheme="minorHAnsi" w:hAnsiTheme="minorHAnsi" w:cstheme="minorHAnsi"/>
            <w:b/>
            <w:color w:val="FF0000"/>
            <w:u w:val="single"/>
          </w:rPr>
          <w:t>Equipment</w:t>
        </w:r>
      </w:ins>
      <w:ins w:id="461" w:author="Johnson (ESO), Antony" w:date="2021-05-12T16:55:00Z">
        <w:r w:rsidR="00326B5C">
          <w:rPr>
            <w:rFonts w:asciiTheme="minorHAnsi" w:hAnsiTheme="minorHAnsi" w:cstheme="minorHAnsi"/>
            <w:color w:val="FF0000"/>
            <w:u w:val="single"/>
          </w:rPr>
          <w:t xml:space="preserve"> which</w:t>
        </w:r>
      </w:ins>
      <w:ins w:id="462" w:author="Johnson (ESO), Antony" w:date="2021-05-12T16:51:00Z">
        <w:r w:rsidR="00AD340A">
          <w:rPr>
            <w:rFonts w:asciiTheme="minorHAnsi" w:hAnsiTheme="minorHAnsi" w:cstheme="minorHAnsi"/>
            <w:color w:val="FF0000"/>
            <w:u w:val="single"/>
          </w:rPr>
          <w:t xml:space="preserve"> </w:t>
        </w:r>
      </w:ins>
      <w:ins w:id="463" w:author="Johnson (ESO), Antony" w:date="2021-05-12T16:57:00Z">
        <w:r>
          <w:rPr>
            <w:rFonts w:asciiTheme="minorHAnsi" w:hAnsiTheme="minorHAnsi" w:cstheme="minorHAnsi"/>
            <w:color w:val="FF0000"/>
            <w:u w:val="single"/>
          </w:rPr>
          <w:t xml:space="preserve">provide a </w:t>
        </w:r>
        <w:r w:rsidRPr="001B7064">
          <w:rPr>
            <w:rFonts w:asciiTheme="minorHAnsi" w:hAnsiTheme="minorHAnsi" w:cstheme="minorHAnsi"/>
            <w:b/>
            <w:color w:val="FF0000"/>
            <w:u w:val="single"/>
            <w:rPrChange w:id="464" w:author="Johnson (ESO), Antony" w:date="2021-05-12T16:57:00Z">
              <w:rPr>
                <w:rFonts w:asciiTheme="minorHAnsi" w:hAnsiTheme="minorHAnsi" w:cstheme="minorHAnsi"/>
                <w:color w:val="FF0000"/>
                <w:u w:val="single"/>
              </w:rPr>
            </w:rPrChange>
          </w:rPr>
          <w:t>Black Start Capability</w:t>
        </w:r>
        <w:r w:rsidR="000B45EF" w:rsidRPr="000B45EF">
          <w:rPr>
            <w:rFonts w:asciiTheme="minorHAnsi" w:hAnsiTheme="minorHAnsi" w:cstheme="minorHAnsi"/>
            <w:color w:val="FF0000"/>
            <w:u w:val="single"/>
            <w:rPrChange w:id="465" w:author="Johnson (ESO), Antony" w:date="2021-05-12T16:57:00Z">
              <w:rPr>
                <w:rFonts w:asciiTheme="minorHAnsi" w:hAnsiTheme="minorHAnsi" w:cstheme="minorHAnsi"/>
                <w:b/>
                <w:color w:val="FF0000"/>
                <w:u w:val="single"/>
              </w:rPr>
            </w:rPrChange>
          </w:rPr>
          <w:t>,</w:t>
        </w:r>
        <w:r>
          <w:rPr>
            <w:rFonts w:asciiTheme="minorHAnsi" w:hAnsiTheme="minorHAnsi" w:cstheme="minorHAnsi"/>
            <w:color w:val="FF0000"/>
            <w:u w:val="single"/>
          </w:rPr>
          <w:t xml:space="preserve"> </w:t>
        </w:r>
        <w:r w:rsidR="001B7064">
          <w:rPr>
            <w:rFonts w:asciiTheme="minorHAnsi" w:hAnsiTheme="minorHAnsi" w:cstheme="minorHAnsi"/>
            <w:color w:val="FF0000"/>
            <w:u w:val="single"/>
          </w:rPr>
          <w:t xml:space="preserve">shall </w:t>
        </w:r>
      </w:ins>
      <w:ins w:id="466" w:author="Johnson (ESO), Antony" w:date="2021-05-12T16:51:00Z">
        <w:r w:rsidR="00AD340A">
          <w:rPr>
            <w:rFonts w:asciiTheme="minorHAnsi" w:hAnsiTheme="minorHAnsi" w:cstheme="minorHAnsi"/>
            <w:color w:val="FF0000"/>
            <w:u w:val="single"/>
          </w:rPr>
          <w:t xml:space="preserve">also </w:t>
        </w:r>
      </w:ins>
      <w:r w:rsidR="00AF3309" w:rsidRPr="00CC08E8">
        <w:rPr>
          <w:rFonts w:asciiTheme="minorHAnsi" w:hAnsiTheme="minorHAnsi" w:cstheme="minorHAnsi"/>
          <w:color w:val="FF0000"/>
          <w:u w:val="single"/>
        </w:rPr>
        <w:t xml:space="preserve">be </w:t>
      </w:r>
      <w:r w:rsidR="006D4481" w:rsidRPr="00CC08E8">
        <w:rPr>
          <w:rFonts w:asciiTheme="minorHAnsi" w:hAnsiTheme="minorHAnsi" w:cstheme="minorHAnsi"/>
          <w:color w:val="FF0000"/>
          <w:u w:val="single"/>
        </w:rPr>
        <w:t xml:space="preserve">capable of satisfying the </w:t>
      </w:r>
      <w:r w:rsidR="006D4481" w:rsidRPr="00CC08E8">
        <w:rPr>
          <w:rFonts w:asciiTheme="minorHAnsi" w:hAnsiTheme="minorHAnsi" w:cstheme="minorHAnsi"/>
          <w:b/>
          <w:bCs/>
          <w:color w:val="FF0000"/>
          <w:u w:val="single"/>
        </w:rPr>
        <w:t>Grid Forming Capability</w:t>
      </w:r>
      <w:r w:rsidR="006D4481" w:rsidRPr="00CC08E8">
        <w:rPr>
          <w:rFonts w:asciiTheme="minorHAnsi" w:hAnsiTheme="minorHAnsi" w:cstheme="minorHAnsi"/>
          <w:color w:val="FF0000"/>
          <w:u w:val="single"/>
        </w:rPr>
        <w:t xml:space="preserve"> requirements defined in ECC.6.3.19</w:t>
      </w:r>
      <w:r w:rsidR="006D4481" w:rsidRPr="00873656">
        <w:rPr>
          <w:rFonts w:asciiTheme="minorHAnsi" w:hAnsiTheme="minorHAnsi" w:cstheme="minorHAnsi"/>
          <w:color w:val="auto"/>
        </w:rPr>
        <w:t xml:space="preserve">; </w:t>
      </w:r>
    </w:p>
    <w:p w14:paraId="02E93B9E" w14:textId="7427148F" w:rsidR="003B2DD0" w:rsidRDefault="003B2DD0" w:rsidP="00A5653E">
      <w:pPr>
        <w:pStyle w:val="BodyText"/>
        <w:rPr>
          <w:rFonts w:cstheme="minorHAnsi"/>
          <w:color w:val="auto"/>
        </w:rPr>
      </w:pPr>
      <w:r w:rsidRPr="00873656">
        <w:rPr>
          <w:rFonts w:cstheme="minorHAnsi"/>
          <w:color w:val="auto"/>
        </w:rPr>
        <w:t>………………………………..</w:t>
      </w:r>
    </w:p>
    <w:p w14:paraId="1A4C9CF3" w14:textId="77777777" w:rsidR="00311BE2" w:rsidRPr="00873656" w:rsidRDefault="00311BE2" w:rsidP="00A5653E">
      <w:pPr>
        <w:pStyle w:val="BodyText"/>
        <w:rPr>
          <w:rFonts w:cstheme="minorHAnsi"/>
          <w:color w:val="auto"/>
        </w:rPr>
      </w:pPr>
    </w:p>
    <w:p w14:paraId="0363E82A" w14:textId="1C48FD90" w:rsidR="005042EE" w:rsidRPr="008038B2" w:rsidRDefault="005042EE" w:rsidP="005042EE">
      <w:pPr>
        <w:pStyle w:val="Level1Text"/>
        <w:rPr>
          <w:rFonts w:cs="Arial"/>
          <w:color w:val="auto"/>
          <w:u w:val="single"/>
          <w:lang w:val="en-GB"/>
        </w:rPr>
      </w:pPr>
      <w:r w:rsidRPr="008038B2">
        <w:rPr>
          <w:rFonts w:cs="Arial"/>
          <w:color w:val="auto"/>
          <w:lang w:val="en-GB"/>
        </w:rPr>
        <w:t>ECC.6.3.13</w:t>
      </w:r>
      <w:r w:rsidRPr="008038B2">
        <w:rPr>
          <w:rFonts w:cs="Arial"/>
          <w:color w:val="auto"/>
          <w:lang w:val="en-GB"/>
        </w:rPr>
        <w:tab/>
      </w:r>
      <w:r w:rsidRPr="008038B2">
        <w:rPr>
          <w:rFonts w:cs="Arial"/>
          <w:color w:val="auto"/>
          <w:u w:val="single"/>
          <w:lang w:val="en-GB"/>
        </w:rPr>
        <w:t>FREQUENCY, RATE OF CHANGE OF FREQUENCY AND VOLATGE PROTECTION SETTING ARRANGEMENTS</w:t>
      </w:r>
    </w:p>
    <w:p w14:paraId="2ACE5652" w14:textId="77777777" w:rsidR="005042EE" w:rsidRPr="005042EE" w:rsidRDefault="005042EE" w:rsidP="005042EE">
      <w:pPr>
        <w:pStyle w:val="Level1Text"/>
        <w:rPr>
          <w:rFonts w:cs="Arial"/>
          <w:color w:val="auto"/>
          <w:lang w:val="en-GB"/>
        </w:rPr>
      </w:pPr>
      <w:r w:rsidRPr="005042EE">
        <w:rPr>
          <w:rFonts w:cs="Arial"/>
          <w:color w:val="auto"/>
          <w:lang w:val="en-GB"/>
        </w:rPr>
        <w:t>ECC.6.3.13.1</w:t>
      </w:r>
      <w:r w:rsidRPr="005042EE">
        <w:rPr>
          <w:rFonts w:cs="Arial"/>
          <w:color w:val="auto"/>
          <w:lang w:val="en-GB"/>
        </w:rPr>
        <w:tab/>
      </w:r>
      <w:r w:rsidRPr="005042EE">
        <w:rPr>
          <w:rFonts w:cs="Arial"/>
          <w:b/>
          <w:color w:val="auto"/>
          <w:lang w:val="en-GB"/>
        </w:rPr>
        <w:t>EU</w:t>
      </w:r>
      <w:r w:rsidRPr="005042EE">
        <w:rPr>
          <w:rFonts w:cs="Arial"/>
          <w:color w:val="auto"/>
          <w:lang w:val="en-GB"/>
        </w:rPr>
        <w:t xml:space="preserve"> </w:t>
      </w:r>
      <w:r w:rsidRPr="005042EE">
        <w:rPr>
          <w:rFonts w:cs="Arial"/>
          <w:b/>
          <w:color w:val="auto"/>
          <w:lang w:val="en-GB"/>
        </w:rPr>
        <w:t>Generators</w:t>
      </w:r>
      <w:r w:rsidRPr="005042EE">
        <w:rPr>
          <w:rFonts w:cs="Arial"/>
          <w:color w:val="auto"/>
          <w:lang w:val="en-GB"/>
        </w:rPr>
        <w:t xml:space="preserve"> (including in respect of </w:t>
      </w:r>
      <w:r w:rsidRPr="005042EE">
        <w:rPr>
          <w:rFonts w:cs="Arial"/>
          <w:b/>
          <w:bCs/>
          <w:color w:val="auto"/>
          <w:lang w:val="en-GB"/>
        </w:rPr>
        <w:t>OTSDUW Plant and Apparatus</w:t>
      </w:r>
      <w:r w:rsidRPr="005042EE">
        <w:rPr>
          <w:rFonts w:cs="Arial"/>
          <w:color w:val="auto"/>
          <w:lang w:val="en-GB"/>
        </w:rPr>
        <w:t xml:space="preserve">) and </w:t>
      </w:r>
      <w:r w:rsidRPr="005042EE">
        <w:rPr>
          <w:rFonts w:cs="Arial"/>
          <w:b/>
          <w:color w:val="auto"/>
          <w:lang w:val="en-GB"/>
        </w:rPr>
        <w:t xml:space="preserve">HVDC </w:t>
      </w:r>
      <w:r w:rsidRPr="00311BE2">
        <w:rPr>
          <w:rFonts w:cs="Arial"/>
          <w:b/>
          <w:color w:val="auto"/>
          <w:lang w:val="en-GB"/>
        </w:rPr>
        <w:t>System Owners</w:t>
      </w:r>
      <w:r w:rsidRPr="005042EE">
        <w:rPr>
          <w:rFonts w:cs="Arial"/>
          <w:color w:val="auto"/>
          <w:lang w:val="en-GB"/>
        </w:rPr>
        <w:t xml:space="preserve"> will be responsible for protecting all their </w:t>
      </w:r>
      <w:r w:rsidRPr="005042EE">
        <w:rPr>
          <w:rFonts w:cs="Arial"/>
          <w:b/>
          <w:color w:val="auto"/>
          <w:lang w:val="en-GB"/>
        </w:rPr>
        <w:t xml:space="preserve">Power Generating Modules </w:t>
      </w:r>
      <w:r w:rsidRPr="005042EE">
        <w:rPr>
          <w:rFonts w:cs="Arial"/>
          <w:color w:val="auto"/>
          <w:lang w:val="en-GB"/>
        </w:rPr>
        <w:t>(and</w:t>
      </w:r>
      <w:r w:rsidRPr="005042EE">
        <w:rPr>
          <w:rFonts w:cs="Arial"/>
          <w:b/>
          <w:bCs/>
          <w:color w:val="auto"/>
          <w:lang w:val="en-GB"/>
        </w:rPr>
        <w:t xml:space="preserve"> OTSDUW Plant and Apparatus</w:t>
      </w:r>
      <w:r w:rsidRPr="005042EE">
        <w:rPr>
          <w:rFonts w:cs="Arial"/>
          <w:color w:val="auto"/>
          <w:lang w:val="en-GB"/>
        </w:rPr>
        <w:t>) or</w:t>
      </w:r>
      <w:r w:rsidRPr="005042EE">
        <w:rPr>
          <w:rFonts w:cs="Arial"/>
          <w:b/>
          <w:color w:val="auto"/>
          <w:lang w:val="en-GB"/>
        </w:rPr>
        <w:t xml:space="preserve"> HVDC Equipment </w:t>
      </w:r>
      <w:r w:rsidRPr="005042EE">
        <w:rPr>
          <w:rFonts w:cs="Arial"/>
          <w:color w:val="auto"/>
          <w:lang w:val="en-GB"/>
        </w:rPr>
        <w:t xml:space="preserve">against damage should </w:t>
      </w:r>
      <w:r w:rsidRPr="005042EE">
        <w:rPr>
          <w:rFonts w:cs="Arial"/>
          <w:b/>
          <w:color w:val="auto"/>
          <w:lang w:val="en-GB"/>
        </w:rPr>
        <w:t>Frequency</w:t>
      </w:r>
      <w:r w:rsidRPr="005042EE">
        <w:rPr>
          <w:rFonts w:cs="Arial"/>
          <w:color w:val="auto"/>
          <w:lang w:val="en-GB"/>
        </w:rPr>
        <w:t xml:space="preserve"> excursions outside the range 52Hz to 47Hz ever occur. Should such excursions occur, it is up to the </w:t>
      </w:r>
      <w:r w:rsidRPr="005042EE">
        <w:rPr>
          <w:rFonts w:cs="Arial"/>
          <w:b/>
          <w:color w:val="auto"/>
          <w:lang w:val="en-GB"/>
        </w:rPr>
        <w:t>EU</w:t>
      </w:r>
      <w:r w:rsidRPr="005042EE">
        <w:rPr>
          <w:rFonts w:cs="Arial"/>
          <w:color w:val="auto"/>
          <w:lang w:val="en-GB"/>
        </w:rPr>
        <w:t xml:space="preserve"> </w:t>
      </w:r>
      <w:r w:rsidRPr="005042EE">
        <w:rPr>
          <w:rFonts w:cs="Arial"/>
          <w:b/>
          <w:color w:val="auto"/>
          <w:lang w:val="en-GB"/>
        </w:rPr>
        <w:t>Generator</w:t>
      </w:r>
      <w:r w:rsidRPr="005042EE">
        <w:rPr>
          <w:rFonts w:cs="Arial"/>
          <w:color w:val="auto"/>
          <w:lang w:val="en-GB"/>
        </w:rPr>
        <w:t xml:space="preserve"> or </w:t>
      </w:r>
      <w:r w:rsidRPr="005042EE">
        <w:rPr>
          <w:rFonts w:cs="Arial"/>
          <w:b/>
          <w:color w:val="auto"/>
          <w:lang w:val="en-GB"/>
        </w:rPr>
        <w:t>HVDC System</w:t>
      </w:r>
      <w:r w:rsidRPr="005042EE">
        <w:rPr>
          <w:rFonts w:cs="Arial"/>
          <w:color w:val="auto"/>
          <w:lang w:val="en-GB"/>
        </w:rPr>
        <w:t xml:space="preserve"> </w:t>
      </w:r>
      <w:r w:rsidRPr="005042EE">
        <w:rPr>
          <w:rFonts w:cs="Arial"/>
          <w:b/>
          <w:color w:val="auto"/>
          <w:lang w:val="en-GB"/>
        </w:rPr>
        <w:t>Owner</w:t>
      </w:r>
      <w:r w:rsidRPr="005042EE">
        <w:rPr>
          <w:rFonts w:cs="Arial"/>
          <w:color w:val="auto"/>
          <w:lang w:val="en-GB"/>
        </w:rPr>
        <w:t xml:space="preserve"> to decide whether to disconnect his </w:t>
      </w:r>
      <w:r w:rsidRPr="005042EE">
        <w:rPr>
          <w:rFonts w:cs="Arial"/>
          <w:b/>
          <w:color w:val="auto"/>
          <w:lang w:val="en-GB"/>
        </w:rPr>
        <w:t>Apparatus</w:t>
      </w:r>
      <w:r w:rsidRPr="005042EE">
        <w:rPr>
          <w:rFonts w:cs="Arial"/>
          <w:color w:val="auto"/>
          <w:lang w:val="en-GB"/>
        </w:rPr>
        <w:t xml:space="preserve"> for reasons of safety of </w:t>
      </w:r>
      <w:r w:rsidRPr="005042EE">
        <w:rPr>
          <w:rFonts w:cs="Arial"/>
          <w:b/>
          <w:color w:val="auto"/>
          <w:lang w:val="en-GB"/>
        </w:rPr>
        <w:t>Apparatus</w:t>
      </w:r>
      <w:r w:rsidRPr="005042EE">
        <w:rPr>
          <w:rFonts w:cs="Arial"/>
          <w:color w:val="auto"/>
          <w:lang w:val="en-GB"/>
        </w:rPr>
        <w:t xml:space="preserve">, </w:t>
      </w:r>
      <w:r w:rsidRPr="005042EE">
        <w:rPr>
          <w:rFonts w:cs="Arial"/>
          <w:b/>
          <w:color w:val="auto"/>
          <w:lang w:val="en-GB"/>
        </w:rPr>
        <w:t>Plant</w:t>
      </w:r>
      <w:r w:rsidRPr="005042EE">
        <w:rPr>
          <w:rFonts w:cs="Arial"/>
          <w:color w:val="auto"/>
          <w:lang w:val="en-GB"/>
        </w:rPr>
        <w:t xml:space="preserve"> and/or personnel.</w:t>
      </w:r>
    </w:p>
    <w:p w14:paraId="48D25112" w14:textId="2DC74C4C" w:rsidR="005042EE" w:rsidRPr="005042EE" w:rsidRDefault="005042EE" w:rsidP="005042EE">
      <w:pPr>
        <w:ind w:left="1418" w:hanging="1418"/>
        <w:jc w:val="both"/>
        <w:rPr>
          <w:rFonts w:cs="Arial"/>
          <w:color w:val="auto"/>
        </w:rPr>
      </w:pPr>
      <w:r w:rsidRPr="005042EE">
        <w:rPr>
          <w:rFonts w:cs="Arial"/>
          <w:color w:val="auto"/>
        </w:rPr>
        <w:t>ECC.6.3.13.2</w:t>
      </w:r>
      <w:r w:rsidRPr="005042EE">
        <w:rPr>
          <w:rFonts w:cs="Arial"/>
          <w:color w:val="auto"/>
        </w:rPr>
        <w:tab/>
        <w:t xml:space="preserve">Each </w:t>
      </w:r>
      <w:r w:rsidRPr="005042EE">
        <w:rPr>
          <w:rFonts w:cs="Arial"/>
          <w:b/>
          <w:color w:val="auto"/>
        </w:rPr>
        <w:t>Power Generating Module</w:t>
      </w:r>
      <w:r w:rsidRPr="005042EE">
        <w:rPr>
          <w:rFonts w:cs="Arial"/>
          <w:color w:val="auto"/>
        </w:rPr>
        <w:t xml:space="preserve"> when connected and synchronised to the </w:t>
      </w:r>
      <w:r w:rsidRPr="005042EE">
        <w:rPr>
          <w:rFonts w:cs="Arial"/>
          <w:b/>
          <w:bCs/>
          <w:color w:val="auto"/>
        </w:rPr>
        <w:t>System</w:t>
      </w:r>
      <w:r w:rsidRPr="005042EE">
        <w:rPr>
          <w:rFonts w:cs="Arial"/>
          <w:bCs/>
          <w:color w:val="auto"/>
        </w:rPr>
        <w:t>,</w:t>
      </w:r>
      <w:r w:rsidRPr="005042EE">
        <w:rPr>
          <w:rFonts w:cs="Arial"/>
          <w:b/>
          <w:bCs/>
          <w:color w:val="auto"/>
        </w:rPr>
        <w:t xml:space="preserve"> </w:t>
      </w:r>
      <w:r w:rsidRPr="005042EE">
        <w:rPr>
          <w:rFonts w:cs="Arial"/>
          <w:bCs/>
          <w:color w:val="auto"/>
        </w:rPr>
        <w:t xml:space="preserve">shall be capable of withstanding without tripping </w:t>
      </w:r>
      <w:r w:rsidRPr="005042EE">
        <w:rPr>
          <w:rFonts w:cs="Arial"/>
          <w:color w:val="auto"/>
        </w:rPr>
        <w:t xml:space="preserve">a </w:t>
      </w:r>
      <w:r w:rsidRPr="005042EE">
        <w:rPr>
          <w:rFonts w:cs="Arial"/>
          <w:bCs/>
          <w:color w:val="auto"/>
        </w:rPr>
        <w:t>rate of change of</w:t>
      </w:r>
      <w:r w:rsidRPr="005042EE">
        <w:rPr>
          <w:rFonts w:cs="Arial"/>
          <w:b/>
          <w:bCs/>
          <w:color w:val="auto"/>
        </w:rPr>
        <w:t xml:space="preserve"> Frequency </w:t>
      </w:r>
      <w:r w:rsidRPr="005042EE">
        <w:rPr>
          <w:rFonts w:cs="Arial"/>
          <w:color w:val="auto"/>
        </w:rPr>
        <w:t>up to and including 1 Hz per second as measured over a rolling 500 milliseconds period.</w:t>
      </w:r>
      <w:r w:rsidR="00C40E93">
        <w:rPr>
          <w:rFonts w:cs="Arial"/>
          <w:color w:val="auto"/>
        </w:rPr>
        <w:t xml:space="preserve">  </w:t>
      </w:r>
      <w:ins w:id="467" w:author="Johnson (ESO), Antony" w:date="2021-05-12T17:40:00Z">
        <w:r w:rsidR="00C40E93" w:rsidRPr="00895B0A">
          <w:rPr>
            <w:rFonts w:cs="Arial"/>
            <w:b/>
            <w:color w:val="auto"/>
            <w:rPrChange w:id="468" w:author="Johnson (ESO), Antony" w:date="2021-05-12T17:40:00Z">
              <w:rPr>
                <w:rFonts w:cs="Arial"/>
                <w:color w:val="auto"/>
              </w:rPr>
            </w:rPrChange>
          </w:rPr>
          <w:t>Power Park Module</w:t>
        </w:r>
      </w:ins>
      <w:ins w:id="469" w:author="Johnson (ESO), Antony" w:date="2021-05-12T17:41:00Z">
        <w:r w:rsidR="007503AA">
          <w:rPr>
            <w:rFonts w:cs="Arial"/>
            <w:b/>
            <w:color w:val="auto"/>
          </w:rPr>
          <w:t>s</w:t>
        </w:r>
      </w:ins>
      <w:ins w:id="470" w:author="Johnson (ESO), Antony" w:date="2021-05-12T17:40:00Z">
        <w:r w:rsidR="00C40E93">
          <w:rPr>
            <w:rFonts w:cs="Arial"/>
            <w:color w:val="auto"/>
          </w:rPr>
          <w:t xml:space="preserve"> with a </w:t>
        </w:r>
        <w:r w:rsidR="00895B0A" w:rsidRPr="00895B0A">
          <w:rPr>
            <w:rFonts w:cs="Arial"/>
            <w:b/>
            <w:color w:val="auto"/>
            <w:rPrChange w:id="471" w:author="Johnson (ESO), Antony" w:date="2021-05-12T17:40:00Z">
              <w:rPr>
                <w:rFonts w:cs="Arial"/>
                <w:color w:val="auto"/>
              </w:rPr>
            </w:rPrChange>
          </w:rPr>
          <w:t>Grid Forming Capability</w:t>
        </w:r>
        <w:r w:rsidR="00895B0A">
          <w:rPr>
            <w:rFonts w:cs="Arial"/>
            <w:color w:val="auto"/>
          </w:rPr>
          <w:t xml:space="preserve"> as </w:t>
        </w:r>
        <w:r w:rsidR="007503AA">
          <w:rPr>
            <w:rFonts w:cs="Arial"/>
            <w:color w:val="auto"/>
          </w:rPr>
          <w:t xml:space="preserve">provided for in </w:t>
        </w:r>
      </w:ins>
      <w:ins w:id="472" w:author="Johnson (ESO), Antony" w:date="2021-05-12T17:41:00Z">
        <w:r w:rsidR="007503AA">
          <w:rPr>
            <w:rFonts w:cs="Arial"/>
            <w:color w:val="auto"/>
          </w:rPr>
          <w:t>ECC.6.3.19,</w:t>
        </w:r>
      </w:ins>
      <w:ins w:id="473" w:author="Johnson (ESO), Antony" w:date="2021-05-12T17:42:00Z">
        <w:r w:rsidR="003D45B9">
          <w:rPr>
            <w:rFonts w:cs="Arial"/>
            <w:color w:val="auto"/>
          </w:rPr>
          <w:t xml:space="preserve"> </w:t>
        </w:r>
      </w:ins>
      <w:ins w:id="474" w:author="Johnson (ESO), Antony" w:date="2021-05-21T09:45:00Z">
        <w:r w:rsidR="00701ADE" w:rsidRPr="005042EE">
          <w:rPr>
            <w:rFonts w:cs="Arial"/>
            <w:color w:val="auto"/>
          </w:rPr>
          <w:t xml:space="preserve">when connected and synchronised to the </w:t>
        </w:r>
        <w:r w:rsidR="00701ADE" w:rsidRPr="005042EE">
          <w:rPr>
            <w:rFonts w:cs="Arial"/>
            <w:b/>
            <w:bCs/>
            <w:color w:val="auto"/>
          </w:rPr>
          <w:t>System</w:t>
        </w:r>
      </w:ins>
      <w:ins w:id="475" w:author="Johnson (ESO), Antony" w:date="2021-05-21T09:46:00Z">
        <w:r w:rsidR="00921572">
          <w:rPr>
            <w:rFonts w:cs="Arial"/>
            <w:bCs/>
            <w:color w:val="auto"/>
          </w:rPr>
          <w:t>,</w:t>
        </w:r>
      </w:ins>
      <w:ins w:id="476" w:author="Johnson (ESO), Antony" w:date="2021-05-21T09:45:00Z">
        <w:r w:rsidR="00701ADE">
          <w:rPr>
            <w:rFonts w:cs="Arial"/>
            <w:color w:val="auto"/>
          </w:rPr>
          <w:t xml:space="preserve"> </w:t>
        </w:r>
      </w:ins>
      <w:ins w:id="477" w:author="Johnson (ESO), Antony" w:date="2021-05-12T17:41:00Z">
        <w:r w:rsidR="007503AA">
          <w:rPr>
            <w:rFonts w:cs="Arial"/>
            <w:color w:val="auto"/>
          </w:rPr>
          <w:t>are required to</w:t>
        </w:r>
        <w:r w:rsidR="003D45B9">
          <w:rPr>
            <w:rFonts w:cs="Arial"/>
            <w:color w:val="auto"/>
          </w:rPr>
          <w:t xml:space="preserve"> </w:t>
        </w:r>
        <w:r w:rsidR="003D45B9" w:rsidRPr="005042EE">
          <w:rPr>
            <w:rFonts w:cs="Arial"/>
            <w:bCs/>
            <w:color w:val="auto"/>
          </w:rPr>
          <w:t xml:space="preserve">be capable of withstanding without tripping </w:t>
        </w:r>
        <w:r w:rsidR="003D45B9" w:rsidRPr="005042EE">
          <w:rPr>
            <w:rFonts w:cs="Arial"/>
            <w:color w:val="auto"/>
          </w:rPr>
          <w:t xml:space="preserve">a </w:t>
        </w:r>
        <w:r w:rsidR="003D45B9" w:rsidRPr="005042EE">
          <w:rPr>
            <w:rFonts w:cs="Arial"/>
            <w:bCs/>
            <w:color w:val="auto"/>
          </w:rPr>
          <w:t>rate of change of</w:t>
        </w:r>
        <w:r w:rsidR="003D45B9" w:rsidRPr="005042EE">
          <w:rPr>
            <w:rFonts w:cs="Arial"/>
            <w:b/>
            <w:bCs/>
            <w:color w:val="auto"/>
          </w:rPr>
          <w:t xml:space="preserve"> Frequency </w:t>
        </w:r>
        <w:r w:rsidR="003D45B9" w:rsidRPr="005042EE">
          <w:rPr>
            <w:rFonts w:cs="Arial"/>
            <w:color w:val="auto"/>
          </w:rPr>
          <w:t xml:space="preserve">up to and including </w:t>
        </w:r>
        <w:r w:rsidR="003D45B9">
          <w:rPr>
            <w:rFonts w:cs="Arial"/>
            <w:color w:val="auto"/>
          </w:rPr>
          <w:t>2</w:t>
        </w:r>
        <w:r w:rsidR="003D45B9" w:rsidRPr="005042EE">
          <w:rPr>
            <w:rFonts w:cs="Arial"/>
            <w:color w:val="auto"/>
          </w:rPr>
          <w:t xml:space="preserve"> Hz per second as measured over a rolling 500 milliseconds period</w:t>
        </w:r>
        <w:r w:rsidR="003D45B9">
          <w:rPr>
            <w:rFonts w:cs="Arial"/>
            <w:color w:val="auto"/>
          </w:rPr>
          <w:t>.</w:t>
        </w:r>
      </w:ins>
      <w:r w:rsidRPr="005042EE">
        <w:rPr>
          <w:rFonts w:cs="Arial"/>
          <w:color w:val="auto"/>
        </w:rPr>
        <w:t xml:space="preserve">  </w:t>
      </w:r>
      <w:r w:rsidRPr="005042EE">
        <w:rPr>
          <w:rFonts w:cs="Arial"/>
          <w:bCs/>
          <w:color w:val="auto"/>
        </w:rPr>
        <w:t>Voltage</w:t>
      </w:r>
      <w:r w:rsidRPr="005042EE">
        <w:rPr>
          <w:rFonts w:cs="Arial"/>
          <w:b/>
          <w:bCs/>
          <w:color w:val="auto"/>
        </w:rPr>
        <w:t xml:space="preserve"> </w:t>
      </w:r>
      <w:r w:rsidRPr="005042EE">
        <w:rPr>
          <w:rFonts w:cs="Arial"/>
          <w:color w:val="auto"/>
        </w:rPr>
        <w:t xml:space="preserve">dips may cause localised </w:t>
      </w:r>
      <w:r w:rsidRPr="005042EE">
        <w:rPr>
          <w:rFonts w:cs="Arial"/>
          <w:bCs/>
          <w:color w:val="auto"/>
        </w:rPr>
        <w:t>rate of change of</w:t>
      </w:r>
      <w:r w:rsidRPr="005042EE">
        <w:rPr>
          <w:rFonts w:cs="Arial"/>
          <w:b/>
          <w:bCs/>
          <w:color w:val="auto"/>
        </w:rPr>
        <w:t xml:space="preserve"> Frequency </w:t>
      </w:r>
      <w:r w:rsidRPr="005042EE">
        <w:rPr>
          <w:rFonts w:cs="Arial"/>
          <w:color w:val="auto"/>
        </w:rPr>
        <w:t xml:space="preserve">values in excess of 1 Hz per second </w:t>
      </w:r>
      <w:ins w:id="478" w:author="Johnson (ESO), Antony" w:date="2021-05-12T17:44:00Z">
        <w:r w:rsidR="00E647C5">
          <w:rPr>
            <w:rFonts w:cs="Arial"/>
            <w:color w:val="auto"/>
          </w:rPr>
          <w:t xml:space="preserve">(or 2Hz/s in the case of </w:t>
        </w:r>
        <w:r w:rsidR="00E647C5" w:rsidRPr="00E647C5">
          <w:rPr>
            <w:rFonts w:cs="Arial"/>
            <w:b/>
            <w:color w:val="auto"/>
            <w:rPrChange w:id="479" w:author="Johnson (ESO), Antony" w:date="2021-05-12T17:44:00Z">
              <w:rPr>
                <w:rFonts w:cs="Arial"/>
                <w:color w:val="auto"/>
              </w:rPr>
            </w:rPrChange>
          </w:rPr>
          <w:t>Power Park Modules</w:t>
        </w:r>
        <w:r w:rsidR="00E735FA">
          <w:rPr>
            <w:rFonts w:cs="Arial"/>
            <w:color w:val="auto"/>
          </w:rPr>
          <w:t xml:space="preserve"> with a </w:t>
        </w:r>
        <w:r w:rsidR="00E735FA" w:rsidRPr="00E735FA">
          <w:rPr>
            <w:rFonts w:cs="Arial"/>
            <w:b/>
            <w:color w:val="auto"/>
            <w:rPrChange w:id="480" w:author="Johnson (ESO), Antony" w:date="2021-05-12T17:44:00Z">
              <w:rPr>
                <w:rFonts w:cs="Arial"/>
                <w:color w:val="auto"/>
              </w:rPr>
            </w:rPrChange>
          </w:rPr>
          <w:t>Grid Forming Capability</w:t>
        </w:r>
        <w:r w:rsidR="00E647C5">
          <w:rPr>
            <w:rFonts w:cs="Arial"/>
            <w:color w:val="auto"/>
          </w:rPr>
          <w:t xml:space="preserve">) </w:t>
        </w:r>
      </w:ins>
      <w:r w:rsidRPr="005042EE">
        <w:rPr>
          <w:rFonts w:cs="Arial"/>
          <w:color w:val="auto"/>
        </w:rPr>
        <w:t xml:space="preserve">for short </w:t>
      </w:r>
      <w:r w:rsidRPr="005042EE">
        <w:rPr>
          <w:rFonts w:cs="Arial"/>
          <w:color w:val="auto"/>
        </w:rPr>
        <w:lastRenderedPageBreak/>
        <w:t>periods, and in these cases, the requirements under ECC.6.3.15 (</w:t>
      </w:r>
      <w:r w:rsidRPr="005042EE">
        <w:rPr>
          <w:rFonts w:cs="Arial"/>
          <w:b/>
          <w:bCs/>
          <w:color w:val="auto"/>
        </w:rPr>
        <w:t>Fault Ride Through</w:t>
      </w:r>
      <w:r w:rsidRPr="005042EE">
        <w:rPr>
          <w:rFonts w:cs="Arial"/>
          <w:color w:val="auto"/>
        </w:rPr>
        <w:t xml:space="preserve">) supersedes this clause. For the avoidance of doubt, this requirement relates to the capabilities of </w:t>
      </w:r>
      <w:r w:rsidRPr="005042EE">
        <w:rPr>
          <w:rFonts w:cs="Arial"/>
          <w:b/>
          <w:bCs/>
          <w:color w:val="auto"/>
        </w:rPr>
        <w:t xml:space="preserve">Power Generating Modules </w:t>
      </w:r>
      <w:r w:rsidRPr="005042EE">
        <w:rPr>
          <w:rFonts w:cs="Arial"/>
          <w:color w:val="auto"/>
        </w:rPr>
        <w:t xml:space="preserve">only and does not impose the need for </w:t>
      </w:r>
      <w:r w:rsidRPr="005042EE">
        <w:rPr>
          <w:rFonts w:cs="Arial"/>
          <w:bCs/>
          <w:color w:val="auto"/>
        </w:rPr>
        <w:t>rate of change of</w:t>
      </w:r>
      <w:r w:rsidRPr="005042EE">
        <w:rPr>
          <w:rFonts w:cs="Arial"/>
          <w:b/>
          <w:bCs/>
          <w:color w:val="auto"/>
        </w:rPr>
        <w:t xml:space="preserve"> Frequency </w:t>
      </w:r>
      <w:r w:rsidRPr="005042EE">
        <w:rPr>
          <w:rFonts w:cs="Arial"/>
          <w:color w:val="auto"/>
        </w:rPr>
        <w:t>protection nor does it impose a specific setting for anti-islanding or loss-of-mains protection relays.</w:t>
      </w:r>
    </w:p>
    <w:p w14:paraId="477CEBBE" w14:textId="77777777" w:rsidR="005042EE" w:rsidRPr="005042EE" w:rsidRDefault="005042EE" w:rsidP="005042EE">
      <w:pPr>
        <w:ind w:left="1418" w:hanging="1418"/>
        <w:jc w:val="both"/>
        <w:rPr>
          <w:rFonts w:cs="Arial"/>
          <w:color w:val="auto"/>
        </w:rPr>
      </w:pPr>
    </w:p>
    <w:p w14:paraId="1E6CA773" w14:textId="283131FE" w:rsidR="005042EE" w:rsidRPr="005042EE" w:rsidRDefault="005042EE" w:rsidP="005042EE">
      <w:pPr>
        <w:ind w:left="1418" w:hanging="1418"/>
        <w:jc w:val="both"/>
        <w:rPr>
          <w:rFonts w:cs="Arial"/>
          <w:color w:val="auto"/>
        </w:rPr>
      </w:pPr>
      <w:r w:rsidRPr="005042EE">
        <w:rPr>
          <w:rFonts w:cs="Arial"/>
          <w:color w:val="auto"/>
        </w:rPr>
        <w:t>ECC.6.3.13.3</w:t>
      </w:r>
      <w:r w:rsidRPr="005042EE">
        <w:rPr>
          <w:rFonts w:cs="Arial"/>
          <w:color w:val="auto"/>
        </w:rPr>
        <w:tab/>
        <w:t xml:space="preserve">Each </w:t>
      </w:r>
      <w:r w:rsidRPr="005042EE">
        <w:rPr>
          <w:rFonts w:cs="Arial"/>
          <w:b/>
          <w:color w:val="auto"/>
        </w:rPr>
        <w:t xml:space="preserve">HVDC System </w:t>
      </w:r>
      <w:r w:rsidRPr="005042EE">
        <w:rPr>
          <w:rFonts w:cs="Arial"/>
          <w:color w:val="auto"/>
        </w:rPr>
        <w:t xml:space="preserve">and </w:t>
      </w:r>
      <w:r w:rsidRPr="005042EE">
        <w:rPr>
          <w:rFonts w:cs="Arial"/>
          <w:b/>
          <w:color w:val="auto"/>
        </w:rPr>
        <w:t>Remote End HVDC Converter Station</w:t>
      </w:r>
      <w:r w:rsidRPr="005042EE">
        <w:rPr>
          <w:rFonts w:cs="Arial"/>
          <w:color w:val="auto"/>
        </w:rPr>
        <w:t xml:space="preserve"> when connected and synchronised to the </w:t>
      </w:r>
      <w:r w:rsidRPr="005042EE">
        <w:rPr>
          <w:rFonts w:cs="Arial"/>
          <w:b/>
          <w:bCs/>
          <w:color w:val="auto"/>
        </w:rPr>
        <w:t>System</w:t>
      </w:r>
      <w:r w:rsidRPr="005042EE">
        <w:rPr>
          <w:rFonts w:cs="Arial"/>
          <w:bCs/>
          <w:color w:val="auto"/>
        </w:rPr>
        <w:t>,</w:t>
      </w:r>
      <w:r w:rsidRPr="005042EE">
        <w:rPr>
          <w:rFonts w:cs="Arial"/>
          <w:b/>
          <w:bCs/>
          <w:color w:val="auto"/>
        </w:rPr>
        <w:t xml:space="preserve"> </w:t>
      </w:r>
      <w:r w:rsidRPr="005042EE">
        <w:rPr>
          <w:rFonts w:cs="Arial"/>
          <w:bCs/>
          <w:color w:val="auto"/>
        </w:rPr>
        <w:t xml:space="preserve">shall be capable of withstanding without tripping </w:t>
      </w:r>
      <w:r w:rsidRPr="005042EE">
        <w:rPr>
          <w:rFonts w:cs="Arial"/>
          <w:color w:val="auto"/>
        </w:rPr>
        <w:t xml:space="preserve">a </w:t>
      </w:r>
      <w:r w:rsidRPr="005042EE">
        <w:rPr>
          <w:rFonts w:cs="Arial"/>
          <w:bCs/>
          <w:color w:val="auto"/>
        </w:rPr>
        <w:t xml:space="preserve">rate of change of </w:t>
      </w:r>
      <w:r w:rsidRPr="005042EE">
        <w:rPr>
          <w:rFonts w:cs="Arial"/>
          <w:b/>
          <w:bCs/>
          <w:color w:val="auto"/>
        </w:rPr>
        <w:t xml:space="preserve">Frequency </w:t>
      </w:r>
      <w:r w:rsidRPr="005042EE">
        <w:rPr>
          <w:rFonts w:cs="Arial"/>
          <w:color w:val="auto"/>
        </w:rPr>
        <w:t xml:space="preserve">up to and including ±2.5Hz per second as measured over the previous 1 second period.  </w:t>
      </w:r>
      <w:r w:rsidRPr="005042EE">
        <w:rPr>
          <w:rFonts w:cs="Arial"/>
          <w:bCs/>
          <w:color w:val="auto"/>
        </w:rPr>
        <w:t>Voltage</w:t>
      </w:r>
      <w:r w:rsidRPr="005042EE">
        <w:rPr>
          <w:rFonts w:cs="Arial"/>
          <w:b/>
          <w:bCs/>
          <w:color w:val="auto"/>
        </w:rPr>
        <w:t xml:space="preserve"> </w:t>
      </w:r>
      <w:r w:rsidRPr="005042EE">
        <w:rPr>
          <w:rFonts w:cs="Arial"/>
          <w:color w:val="auto"/>
        </w:rPr>
        <w:t xml:space="preserve">dips may cause localised </w:t>
      </w:r>
      <w:r w:rsidRPr="005042EE">
        <w:rPr>
          <w:rFonts w:cs="Arial"/>
          <w:bCs/>
          <w:color w:val="auto"/>
        </w:rPr>
        <w:t xml:space="preserve">rate of change of </w:t>
      </w:r>
      <w:r w:rsidRPr="005042EE">
        <w:rPr>
          <w:rFonts w:cs="Arial"/>
          <w:b/>
          <w:bCs/>
          <w:color w:val="auto"/>
        </w:rPr>
        <w:t xml:space="preserve">Frequency </w:t>
      </w:r>
      <w:r w:rsidRPr="005042EE">
        <w:rPr>
          <w:rFonts w:cs="Arial"/>
          <w:color w:val="auto"/>
        </w:rPr>
        <w:t>values in excess of ±2.5 Hz per second for short periods, and in these cases, the requirements under ECC.6.3.15 (</w:t>
      </w:r>
      <w:r w:rsidRPr="005042EE">
        <w:rPr>
          <w:rFonts w:cs="Arial"/>
          <w:b/>
          <w:bCs/>
          <w:color w:val="auto"/>
        </w:rPr>
        <w:t>Fault Ride Through</w:t>
      </w:r>
      <w:r w:rsidRPr="005042EE">
        <w:rPr>
          <w:rFonts w:cs="Arial"/>
          <w:color w:val="auto"/>
        </w:rPr>
        <w:t xml:space="preserve">) supersedes this clause. For the avoidance of doubt, this requirement relates to the capabilities of </w:t>
      </w:r>
      <w:r w:rsidRPr="005042EE">
        <w:rPr>
          <w:rFonts w:cs="Arial"/>
          <w:b/>
          <w:color w:val="auto"/>
        </w:rPr>
        <w:t>HV</w:t>
      </w:r>
      <w:r w:rsidRPr="005042EE">
        <w:rPr>
          <w:rFonts w:cs="Arial"/>
          <w:b/>
          <w:bCs/>
          <w:color w:val="auto"/>
        </w:rPr>
        <w:t xml:space="preserve">DC Systems </w:t>
      </w:r>
      <w:del w:id="481" w:author="Author">
        <w:r w:rsidRPr="005042EE">
          <w:rPr>
            <w:rFonts w:cs="Arial"/>
            <w:b/>
            <w:bCs/>
            <w:color w:val="auto"/>
          </w:rPr>
          <w:delText xml:space="preserve"> </w:delText>
        </w:r>
      </w:del>
      <w:r w:rsidRPr="005042EE">
        <w:rPr>
          <w:rFonts w:cs="Arial"/>
          <w:bCs/>
          <w:color w:val="auto"/>
        </w:rPr>
        <w:t>and</w:t>
      </w:r>
      <w:r w:rsidRPr="005042EE">
        <w:rPr>
          <w:rFonts w:cs="Arial"/>
          <w:b/>
          <w:bCs/>
          <w:color w:val="auto"/>
        </w:rPr>
        <w:t xml:space="preserve"> Remote End HVDC Converter Stations </w:t>
      </w:r>
      <w:r w:rsidRPr="005042EE">
        <w:rPr>
          <w:rFonts w:cs="Arial"/>
          <w:color w:val="auto"/>
        </w:rPr>
        <w:t xml:space="preserve">only and does not impose the need for </w:t>
      </w:r>
      <w:r w:rsidRPr="005042EE">
        <w:rPr>
          <w:rFonts w:cs="Arial"/>
          <w:bCs/>
          <w:color w:val="auto"/>
        </w:rPr>
        <w:t xml:space="preserve">rate of change of </w:t>
      </w:r>
      <w:r w:rsidRPr="005042EE">
        <w:rPr>
          <w:rFonts w:cs="Arial"/>
          <w:b/>
          <w:bCs/>
          <w:color w:val="auto"/>
        </w:rPr>
        <w:t xml:space="preserve">Frequency </w:t>
      </w:r>
      <w:r w:rsidRPr="005042EE">
        <w:rPr>
          <w:rFonts w:cs="Arial"/>
          <w:color w:val="auto"/>
        </w:rPr>
        <w:t>protection nor does it impose a specific setting for anti-islanding or loss-of-mains protection relays.</w:t>
      </w:r>
    </w:p>
    <w:p w14:paraId="4960AEEF" w14:textId="77777777" w:rsidR="005042EE" w:rsidRPr="005042EE" w:rsidRDefault="005042EE" w:rsidP="005042EE">
      <w:pPr>
        <w:ind w:left="1418" w:hanging="1418"/>
        <w:jc w:val="both"/>
        <w:rPr>
          <w:rFonts w:cs="Arial"/>
          <w:color w:val="auto"/>
        </w:rPr>
      </w:pPr>
    </w:p>
    <w:p w14:paraId="1D23DD98" w14:textId="4CF3A552" w:rsidR="005042EE" w:rsidRPr="005042EE" w:rsidRDefault="005042EE" w:rsidP="005042EE">
      <w:pPr>
        <w:ind w:left="1418" w:hanging="1418"/>
        <w:jc w:val="both"/>
        <w:rPr>
          <w:rFonts w:cs="Arial"/>
          <w:color w:val="auto"/>
        </w:rPr>
      </w:pPr>
      <w:r w:rsidRPr="005042EE">
        <w:rPr>
          <w:rFonts w:cs="Arial"/>
          <w:color w:val="auto"/>
        </w:rPr>
        <w:t>ECC.6.3.13.4</w:t>
      </w:r>
      <w:r w:rsidRPr="005042EE">
        <w:rPr>
          <w:rFonts w:cs="Arial"/>
          <w:color w:val="auto"/>
        </w:rPr>
        <w:tab/>
        <w:t xml:space="preserve">Each </w:t>
      </w:r>
      <w:r w:rsidRPr="005042EE">
        <w:rPr>
          <w:rFonts w:cs="Arial"/>
          <w:b/>
          <w:color w:val="auto"/>
        </w:rPr>
        <w:t>DC Connected</w:t>
      </w:r>
      <w:r w:rsidRPr="005042EE">
        <w:rPr>
          <w:rFonts w:cs="Arial"/>
          <w:color w:val="auto"/>
        </w:rPr>
        <w:t xml:space="preserve"> </w:t>
      </w:r>
      <w:r w:rsidRPr="005042EE">
        <w:rPr>
          <w:rFonts w:cs="Arial"/>
          <w:b/>
          <w:color w:val="auto"/>
        </w:rPr>
        <w:t>Power Park Module</w:t>
      </w:r>
      <w:r w:rsidRPr="005042EE">
        <w:rPr>
          <w:rFonts w:cs="Arial"/>
          <w:color w:val="auto"/>
        </w:rPr>
        <w:t xml:space="preserve"> when connected to the </w:t>
      </w:r>
      <w:r w:rsidRPr="005042EE">
        <w:rPr>
          <w:rFonts w:cs="Arial"/>
          <w:b/>
          <w:bCs/>
          <w:color w:val="auto"/>
        </w:rPr>
        <w:t>System</w:t>
      </w:r>
      <w:r w:rsidRPr="005042EE">
        <w:rPr>
          <w:color w:val="auto"/>
          <w:rPrChange w:id="482" w:author="Author">
            <w:rPr>
              <w:b/>
            </w:rPr>
          </w:rPrChange>
        </w:rPr>
        <w:t>,</w:t>
      </w:r>
      <w:r w:rsidRPr="005042EE">
        <w:rPr>
          <w:rFonts w:cs="Arial"/>
          <w:b/>
          <w:bCs/>
          <w:color w:val="auto"/>
        </w:rPr>
        <w:t xml:space="preserve"> </w:t>
      </w:r>
      <w:r w:rsidRPr="005042EE">
        <w:rPr>
          <w:rFonts w:cs="Arial"/>
          <w:bCs/>
          <w:color w:val="auto"/>
        </w:rPr>
        <w:t xml:space="preserve">shall be capable of withstanding without tripping </w:t>
      </w:r>
      <w:r w:rsidRPr="005042EE">
        <w:rPr>
          <w:rFonts w:cs="Arial"/>
          <w:color w:val="auto"/>
        </w:rPr>
        <w:t xml:space="preserve">a </w:t>
      </w:r>
      <w:r w:rsidRPr="005042EE">
        <w:rPr>
          <w:rFonts w:cs="Arial"/>
          <w:bCs/>
          <w:color w:val="auto"/>
        </w:rPr>
        <w:t>rate of change of</w:t>
      </w:r>
      <w:r w:rsidRPr="005042EE">
        <w:rPr>
          <w:rFonts w:cs="Arial"/>
          <w:b/>
          <w:bCs/>
          <w:color w:val="auto"/>
        </w:rPr>
        <w:t xml:space="preserve"> Frequency </w:t>
      </w:r>
      <w:r w:rsidRPr="005042EE">
        <w:rPr>
          <w:rFonts w:cs="Arial"/>
          <w:color w:val="auto"/>
        </w:rPr>
        <w:t xml:space="preserve">up to and including ±2.0Hz per second as measured over the previous 1 second period.  </w:t>
      </w:r>
      <w:r w:rsidRPr="005042EE">
        <w:rPr>
          <w:rFonts w:cs="Arial"/>
          <w:b/>
          <w:bCs/>
          <w:color w:val="auto"/>
        </w:rPr>
        <w:t xml:space="preserve">Voltage </w:t>
      </w:r>
      <w:r w:rsidRPr="005042EE">
        <w:rPr>
          <w:rFonts w:cs="Arial"/>
          <w:color w:val="auto"/>
        </w:rPr>
        <w:t xml:space="preserve">dips may cause localised </w:t>
      </w:r>
      <w:r w:rsidRPr="005042EE">
        <w:rPr>
          <w:rFonts w:cs="Arial"/>
          <w:bCs/>
          <w:color w:val="auto"/>
        </w:rPr>
        <w:t>rate of change of</w:t>
      </w:r>
      <w:r w:rsidRPr="005042EE">
        <w:rPr>
          <w:rFonts w:cs="Arial"/>
          <w:b/>
          <w:bCs/>
          <w:color w:val="auto"/>
        </w:rPr>
        <w:t xml:space="preserve"> Frequency </w:t>
      </w:r>
      <w:r w:rsidRPr="005042EE">
        <w:rPr>
          <w:rFonts w:cs="Arial"/>
          <w:color w:val="auto"/>
        </w:rPr>
        <w:t>values in excess of ±2.0 Hz per second for short periods, and in these cases, the requirements under ECC.6.3.15 (</w:t>
      </w:r>
      <w:r w:rsidRPr="005042EE">
        <w:rPr>
          <w:rFonts w:cs="Arial"/>
          <w:b/>
          <w:bCs/>
          <w:color w:val="auto"/>
        </w:rPr>
        <w:t>Fault Ride Through</w:t>
      </w:r>
      <w:r w:rsidRPr="005042EE">
        <w:rPr>
          <w:rFonts w:cs="Arial"/>
          <w:color w:val="auto"/>
        </w:rPr>
        <w:t xml:space="preserve">) supersedes this clause. For the avoidance of doubt, this requirement relates to the capabilities of </w:t>
      </w:r>
      <w:r w:rsidRPr="005042EE">
        <w:rPr>
          <w:rFonts w:cs="Arial"/>
          <w:b/>
          <w:color w:val="auto"/>
        </w:rPr>
        <w:t>DC Connected Power Park Modules</w:t>
      </w:r>
      <w:r w:rsidRPr="005042EE">
        <w:rPr>
          <w:rFonts w:cs="Arial"/>
          <w:color w:val="auto"/>
        </w:rPr>
        <w:t xml:space="preserve"> only and does not impose the need for </w:t>
      </w:r>
      <w:r w:rsidRPr="005042EE">
        <w:rPr>
          <w:rFonts w:cs="Arial"/>
          <w:bCs/>
          <w:color w:val="auto"/>
        </w:rPr>
        <w:t>rate of change of</w:t>
      </w:r>
      <w:r w:rsidRPr="005042EE">
        <w:rPr>
          <w:rFonts w:cs="Arial"/>
          <w:b/>
          <w:bCs/>
          <w:color w:val="auto"/>
        </w:rPr>
        <w:t xml:space="preserve"> Frequency </w:t>
      </w:r>
      <w:r w:rsidRPr="005042EE">
        <w:rPr>
          <w:rFonts w:cs="Arial"/>
          <w:color w:val="auto"/>
        </w:rPr>
        <w:t>protection nor does it impose a specific setting for anti-islanding or loss-of-mains protection relays.</w:t>
      </w:r>
    </w:p>
    <w:p w14:paraId="03F8D0BC" w14:textId="77777777" w:rsidR="005042EE" w:rsidRPr="005042EE" w:rsidRDefault="005042EE" w:rsidP="005042EE">
      <w:pPr>
        <w:ind w:left="1418" w:hanging="1418"/>
        <w:jc w:val="both"/>
        <w:rPr>
          <w:rFonts w:cs="Arial"/>
          <w:color w:val="auto"/>
        </w:rPr>
      </w:pPr>
    </w:p>
    <w:p w14:paraId="7B6C7ED4" w14:textId="45A516C7" w:rsidR="005042EE" w:rsidRPr="005042EE" w:rsidRDefault="005042EE" w:rsidP="005042EE">
      <w:pPr>
        <w:pStyle w:val="Level1Text"/>
        <w:rPr>
          <w:rFonts w:cs="Arial"/>
          <w:color w:val="auto"/>
          <w:lang w:val="en-GB"/>
        </w:rPr>
      </w:pPr>
      <w:r w:rsidRPr="005042EE">
        <w:rPr>
          <w:rFonts w:cs="Arial"/>
          <w:color w:val="auto"/>
          <w:lang w:val="en-GB"/>
        </w:rPr>
        <w:t>ECC.6.3.13.5</w:t>
      </w:r>
      <w:r w:rsidRPr="005042EE">
        <w:rPr>
          <w:rFonts w:cs="Arial"/>
          <w:color w:val="auto"/>
          <w:lang w:val="en-GB"/>
        </w:rPr>
        <w:tab/>
      </w:r>
      <w:r w:rsidRPr="005042EE">
        <w:rPr>
          <w:rFonts w:cs="Arial"/>
          <w:color w:val="auto"/>
          <w:lang w:val="en-GB"/>
        </w:rPr>
        <w:tab/>
        <w:t xml:space="preserve">As stated in ECC.6.1.2, the </w:t>
      </w:r>
      <w:r w:rsidRPr="005042EE">
        <w:rPr>
          <w:rFonts w:cs="Arial"/>
          <w:b/>
          <w:color w:val="auto"/>
          <w:lang w:val="en-GB"/>
        </w:rPr>
        <w:t>System</w:t>
      </w:r>
      <w:r w:rsidRPr="005042EE">
        <w:rPr>
          <w:rFonts w:cs="Arial"/>
          <w:color w:val="auto"/>
          <w:lang w:val="en-GB"/>
        </w:rPr>
        <w:t xml:space="preserve"> </w:t>
      </w:r>
      <w:r w:rsidRPr="005042EE">
        <w:rPr>
          <w:rFonts w:cs="Arial"/>
          <w:b/>
          <w:color w:val="auto"/>
          <w:lang w:val="en-GB"/>
        </w:rPr>
        <w:t>Frequency</w:t>
      </w:r>
      <w:r w:rsidRPr="005042EE">
        <w:rPr>
          <w:rFonts w:cs="Arial"/>
          <w:color w:val="auto"/>
          <w:lang w:val="en-GB"/>
        </w:rPr>
        <w:t xml:space="preserve"> could rise to 52Hz or fall to 47Hz and the </w:t>
      </w:r>
      <w:r w:rsidRPr="005042EE">
        <w:rPr>
          <w:rFonts w:cs="Arial"/>
          <w:b/>
          <w:bCs/>
          <w:color w:val="auto"/>
        </w:rPr>
        <w:t>System</w:t>
      </w:r>
      <w:r w:rsidRPr="005042EE">
        <w:rPr>
          <w:rFonts w:cs="Arial"/>
          <w:color w:val="auto"/>
        </w:rPr>
        <w:t xml:space="preserve"> voltage at the </w:t>
      </w:r>
      <w:r w:rsidRPr="005042EE">
        <w:rPr>
          <w:rFonts w:cs="Arial"/>
          <w:b/>
          <w:bCs/>
          <w:color w:val="auto"/>
        </w:rPr>
        <w:t xml:space="preserve">Grid Entry Point </w:t>
      </w:r>
      <w:r w:rsidRPr="005042EE">
        <w:rPr>
          <w:rFonts w:cs="Arial"/>
          <w:bCs/>
          <w:color w:val="auto"/>
        </w:rPr>
        <w:t>or</w:t>
      </w:r>
      <w:r w:rsidRPr="005042EE">
        <w:rPr>
          <w:rFonts w:cs="Arial"/>
          <w:b/>
          <w:bCs/>
          <w:color w:val="auto"/>
        </w:rPr>
        <w:t xml:space="preserve"> User System Entry Point</w:t>
      </w:r>
      <w:r w:rsidRPr="005042EE">
        <w:rPr>
          <w:rFonts w:cs="Arial"/>
          <w:color w:val="auto"/>
        </w:rPr>
        <w:t xml:space="preserve"> could rise or fall within the values outlined in ECC.6.1.4</w:t>
      </w:r>
      <w:r w:rsidRPr="005042EE">
        <w:rPr>
          <w:rFonts w:cs="Arial"/>
          <w:color w:val="auto"/>
          <w:lang w:val="en-GB"/>
        </w:rPr>
        <w:t>. Each</w:t>
      </w:r>
      <w:r w:rsidRPr="005042EE">
        <w:rPr>
          <w:rFonts w:cs="Arial"/>
          <w:b/>
          <w:color w:val="auto"/>
          <w:lang w:val="en-GB"/>
        </w:rPr>
        <w:t xml:space="preserve"> Type C </w:t>
      </w:r>
      <w:r w:rsidRPr="005042EE">
        <w:rPr>
          <w:rFonts w:cs="Arial"/>
          <w:color w:val="auto"/>
          <w:lang w:val="en-GB"/>
        </w:rPr>
        <w:t>and</w:t>
      </w:r>
      <w:r w:rsidRPr="005042EE">
        <w:rPr>
          <w:rFonts w:cs="Arial"/>
          <w:b/>
          <w:color w:val="auto"/>
          <w:lang w:val="en-GB"/>
        </w:rPr>
        <w:t xml:space="preserve"> Type D</w:t>
      </w:r>
      <w:r w:rsidRPr="005042EE">
        <w:rPr>
          <w:rFonts w:cs="Arial"/>
          <w:color w:val="auto"/>
          <w:lang w:val="en-GB"/>
        </w:rPr>
        <w:t xml:space="preserve"> </w:t>
      </w:r>
      <w:r w:rsidRPr="005042EE">
        <w:rPr>
          <w:rFonts w:cs="Arial"/>
          <w:b/>
          <w:color w:val="auto"/>
          <w:lang w:val="en-GB"/>
        </w:rPr>
        <w:t>Power Generating Module</w:t>
      </w:r>
      <w:r w:rsidRPr="005042EE">
        <w:rPr>
          <w:rFonts w:cs="Arial"/>
          <w:color w:val="auto"/>
          <w:lang w:val="en-GB"/>
        </w:rPr>
        <w:t xml:space="preserve"> (including </w:t>
      </w:r>
      <w:r w:rsidRPr="005042EE">
        <w:rPr>
          <w:rFonts w:cs="Arial"/>
          <w:b/>
          <w:color w:val="auto"/>
          <w:lang w:val="en-GB"/>
        </w:rPr>
        <w:t>DC Connected Power Park Modules</w:t>
      </w:r>
      <w:r w:rsidRPr="005042EE">
        <w:rPr>
          <w:rFonts w:cs="Arial"/>
          <w:color w:val="auto"/>
          <w:lang w:val="en-GB"/>
        </w:rPr>
        <w:t>)</w:t>
      </w:r>
      <w:r w:rsidRPr="005042EE">
        <w:rPr>
          <w:rFonts w:cs="Arial"/>
          <w:b/>
          <w:color w:val="auto"/>
          <w:lang w:val="en-GB"/>
        </w:rPr>
        <w:t xml:space="preserve"> </w:t>
      </w:r>
      <w:r w:rsidRPr="005042EE">
        <w:rPr>
          <w:rFonts w:cs="Arial"/>
          <w:color w:val="auto"/>
          <w:lang w:val="en-GB"/>
        </w:rPr>
        <w:t xml:space="preserve">or any constituent element must continue to operate within this </w:t>
      </w:r>
      <w:r w:rsidRPr="005042EE">
        <w:rPr>
          <w:rFonts w:cs="Arial"/>
          <w:b/>
          <w:color w:val="auto"/>
          <w:lang w:val="en-GB"/>
        </w:rPr>
        <w:t>Frequency</w:t>
      </w:r>
      <w:r w:rsidRPr="005042EE">
        <w:rPr>
          <w:rFonts w:cs="Arial"/>
          <w:color w:val="auto"/>
          <w:lang w:val="en-GB"/>
        </w:rPr>
        <w:t xml:space="preserve"> range for at least the periods of time given in ECC.6.1.2 </w:t>
      </w:r>
      <w:r w:rsidRPr="005042EE">
        <w:rPr>
          <w:rFonts w:cs="Arial"/>
          <w:color w:val="auto"/>
        </w:rPr>
        <w:t xml:space="preserve">and voltage range as defined in ECC.6.1.4 </w:t>
      </w:r>
      <w:del w:id="483" w:author="Author">
        <w:r w:rsidRPr="005042EE">
          <w:rPr>
            <w:rFonts w:cs="Arial"/>
            <w:color w:val="auto"/>
            <w:lang w:val="en-GB"/>
          </w:rPr>
          <w:delText xml:space="preserve"> </w:delText>
        </w:r>
      </w:del>
      <w:r w:rsidRPr="005042EE">
        <w:rPr>
          <w:rFonts w:cs="Arial"/>
          <w:color w:val="auto"/>
          <w:lang w:val="en-GB"/>
        </w:rPr>
        <w:t xml:space="preserve">unless </w:t>
      </w:r>
      <w:r w:rsidRPr="005042EE">
        <w:rPr>
          <w:rFonts w:cs="Arial"/>
          <w:b/>
          <w:color w:val="auto"/>
          <w:lang w:val="en-GB"/>
        </w:rPr>
        <w:t>The Company</w:t>
      </w:r>
      <w:r w:rsidRPr="005042EE">
        <w:rPr>
          <w:rFonts w:cs="Arial"/>
          <w:color w:val="auto"/>
          <w:lang w:val="en-GB"/>
        </w:rPr>
        <w:t xml:space="preserve"> has agreed to any </w:t>
      </w:r>
      <w:r w:rsidRPr="005042EE">
        <w:rPr>
          <w:rFonts w:cs="Arial"/>
          <w:color w:val="auto"/>
        </w:rPr>
        <w:t>simultaneous overvoltage and underfrequency relays and/or simultaneous undervoltage and over frequency relays</w:t>
      </w:r>
      <w:r w:rsidRPr="005042EE">
        <w:rPr>
          <w:rFonts w:cs="Arial"/>
          <w:b/>
          <w:color w:val="auto"/>
          <w:lang w:val="en-GB"/>
        </w:rPr>
        <w:t xml:space="preserve"> </w:t>
      </w:r>
      <w:r w:rsidRPr="005042EE">
        <w:rPr>
          <w:rFonts w:cs="Arial"/>
          <w:color w:val="auto"/>
          <w:lang w:val="en-GB"/>
        </w:rPr>
        <w:t xml:space="preserve">which will trip such </w:t>
      </w:r>
      <w:r w:rsidRPr="005042EE">
        <w:rPr>
          <w:rFonts w:cs="Arial"/>
          <w:b/>
          <w:color w:val="auto"/>
          <w:lang w:val="en-GB"/>
        </w:rPr>
        <w:t xml:space="preserve">Power Generating Module </w:t>
      </w:r>
      <w:r w:rsidRPr="005042EE">
        <w:rPr>
          <w:rFonts w:cs="Arial"/>
          <w:color w:val="auto"/>
          <w:lang w:val="en-GB"/>
        </w:rPr>
        <w:t>(including</w:t>
      </w:r>
      <w:r w:rsidRPr="005042EE">
        <w:rPr>
          <w:rFonts w:cs="Arial"/>
          <w:b/>
          <w:color w:val="auto"/>
          <w:lang w:val="en-GB"/>
        </w:rPr>
        <w:t xml:space="preserve"> DC Connected Power Park Modules</w:t>
      </w:r>
      <w:r w:rsidRPr="005042EE">
        <w:rPr>
          <w:rFonts w:cs="Arial"/>
          <w:color w:val="auto"/>
          <w:lang w:val="en-GB"/>
        </w:rPr>
        <w:t xml:space="preserve">), and any constituent element within this </w:t>
      </w:r>
      <w:r w:rsidRPr="005042EE">
        <w:rPr>
          <w:rFonts w:cs="Arial"/>
          <w:b/>
          <w:color w:val="auto"/>
          <w:lang w:val="en-GB"/>
        </w:rPr>
        <w:t>Frequency</w:t>
      </w:r>
      <w:r w:rsidRPr="005042EE">
        <w:rPr>
          <w:rFonts w:cs="Arial"/>
          <w:color w:val="auto"/>
          <w:lang w:val="en-GB"/>
        </w:rPr>
        <w:t xml:space="preserve"> or voltage range.</w:t>
      </w:r>
    </w:p>
    <w:p w14:paraId="21611218" w14:textId="77777777" w:rsidR="005042EE" w:rsidRPr="008038B2" w:rsidRDefault="005042EE" w:rsidP="005042EE">
      <w:pPr>
        <w:pStyle w:val="Level1Text"/>
        <w:rPr>
          <w:rFonts w:cs="Arial"/>
          <w:color w:val="auto"/>
          <w:lang w:val="en-GB"/>
        </w:rPr>
      </w:pPr>
    </w:p>
    <w:p w14:paraId="5FF67D6D" w14:textId="23FD058D" w:rsidR="003B2DD0" w:rsidRDefault="005042EE" w:rsidP="00A5653E">
      <w:pPr>
        <w:pStyle w:val="BodyText"/>
        <w:rPr>
          <w:ins w:id="484" w:author="Johnson (ESO), Antony" w:date="2021-05-12T17:34:00Z"/>
          <w:rFonts w:cstheme="minorHAnsi"/>
          <w:color w:val="auto"/>
        </w:rPr>
      </w:pPr>
      <w:r>
        <w:rPr>
          <w:rFonts w:cstheme="minorHAnsi"/>
          <w:color w:val="auto"/>
        </w:rPr>
        <w:t>…………………………</w:t>
      </w:r>
    </w:p>
    <w:p w14:paraId="4E1A1BD6" w14:textId="2EA03EF8" w:rsidR="00E450DF" w:rsidRDefault="00E450DF" w:rsidP="00A5653E">
      <w:pPr>
        <w:pStyle w:val="BodyText"/>
        <w:rPr>
          <w:ins w:id="485" w:author="Johnson (ESO), Antony" w:date="2021-05-12T17:34:00Z"/>
          <w:rFonts w:cstheme="minorHAnsi"/>
          <w:color w:val="auto"/>
        </w:rPr>
      </w:pPr>
    </w:p>
    <w:p w14:paraId="549C6D9C" w14:textId="77777777" w:rsidR="00E450DF" w:rsidRPr="00873656" w:rsidRDefault="00E450DF" w:rsidP="00A5653E">
      <w:pPr>
        <w:pStyle w:val="BodyText"/>
        <w:rPr>
          <w:rFonts w:cstheme="minorHAnsi"/>
          <w:color w:val="auto"/>
        </w:rPr>
      </w:pPr>
    </w:p>
    <w:p w14:paraId="7DAB1BB2" w14:textId="5FB84CFE" w:rsidR="003B2DD0" w:rsidRPr="00873656" w:rsidRDefault="003B2DD0" w:rsidP="003B2DD0">
      <w:pPr>
        <w:pStyle w:val="Level2Text"/>
        <w:tabs>
          <w:tab w:val="left" w:pos="1134"/>
        </w:tabs>
        <w:spacing w:after="0" w:line="240" w:lineRule="auto"/>
        <w:ind w:left="1134" w:hanging="1134"/>
        <w:rPr>
          <w:rFonts w:asciiTheme="minorHAnsi" w:hAnsiTheme="minorHAnsi" w:cstheme="minorHAnsi"/>
          <w:b/>
          <w:bCs/>
          <w:lang w:val="en-GB"/>
        </w:rPr>
      </w:pPr>
      <w:r w:rsidRPr="00873656">
        <w:rPr>
          <w:rFonts w:asciiTheme="minorHAnsi" w:hAnsiTheme="minorHAnsi" w:cstheme="minorHAnsi"/>
          <w:lang w:val="en-GB"/>
        </w:rPr>
        <w:t>ECC.6.3.16</w:t>
      </w:r>
      <w:r w:rsidRPr="00873656">
        <w:rPr>
          <w:rFonts w:asciiTheme="minorHAnsi" w:hAnsiTheme="minorHAnsi" w:cstheme="minorHAnsi"/>
          <w:lang w:val="en-GB"/>
        </w:rPr>
        <w:tab/>
      </w:r>
      <w:r w:rsidRPr="00873656">
        <w:rPr>
          <w:rFonts w:asciiTheme="minorHAnsi" w:hAnsiTheme="minorHAnsi" w:cstheme="minorHAnsi"/>
          <w:lang w:val="en-GB"/>
        </w:rPr>
        <w:tab/>
      </w:r>
      <w:r w:rsidRPr="00873656">
        <w:rPr>
          <w:rFonts w:asciiTheme="minorHAnsi" w:hAnsiTheme="minorHAnsi" w:cstheme="minorHAnsi"/>
          <w:b/>
          <w:bCs/>
          <w:lang w:val="en-GB"/>
        </w:rPr>
        <w:t xml:space="preserve">FAST FAULT CURRENT </w:t>
      </w:r>
      <w:ins w:id="486" w:author="Johnson (ESO), Antony" w:date="2021-05-24T18:59:00Z">
        <w:r w:rsidR="003B5DCC">
          <w:rPr>
            <w:rFonts w:asciiTheme="minorHAnsi" w:hAnsiTheme="minorHAnsi" w:cstheme="minorHAnsi"/>
            <w:b/>
            <w:bCs/>
            <w:lang w:val="en-GB"/>
          </w:rPr>
          <w:t>PROVISION</w:t>
        </w:r>
      </w:ins>
      <w:del w:id="487" w:author="Johnson (ESO), Antony" w:date="2021-05-24T18:59:00Z">
        <w:r w:rsidRPr="00873656" w:rsidDel="003B5DCC">
          <w:rPr>
            <w:rFonts w:asciiTheme="minorHAnsi" w:hAnsiTheme="minorHAnsi" w:cstheme="minorHAnsi"/>
            <w:b/>
            <w:bCs/>
            <w:lang w:val="en-GB"/>
          </w:rPr>
          <w:delText>INJECTION</w:delText>
        </w:r>
      </w:del>
    </w:p>
    <w:p w14:paraId="28526AB6" w14:textId="77777777" w:rsidR="003B2DD0" w:rsidRPr="00873656" w:rsidRDefault="003B2DD0" w:rsidP="003B2DD0">
      <w:pPr>
        <w:pStyle w:val="Level2Text"/>
        <w:tabs>
          <w:tab w:val="left" w:pos="1134"/>
        </w:tabs>
        <w:spacing w:after="0" w:line="240" w:lineRule="auto"/>
        <w:ind w:left="1134" w:hanging="1134"/>
        <w:rPr>
          <w:rFonts w:asciiTheme="minorHAnsi" w:hAnsiTheme="minorHAnsi" w:cstheme="minorHAnsi"/>
          <w:highlight w:val="yellow"/>
          <w:lang w:val="en-GB"/>
        </w:rPr>
      </w:pPr>
    </w:p>
    <w:p w14:paraId="7CD48315" w14:textId="7A0D5376" w:rsidR="003B2DD0" w:rsidRPr="00873656" w:rsidRDefault="003B2DD0" w:rsidP="003B2DD0">
      <w:pPr>
        <w:pStyle w:val="Level2Text"/>
        <w:tabs>
          <w:tab w:val="left" w:pos="1134"/>
        </w:tabs>
        <w:spacing w:after="0" w:line="240" w:lineRule="auto"/>
        <w:ind w:left="1701" w:hanging="1701"/>
        <w:rPr>
          <w:rFonts w:asciiTheme="minorHAnsi" w:hAnsiTheme="minorHAnsi" w:cstheme="minorHAnsi"/>
        </w:rPr>
      </w:pPr>
      <w:r w:rsidRPr="00873656">
        <w:rPr>
          <w:rFonts w:asciiTheme="minorHAnsi" w:hAnsiTheme="minorHAnsi" w:cstheme="minorHAnsi"/>
          <w:lang w:val="en-GB"/>
        </w:rPr>
        <w:t>ECC.6.3.16.1</w:t>
      </w:r>
      <w:r w:rsidRPr="00873656">
        <w:rPr>
          <w:rFonts w:asciiTheme="minorHAnsi" w:hAnsiTheme="minorHAnsi" w:cstheme="minorHAnsi"/>
          <w:lang w:val="en-GB"/>
        </w:rPr>
        <w:tab/>
      </w:r>
      <w:r w:rsidR="00757CAA" w:rsidRPr="00873656">
        <w:rPr>
          <w:rFonts w:asciiTheme="minorHAnsi" w:hAnsiTheme="minorHAnsi" w:cstheme="minorHAnsi"/>
          <w:lang w:val="en-GB"/>
        </w:rPr>
        <w:t>G</w:t>
      </w:r>
      <w:r w:rsidRPr="00873656">
        <w:rPr>
          <w:rFonts w:asciiTheme="minorHAnsi" w:hAnsiTheme="minorHAnsi" w:cstheme="minorHAnsi"/>
        </w:rPr>
        <w:t xml:space="preserve">eneral </w:t>
      </w:r>
      <w:r w:rsidRPr="00873656">
        <w:rPr>
          <w:rFonts w:asciiTheme="minorHAnsi" w:hAnsiTheme="minorHAnsi" w:cstheme="minorHAnsi"/>
          <w:b/>
          <w:bCs/>
        </w:rPr>
        <w:t xml:space="preserve">Fast Fault Current </w:t>
      </w:r>
      <w:ins w:id="488" w:author="Johnson (ESO), Antony" w:date="2021-05-24T19:02:00Z">
        <w:r w:rsidR="00FE245B" w:rsidRPr="00FE245B">
          <w:rPr>
            <w:rFonts w:asciiTheme="minorHAnsi" w:hAnsiTheme="minorHAnsi" w:cstheme="minorHAnsi"/>
            <w:b/>
            <w:bCs/>
            <w:rPrChange w:id="489" w:author="Johnson (ESO), Antony" w:date="2021-05-24T19:02:00Z">
              <w:rPr>
                <w:rFonts w:asciiTheme="minorHAnsi" w:hAnsiTheme="minorHAnsi" w:cstheme="minorHAnsi"/>
                <w:bCs/>
              </w:rPr>
            </w:rPrChange>
          </w:rPr>
          <w:t>P</w:t>
        </w:r>
      </w:ins>
      <w:ins w:id="490" w:author="Johnson (ESO), Antony" w:date="2021-05-24T18:59:00Z">
        <w:r w:rsidR="003B5DCC" w:rsidRPr="00FE245B">
          <w:rPr>
            <w:rFonts w:asciiTheme="minorHAnsi" w:hAnsiTheme="minorHAnsi" w:cstheme="minorHAnsi"/>
            <w:b/>
            <w:bCs/>
            <w:rPrChange w:id="491" w:author="Johnson (ESO), Antony" w:date="2021-05-24T19:02:00Z">
              <w:rPr>
                <w:rFonts w:asciiTheme="minorHAnsi" w:hAnsiTheme="minorHAnsi" w:cstheme="minorHAnsi"/>
                <w:bCs/>
              </w:rPr>
            </w:rPrChange>
          </w:rPr>
          <w:t>rovision</w:t>
        </w:r>
      </w:ins>
      <w:del w:id="492" w:author="Johnson (ESO), Antony" w:date="2021-05-24T18:59:00Z">
        <w:r w:rsidRPr="00422025" w:rsidDel="003B5DCC">
          <w:rPr>
            <w:rFonts w:asciiTheme="minorHAnsi" w:hAnsiTheme="minorHAnsi" w:cstheme="minorHAnsi"/>
            <w:bCs/>
            <w:rPrChange w:id="493" w:author="Johnson (ESO), Antony" w:date="2021-05-24T18:59:00Z">
              <w:rPr>
                <w:rFonts w:asciiTheme="minorHAnsi" w:hAnsiTheme="minorHAnsi" w:cstheme="minorHAnsi"/>
                <w:b/>
                <w:bCs/>
              </w:rPr>
            </w:rPrChange>
          </w:rPr>
          <w:delText>injection</w:delText>
        </w:r>
      </w:del>
      <w:r w:rsidRPr="00873656">
        <w:rPr>
          <w:rFonts w:asciiTheme="minorHAnsi" w:hAnsiTheme="minorHAnsi" w:cstheme="minorHAnsi"/>
        </w:rPr>
        <w:t>, principles and concepts applicable to Type B, Type C and Type D Power Park Modules and HVDC Equipment</w:t>
      </w:r>
    </w:p>
    <w:p w14:paraId="7FB5BAF4" w14:textId="77777777" w:rsidR="003B2DD0" w:rsidRPr="00873656" w:rsidRDefault="003B2DD0" w:rsidP="003B2DD0">
      <w:pPr>
        <w:pStyle w:val="Level1Text"/>
        <w:tabs>
          <w:tab w:val="clear" w:pos="1418"/>
          <w:tab w:val="left" w:pos="1701"/>
        </w:tabs>
        <w:ind w:left="1701" w:hanging="1701"/>
        <w:rPr>
          <w:rFonts w:asciiTheme="minorHAnsi" w:hAnsiTheme="minorHAnsi" w:cstheme="minorHAnsi"/>
          <w:color w:val="auto"/>
          <w:highlight w:val="yellow"/>
        </w:rPr>
      </w:pPr>
    </w:p>
    <w:p w14:paraId="79D22C6E" w14:textId="4C64B9BF" w:rsidR="003B2DD0" w:rsidRPr="00873656" w:rsidRDefault="003B2DD0" w:rsidP="003B2DD0">
      <w:pPr>
        <w:pStyle w:val="Level1Text"/>
        <w:tabs>
          <w:tab w:val="clear" w:pos="1418"/>
          <w:tab w:val="left" w:pos="1701"/>
        </w:tabs>
        <w:ind w:left="1701" w:hanging="1701"/>
        <w:rPr>
          <w:rFonts w:asciiTheme="minorHAnsi" w:hAnsiTheme="minorHAnsi" w:cstheme="minorHAnsi"/>
          <w:color w:val="auto"/>
        </w:rPr>
      </w:pPr>
      <w:r w:rsidRPr="00873656">
        <w:rPr>
          <w:rFonts w:asciiTheme="minorHAnsi" w:hAnsiTheme="minorHAnsi" w:cstheme="minorHAnsi"/>
          <w:color w:val="auto"/>
        </w:rPr>
        <w:lastRenderedPageBreak/>
        <w:t>ECC.6.3.16.1.1</w:t>
      </w:r>
      <w:r w:rsidRPr="00873656">
        <w:rPr>
          <w:rFonts w:asciiTheme="minorHAnsi" w:hAnsiTheme="minorHAnsi" w:cstheme="minorHAnsi"/>
          <w:color w:val="auto"/>
          <w:lang w:val="en-GB"/>
        </w:rPr>
        <w:tab/>
        <w:t xml:space="preserve">In addition to the requirements of ECC.6.1.4, ECC.6.3.2, ECC.6.3.8 and ECC.A.7, </w:t>
      </w:r>
      <w:r w:rsidRPr="00873656">
        <w:rPr>
          <w:rFonts w:asciiTheme="minorHAnsi" w:hAnsiTheme="minorHAnsi" w:cstheme="minorHAnsi"/>
          <w:color w:val="auto"/>
        </w:rPr>
        <w:t xml:space="preserve">each </w:t>
      </w:r>
      <w:r w:rsidRPr="00873656">
        <w:rPr>
          <w:rFonts w:asciiTheme="minorHAnsi" w:hAnsiTheme="minorHAnsi" w:cstheme="minorHAnsi"/>
          <w:b/>
          <w:color w:val="auto"/>
        </w:rPr>
        <w:t>Type B</w:t>
      </w:r>
      <w:r w:rsidRPr="00873656">
        <w:rPr>
          <w:rFonts w:asciiTheme="minorHAnsi" w:hAnsiTheme="minorHAnsi" w:cstheme="minorHAnsi"/>
          <w:color w:val="auto"/>
        </w:rPr>
        <w:t xml:space="preserve">, </w:t>
      </w:r>
      <w:r w:rsidRPr="00873656">
        <w:rPr>
          <w:rFonts w:asciiTheme="minorHAnsi" w:hAnsiTheme="minorHAnsi" w:cstheme="minorHAnsi"/>
          <w:b/>
          <w:color w:val="auto"/>
        </w:rPr>
        <w:t>Type C</w:t>
      </w:r>
      <w:r w:rsidRPr="00873656">
        <w:rPr>
          <w:rFonts w:asciiTheme="minorHAnsi" w:hAnsiTheme="minorHAnsi" w:cstheme="minorHAnsi"/>
          <w:color w:val="auto"/>
        </w:rPr>
        <w:t xml:space="preserve"> and </w:t>
      </w:r>
      <w:r w:rsidRPr="00873656">
        <w:rPr>
          <w:rFonts w:asciiTheme="minorHAnsi" w:hAnsiTheme="minorHAnsi" w:cstheme="minorHAnsi"/>
          <w:b/>
          <w:color w:val="auto"/>
        </w:rPr>
        <w:t xml:space="preserve">Type D Power Park Module </w:t>
      </w:r>
      <w:r w:rsidRPr="00873656">
        <w:rPr>
          <w:rFonts w:asciiTheme="minorHAnsi" w:hAnsiTheme="minorHAnsi" w:cstheme="minorHAnsi"/>
          <w:color w:val="auto"/>
        </w:rPr>
        <w:t xml:space="preserve">or each </w:t>
      </w:r>
      <w:r w:rsidRPr="00873656">
        <w:rPr>
          <w:rFonts w:asciiTheme="minorHAnsi" w:hAnsiTheme="minorHAnsi" w:cstheme="minorHAnsi"/>
          <w:b/>
          <w:color w:val="auto"/>
        </w:rPr>
        <w:t>Power Park Unit</w:t>
      </w:r>
      <w:r w:rsidRPr="00873656">
        <w:rPr>
          <w:rFonts w:asciiTheme="minorHAnsi" w:hAnsiTheme="minorHAnsi" w:cstheme="minorHAnsi"/>
          <w:color w:val="auto"/>
        </w:rPr>
        <w:t xml:space="preserve"> within a </w:t>
      </w:r>
      <w:r w:rsidRPr="00873656">
        <w:rPr>
          <w:rFonts w:asciiTheme="minorHAnsi" w:hAnsiTheme="minorHAnsi" w:cstheme="minorHAnsi"/>
          <w:b/>
          <w:color w:val="auto"/>
        </w:rPr>
        <w:t>Type B</w:t>
      </w:r>
      <w:r w:rsidRPr="00873656">
        <w:rPr>
          <w:rFonts w:asciiTheme="minorHAnsi" w:hAnsiTheme="minorHAnsi" w:cstheme="minorHAnsi"/>
          <w:color w:val="auto"/>
        </w:rPr>
        <w:t xml:space="preserve">, </w:t>
      </w:r>
      <w:r w:rsidRPr="00873656">
        <w:rPr>
          <w:rFonts w:asciiTheme="minorHAnsi" w:hAnsiTheme="minorHAnsi" w:cstheme="minorHAnsi"/>
          <w:b/>
          <w:color w:val="auto"/>
        </w:rPr>
        <w:t>Type C</w:t>
      </w:r>
      <w:r w:rsidRPr="00873656">
        <w:rPr>
          <w:rFonts w:asciiTheme="minorHAnsi" w:hAnsiTheme="minorHAnsi" w:cstheme="minorHAnsi"/>
          <w:color w:val="auto"/>
        </w:rPr>
        <w:t xml:space="preserve"> and </w:t>
      </w:r>
      <w:r w:rsidRPr="00873656">
        <w:rPr>
          <w:rFonts w:asciiTheme="minorHAnsi" w:hAnsiTheme="minorHAnsi" w:cstheme="minorHAnsi"/>
          <w:b/>
          <w:color w:val="auto"/>
        </w:rPr>
        <w:t>Type D Power Park Module</w:t>
      </w:r>
      <w:r w:rsidRPr="00873656">
        <w:rPr>
          <w:rFonts w:asciiTheme="minorHAnsi" w:hAnsiTheme="minorHAnsi" w:cstheme="minorHAnsi"/>
          <w:color w:val="auto"/>
        </w:rPr>
        <w:t xml:space="preserve"> or </w:t>
      </w:r>
      <w:r w:rsidRPr="00873656">
        <w:rPr>
          <w:rFonts w:asciiTheme="minorHAnsi" w:hAnsiTheme="minorHAnsi" w:cstheme="minorHAnsi"/>
          <w:b/>
          <w:color w:val="auto"/>
        </w:rPr>
        <w:t xml:space="preserve">HVDC Equipment </w:t>
      </w:r>
      <w:r w:rsidRPr="00873656">
        <w:rPr>
          <w:rFonts w:asciiTheme="minorHAnsi" w:hAnsiTheme="minorHAnsi" w:cstheme="minorHAnsi"/>
          <w:color w:val="auto"/>
        </w:rPr>
        <w:t>shall be required to satisfy the following requirements. For the purposes of this requirement, current and voltage are assumed to be positive phase sequence values.</w:t>
      </w:r>
      <w:r w:rsidR="00BD6B55" w:rsidRPr="00873656">
        <w:rPr>
          <w:rFonts w:asciiTheme="minorHAnsi" w:hAnsiTheme="minorHAnsi" w:cstheme="minorHAnsi"/>
          <w:color w:val="auto"/>
        </w:rPr>
        <w:t xml:space="preserve">  </w:t>
      </w:r>
      <w:del w:id="494" w:author="Johnson (ESO), Antony" w:date="2021-05-12T17:20:00Z">
        <w:r w:rsidR="00BD6B55" w:rsidRPr="00CC08E8" w:rsidDel="00695A2C">
          <w:rPr>
            <w:rFonts w:asciiTheme="minorHAnsi" w:hAnsiTheme="minorHAnsi" w:cstheme="minorHAnsi"/>
            <w:color w:val="FF0000"/>
            <w:u w:val="single"/>
          </w:rPr>
          <w:delText xml:space="preserve">For the avoidance of doubt, any </w:delText>
        </w:r>
        <w:r w:rsidR="00BD6B55" w:rsidRPr="00CC08E8" w:rsidDel="00695A2C">
          <w:rPr>
            <w:rFonts w:asciiTheme="minorHAnsi" w:hAnsiTheme="minorHAnsi" w:cstheme="minorHAnsi"/>
            <w:b/>
            <w:bCs/>
            <w:color w:val="FF0000"/>
            <w:u w:val="single"/>
          </w:rPr>
          <w:delText>Type B</w:delText>
        </w:r>
        <w:r w:rsidR="00BD6B55" w:rsidRPr="00CC08E8" w:rsidDel="00695A2C">
          <w:rPr>
            <w:rFonts w:asciiTheme="minorHAnsi" w:hAnsiTheme="minorHAnsi" w:cstheme="minorHAnsi"/>
            <w:color w:val="FF0000"/>
            <w:u w:val="single"/>
          </w:rPr>
          <w:delText xml:space="preserve">, </w:delText>
        </w:r>
        <w:r w:rsidR="00BD6B55" w:rsidRPr="00CC08E8" w:rsidDel="00695A2C">
          <w:rPr>
            <w:rFonts w:asciiTheme="minorHAnsi" w:hAnsiTheme="minorHAnsi" w:cstheme="minorHAnsi"/>
            <w:b/>
            <w:bCs/>
            <w:color w:val="FF0000"/>
            <w:u w:val="single"/>
          </w:rPr>
          <w:delText>Type C</w:delText>
        </w:r>
        <w:r w:rsidR="00BD6B55" w:rsidRPr="00CC08E8" w:rsidDel="00695A2C">
          <w:rPr>
            <w:rFonts w:asciiTheme="minorHAnsi" w:hAnsiTheme="minorHAnsi" w:cstheme="minorHAnsi"/>
            <w:color w:val="FF0000"/>
            <w:u w:val="single"/>
          </w:rPr>
          <w:delText xml:space="preserve"> and </w:delText>
        </w:r>
        <w:r w:rsidR="00BD6B55" w:rsidRPr="00CC08E8" w:rsidDel="00695A2C">
          <w:rPr>
            <w:rFonts w:asciiTheme="minorHAnsi" w:hAnsiTheme="minorHAnsi" w:cstheme="minorHAnsi"/>
            <w:b/>
            <w:bCs/>
            <w:color w:val="FF0000"/>
            <w:u w:val="single"/>
          </w:rPr>
          <w:delText>Type D Power Park Module</w:delText>
        </w:r>
        <w:r w:rsidR="00BD6B55" w:rsidRPr="00CC08E8" w:rsidDel="00695A2C">
          <w:rPr>
            <w:rFonts w:asciiTheme="minorHAnsi" w:hAnsiTheme="minorHAnsi" w:cstheme="minorHAnsi"/>
            <w:color w:val="FF0000"/>
            <w:u w:val="single"/>
          </w:rPr>
          <w:delText xml:space="preserve"> or </w:delText>
        </w:r>
        <w:r w:rsidR="00BD6B55" w:rsidRPr="00CC08E8" w:rsidDel="00695A2C">
          <w:rPr>
            <w:rFonts w:asciiTheme="minorHAnsi" w:hAnsiTheme="minorHAnsi" w:cstheme="minorHAnsi"/>
            <w:b/>
            <w:bCs/>
            <w:color w:val="FF0000"/>
            <w:u w:val="single"/>
          </w:rPr>
          <w:delText>HVDC Equipment</w:delText>
        </w:r>
        <w:r w:rsidR="00BD6B55" w:rsidRPr="00CC08E8" w:rsidDel="00695A2C">
          <w:rPr>
            <w:rFonts w:asciiTheme="minorHAnsi" w:hAnsiTheme="minorHAnsi" w:cstheme="minorHAnsi"/>
            <w:color w:val="FF0000"/>
            <w:u w:val="single"/>
          </w:rPr>
          <w:delText xml:space="preserve"> which has a </w:delText>
        </w:r>
        <w:r w:rsidR="00BD6B55" w:rsidRPr="00CC08E8" w:rsidDel="00695A2C">
          <w:rPr>
            <w:rFonts w:asciiTheme="minorHAnsi" w:hAnsiTheme="minorHAnsi" w:cstheme="minorHAnsi"/>
            <w:b/>
            <w:bCs/>
            <w:color w:val="FF0000"/>
            <w:u w:val="single"/>
          </w:rPr>
          <w:delText>Grid Forming Capability</w:delText>
        </w:r>
        <w:r w:rsidR="00BD6B55" w:rsidRPr="00CC08E8" w:rsidDel="00695A2C">
          <w:rPr>
            <w:rFonts w:asciiTheme="minorHAnsi" w:hAnsiTheme="minorHAnsi" w:cstheme="minorHAnsi"/>
            <w:color w:val="FF0000"/>
            <w:u w:val="single"/>
          </w:rPr>
          <w:delText xml:space="preserve"> need only satisfy the requirements of ECC.6.3.19 and the requirements of ECC.6.3.16 shall not apply</w:delText>
        </w:r>
        <w:r w:rsidR="00BD6B55" w:rsidRPr="00873656" w:rsidDel="00695A2C">
          <w:rPr>
            <w:rFonts w:asciiTheme="minorHAnsi" w:hAnsiTheme="minorHAnsi" w:cstheme="minorHAnsi"/>
            <w:color w:val="auto"/>
          </w:rPr>
          <w:delText xml:space="preserve">. </w:delText>
        </w:r>
        <w:r w:rsidRPr="00873656" w:rsidDel="00695A2C">
          <w:rPr>
            <w:rFonts w:asciiTheme="minorHAnsi" w:hAnsiTheme="minorHAnsi" w:cstheme="minorHAnsi"/>
            <w:color w:val="auto"/>
          </w:rPr>
          <w:delText xml:space="preserve">  </w:delText>
        </w:r>
      </w:del>
    </w:p>
    <w:p w14:paraId="381FA829" w14:textId="50497C5B" w:rsidR="00654B70" w:rsidRPr="00873656" w:rsidRDefault="003B2DD0" w:rsidP="00A5653E">
      <w:pPr>
        <w:pStyle w:val="BodyText"/>
        <w:rPr>
          <w:rFonts w:cstheme="minorHAnsi"/>
          <w:color w:val="auto"/>
        </w:rPr>
      </w:pPr>
      <w:r w:rsidRPr="00873656">
        <w:rPr>
          <w:rFonts w:cstheme="minorHAnsi"/>
          <w:color w:val="auto"/>
        </w:rPr>
        <w:t>………………………………..</w:t>
      </w:r>
      <w:r w:rsidR="00654B70" w:rsidRPr="00873656">
        <w:rPr>
          <w:rFonts w:cstheme="minorHAnsi"/>
          <w:color w:val="auto"/>
        </w:rPr>
        <w:tab/>
      </w:r>
    </w:p>
    <w:p w14:paraId="26306062" w14:textId="5D87A707" w:rsidR="00654B70" w:rsidRPr="00873656" w:rsidRDefault="00654B70" w:rsidP="00A5653E">
      <w:pPr>
        <w:pStyle w:val="BodyText"/>
        <w:rPr>
          <w:rFonts w:cstheme="minorHAnsi"/>
          <w:color w:val="auto"/>
        </w:rPr>
      </w:pPr>
      <w:r w:rsidRPr="00873656">
        <w:rPr>
          <w:rFonts w:cstheme="minorHAnsi"/>
          <w:color w:val="auto"/>
        </w:rPr>
        <w:tab/>
      </w:r>
    </w:p>
    <w:p w14:paraId="2B53F157" w14:textId="03DFE4AA" w:rsidR="00B123B0" w:rsidRPr="00237E67" w:rsidRDefault="00B123B0" w:rsidP="008F2CF5">
      <w:pPr>
        <w:pStyle w:val="Level1Text"/>
        <w:spacing w:after="0" w:line="240" w:lineRule="auto"/>
        <w:ind w:left="0" w:firstLine="0"/>
        <w:jc w:val="left"/>
        <w:rPr>
          <w:rFonts w:asciiTheme="minorHAnsi" w:hAnsiTheme="minorHAnsi" w:cstheme="minorHAnsi"/>
          <w:b/>
          <w:color w:val="FF0000"/>
          <w:u w:val="single"/>
          <w:lang w:val="en-GB"/>
        </w:rPr>
      </w:pPr>
      <w:r w:rsidRPr="00237E67">
        <w:rPr>
          <w:rFonts w:asciiTheme="minorHAnsi" w:hAnsiTheme="minorHAnsi" w:cstheme="minorHAnsi"/>
          <w:color w:val="FF0000"/>
          <w:u w:val="single"/>
          <w:lang w:val="en-GB"/>
        </w:rPr>
        <w:t>ECC.6.3.19</w:t>
      </w:r>
      <w:r w:rsidRPr="00237E67">
        <w:rPr>
          <w:rFonts w:asciiTheme="minorHAnsi" w:hAnsiTheme="minorHAnsi" w:cstheme="minorHAnsi"/>
          <w:color w:val="FF0000"/>
          <w:u w:val="single"/>
          <w:lang w:val="en-GB"/>
        </w:rPr>
        <w:tab/>
      </w:r>
      <w:r w:rsidRPr="00237E67">
        <w:rPr>
          <w:rFonts w:asciiTheme="minorHAnsi" w:hAnsiTheme="minorHAnsi" w:cstheme="minorHAnsi"/>
          <w:b/>
          <w:bCs/>
          <w:color w:val="FF0000"/>
          <w:u w:val="single"/>
          <w:lang w:val="en-GB"/>
        </w:rPr>
        <w:t>GRID FORMING</w:t>
      </w:r>
      <w:r w:rsidR="00582FC6" w:rsidRPr="00237E67">
        <w:rPr>
          <w:rFonts w:asciiTheme="minorHAnsi" w:hAnsiTheme="minorHAnsi" w:cstheme="minorHAnsi"/>
          <w:b/>
          <w:bCs/>
          <w:color w:val="FF0000"/>
          <w:u w:val="single"/>
          <w:lang w:val="en-GB"/>
        </w:rPr>
        <w:t xml:space="preserve"> CAPABILITY</w:t>
      </w:r>
      <w:r w:rsidR="00E73B98" w:rsidRPr="00237E67">
        <w:rPr>
          <w:rFonts w:asciiTheme="minorHAnsi" w:hAnsiTheme="minorHAnsi" w:cstheme="minorHAnsi"/>
          <w:color w:val="FF0000"/>
          <w:u w:val="single"/>
          <w:lang w:val="en-GB"/>
        </w:rPr>
        <w:t xml:space="preserve"> </w:t>
      </w:r>
      <w:r w:rsidR="00DE41D0" w:rsidRPr="00237E67">
        <w:rPr>
          <w:rFonts w:asciiTheme="minorHAnsi" w:hAnsiTheme="minorHAnsi" w:cstheme="minorHAnsi"/>
          <w:color w:val="FF0000"/>
          <w:u w:val="single"/>
          <w:lang w:val="en-GB"/>
        </w:rPr>
        <w:t>FOR</w:t>
      </w:r>
      <w:r w:rsidR="00E73B98" w:rsidRPr="00237E67">
        <w:rPr>
          <w:rFonts w:asciiTheme="minorHAnsi" w:hAnsiTheme="minorHAnsi" w:cstheme="minorHAnsi"/>
          <w:color w:val="FF0000"/>
          <w:u w:val="single"/>
          <w:lang w:val="en-GB"/>
        </w:rPr>
        <w:t xml:space="preserve"> GREAT BRITAIN </w:t>
      </w:r>
    </w:p>
    <w:p w14:paraId="4E5E6ECC" w14:textId="77777777" w:rsidR="00B123B0" w:rsidRPr="00237E67" w:rsidRDefault="00B123B0" w:rsidP="00B123B0">
      <w:pPr>
        <w:pStyle w:val="Level1Text"/>
        <w:tabs>
          <w:tab w:val="clear" w:pos="1418"/>
          <w:tab w:val="left" w:pos="1701"/>
        </w:tabs>
        <w:spacing w:after="0" w:line="240" w:lineRule="auto"/>
        <w:ind w:left="1701" w:hanging="1701"/>
        <w:jc w:val="left"/>
        <w:rPr>
          <w:rFonts w:asciiTheme="minorHAnsi" w:hAnsiTheme="minorHAnsi" w:cstheme="minorHAnsi"/>
          <w:b/>
          <w:color w:val="FF0000"/>
          <w:u w:val="single"/>
          <w:lang w:val="en-GB"/>
        </w:rPr>
      </w:pPr>
    </w:p>
    <w:p w14:paraId="4423CBC3" w14:textId="6E24A809" w:rsidR="00DE41D0" w:rsidRPr="00237E67" w:rsidRDefault="00C96F69" w:rsidP="00C96F69">
      <w:pPr>
        <w:pStyle w:val="Level1Text"/>
        <w:rPr>
          <w:rFonts w:asciiTheme="minorHAnsi" w:hAnsiTheme="minorHAnsi" w:cstheme="minorHAnsi"/>
          <w:color w:val="FF0000"/>
          <w:u w:val="single"/>
        </w:rPr>
      </w:pPr>
      <w:r w:rsidRPr="00237E67">
        <w:rPr>
          <w:rFonts w:asciiTheme="minorHAnsi" w:hAnsiTheme="minorHAnsi" w:cstheme="minorHAnsi"/>
          <w:color w:val="FF0000"/>
          <w:u w:val="single"/>
        </w:rPr>
        <w:t>ECC.6.3.19.1</w:t>
      </w:r>
      <w:r w:rsidRPr="00237E67">
        <w:rPr>
          <w:rFonts w:asciiTheme="minorHAnsi" w:hAnsiTheme="minorHAnsi" w:cstheme="minorHAnsi"/>
          <w:b/>
          <w:color w:val="FF0000"/>
          <w:u w:val="single"/>
        </w:rPr>
        <w:tab/>
      </w:r>
      <w:r w:rsidR="00DE41D0" w:rsidRPr="00237E67">
        <w:rPr>
          <w:rFonts w:asciiTheme="minorHAnsi" w:hAnsiTheme="minorHAnsi" w:cstheme="minorHAnsi"/>
          <w:bCs/>
          <w:color w:val="FF0000"/>
          <w:u w:val="single"/>
        </w:rPr>
        <w:t xml:space="preserve">In order for the </w:t>
      </w:r>
      <w:r w:rsidR="00DE41D0" w:rsidRPr="00237E67">
        <w:rPr>
          <w:rFonts w:asciiTheme="minorHAnsi" w:hAnsiTheme="minorHAnsi" w:cstheme="minorHAnsi"/>
          <w:b/>
          <w:bCs/>
          <w:color w:val="FF0000"/>
          <w:u w:val="single"/>
        </w:rPr>
        <w:t>National Electricity Transmission System</w:t>
      </w:r>
      <w:r w:rsidR="00DE41D0" w:rsidRPr="00237E67">
        <w:rPr>
          <w:rFonts w:asciiTheme="minorHAnsi" w:hAnsiTheme="minorHAnsi" w:cstheme="minorHAnsi"/>
          <w:bCs/>
          <w:color w:val="FF0000"/>
          <w:u w:val="single"/>
        </w:rPr>
        <w:t xml:space="preserve"> to</w:t>
      </w:r>
      <w:r w:rsidR="00F933E6" w:rsidRPr="00237E67">
        <w:rPr>
          <w:rFonts w:asciiTheme="minorHAnsi" w:hAnsiTheme="minorHAnsi" w:cstheme="minorHAnsi"/>
          <w:bCs/>
          <w:color w:val="FF0000"/>
          <w:u w:val="single"/>
        </w:rPr>
        <w:t xml:space="preserve"> satisfy the stability requirements defined in the </w:t>
      </w:r>
      <w:r w:rsidR="00F933E6" w:rsidRPr="00237E67">
        <w:rPr>
          <w:rFonts w:asciiTheme="minorHAnsi" w:hAnsiTheme="minorHAnsi" w:cstheme="minorHAnsi"/>
          <w:b/>
          <w:color w:val="FF0000"/>
          <w:u w:val="single"/>
        </w:rPr>
        <w:t>National Electricity Transmission System Security and Quality of Supply Standards</w:t>
      </w:r>
      <w:r w:rsidR="00DE41D0" w:rsidRPr="00237E67">
        <w:rPr>
          <w:rFonts w:asciiTheme="minorHAnsi" w:hAnsiTheme="minorHAnsi" w:cstheme="minorHAnsi"/>
          <w:bCs/>
          <w:color w:val="FF0000"/>
          <w:u w:val="single"/>
        </w:rPr>
        <w:t>, it</w:t>
      </w:r>
      <w:r w:rsidR="0013258F" w:rsidRPr="00237E67">
        <w:rPr>
          <w:rFonts w:asciiTheme="minorHAnsi" w:hAnsiTheme="minorHAnsi" w:cstheme="minorHAnsi"/>
          <w:color w:val="FF0000"/>
          <w:u w:val="single"/>
        </w:rPr>
        <w:t xml:space="preserve"> is an essential requirement that</w:t>
      </w:r>
      <w:r w:rsidR="00DE41D0" w:rsidRPr="00237E67">
        <w:rPr>
          <w:rFonts w:asciiTheme="minorHAnsi" w:hAnsiTheme="minorHAnsi" w:cstheme="minorHAnsi"/>
          <w:color w:val="FF0000"/>
          <w:u w:val="single"/>
        </w:rPr>
        <w:t xml:space="preserve"> an appropriate</w:t>
      </w:r>
      <w:r w:rsidR="00D83690" w:rsidRPr="00237E67">
        <w:rPr>
          <w:rFonts w:asciiTheme="minorHAnsi" w:hAnsiTheme="minorHAnsi" w:cstheme="minorHAnsi"/>
          <w:color w:val="FF0000"/>
          <w:u w:val="single"/>
        </w:rPr>
        <w:t xml:space="preserve"> volume of </w:t>
      </w:r>
      <w:r w:rsidR="00D83690" w:rsidRPr="00237E67">
        <w:rPr>
          <w:rFonts w:asciiTheme="minorHAnsi" w:hAnsiTheme="minorHAnsi" w:cstheme="minorHAnsi"/>
          <w:b/>
          <w:bCs/>
          <w:color w:val="FF0000"/>
          <w:u w:val="single"/>
        </w:rPr>
        <w:t>Grid Forming Plant</w:t>
      </w:r>
      <w:r w:rsidR="00D83690" w:rsidRPr="00237E67">
        <w:rPr>
          <w:rFonts w:asciiTheme="minorHAnsi" w:hAnsiTheme="minorHAnsi" w:cstheme="minorHAnsi"/>
          <w:color w:val="FF0000"/>
          <w:u w:val="single"/>
        </w:rPr>
        <w:t xml:space="preserve"> is available and</w:t>
      </w:r>
      <w:r w:rsidR="00DE41D0" w:rsidRPr="00237E67">
        <w:rPr>
          <w:rFonts w:asciiTheme="minorHAnsi" w:hAnsiTheme="minorHAnsi" w:cstheme="minorHAnsi"/>
          <w:color w:val="FF0000"/>
          <w:u w:val="single"/>
        </w:rPr>
        <w:t xml:space="preserve"> capable of</w:t>
      </w:r>
      <w:r w:rsidR="00F933E6" w:rsidRPr="00237E67">
        <w:rPr>
          <w:rFonts w:asciiTheme="minorHAnsi" w:hAnsiTheme="minorHAnsi" w:cstheme="minorHAnsi"/>
          <w:color w:val="FF0000"/>
          <w:u w:val="single"/>
        </w:rPr>
        <w:t xml:space="preserve"> providing a </w:t>
      </w:r>
      <w:r w:rsidR="00F933E6" w:rsidRPr="00237E67">
        <w:rPr>
          <w:rFonts w:asciiTheme="minorHAnsi" w:hAnsiTheme="minorHAnsi" w:cstheme="minorHAnsi"/>
          <w:b/>
          <w:bCs/>
          <w:color w:val="FF0000"/>
          <w:u w:val="single"/>
        </w:rPr>
        <w:t>Grid Forming Capability</w:t>
      </w:r>
      <w:r w:rsidR="00F933E6" w:rsidRPr="00237E67">
        <w:rPr>
          <w:rFonts w:asciiTheme="minorHAnsi" w:hAnsiTheme="minorHAnsi" w:cstheme="minorHAnsi"/>
          <w:bCs/>
          <w:color w:val="FF0000"/>
          <w:u w:val="single"/>
        </w:rPr>
        <w:t>.</w:t>
      </w:r>
    </w:p>
    <w:p w14:paraId="0C606F3C" w14:textId="4156BBA4" w:rsidR="00844056" w:rsidRPr="00237E67" w:rsidRDefault="00F933E6">
      <w:pPr>
        <w:pStyle w:val="Level1Text"/>
        <w:rPr>
          <w:rFonts w:asciiTheme="minorHAnsi" w:hAnsiTheme="minorHAnsi" w:cstheme="minorHAnsi"/>
          <w:color w:val="FF0000"/>
          <w:u w:val="single"/>
        </w:rPr>
      </w:pPr>
      <w:r w:rsidRPr="00237E67">
        <w:rPr>
          <w:rFonts w:asciiTheme="minorHAnsi" w:hAnsiTheme="minorHAnsi" w:cstheme="minorHAnsi"/>
          <w:color w:val="FF0000"/>
          <w:u w:val="single"/>
        </w:rPr>
        <w:t>ECC.6.3.19.2</w:t>
      </w:r>
      <w:r w:rsidRPr="00237E67">
        <w:rPr>
          <w:rFonts w:asciiTheme="minorHAnsi" w:hAnsiTheme="minorHAnsi" w:cstheme="minorHAnsi"/>
          <w:color w:val="FF0000"/>
          <w:u w:val="single"/>
        </w:rPr>
        <w:tab/>
      </w:r>
      <w:r w:rsidR="005D0975" w:rsidRPr="00237E67">
        <w:rPr>
          <w:rFonts w:asciiTheme="minorHAnsi" w:hAnsiTheme="minorHAnsi" w:cstheme="minorHAnsi"/>
          <w:b/>
          <w:color w:val="FF0000"/>
          <w:u w:val="single"/>
        </w:rPr>
        <w:t>Grid Forming</w:t>
      </w:r>
      <w:r w:rsidR="005D0975" w:rsidRPr="00237E67">
        <w:rPr>
          <w:rFonts w:asciiTheme="minorHAnsi" w:hAnsiTheme="minorHAnsi" w:cstheme="minorHAnsi"/>
          <w:color w:val="FF0000"/>
          <w:u w:val="single"/>
        </w:rPr>
        <w:t xml:space="preserve"> </w:t>
      </w:r>
      <w:r w:rsidR="005D0975" w:rsidRPr="00237E67">
        <w:rPr>
          <w:rFonts w:asciiTheme="minorHAnsi" w:hAnsiTheme="minorHAnsi" w:cstheme="minorHAnsi"/>
          <w:b/>
          <w:bCs/>
          <w:color w:val="FF0000"/>
          <w:u w:val="single"/>
        </w:rPr>
        <w:t>Capability</w:t>
      </w:r>
      <w:r w:rsidR="005D0975" w:rsidRPr="00237E67">
        <w:rPr>
          <w:rFonts w:asciiTheme="minorHAnsi" w:hAnsiTheme="minorHAnsi" w:cstheme="minorHAnsi"/>
          <w:color w:val="FF0000"/>
          <w:u w:val="single"/>
        </w:rPr>
        <w:t xml:space="preserve"> is not a mandatory requirement but one which will be delivered through market arrangements</w:t>
      </w:r>
      <w:r w:rsidR="008B5CB1" w:rsidRPr="00237E67">
        <w:rPr>
          <w:rFonts w:asciiTheme="minorHAnsi" w:hAnsiTheme="minorHAnsi" w:cstheme="minorHAnsi"/>
          <w:color w:val="FF0000"/>
          <w:u w:val="single"/>
        </w:rPr>
        <w:t>,</w:t>
      </w:r>
      <w:r w:rsidR="00E514DA" w:rsidRPr="00237E67">
        <w:rPr>
          <w:rFonts w:asciiTheme="minorHAnsi" w:hAnsiTheme="minorHAnsi" w:cstheme="minorHAnsi"/>
          <w:color w:val="FF0000"/>
          <w:u w:val="single"/>
        </w:rPr>
        <w:t xml:space="preserve"> the details of which shall be published on </w:t>
      </w:r>
      <w:r w:rsidR="00E514DA" w:rsidRPr="00237E67">
        <w:rPr>
          <w:rFonts w:asciiTheme="minorHAnsi" w:hAnsiTheme="minorHAnsi" w:cstheme="minorHAnsi"/>
          <w:b/>
          <w:bCs/>
          <w:color w:val="FF0000"/>
          <w:u w:val="single"/>
        </w:rPr>
        <w:t>The Company’s Website</w:t>
      </w:r>
      <w:r w:rsidR="005D0975" w:rsidRPr="00237E67">
        <w:rPr>
          <w:rFonts w:asciiTheme="minorHAnsi" w:hAnsiTheme="minorHAnsi" w:cstheme="minorHAnsi"/>
          <w:color w:val="FF0000"/>
          <w:u w:val="single"/>
        </w:rPr>
        <w:t>.</w:t>
      </w:r>
      <w:r w:rsidR="00260194" w:rsidRPr="00237E67">
        <w:rPr>
          <w:rFonts w:asciiTheme="minorHAnsi" w:hAnsiTheme="minorHAnsi" w:cstheme="minorHAnsi"/>
          <w:color w:val="FF0000"/>
          <w:u w:val="single"/>
        </w:rPr>
        <w:t xml:space="preserve">  </w:t>
      </w:r>
      <w:r w:rsidR="00844056" w:rsidRPr="00237E67">
        <w:rPr>
          <w:rFonts w:asciiTheme="minorHAnsi" w:hAnsiTheme="minorHAnsi" w:cstheme="minorHAnsi"/>
          <w:b/>
          <w:bCs/>
          <w:color w:val="FF0000"/>
          <w:u w:val="single"/>
        </w:rPr>
        <w:t>Grid Forming Capability</w:t>
      </w:r>
      <w:r w:rsidR="00844056" w:rsidRPr="00237E67">
        <w:rPr>
          <w:rFonts w:asciiTheme="minorHAnsi" w:hAnsiTheme="minorHAnsi" w:cstheme="minorHAnsi"/>
          <w:color w:val="FF0000"/>
          <w:u w:val="single"/>
        </w:rPr>
        <w:t xml:space="preserve"> can be implemented by any technology including </w:t>
      </w:r>
      <w:r w:rsidR="00DF1758" w:rsidRPr="00237E67">
        <w:rPr>
          <w:rFonts w:asciiTheme="minorHAnsi" w:hAnsiTheme="minorHAnsi" w:cstheme="minorHAnsi"/>
          <w:b/>
          <w:bCs/>
          <w:color w:val="FF0000"/>
          <w:u w:val="single"/>
        </w:rPr>
        <w:t>Electronic Power Converters</w:t>
      </w:r>
      <w:r w:rsidR="00613833" w:rsidRPr="00237E67">
        <w:rPr>
          <w:rFonts w:asciiTheme="minorHAnsi" w:hAnsiTheme="minorHAnsi" w:cstheme="minorHAnsi"/>
          <w:b/>
          <w:bCs/>
          <w:color w:val="FF0000"/>
          <w:u w:val="single"/>
        </w:rPr>
        <w:t xml:space="preserve"> </w:t>
      </w:r>
      <w:r w:rsidR="00613833" w:rsidRPr="00237E67">
        <w:rPr>
          <w:rFonts w:asciiTheme="minorHAnsi" w:hAnsiTheme="minorHAnsi" w:cstheme="minorHAnsi"/>
          <w:color w:val="FF0000"/>
          <w:u w:val="single"/>
        </w:rPr>
        <w:t xml:space="preserve">with a </w:t>
      </w:r>
      <w:r w:rsidR="00613833" w:rsidRPr="00237E67">
        <w:rPr>
          <w:rFonts w:asciiTheme="minorHAnsi" w:hAnsiTheme="minorHAnsi" w:cstheme="minorHAnsi"/>
          <w:b/>
          <w:bCs/>
          <w:color w:val="FF0000"/>
          <w:u w:val="single"/>
        </w:rPr>
        <w:t>GBGF- I</w:t>
      </w:r>
      <w:r w:rsidR="00613833" w:rsidRPr="00237E67">
        <w:rPr>
          <w:rFonts w:asciiTheme="minorHAnsi" w:hAnsiTheme="minorHAnsi" w:cstheme="minorHAnsi"/>
          <w:color w:val="FF0000"/>
          <w:u w:val="single"/>
        </w:rPr>
        <w:t xml:space="preserve"> ability</w:t>
      </w:r>
      <w:r w:rsidR="00B60360" w:rsidRPr="00237E67">
        <w:rPr>
          <w:rFonts w:asciiTheme="minorHAnsi" w:hAnsiTheme="minorHAnsi" w:cstheme="minorHAnsi"/>
          <w:color w:val="FF0000"/>
          <w:u w:val="single"/>
        </w:rPr>
        <w:t>,</w:t>
      </w:r>
      <w:r w:rsidR="00844056" w:rsidRPr="00237E67">
        <w:rPr>
          <w:rFonts w:asciiTheme="minorHAnsi" w:hAnsiTheme="minorHAnsi" w:cstheme="minorHAnsi"/>
          <w:color w:val="FF0000"/>
          <w:u w:val="single"/>
        </w:rPr>
        <w:t xml:space="preserve"> rotating </w:t>
      </w:r>
      <w:r w:rsidR="00B60360" w:rsidRPr="00237E67">
        <w:rPr>
          <w:rFonts w:asciiTheme="minorHAnsi" w:hAnsiTheme="minorHAnsi" w:cstheme="minorHAnsi"/>
          <w:b/>
          <w:color w:val="FF0000"/>
          <w:u w:val="single"/>
        </w:rPr>
        <w:t>S</w:t>
      </w:r>
      <w:r w:rsidR="00844056" w:rsidRPr="00237E67">
        <w:rPr>
          <w:rFonts w:asciiTheme="minorHAnsi" w:hAnsiTheme="minorHAnsi" w:cstheme="minorHAnsi"/>
          <w:b/>
          <w:color w:val="FF0000"/>
          <w:u w:val="single"/>
        </w:rPr>
        <w:t xml:space="preserve">ynchronous </w:t>
      </w:r>
      <w:r w:rsidR="00B60360" w:rsidRPr="00237E67">
        <w:rPr>
          <w:rFonts w:asciiTheme="minorHAnsi" w:hAnsiTheme="minorHAnsi" w:cstheme="minorHAnsi"/>
          <w:b/>
          <w:color w:val="FF0000"/>
          <w:u w:val="single"/>
        </w:rPr>
        <w:t>Generating Units</w:t>
      </w:r>
      <w:r w:rsidR="00844056" w:rsidRPr="00237E67">
        <w:rPr>
          <w:rFonts w:asciiTheme="minorHAnsi" w:hAnsiTheme="minorHAnsi" w:cstheme="minorHAnsi"/>
          <w:color w:val="FF0000"/>
          <w:u w:val="single"/>
        </w:rPr>
        <w:t xml:space="preserve"> or a combination of the two.</w:t>
      </w:r>
    </w:p>
    <w:p w14:paraId="6C10069A" w14:textId="281FF03A" w:rsidR="00C96F69" w:rsidRPr="00237E67" w:rsidRDefault="000340A7" w:rsidP="00DE5295">
      <w:pPr>
        <w:pStyle w:val="Level1Text"/>
        <w:rPr>
          <w:rFonts w:asciiTheme="minorHAnsi" w:hAnsiTheme="minorHAnsi" w:cstheme="minorHAnsi"/>
          <w:color w:val="FF0000"/>
          <w:u w:val="single"/>
        </w:rPr>
      </w:pPr>
      <w:r w:rsidRPr="00237E67">
        <w:rPr>
          <w:rFonts w:asciiTheme="minorHAnsi" w:hAnsiTheme="minorHAnsi" w:cstheme="minorHAnsi"/>
          <w:color w:val="FF0000"/>
          <w:u w:val="single"/>
        </w:rPr>
        <w:t>ECC.6.3.19.</w:t>
      </w:r>
      <w:r w:rsidR="0029761D" w:rsidRPr="00237E67">
        <w:rPr>
          <w:rFonts w:asciiTheme="minorHAnsi" w:hAnsiTheme="minorHAnsi" w:cstheme="minorHAnsi"/>
          <w:color w:val="FF0000"/>
          <w:u w:val="single"/>
        </w:rPr>
        <w:t>3</w:t>
      </w:r>
      <w:r w:rsidRPr="00237E67">
        <w:rPr>
          <w:rFonts w:asciiTheme="minorHAnsi" w:hAnsiTheme="minorHAnsi" w:cstheme="minorHAnsi"/>
          <w:color w:val="FF0000"/>
          <w:u w:val="single"/>
        </w:rPr>
        <w:tab/>
        <w:t xml:space="preserve">As noted in ECC.6.3.19.2, </w:t>
      </w:r>
      <w:r w:rsidRPr="00237E67">
        <w:rPr>
          <w:rFonts w:asciiTheme="minorHAnsi" w:hAnsiTheme="minorHAnsi" w:cstheme="minorHAnsi"/>
          <w:b/>
          <w:bCs/>
          <w:color w:val="FF0000"/>
          <w:u w:val="single"/>
        </w:rPr>
        <w:t>Grid Forming Capability</w:t>
      </w:r>
      <w:r w:rsidRPr="00237E67">
        <w:rPr>
          <w:rFonts w:asciiTheme="minorHAnsi" w:hAnsiTheme="minorHAnsi" w:cstheme="minorHAnsi"/>
          <w:color w:val="FF0000"/>
          <w:u w:val="single"/>
        </w:rPr>
        <w:t xml:space="preserve"> is not a mandatory requirement, however where a </w:t>
      </w:r>
      <w:r w:rsidRPr="00237E67">
        <w:rPr>
          <w:rFonts w:asciiTheme="minorHAnsi" w:hAnsiTheme="minorHAnsi" w:cstheme="minorHAnsi"/>
          <w:b/>
          <w:bCs/>
          <w:color w:val="FF0000"/>
          <w:u w:val="single"/>
        </w:rPr>
        <w:t xml:space="preserve">User </w:t>
      </w:r>
      <w:r w:rsidRPr="00237E67">
        <w:rPr>
          <w:rFonts w:asciiTheme="minorHAnsi" w:hAnsiTheme="minorHAnsi" w:cstheme="minorHAnsi"/>
          <w:color w:val="FF0000"/>
          <w:u w:val="single"/>
        </w:rPr>
        <w:t xml:space="preserve">(be they a </w:t>
      </w:r>
      <w:r w:rsidRPr="00237E67">
        <w:rPr>
          <w:rFonts w:asciiTheme="minorHAnsi" w:hAnsiTheme="minorHAnsi" w:cstheme="minorHAnsi"/>
          <w:b/>
          <w:bCs/>
          <w:color w:val="FF0000"/>
          <w:u w:val="single"/>
        </w:rPr>
        <w:t>GB Code User</w:t>
      </w:r>
      <w:r w:rsidRPr="00237E67">
        <w:rPr>
          <w:rFonts w:asciiTheme="minorHAnsi" w:hAnsiTheme="minorHAnsi" w:cstheme="minorHAnsi"/>
          <w:color w:val="FF0000"/>
          <w:u w:val="single"/>
        </w:rPr>
        <w:t xml:space="preserve"> or </w:t>
      </w:r>
      <w:r w:rsidRPr="00237E67">
        <w:rPr>
          <w:rFonts w:asciiTheme="minorHAnsi" w:hAnsiTheme="minorHAnsi" w:cstheme="minorHAnsi"/>
          <w:b/>
          <w:bCs/>
          <w:color w:val="FF0000"/>
          <w:u w:val="single"/>
        </w:rPr>
        <w:t>EU Code User</w:t>
      </w:r>
      <w:r w:rsidRPr="00237E67">
        <w:rPr>
          <w:rFonts w:asciiTheme="minorHAnsi" w:hAnsiTheme="minorHAnsi" w:cstheme="minorHAnsi"/>
          <w:color w:val="FF0000"/>
          <w:u w:val="single"/>
        </w:rPr>
        <w:t xml:space="preserve">) </w:t>
      </w:r>
      <w:r w:rsidR="006C2548" w:rsidRPr="00237E67">
        <w:rPr>
          <w:rFonts w:asciiTheme="minorHAnsi" w:hAnsiTheme="minorHAnsi" w:cstheme="minorHAnsi"/>
          <w:color w:val="FF0000"/>
          <w:u w:val="single"/>
        </w:rPr>
        <w:t xml:space="preserve">or </w:t>
      </w:r>
      <w:r w:rsidR="006C2548" w:rsidRPr="00237E67">
        <w:rPr>
          <w:rFonts w:asciiTheme="minorHAnsi" w:hAnsiTheme="minorHAnsi" w:cstheme="minorHAnsi"/>
          <w:b/>
          <w:bCs/>
          <w:color w:val="FF0000"/>
          <w:u w:val="single"/>
        </w:rPr>
        <w:t>Non-CUSC Party</w:t>
      </w:r>
      <w:r w:rsidR="006C2548" w:rsidRPr="00237E67">
        <w:rPr>
          <w:rFonts w:asciiTheme="minorHAnsi" w:hAnsiTheme="minorHAnsi" w:cstheme="minorHAnsi"/>
          <w:color w:val="FF0000"/>
          <w:u w:val="single"/>
        </w:rPr>
        <w:t xml:space="preserve"> </w:t>
      </w:r>
      <w:r w:rsidRPr="00237E67">
        <w:rPr>
          <w:rFonts w:asciiTheme="minorHAnsi" w:hAnsiTheme="minorHAnsi" w:cstheme="minorHAnsi"/>
          <w:color w:val="FF0000"/>
          <w:u w:val="single"/>
        </w:rPr>
        <w:t>wish</w:t>
      </w:r>
      <w:r w:rsidR="00AC73F6" w:rsidRPr="00237E67">
        <w:rPr>
          <w:rFonts w:asciiTheme="minorHAnsi" w:hAnsiTheme="minorHAnsi" w:cstheme="minorHAnsi"/>
          <w:color w:val="FF0000"/>
          <w:u w:val="single"/>
        </w:rPr>
        <w:t>es</w:t>
      </w:r>
      <w:r w:rsidRPr="00237E67">
        <w:rPr>
          <w:rFonts w:asciiTheme="minorHAnsi" w:hAnsiTheme="minorHAnsi" w:cstheme="minorHAnsi"/>
          <w:color w:val="FF0000"/>
          <w:u w:val="single"/>
        </w:rPr>
        <w:t xml:space="preserve"> to</w:t>
      </w:r>
      <w:r w:rsidR="00E514DA" w:rsidRPr="00237E67">
        <w:rPr>
          <w:rFonts w:asciiTheme="minorHAnsi" w:hAnsiTheme="minorHAnsi" w:cstheme="minorHAnsi"/>
          <w:color w:val="FF0000"/>
          <w:u w:val="single"/>
        </w:rPr>
        <w:t xml:space="preserve"> offer a </w:t>
      </w:r>
      <w:r w:rsidR="00E514DA" w:rsidRPr="00237E67">
        <w:rPr>
          <w:rFonts w:asciiTheme="minorHAnsi" w:hAnsiTheme="minorHAnsi" w:cstheme="minorHAnsi"/>
          <w:b/>
          <w:bCs/>
          <w:color w:val="FF0000"/>
          <w:u w:val="single"/>
        </w:rPr>
        <w:t>Grid Forming Capability</w:t>
      </w:r>
      <w:r w:rsidR="00A81E7B" w:rsidRPr="00237E67">
        <w:rPr>
          <w:rFonts w:asciiTheme="minorHAnsi" w:hAnsiTheme="minorHAnsi" w:cstheme="minorHAnsi"/>
          <w:color w:val="FF0000"/>
          <w:u w:val="single"/>
        </w:rPr>
        <w:t>,</w:t>
      </w:r>
      <w:r w:rsidRPr="00237E67">
        <w:rPr>
          <w:rFonts w:asciiTheme="minorHAnsi" w:hAnsiTheme="minorHAnsi" w:cstheme="minorHAnsi"/>
          <w:color w:val="FF0000"/>
          <w:u w:val="single"/>
        </w:rPr>
        <w:t xml:space="preserve"> then </w:t>
      </w:r>
      <w:r w:rsidR="00AC73F6" w:rsidRPr="00237E67">
        <w:rPr>
          <w:rFonts w:asciiTheme="minorHAnsi" w:hAnsiTheme="minorHAnsi" w:cstheme="minorHAnsi"/>
          <w:color w:val="FF0000"/>
          <w:u w:val="single"/>
        </w:rPr>
        <w:t xml:space="preserve">they will be required to ensure their </w:t>
      </w:r>
      <w:r w:rsidR="00A56AB2" w:rsidRPr="00237E67">
        <w:rPr>
          <w:rFonts w:asciiTheme="minorHAnsi" w:hAnsiTheme="minorHAnsi" w:cstheme="minorHAnsi"/>
          <w:b/>
          <w:bCs/>
          <w:color w:val="FF0000"/>
          <w:u w:val="single"/>
        </w:rPr>
        <w:t xml:space="preserve">Grid Forming </w:t>
      </w:r>
      <w:r w:rsidR="00AC73F6" w:rsidRPr="00237E67">
        <w:rPr>
          <w:rFonts w:asciiTheme="minorHAnsi" w:hAnsiTheme="minorHAnsi" w:cstheme="minorHAnsi"/>
          <w:b/>
          <w:bCs/>
          <w:color w:val="FF0000"/>
          <w:u w:val="single"/>
        </w:rPr>
        <w:t>Plant</w:t>
      </w:r>
      <w:r w:rsidR="00AC73F6" w:rsidRPr="00237E67">
        <w:rPr>
          <w:rFonts w:asciiTheme="minorHAnsi" w:hAnsiTheme="minorHAnsi" w:cstheme="minorHAnsi"/>
          <w:color w:val="FF0000"/>
          <w:u w:val="single"/>
        </w:rPr>
        <w:t xml:space="preserve"> meets the </w:t>
      </w:r>
      <w:r w:rsidR="00B75F45" w:rsidRPr="00237E67">
        <w:rPr>
          <w:rFonts w:asciiTheme="minorHAnsi" w:hAnsiTheme="minorHAnsi" w:cstheme="minorHAnsi"/>
          <w:color w:val="FF0000"/>
          <w:u w:val="single"/>
        </w:rPr>
        <w:t>following requirements.</w:t>
      </w:r>
    </w:p>
    <w:p w14:paraId="3DDA1FFB" w14:textId="77777777" w:rsidR="00C96F69" w:rsidRPr="00237E67" w:rsidRDefault="00C96F69" w:rsidP="00B123B0">
      <w:pPr>
        <w:pStyle w:val="Level1Text"/>
        <w:tabs>
          <w:tab w:val="clear" w:pos="1418"/>
          <w:tab w:val="left" w:pos="1843"/>
        </w:tabs>
        <w:spacing w:after="0" w:line="240" w:lineRule="auto"/>
        <w:ind w:left="1701" w:hanging="1701"/>
        <w:rPr>
          <w:rFonts w:asciiTheme="minorHAnsi" w:hAnsiTheme="minorHAnsi" w:cstheme="minorHAnsi"/>
          <w:color w:val="FF0000"/>
          <w:u w:val="single"/>
          <w:lang w:val="en-GB"/>
        </w:rPr>
      </w:pPr>
    </w:p>
    <w:p w14:paraId="7931184C" w14:textId="030733B3" w:rsidR="00844056" w:rsidRPr="00237E67" w:rsidRDefault="00844056" w:rsidP="00BF1AEA">
      <w:pPr>
        <w:pStyle w:val="Level1Text"/>
        <w:numPr>
          <w:ilvl w:val="0"/>
          <w:numId w:val="20"/>
        </w:numPr>
        <w:rPr>
          <w:rFonts w:asciiTheme="minorHAnsi" w:hAnsiTheme="minorHAnsi" w:cstheme="minorHAnsi"/>
          <w:color w:val="FF0000"/>
          <w:u w:val="single"/>
        </w:rPr>
      </w:pPr>
      <w:r w:rsidRPr="00237E67">
        <w:rPr>
          <w:rFonts w:asciiTheme="minorHAnsi" w:hAnsiTheme="minorHAnsi" w:cstheme="minorHAnsi"/>
          <w:color w:val="FF0000"/>
          <w:u w:val="single"/>
        </w:rPr>
        <w:t xml:space="preserve">The </w:t>
      </w:r>
      <w:r w:rsidRPr="00237E67">
        <w:rPr>
          <w:rFonts w:asciiTheme="minorHAnsi" w:hAnsiTheme="minorHAnsi" w:cstheme="minorHAnsi"/>
          <w:b/>
          <w:bCs/>
          <w:color w:val="FF0000"/>
          <w:u w:val="single"/>
        </w:rPr>
        <w:t>Grid</w:t>
      </w:r>
      <w:r w:rsidR="00A56AB2" w:rsidRPr="00237E67">
        <w:rPr>
          <w:rFonts w:asciiTheme="minorHAnsi" w:hAnsiTheme="minorHAnsi" w:cstheme="minorHAnsi"/>
          <w:b/>
          <w:bCs/>
          <w:color w:val="FF0000"/>
          <w:u w:val="single"/>
        </w:rPr>
        <w:t xml:space="preserve"> Forming Plant</w:t>
      </w:r>
      <w:r w:rsidR="00A56AB2" w:rsidRPr="00237E67">
        <w:rPr>
          <w:rFonts w:asciiTheme="minorHAnsi" w:hAnsiTheme="minorHAnsi" w:cstheme="minorHAnsi"/>
          <w:color w:val="FF0000"/>
          <w:u w:val="single"/>
        </w:rPr>
        <w:t xml:space="preserve"> must fully comply with the applicable requirements of the Grid Code including but not limited to the </w:t>
      </w:r>
      <w:r w:rsidR="00A56AB2" w:rsidRPr="00237E67">
        <w:rPr>
          <w:rFonts w:asciiTheme="minorHAnsi" w:hAnsiTheme="minorHAnsi" w:cstheme="minorHAnsi"/>
          <w:b/>
          <w:bCs/>
          <w:color w:val="FF0000"/>
          <w:u w:val="single"/>
        </w:rPr>
        <w:t>Planning Code</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PC</w:t>
      </w:r>
      <w:r w:rsidR="00A56AB2" w:rsidRPr="00237E67">
        <w:rPr>
          <w:rFonts w:asciiTheme="minorHAnsi" w:hAnsiTheme="minorHAnsi" w:cstheme="minorHAnsi"/>
          <w:color w:val="FF0000"/>
          <w:u w:val="single"/>
        </w:rPr>
        <w:t>),</w:t>
      </w:r>
      <w:r w:rsidR="00A56AB2" w:rsidRPr="00237E67">
        <w:rPr>
          <w:rFonts w:asciiTheme="minorHAnsi" w:hAnsiTheme="minorHAnsi" w:cstheme="minorHAnsi"/>
          <w:b/>
          <w:bCs/>
          <w:color w:val="FF0000"/>
          <w:u w:val="single"/>
        </w:rPr>
        <w:t xml:space="preserve"> </w:t>
      </w:r>
      <w:r w:rsidR="007519B0" w:rsidRPr="00237E67">
        <w:rPr>
          <w:rFonts w:asciiTheme="minorHAnsi" w:hAnsiTheme="minorHAnsi" w:cstheme="minorHAnsi"/>
          <w:b/>
          <w:bCs/>
          <w:color w:val="FF0000"/>
          <w:u w:val="single"/>
        </w:rPr>
        <w:t>Connection Conditions</w:t>
      </w:r>
      <w:r w:rsidR="007519B0" w:rsidRPr="00237E67">
        <w:rPr>
          <w:rFonts w:asciiTheme="minorHAnsi" w:hAnsiTheme="minorHAnsi" w:cstheme="minorHAnsi"/>
          <w:color w:val="FF0000"/>
          <w:u w:val="single"/>
        </w:rPr>
        <w:t xml:space="preserve"> (</w:t>
      </w:r>
      <w:r w:rsidR="007519B0" w:rsidRPr="00237E67">
        <w:rPr>
          <w:rFonts w:asciiTheme="minorHAnsi" w:hAnsiTheme="minorHAnsi" w:cstheme="minorHAnsi"/>
          <w:b/>
          <w:bCs/>
          <w:color w:val="FF0000"/>
          <w:u w:val="single"/>
        </w:rPr>
        <w:t>CC</w:t>
      </w:r>
      <w:r w:rsidR="007519B0" w:rsidRPr="00237E67">
        <w:rPr>
          <w:rFonts w:asciiTheme="minorHAnsi" w:hAnsiTheme="minorHAnsi" w:cstheme="minorHAnsi"/>
          <w:color w:val="FF0000"/>
          <w:u w:val="single"/>
        </w:rPr>
        <w:t xml:space="preserve">’s) or </w:t>
      </w:r>
      <w:r w:rsidR="00A56AB2" w:rsidRPr="00237E67">
        <w:rPr>
          <w:rFonts w:asciiTheme="minorHAnsi" w:hAnsiTheme="minorHAnsi" w:cstheme="minorHAnsi"/>
          <w:b/>
          <w:bCs/>
          <w:color w:val="FF0000"/>
          <w:u w:val="single"/>
        </w:rPr>
        <w:t>European Connection Condition</w:t>
      </w:r>
      <w:r w:rsidR="00C13EC0" w:rsidRPr="00237E67">
        <w:rPr>
          <w:rFonts w:asciiTheme="minorHAnsi" w:hAnsiTheme="minorHAnsi" w:cstheme="minorHAnsi"/>
          <w:b/>
          <w:bCs/>
          <w:color w:val="FF0000"/>
          <w:u w:val="single"/>
        </w:rPr>
        <w:t>s</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ECC</w:t>
      </w:r>
      <w:r w:rsidR="00A56AB2" w:rsidRPr="00237E67">
        <w:rPr>
          <w:rFonts w:asciiTheme="minorHAnsi" w:hAnsiTheme="minorHAnsi" w:cstheme="minorHAnsi"/>
          <w:color w:val="FF0000"/>
          <w:u w:val="single"/>
        </w:rPr>
        <w:t>’s)</w:t>
      </w:r>
      <w:r w:rsidR="007519B0" w:rsidRPr="00237E67">
        <w:rPr>
          <w:rFonts w:asciiTheme="minorHAnsi" w:hAnsiTheme="minorHAnsi" w:cstheme="minorHAnsi"/>
          <w:color w:val="FF0000"/>
          <w:u w:val="single"/>
        </w:rPr>
        <w:t xml:space="preserve"> (as applicable)</w:t>
      </w:r>
      <w:r w:rsidR="00A56AB2" w:rsidRPr="00237E67">
        <w:rPr>
          <w:rFonts w:asciiTheme="minorHAnsi" w:hAnsiTheme="minorHAnsi" w:cstheme="minorHAnsi"/>
          <w:color w:val="FF0000"/>
          <w:u w:val="single"/>
        </w:rPr>
        <w:t xml:space="preserve">, </w:t>
      </w:r>
      <w:r w:rsidR="007519B0" w:rsidRPr="00237E67">
        <w:rPr>
          <w:rFonts w:asciiTheme="minorHAnsi" w:hAnsiTheme="minorHAnsi" w:cstheme="minorHAnsi"/>
          <w:b/>
          <w:bCs/>
          <w:color w:val="FF0000"/>
          <w:u w:val="single"/>
        </w:rPr>
        <w:t>Compliance Processes</w:t>
      </w:r>
      <w:r w:rsidR="007519B0" w:rsidRPr="00237E67">
        <w:rPr>
          <w:rFonts w:asciiTheme="minorHAnsi" w:hAnsiTheme="minorHAnsi" w:cstheme="minorHAnsi"/>
          <w:color w:val="FF0000"/>
          <w:u w:val="single"/>
        </w:rPr>
        <w:t xml:space="preserve"> (</w:t>
      </w:r>
      <w:r w:rsidR="007519B0" w:rsidRPr="00237E67">
        <w:rPr>
          <w:rFonts w:asciiTheme="minorHAnsi" w:hAnsiTheme="minorHAnsi" w:cstheme="minorHAnsi"/>
          <w:b/>
          <w:bCs/>
          <w:color w:val="FF0000"/>
          <w:u w:val="single"/>
        </w:rPr>
        <w:t>CP</w:t>
      </w:r>
      <w:r w:rsidR="007519B0" w:rsidRPr="00237E67">
        <w:rPr>
          <w:rFonts w:asciiTheme="minorHAnsi" w:hAnsiTheme="minorHAnsi" w:cstheme="minorHAnsi"/>
          <w:color w:val="FF0000"/>
          <w:u w:val="single"/>
        </w:rPr>
        <w:t xml:space="preserve">’s) or </w:t>
      </w:r>
      <w:r w:rsidR="00A56AB2" w:rsidRPr="00237E67">
        <w:rPr>
          <w:rFonts w:asciiTheme="minorHAnsi" w:hAnsiTheme="minorHAnsi" w:cstheme="minorHAnsi"/>
          <w:b/>
          <w:bCs/>
          <w:color w:val="FF0000"/>
          <w:u w:val="single"/>
        </w:rPr>
        <w:t>European Compliance Processes</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ECP</w:t>
      </w:r>
      <w:r w:rsidR="00A56AB2" w:rsidRPr="00237E67">
        <w:rPr>
          <w:rFonts w:asciiTheme="minorHAnsi" w:hAnsiTheme="minorHAnsi" w:cstheme="minorHAnsi"/>
          <w:color w:val="FF0000"/>
          <w:u w:val="single"/>
        </w:rPr>
        <w:t>’s)</w:t>
      </w:r>
      <w:r w:rsidR="007519B0" w:rsidRPr="00237E67">
        <w:rPr>
          <w:rFonts w:asciiTheme="minorHAnsi" w:hAnsiTheme="minorHAnsi" w:cstheme="minorHAnsi"/>
          <w:color w:val="FF0000"/>
          <w:u w:val="single"/>
        </w:rPr>
        <w:t xml:space="preserve"> as applicable</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Operating Codes</w:t>
      </w:r>
      <w:r w:rsidR="007519B0" w:rsidRPr="00237E67">
        <w:rPr>
          <w:rFonts w:asciiTheme="minorHAnsi" w:hAnsiTheme="minorHAnsi" w:cstheme="minorHAnsi"/>
          <w:b/>
          <w:bCs/>
          <w:color w:val="FF0000"/>
          <w:u w:val="single"/>
        </w:rPr>
        <w:t xml:space="preserve"> </w:t>
      </w:r>
      <w:r w:rsidR="007519B0" w:rsidRPr="00237E67">
        <w:rPr>
          <w:rFonts w:asciiTheme="minorHAnsi" w:hAnsiTheme="minorHAnsi" w:cstheme="minorHAnsi"/>
          <w:color w:val="FF0000"/>
          <w:u w:val="single"/>
        </w:rPr>
        <w:t>(</w:t>
      </w:r>
      <w:r w:rsidR="007519B0" w:rsidRPr="00237E67">
        <w:rPr>
          <w:rFonts w:asciiTheme="minorHAnsi" w:hAnsiTheme="minorHAnsi" w:cstheme="minorHAnsi"/>
          <w:b/>
          <w:bCs/>
          <w:color w:val="FF0000"/>
          <w:u w:val="single"/>
        </w:rPr>
        <w:t>OC</w:t>
      </w:r>
      <w:r w:rsidR="007519B0" w:rsidRPr="00237E67">
        <w:rPr>
          <w:rFonts w:asciiTheme="minorHAnsi" w:hAnsiTheme="minorHAnsi" w:cstheme="minorHAnsi"/>
          <w:color w:val="FF0000"/>
          <w:u w:val="single"/>
        </w:rPr>
        <w:t>’s)</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Balancing Codes</w:t>
      </w:r>
      <w:r w:rsidR="00A56AB2" w:rsidRPr="00237E67">
        <w:rPr>
          <w:rFonts w:asciiTheme="minorHAnsi" w:hAnsiTheme="minorHAnsi" w:cstheme="minorHAnsi"/>
          <w:color w:val="FF0000"/>
          <w:u w:val="single"/>
        </w:rPr>
        <w:t xml:space="preserve"> </w:t>
      </w:r>
      <w:r w:rsidR="007519B0" w:rsidRPr="00237E67">
        <w:rPr>
          <w:rFonts w:asciiTheme="minorHAnsi" w:hAnsiTheme="minorHAnsi" w:cstheme="minorHAnsi"/>
          <w:color w:val="FF0000"/>
          <w:u w:val="single"/>
        </w:rPr>
        <w:t>(</w:t>
      </w:r>
      <w:r w:rsidR="007519B0" w:rsidRPr="00237E67">
        <w:rPr>
          <w:rFonts w:asciiTheme="minorHAnsi" w:hAnsiTheme="minorHAnsi" w:cstheme="minorHAnsi"/>
          <w:b/>
          <w:bCs/>
          <w:color w:val="FF0000"/>
          <w:u w:val="single"/>
        </w:rPr>
        <w:t>BC</w:t>
      </w:r>
      <w:r w:rsidR="007519B0" w:rsidRPr="00237E67">
        <w:rPr>
          <w:rFonts w:asciiTheme="minorHAnsi" w:hAnsiTheme="minorHAnsi" w:cstheme="minorHAnsi"/>
          <w:color w:val="FF0000"/>
          <w:u w:val="single"/>
        </w:rPr>
        <w:t xml:space="preserve">’s) </w:t>
      </w:r>
      <w:r w:rsidR="00A56AB2" w:rsidRPr="00237E67">
        <w:rPr>
          <w:rFonts w:asciiTheme="minorHAnsi" w:hAnsiTheme="minorHAnsi" w:cstheme="minorHAnsi"/>
          <w:color w:val="FF0000"/>
          <w:u w:val="single"/>
        </w:rPr>
        <w:t xml:space="preserve">and </w:t>
      </w:r>
      <w:r w:rsidR="00A56AB2" w:rsidRPr="00237E67">
        <w:rPr>
          <w:rFonts w:asciiTheme="minorHAnsi" w:hAnsiTheme="minorHAnsi" w:cstheme="minorHAnsi"/>
          <w:b/>
          <w:bCs/>
          <w:color w:val="FF0000"/>
          <w:u w:val="single"/>
        </w:rPr>
        <w:t>Data Registration Code</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DRC</w:t>
      </w:r>
      <w:r w:rsidR="00A56AB2" w:rsidRPr="00237E67">
        <w:rPr>
          <w:rFonts w:asciiTheme="minorHAnsi" w:hAnsiTheme="minorHAnsi" w:cstheme="minorHAnsi"/>
          <w:color w:val="FF0000"/>
          <w:u w:val="single"/>
        </w:rPr>
        <w:t>).</w:t>
      </w:r>
      <w:r w:rsidRPr="00237E67">
        <w:rPr>
          <w:rFonts w:asciiTheme="minorHAnsi" w:hAnsiTheme="minorHAnsi" w:cstheme="minorHAnsi"/>
          <w:color w:val="FF0000"/>
          <w:u w:val="single"/>
        </w:rPr>
        <w:t xml:space="preserve"> </w:t>
      </w:r>
    </w:p>
    <w:p w14:paraId="4810A530" w14:textId="72A77892" w:rsidR="00A437F9" w:rsidRPr="00237E67" w:rsidRDefault="008A4AD5" w:rsidP="00BF1AEA">
      <w:pPr>
        <w:pStyle w:val="Level1Text"/>
        <w:numPr>
          <w:ilvl w:val="0"/>
          <w:numId w:val="20"/>
        </w:numPr>
        <w:rPr>
          <w:rFonts w:asciiTheme="minorHAnsi" w:hAnsiTheme="minorHAnsi" w:cstheme="minorHAnsi"/>
          <w:color w:val="FF0000"/>
          <w:u w:val="single"/>
        </w:rPr>
      </w:pPr>
      <w:r w:rsidRPr="00237E67">
        <w:rPr>
          <w:rFonts w:asciiTheme="minorHAnsi" w:hAnsiTheme="minorHAnsi" w:cstheme="minorHAnsi"/>
          <w:color w:val="FF0000"/>
          <w:u w:val="single"/>
        </w:rPr>
        <w:t xml:space="preserve">Each </w:t>
      </w:r>
      <w:r w:rsidR="000408BC" w:rsidRPr="00237E67">
        <w:rPr>
          <w:rFonts w:asciiTheme="minorHAnsi" w:hAnsiTheme="minorHAnsi" w:cstheme="minorHAnsi"/>
          <w:b/>
          <w:bCs/>
          <w:color w:val="FF0000"/>
          <w:u w:val="single"/>
        </w:rPr>
        <w:t>GBGF-I</w:t>
      </w:r>
      <w:r w:rsidR="000408BC" w:rsidRPr="00237E67">
        <w:rPr>
          <w:rFonts w:asciiTheme="minorHAnsi" w:hAnsiTheme="minorHAnsi" w:cstheme="minorHAnsi"/>
          <w:color w:val="FF0000"/>
          <w:u w:val="single"/>
        </w:rPr>
        <w:t xml:space="preserve"> </w:t>
      </w:r>
      <w:r w:rsidR="0054632B" w:rsidRPr="00237E67">
        <w:rPr>
          <w:rFonts w:asciiTheme="minorHAnsi" w:hAnsiTheme="minorHAnsi" w:cstheme="minorHAnsi"/>
          <w:b/>
          <w:color w:val="FF0000"/>
          <w:u w:val="single"/>
        </w:rPr>
        <w:t>Plant</w:t>
      </w:r>
      <w:r w:rsidR="00A11E09" w:rsidRPr="00237E67">
        <w:rPr>
          <w:rFonts w:asciiTheme="minorHAnsi" w:hAnsiTheme="minorHAnsi" w:cstheme="minorHAnsi"/>
          <w:color w:val="FF0000"/>
          <w:u w:val="single"/>
        </w:rPr>
        <w:t xml:space="preserve"> </w:t>
      </w:r>
      <w:r w:rsidRPr="00237E67">
        <w:rPr>
          <w:rFonts w:asciiTheme="minorHAnsi" w:hAnsiTheme="minorHAnsi" w:cstheme="minorHAnsi"/>
          <w:color w:val="FF0000"/>
          <w:u w:val="single"/>
        </w:rPr>
        <w:t xml:space="preserve">shall comprise an </w:t>
      </w:r>
      <w:r w:rsidR="00BF3303" w:rsidRPr="00237E67">
        <w:rPr>
          <w:rFonts w:asciiTheme="minorHAnsi" w:hAnsiTheme="minorHAnsi" w:cstheme="minorHAnsi"/>
          <w:b/>
          <w:bCs/>
          <w:color w:val="FF0000"/>
          <w:u w:val="single"/>
        </w:rPr>
        <w:t>I</w:t>
      </w:r>
      <w:r w:rsidRPr="00237E67">
        <w:rPr>
          <w:rFonts w:asciiTheme="minorHAnsi" w:hAnsiTheme="minorHAnsi" w:cstheme="minorHAnsi"/>
          <w:b/>
          <w:bCs/>
          <w:color w:val="FF0000"/>
          <w:u w:val="single"/>
        </w:rPr>
        <w:t xml:space="preserve">nternal </w:t>
      </w:r>
      <w:r w:rsidR="00BF3303" w:rsidRPr="00237E67">
        <w:rPr>
          <w:rFonts w:asciiTheme="minorHAnsi" w:hAnsiTheme="minorHAnsi" w:cstheme="minorHAnsi"/>
          <w:b/>
          <w:bCs/>
          <w:color w:val="FF0000"/>
          <w:u w:val="single"/>
        </w:rPr>
        <w:t>V</w:t>
      </w:r>
      <w:r w:rsidRPr="00237E67">
        <w:rPr>
          <w:rFonts w:asciiTheme="minorHAnsi" w:hAnsiTheme="minorHAnsi" w:cstheme="minorHAnsi"/>
          <w:b/>
          <w:bCs/>
          <w:color w:val="FF0000"/>
          <w:u w:val="single"/>
        </w:rPr>
        <w:t xml:space="preserve">oltage </w:t>
      </w:r>
      <w:r w:rsidR="00BF3303" w:rsidRPr="00237E67">
        <w:rPr>
          <w:rFonts w:asciiTheme="minorHAnsi" w:hAnsiTheme="minorHAnsi" w:cstheme="minorHAnsi"/>
          <w:b/>
          <w:bCs/>
          <w:color w:val="FF0000"/>
          <w:u w:val="single"/>
        </w:rPr>
        <w:t>S</w:t>
      </w:r>
      <w:r w:rsidRPr="00237E67">
        <w:rPr>
          <w:rFonts w:asciiTheme="minorHAnsi" w:hAnsiTheme="minorHAnsi" w:cstheme="minorHAnsi"/>
          <w:b/>
          <w:bCs/>
          <w:color w:val="FF0000"/>
          <w:u w:val="single"/>
        </w:rPr>
        <w:t>ource</w:t>
      </w:r>
      <w:r w:rsidRPr="00237E67">
        <w:rPr>
          <w:rFonts w:asciiTheme="minorHAnsi" w:hAnsiTheme="minorHAnsi" w:cstheme="minorHAnsi"/>
          <w:color w:val="FF0000"/>
          <w:u w:val="single"/>
        </w:rPr>
        <w:t xml:space="preserve"> </w:t>
      </w:r>
      <w:r w:rsidR="00806750" w:rsidRPr="00237E67">
        <w:rPr>
          <w:rFonts w:asciiTheme="minorHAnsi" w:hAnsiTheme="minorHAnsi" w:cstheme="minorHAnsi"/>
          <w:color w:val="FF0000"/>
          <w:u w:val="single"/>
        </w:rPr>
        <w:t xml:space="preserve">and reactance.  For the avoidance of doubt, the reactance between the </w:t>
      </w:r>
      <w:r w:rsidR="00BF3303" w:rsidRPr="00237E67">
        <w:rPr>
          <w:rFonts w:asciiTheme="minorHAnsi" w:hAnsiTheme="minorHAnsi" w:cstheme="minorHAnsi"/>
          <w:b/>
          <w:bCs/>
          <w:color w:val="FF0000"/>
          <w:u w:val="single"/>
        </w:rPr>
        <w:t>I</w:t>
      </w:r>
      <w:r w:rsidR="0069563F" w:rsidRPr="00237E67">
        <w:rPr>
          <w:rFonts w:asciiTheme="minorHAnsi" w:hAnsiTheme="minorHAnsi" w:cstheme="minorHAnsi"/>
          <w:b/>
          <w:bCs/>
          <w:color w:val="FF0000"/>
          <w:u w:val="single"/>
        </w:rPr>
        <w:t xml:space="preserve">nternal </w:t>
      </w:r>
      <w:r w:rsidR="00BF3303" w:rsidRPr="00237E67">
        <w:rPr>
          <w:rFonts w:asciiTheme="minorHAnsi" w:hAnsiTheme="minorHAnsi" w:cstheme="minorHAnsi"/>
          <w:b/>
          <w:bCs/>
          <w:color w:val="FF0000"/>
          <w:u w:val="single"/>
        </w:rPr>
        <w:t>V</w:t>
      </w:r>
      <w:r w:rsidR="0069563F" w:rsidRPr="00237E67">
        <w:rPr>
          <w:rFonts w:asciiTheme="minorHAnsi" w:hAnsiTheme="minorHAnsi" w:cstheme="minorHAnsi"/>
          <w:b/>
          <w:bCs/>
          <w:color w:val="FF0000"/>
          <w:u w:val="single"/>
        </w:rPr>
        <w:t xml:space="preserve">oltage </w:t>
      </w:r>
      <w:r w:rsidR="00BF3303" w:rsidRPr="00237E67">
        <w:rPr>
          <w:rFonts w:asciiTheme="minorHAnsi" w:hAnsiTheme="minorHAnsi" w:cstheme="minorHAnsi"/>
          <w:b/>
          <w:bCs/>
          <w:color w:val="FF0000"/>
          <w:u w:val="single"/>
        </w:rPr>
        <w:t>S</w:t>
      </w:r>
      <w:r w:rsidR="0069563F" w:rsidRPr="00237E67">
        <w:rPr>
          <w:rFonts w:asciiTheme="minorHAnsi" w:hAnsiTheme="minorHAnsi" w:cstheme="minorHAnsi"/>
          <w:b/>
          <w:bCs/>
          <w:color w:val="FF0000"/>
          <w:u w:val="single"/>
        </w:rPr>
        <w:t>ource</w:t>
      </w:r>
      <w:r w:rsidR="0069563F" w:rsidRPr="00237E67">
        <w:rPr>
          <w:rFonts w:asciiTheme="minorHAnsi" w:hAnsiTheme="minorHAnsi" w:cstheme="minorHAnsi"/>
          <w:color w:val="FF0000"/>
          <w:u w:val="single"/>
        </w:rPr>
        <w:t xml:space="preserve"> and </w:t>
      </w:r>
      <w:r w:rsidR="00806750" w:rsidRPr="00237E67">
        <w:rPr>
          <w:rFonts w:asciiTheme="minorHAnsi" w:hAnsiTheme="minorHAnsi" w:cstheme="minorHAnsi"/>
          <w:b/>
          <w:bCs/>
          <w:color w:val="FF0000"/>
          <w:u w:val="single"/>
        </w:rPr>
        <w:t>Grid Entry Point</w:t>
      </w:r>
      <w:r w:rsidR="00806750" w:rsidRPr="00237E67">
        <w:rPr>
          <w:rFonts w:asciiTheme="minorHAnsi" w:hAnsiTheme="minorHAnsi" w:cstheme="minorHAnsi"/>
          <w:color w:val="FF0000"/>
          <w:u w:val="single"/>
        </w:rPr>
        <w:t xml:space="preserve"> or </w:t>
      </w:r>
      <w:r w:rsidR="00806750" w:rsidRPr="00237E67">
        <w:rPr>
          <w:rFonts w:asciiTheme="minorHAnsi" w:hAnsiTheme="minorHAnsi" w:cstheme="minorHAnsi"/>
          <w:b/>
          <w:bCs/>
          <w:color w:val="FF0000"/>
          <w:u w:val="single"/>
        </w:rPr>
        <w:t>User System Entry Point</w:t>
      </w:r>
      <w:r w:rsidR="00806750" w:rsidRPr="00237E67">
        <w:rPr>
          <w:rFonts w:asciiTheme="minorHAnsi" w:hAnsiTheme="minorHAnsi" w:cstheme="minorHAnsi"/>
          <w:color w:val="FF0000"/>
          <w:u w:val="single"/>
        </w:rPr>
        <w:t xml:space="preserve"> (if </w:t>
      </w:r>
      <w:r w:rsidR="00806750" w:rsidRPr="00237E67">
        <w:rPr>
          <w:rFonts w:asciiTheme="minorHAnsi" w:hAnsiTheme="minorHAnsi" w:cstheme="minorHAnsi"/>
          <w:b/>
          <w:bCs/>
          <w:color w:val="FF0000"/>
          <w:u w:val="single"/>
        </w:rPr>
        <w:t>Embedded</w:t>
      </w:r>
      <w:r w:rsidR="00806750" w:rsidRPr="00237E67">
        <w:rPr>
          <w:rFonts w:asciiTheme="minorHAnsi" w:hAnsiTheme="minorHAnsi" w:cstheme="minorHAnsi"/>
          <w:color w:val="FF0000"/>
          <w:u w:val="single"/>
        </w:rPr>
        <w:t xml:space="preserve">) </w:t>
      </w:r>
      <w:r w:rsidR="00A37E9D" w:rsidRPr="00237E67">
        <w:rPr>
          <w:rFonts w:asciiTheme="minorHAnsi" w:hAnsiTheme="minorHAnsi" w:cstheme="minorHAnsi"/>
          <w:color w:val="FF0000"/>
          <w:u w:val="single"/>
        </w:rPr>
        <w:t xml:space="preserve">within the </w:t>
      </w:r>
      <w:r w:rsidR="00A37E9D" w:rsidRPr="00237E67">
        <w:rPr>
          <w:rFonts w:asciiTheme="minorHAnsi" w:hAnsiTheme="minorHAnsi" w:cstheme="minorHAnsi"/>
          <w:b/>
          <w:bCs/>
          <w:color w:val="FF0000"/>
          <w:u w:val="single"/>
        </w:rPr>
        <w:t>Grid Forming Plant</w:t>
      </w:r>
      <w:r w:rsidR="00A37E9D" w:rsidRPr="00237E67">
        <w:rPr>
          <w:rFonts w:asciiTheme="minorHAnsi" w:hAnsiTheme="minorHAnsi" w:cstheme="minorHAnsi"/>
          <w:color w:val="FF0000"/>
          <w:u w:val="single"/>
        </w:rPr>
        <w:t xml:space="preserve"> </w:t>
      </w:r>
      <w:r w:rsidR="00806750" w:rsidRPr="00237E67">
        <w:rPr>
          <w:rFonts w:asciiTheme="minorHAnsi" w:hAnsiTheme="minorHAnsi" w:cstheme="minorHAnsi"/>
          <w:color w:val="FF0000"/>
          <w:u w:val="single"/>
        </w:rPr>
        <w:t xml:space="preserve">can </w:t>
      </w:r>
      <w:r w:rsidR="000408BC" w:rsidRPr="00237E67">
        <w:rPr>
          <w:rFonts w:asciiTheme="minorHAnsi" w:hAnsiTheme="minorHAnsi" w:cstheme="minorHAnsi"/>
          <w:color w:val="FF0000"/>
          <w:u w:val="single"/>
        </w:rPr>
        <w:t xml:space="preserve">only </w:t>
      </w:r>
      <w:r w:rsidR="00806750" w:rsidRPr="00237E67">
        <w:rPr>
          <w:rFonts w:asciiTheme="minorHAnsi" w:hAnsiTheme="minorHAnsi" w:cstheme="minorHAnsi"/>
          <w:color w:val="FF0000"/>
          <w:u w:val="single"/>
        </w:rPr>
        <w:t>be made</w:t>
      </w:r>
      <w:r w:rsidR="000408BC" w:rsidRPr="00237E67">
        <w:rPr>
          <w:rFonts w:asciiTheme="minorHAnsi" w:hAnsiTheme="minorHAnsi" w:cstheme="minorHAnsi"/>
          <w:color w:val="FF0000"/>
          <w:u w:val="single"/>
        </w:rPr>
        <w:t xml:space="preserve"> by</w:t>
      </w:r>
      <w:r w:rsidR="00A437F9" w:rsidRPr="00237E67">
        <w:rPr>
          <w:rFonts w:asciiTheme="minorHAnsi" w:hAnsiTheme="minorHAnsi" w:cstheme="minorHAnsi"/>
          <w:color w:val="FF0000"/>
          <w:u w:val="single"/>
        </w:rPr>
        <w:t xml:space="preserve"> a combination of </w:t>
      </w:r>
      <w:r w:rsidR="00806750" w:rsidRPr="00237E67">
        <w:rPr>
          <w:rFonts w:asciiTheme="minorHAnsi" w:hAnsiTheme="minorHAnsi" w:cstheme="minorHAnsi"/>
          <w:color w:val="FF0000"/>
          <w:u w:val="single"/>
        </w:rPr>
        <w:t xml:space="preserve">several </w:t>
      </w:r>
      <w:r w:rsidR="00A437F9" w:rsidRPr="00237E67">
        <w:rPr>
          <w:rFonts w:asciiTheme="minorHAnsi" w:hAnsiTheme="minorHAnsi" w:cstheme="minorHAnsi"/>
          <w:color w:val="FF0000"/>
          <w:u w:val="single"/>
        </w:rPr>
        <w:t xml:space="preserve">physical </w:t>
      </w:r>
      <w:r w:rsidR="00A37E9D" w:rsidRPr="00237E67">
        <w:rPr>
          <w:rFonts w:asciiTheme="minorHAnsi" w:hAnsiTheme="minorHAnsi" w:cstheme="minorHAnsi"/>
          <w:color w:val="FF0000"/>
          <w:u w:val="single"/>
        </w:rPr>
        <w:t xml:space="preserve">discrete </w:t>
      </w:r>
      <w:r w:rsidR="00806750" w:rsidRPr="00237E67">
        <w:rPr>
          <w:rFonts w:asciiTheme="minorHAnsi" w:hAnsiTheme="minorHAnsi" w:cstheme="minorHAnsi"/>
          <w:color w:val="FF0000"/>
          <w:u w:val="single"/>
        </w:rPr>
        <w:t>reactances</w:t>
      </w:r>
      <w:r w:rsidR="000408BC" w:rsidRPr="00237E67">
        <w:rPr>
          <w:rFonts w:asciiTheme="minorHAnsi" w:hAnsiTheme="minorHAnsi" w:cstheme="minorHAnsi"/>
          <w:color w:val="FF0000"/>
          <w:u w:val="single"/>
        </w:rPr>
        <w:t xml:space="preserve">. </w:t>
      </w:r>
      <w:r w:rsidR="00A437F9" w:rsidRPr="00237E67">
        <w:rPr>
          <w:rFonts w:asciiTheme="minorHAnsi" w:hAnsiTheme="minorHAnsi" w:cstheme="minorHAnsi"/>
          <w:color w:val="FF0000"/>
          <w:u w:val="single"/>
        </w:rPr>
        <w:t xml:space="preserve">This could </w:t>
      </w:r>
      <w:r w:rsidR="00806750" w:rsidRPr="00237E67">
        <w:rPr>
          <w:rFonts w:asciiTheme="minorHAnsi" w:hAnsiTheme="minorHAnsi" w:cstheme="minorHAnsi"/>
          <w:color w:val="FF0000"/>
          <w:u w:val="single"/>
        </w:rPr>
        <w:t>includ</w:t>
      </w:r>
      <w:r w:rsidR="00A437F9" w:rsidRPr="00237E67">
        <w:rPr>
          <w:rFonts w:asciiTheme="minorHAnsi" w:hAnsiTheme="minorHAnsi" w:cstheme="minorHAnsi"/>
          <w:color w:val="FF0000"/>
          <w:u w:val="single"/>
        </w:rPr>
        <w:t>e</w:t>
      </w:r>
      <w:r w:rsidR="00806750" w:rsidRPr="00237E67">
        <w:rPr>
          <w:rFonts w:asciiTheme="minorHAnsi" w:hAnsiTheme="minorHAnsi" w:cstheme="minorHAnsi"/>
          <w:color w:val="FF0000"/>
          <w:u w:val="single"/>
        </w:rPr>
        <w:t xml:space="preserve"> </w:t>
      </w:r>
      <w:r w:rsidR="00A37E9D" w:rsidRPr="00237E67">
        <w:rPr>
          <w:rFonts w:asciiTheme="minorHAnsi" w:hAnsiTheme="minorHAnsi" w:cstheme="minorHAnsi"/>
          <w:color w:val="FF0000"/>
          <w:u w:val="single"/>
        </w:rPr>
        <w:t>the</w:t>
      </w:r>
      <w:r w:rsidR="00FA063C" w:rsidRPr="00237E67">
        <w:rPr>
          <w:rFonts w:asciiTheme="minorHAnsi" w:hAnsiTheme="minorHAnsi" w:cstheme="minorHAnsi"/>
          <w:color w:val="FF0000"/>
          <w:u w:val="single"/>
        </w:rPr>
        <w:t xml:space="preserve"> r</w:t>
      </w:r>
      <w:r w:rsidR="00A37E9D" w:rsidRPr="00237E67">
        <w:rPr>
          <w:rFonts w:asciiTheme="minorHAnsi" w:hAnsiTheme="minorHAnsi" w:cstheme="minorHAnsi"/>
          <w:color w:val="FF0000"/>
          <w:u w:val="single"/>
        </w:rPr>
        <w:t xml:space="preserve">eactance of the </w:t>
      </w:r>
      <w:r w:rsidR="0023692E" w:rsidRPr="00237E67">
        <w:rPr>
          <w:rFonts w:asciiTheme="minorHAnsi" w:hAnsiTheme="minorHAnsi" w:cstheme="minorHAnsi"/>
          <w:b/>
          <w:bCs/>
          <w:color w:val="FF0000"/>
          <w:u w:val="single"/>
        </w:rPr>
        <w:t>Synchronous Generating Unit</w:t>
      </w:r>
      <w:r w:rsidR="0023692E" w:rsidRPr="00237E67">
        <w:rPr>
          <w:rFonts w:asciiTheme="minorHAnsi" w:hAnsiTheme="minorHAnsi" w:cstheme="minorHAnsi"/>
          <w:color w:val="FF0000"/>
          <w:u w:val="single"/>
        </w:rPr>
        <w:t xml:space="preserve"> </w:t>
      </w:r>
      <w:r w:rsidR="00A37E9D" w:rsidRPr="00237E67">
        <w:rPr>
          <w:rFonts w:asciiTheme="minorHAnsi" w:hAnsiTheme="minorHAnsi" w:cstheme="minorHAnsi"/>
          <w:color w:val="FF0000"/>
          <w:u w:val="single"/>
        </w:rPr>
        <w:t>or</w:t>
      </w:r>
      <w:r w:rsidR="0023692E" w:rsidRPr="00237E67">
        <w:rPr>
          <w:rFonts w:asciiTheme="minorHAnsi" w:hAnsiTheme="minorHAnsi" w:cstheme="minorHAnsi"/>
          <w:color w:val="FF0000"/>
          <w:u w:val="single"/>
        </w:rPr>
        <w:t xml:space="preserve"> </w:t>
      </w:r>
      <w:r w:rsidR="0023692E" w:rsidRPr="00237E67">
        <w:rPr>
          <w:rFonts w:asciiTheme="minorHAnsi" w:hAnsiTheme="minorHAnsi" w:cstheme="minorHAnsi"/>
          <w:b/>
          <w:bCs/>
          <w:color w:val="FF0000"/>
          <w:u w:val="single"/>
        </w:rPr>
        <w:t>Power Park Unit</w:t>
      </w:r>
      <w:r w:rsidR="00207CA4" w:rsidRPr="00237E67">
        <w:rPr>
          <w:rFonts w:asciiTheme="minorHAnsi" w:hAnsiTheme="minorHAnsi" w:cstheme="minorHAnsi"/>
          <w:color w:val="FF0000"/>
          <w:u w:val="single"/>
        </w:rPr>
        <w:t xml:space="preserve"> </w:t>
      </w:r>
      <w:r w:rsidR="008E2D57" w:rsidRPr="00237E67">
        <w:rPr>
          <w:rFonts w:asciiTheme="minorHAnsi" w:hAnsiTheme="minorHAnsi" w:cstheme="minorHAnsi"/>
          <w:color w:val="FF0000"/>
          <w:u w:val="single"/>
        </w:rPr>
        <w:t xml:space="preserve">or </w:t>
      </w:r>
      <w:r w:rsidR="008E2D57" w:rsidRPr="00237E67">
        <w:rPr>
          <w:rFonts w:asciiTheme="minorHAnsi" w:hAnsiTheme="minorHAnsi" w:cstheme="minorHAnsi"/>
          <w:b/>
          <w:bCs/>
          <w:color w:val="FF0000"/>
          <w:u w:val="single"/>
        </w:rPr>
        <w:t>HVDC System</w:t>
      </w:r>
      <w:r w:rsidR="008E2D57" w:rsidRPr="00237E67">
        <w:rPr>
          <w:rFonts w:asciiTheme="minorHAnsi" w:hAnsiTheme="minorHAnsi" w:cstheme="minorHAnsi"/>
          <w:color w:val="FF0000"/>
          <w:u w:val="single"/>
        </w:rPr>
        <w:t xml:space="preserve"> or </w:t>
      </w:r>
      <w:r w:rsidR="008E2D57" w:rsidRPr="00237E67">
        <w:rPr>
          <w:rFonts w:asciiTheme="minorHAnsi" w:hAnsiTheme="minorHAnsi" w:cstheme="minorHAnsi"/>
          <w:b/>
          <w:bCs/>
          <w:color w:val="FF0000"/>
          <w:u w:val="single"/>
        </w:rPr>
        <w:t>Electricity Storage Unit</w:t>
      </w:r>
      <w:r w:rsidR="008E2D57" w:rsidRPr="00237E67">
        <w:rPr>
          <w:rFonts w:asciiTheme="minorHAnsi" w:hAnsiTheme="minorHAnsi" w:cstheme="minorHAnsi"/>
          <w:color w:val="FF0000"/>
          <w:u w:val="single"/>
        </w:rPr>
        <w:t xml:space="preserve"> </w:t>
      </w:r>
      <w:r w:rsidR="00560E13" w:rsidRPr="00237E67">
        <w:rPr>
          <w:rFonts w:asciiTheme="minorHAnsi" w:hAnsiTheme="minorHAnsi" w:cstheme="minorHAnsi"/>
          <w:color w:val="FF0000"/>
          <w:u w:val="single"/>
        </w:rPr>
        <w:t xml:space="preserve">or </w:t>
      </w:r>
      <w:r w:rsidR="00560E13" w:rsidRPr="00237E67">
        <w:rPr>
          <w:rFonts w:asciiTheme="minorHAnsi" w:hAnsiTheme="minorHAnsi" w:cstheme="minorHAnsi"/>
          <w:b/>
          <w:bCs/>
          <w:color w:val="FF0000"/>
          <w:u w:val="single"/>
        </w:rPr>
        <w:t>Dynamic Reactive Compensation Equipment</w:t>
      </w:r>
      <w:r w:rsidR="00560E13" w:rsidRPr="00237E67">
        <w:rPr>
          <w:rFonts w:asciiTheme="minorHAnsi" w:hAnsiTheme="minorHAnsi" w:cstheme="minorHAnsi"/>
          <w:color w:val="FF0000"/>
          <w:u w:val="single"/>
        </w:rPr>
        <w:t xml:space="preserve"> </w:t>
      </w:r>
      <w:r w:rsidR="00207CA4" w:rsidRPr="00237E67">
        <w:rPr>
          <w:rFonts w:asciiTheme="minorHAnsi" w:hAnsiTheme="minorHAnsi" w:cstheme="minorHAnsi"/>
          <w:color w:val="FF0000"/>
          <w:u w:val="single"/>
        </w:rPr>
        <w:t xml:space="preserve">and the electrical </w:t>
      </w:r>
      <w:r w:rsidR="008E2D57" w:rsidRPr="00237E67">
        <w:rPr>
          <w:rFonts w:asciiTheme="minorHAnsi" w:hAnsiTheme="minorHAnsi" w:cstheme="minorHAnsi"/>
          <w:b/>
          <w:bCs/>
          <w:color w:val="FF0000"/>
          <w:u w:val="single"/>
        </w:rPr>
        <w:t>P</w:t>
      </w:r>
      <w:r w:rsidR="00207CA4" w:rsidRPr="00237E67">
        <w:rPr>
          <w:rFonts w:asciiTheme="minorHAnsi" w:hAnsiTheme="minorHAnsi" w:cstheme="minorHAnsi"/>
          <w:b/>
          <w:bCs/>
          <w:color w:val="FF0000"/>
          <w:u w:val="single"/>
        </w:rPr>
        <w:t>lant</w:t>
      </w:r>
      <w:r w:rsidR="00207CA4" w:rsidRPr="00237E67">
        <w:rPr>
          <w:rFonts w:asciiTheme="minorHAnsi" w:hAnsiTheme="minorHAnsi" w:cstheme="minorHAnsi"/>
          <w:color w:val="FF0000"/>
          <w:u w:val="single"/>
        </w:rPr>
        <w:t xml:space="preserve"> connecting the </w:t>
      </w:r>
      <w:r w:rsidR="0023692E" w:rsidRPr="00237E67">
        <w:rPr>
          <w:rFonts w:asciiTheme="minorHAnsi" w:hAnsiTheme="minorHAnsi" w:cstheme="minorHAnsi"/>
          <w:b/>
          <w:bCs/>
          <w:color w:val="FF0000"/>
          <w:u w:val="single"/>
        </w:rPr>
        <w:t>Synchronous Generating Unit</w:t>
      </w:r>
      <w:r w:rsidR="0023692E" w:rsidRPr="00237E67">
        <w:rPr>
          <w:rFonts w:asciiTheme="minorHAnsi" w:hAnsiTheme="minorHAnsi" w:cstheme="minorHAnsi"/>
          <w:color w:val="FF0000"/>
          <w:u w:val="single"/>
        </w:rPr>
        <w:t xml:space="preserve"> or </w:t>
      </w:r>
      <w:r w:rsidR="0023692E" w:rsidRPr="00237E67">
        <w:rPr>
          <w:rFonts w:asciiTheme="minorHAnsi" w:hAnsiTheme="minorHAnsi" w:cstheme="minorHAnsi"/>
          <w:b/>
          <w:bCs/>
          <w:color w:val="FF0000"/>
          <w:u w:val="single"/>
        </w:rPr>
        <w:t>Power Park Unit</w:t>
      </w:r>
      <w:r w:rsidR="0023692E" w:rsidRPr="00237E67">
        <w:rPr>
          <w:rFonts w:asciiTheme="minorHAnsi" w:hAnsiTheme="minorHAnsi" w:cstheme="minorHAnsi"/>
          <w:color w:val="FF0000"/>
          <w:u w:val="single"/>
        </w:rPr>
        <w:t xml:space="preserve"> </w:t>
      </w:r>
      <w:r w:rsidR="008E2D57" w:rsidRPr="00237E67">
        <w:rPr>
          <w:rFonts w:asciiTheme="minorHAnsi" w:hAnsiTheme="minorHAnsi" w:cstheme="minorHAnsi"/>
          <w:color w:val="FF0000"/>
          <w:u w:val="single"/>
        </w:rPr>
        <w:t xml:space="preserve">or </w:t>
      </w:r>
      <w:r w:rsidR="008E2D57" w:rsidRPr="00237E67">
        <w:rPr>
          <w:rFonts w:asciiTheme="minorHAnsi" w:hAnsiTheme="minorHAnsi" w:cstheme="minorHAnsi"/>
          <w:b/>
          <w:bCs/>
          <w:color w:val="FF0000"/>
          <w:u w:val="single"/>
        </w:rPr>
        <w:t>HVDC System</w:t>
      </w:r>
      <w:r w:rsidR="008E2D57" w:rsidRPr="00237E67">
        <w:rPr>
          <w:rFonts w:asciiTheme="minorHAnsi" w:hAnsiTheme="minorHAnsi" w:cstheme="minorHAnsi"/>
          <w:color w:val="FF0000"/>
          <w:u w:val="single"/>
        </w:rPr>
        <w:t xml:space="preserve"> or </w:t>
      </w:r>
      <w:r w:rsidR="008E2D57" w:rsidRPr="00237E67">
        <w:rPr>
          <w:rFonts w:asciiTheme="minorHAnsi" w:hAnsiTheme="minorHAnsi" w:cstheme="minorHAnsi"/>
          <w:b/>
          <w:bCs/>
          <w:color w:val="FF0000"/>
          <w:u w:val="single"/>
        </w:rPr>
        <w:t>Electricity Storage Unit</w:t>
      </w:r>
      <w:r w:rsidR="008E2D57" w:rsidRPr="00237E67">
        <w:rPr>
          <w:rFonts w:asciiTheme="minorHAnsi" w:hAnsiTheme="minorHAnsi" w:cstheme="minorHAnsi"/>
          <w:color w:val="FF0000"/>
          <w:u w:val="single"/>
        </w:rPr>
        <w:t xml:space="preserve"> </w:t>
      </w:r>
      <w:r w:rsidR="00207CA4" w:rsidRPr="00237E67">
        <w:rPr>
          <w:rFonts w:asciiTheme="minorHAnsi" w:hAnsiTheme="minorHAnsi" w:cstheme="minorHAnsi"/>
          <w:color w:val="FF0000"/>
          <w:u w:val="single"/>
        </w:rPr>
        <w:t xml:space="preserve">(such as </w:t>
      </w:r>
      <w:r w:rsidR="00EF2C92" w:rsidRPr="00237E67">
        <w:rPr>
          <w:rFonts w:asciiTheme="minorHAnsi" w:hAnsiTheme="minorHAnsi" w:cstheme="minorHAnsi"/>
          <w:color w:val="FF0000"/>
          <w:u w:val="single"/>
        </w:rPr>
        <w:t>a</w:t>
      </w:r>
      <w:r w:rsidR="00207CA4" w:rsidRPr="00237E67">
        <w:rPr>
          <w:rFonts w:asciiTheme="minorHAnsi" w:hAnsiTheme="minorHAnsi" w:cstheme="minorHAnsi"/>
          <w:color w:val="FF0000"/>
          <w:u w:val="single"/>
        </w:rPr>
        <w:t xml:space="preserve"> transformer) to the </w:t>
      </w:r>
      <w:r w:rsidR="00207CA4" w:rsidRPr="00237E67">
        <w:rPr>
          <w:rFonts w:asciiTheme="minorHAnsi" w:hAnsiTheme="minorHAnsi" w:cstheme="minorHAnsi"/>
          <w:b/>
          <w:bCs/>
          <w:color w:val="FF0000"/>
          <w:u w:val="single"/>
        </w:rPr>
        <w:t>Grid Entry Point</w:t>
      </w:r>
      <w:r w:rsidR="00207CA4" w:rsidRPr="00237E67">
        <w:rPr>
          <w:rFonts w:asciiTheme="minorHAnsi" w:hAnsiTheme="minorHAnsi" w:cstheme="minorHAnsi"/>
          <w:color w:val="FF0000"/>
          <w:u w:val="single"/>
        </w:rPr>
        <w:t xml:space="preserve"> or </w:t>
      </w:r>
      <w:r w:rsidR="00207CA4" w:rsidRPr="00237E67">
        <w:rPr>
          <w:rFonts w:asciiTheme="minorHAnsi" w:hAnsiTheme="minorHAnsi" w:cstheme="minorHAnsi"/>
          <w:b/>
          <w:bCs/>
          <w:color w:val="FF0000"/>
          <w:u w:val="single"/>
        </w:rPr>
        <w:t>User System Entry Point</w:t>
      </w:r>
      <w:r w:rsidR="00207CA4" w:rsidRPr="00237E67">
        <w:rPr>
          <w:rFonts w:asciiTheme="minorHAnsi" w:hAnsiTheme="minorHAnsi" w:cstheme="minorHAnsi"/>
          <w:color w:val="FF0000"/>
          <w:u w:val="single"/>
        </w:rPr>
        <w:t xml:space="preserve"> (if </w:t>
      </w:r>
      <w:r w:rsidR="00207CA4" w:rsidRPr="00237E67">
        <w:rPr>
          <w:rFonts w:asciiTheme="minorHAnsi" w:hAnsiTheme="minorHAnsi" w:cstheme="minorHAnsi"/>
          <w:b/>
          <w:bCs/>
          <w:color w:val="FF0000"/>
          <w:u w:val="single"/>
        </w:rPr>
        <w:t>Embedded</w:t>
      </w:r>
      <w:r w:rsidR="00207CA4" w:rsidRPr="00237E67">
        <w:rPr>
          <w:rFonts w:asciiTheme="minorHAnsi" w:hAnsiTheme="minorHAnsi" w:cstheme="minorHAnsi"/>
          <w:color w:val="FF0000"/>
          <w:u w:val="single"/>
        </w:rPr>
        <w:t>)</w:t>
      </w:r>
      <w:r w:rsidR="0069563F" w:rsidRPr="00237E67">
        <w:rPr>
          <w:rFonts w:asciiTheme="minorHAnsi" w:hAnsiTheme="minorHAnsi" w:cstheme="minorHAnsi"/>
          <w:color w:val="FF0000"/>
          <w:u w:val="single"/>
        </w:rPr>
        <w:t>.</w:t>
      </w:r>
      <w:r w:rsidR="00806750" w:rsidRPr="00237E67">
        <w:rPr>
          <w:rFonts w:asciiTheme="minorHAnsi" w:hAnsiTheme="minorHAnsi" w:cstheme="minorHAnsi"/>
          <w:color w:val="FF0000"/>
          <w:u w:val="single"/>
        </w:rPr>
        <w:t xml:space="preserve"> </w:t>
      </w:r>
    </w:p>
    <w:p w14:paraId="0FF5A726" w14:textId="70C013F2" w:rsidR="00837FB1" w:rsidRPr="00237E67" w:rsidRDefault="00C34AB3" w:rsidP="00BF1AEA">
      <w:pPr>
        <w:pStyle w:val="Level1Text"/>
        <w:numPr>
          <w:ilvl w:val="0"/>
          <w:numId w:val="20"/>
        </w:numPr>
        <w:rPr>
          <w:rFonts w:asciiTheme="minorHAnsi" w:hAnsiTheme="minorHAnsi" w:cstheme="minorHAnsi"/>
          <w:color w:val="FF0000"/>
          <w:u w:val="single"/>
        </w:rPr>
      </w:pPr>
      <w:r w:rsidRPr="00237E67">
        <w:rPr>
          <w:rFonts w:asciiTheme="minorHAnsi" w:hAnsiTheme="minorHAnsi" w:cstheme="minorHAnsi"/>
          <w:color w:val="FF0000"/>
          <w:u w:val="single"/>
        </w:rPr>
        <w:t>In addition to meeting the requirements of CC.6.3.15 or ECC.6.3.15, e</w:t>
      </w:r>
      <w:r w:rsidR="00EF2C92" w:rsidRPr="00237E67">
        <w:rPr>
          <w:rFonts w:asciiTheme="minorHAnsi" w:hAnsiTheme="minorHAnsi" w:cstheme="minorHAnsi"/>
          <w:color w:val="FF0000"/>
          <w:u w:val="single"/>
        </w:rPr>
        <w:t xml:space="preserve">ach </w:t>
      </w:r>
      <w:r w:rsidR="00EF2C92" w:rsidRPr="00237E67">
        <w:rPr>
          <w:rFonts w:asciiTheme="minorHAnsi" w:hAnsiTheme="minorHAnsi" w:cstheme="minorHAnsi"/>
          <w:b/>
          <w:bCs/>
          <w:color w:val="FF0000"/>
          <w:u w:val="single"/>
        </w:rPr>
        <w:t>Grid Forming Plant</w:t>
      </w:r>
      <w:r w:rsidR="00EF2C92" w:rsidRPr="00237E67">
        <w:rPr>
          <w:rFonts w:asciiTheme="minorHAnsi" w:hAnsiTheme="minorHAnsi" w:cstheme="minorHAnsi"/>
          <w:color w:val="FF0000"/>
          <w:u w:val="single"/>
        </w:rPr>
        <w:t xml:space="preserve"> is required to remain in synchronism with the </w:t>
      </w:r>
      <w:r w:rsidR="00EF2C92" w:rsidRPr="00237E67">
        <w:rPr>
          <w:rFonts w:asciiTheme="minorHAnsi" w:hAnsiTheme="minorHAnsi" w:cstheme="minorHAnsi"/>
          <w:b/>
          <w:bCs/>
          <w:color w:val="FF0000"/>
          <w:u w:val="single"/>
        </w:rPr>
        <w:t>Total System</w:t>
      </w:r>
      <w:r w:rsidR="00EF2C92" w:rsidRPr="00237E67">
        <w:rPr>
          <w:rFonts w:asciiTheme="minorHAnsi" w:hAnsiTheme="minorHAnsi" w:cstheme="minorHAnsi"/>
          <w:color w:val="FF0000"/>
          <w:u w:val="single"/>
        </w:rPr>
        <w:t xml:space="preserve"> and maintai</w:t>
      </w:r>
      <w:r w:rsidRPr="00237E67">
        <w:rPr>
          <w:rFonts w:asciiTheme="minorHAnsi" w:hAnsiTheme="minorHAnsi" w:cstheme="minorHAnsi"/>
          <w:color w:val="FF0000"/>
          <w:u w:val="single"/>
        </w:rPr>
        <w:t xml:space="preserve">n a </w:t>
      </w:r>
      <w:r w:rsidRPr="00237E67">
        <w:rPr>
          <w:rFonts w:asciiTheme="minorHAnsi" w:hAnsiTheme="minorHAnsi" w:cstheme="minorHAnsi"/>
          <w:b/>
          <w:bCs/>
          <w:color w:val="FF0000"/>
          <w:u w:val="single"/>
        </w:rPr>
        <w:t xml:space="preserve">Load Angle </w:t>
      </w:r>
      <w:r w:rsidRPr="00237E67">
        <w:rPr>
          <w:rFonts w:asciiTheme="minorHAnsi" w:hAnsiTheme="minorHAnsi" w:cstheme="minorHAnsi"/>
          <w:color w:val="FF0000"/>
          <w:u w:val="single"/>
        </w:rPr>
        <w:t>whose value can vary between 0 and 90 degrees</w:t>
      </w:r>
      <w:r w:rsidR="009C2BA0" w:rsidRPr="00237E67">
        <w:rPr>
          <w:rFonts w:asciiTheme="minorHAnsi" w:hAnsiTheme="minorHAnsi" w:cstheme="minorHAnsi"/>
          <w:color w:val="FF0000"/>
          <w:u w:val="single"/>
        </w:rPr>
        <w:t xml:space="preserve"> (π/2 radians)</w:t>
      </w:r>
      <w:r w:rsidRPr="00237E67">
        <w:rPr>
          <w:rFonts w:asciiTheme="minorHAnsi" w:hAnsiTheme="minorHAnsi" w:cstheme="minorHAnsi"/>
          <w:color w:val="FF0000"/>
          <w:u w:val="single"/>
        </w:rPr>
        <w:t>.</w:t>
      </w:r>
      <w:r w:rsidR="00837FB1" w:rsidRPr="00237E67">
        <w:rPr>
          <w:rFonts w:asciiTheme="minorHAnsi" w:hAnsiTheme="minorHAnsi" w:cstheme="minorHAnsi"/>
          <w:color w:val="FF0000"/>
          <w:u w:val="single"/>
        </w:rPr>
        <w:t xml:space="preserve"> </w:t>
      </w:r>
    </w:p>
    <w:p w14:paraId="6A52A061" w14:textId="3313B5A6" w:rsidR="00EF2C92" w:rsidRPr="00237E67" w:rsidRDefault="0070624D" w:rsidP="00BF1AEA">
      <w:pPr>
        <w:pStyle w:val="Level1Text"/>
        <w:numPr>
          <w:ilvl w:val="0"/>
          <w:numId w:val="20"/>
        </w:numPr>
        <w:rPr>
          <w:rFonts w:asciiTheme="minorHAnsi" w:hAnsiTheme="minorHAnsi" w:cstheme="minorHAnsi"/>
          <w:color w:val="FF0000"/>
          <w:u w:val="single"/>
        </w:rPr>
      </w:pPr>
      <w:r w:rsidRPr="00237E67">
        <w:rPr>
          <w:rFonts w:asciiTheme="minorHAnsi" w:hAnsiTheme="minorHAnsi" w:cstheme="minorHAnsi"/>
          <w:color w:val="FF0000"/>
          <w:u w:val="single"/>
        </w:rPr>
        <w:lastRenderedPageBreak/>
        <w:t>When subject to a fault or disturbance</w:t>
      </w:r>
      <w:r w:rsidR="00BE6DF9" w:rsidRPr="00237E67">
        <w:rPr>
          <w:rFonts w:asciiTheme="minorHAnsi" w:hAnsiTheme="minorHAnsi" w:cstheme="minorHAnsi"/>
          <w:color w:val="FF0000"/>
          <w:u w:val="single"/>
        </w:rPr>
        <w:t>,</w:t>
      </w:r>
      <w:r w:rsidRPr="00237E67">
        <w:rPr>
          <w:rFonts w:asciiTheme="minorHAnsi" w:hAnsiTheme="minorHAnsi" w:cstheme="minorHAnsi"/>
          <w:color w:val="FF0000"/>
          <w:u w:val="single"/>
        </w:rPr>
        <w:t xml:space="preserve"> or </w:t>
      </w:r>
      <w:r w:rsidRPr="00237E67">
        <w:rPr>
          <w:rFonts w:asciiTheme="minorHAnsi" w:hAnsiTheme="minorHAnsi" w:cstheme="minorHAnsi"/>
          <w:b/>
          <w:bCs/>
          <w:color w:val="FF0000"/>
          <w:u w:val="single"/>
        </w:rPr>
        <w:t>System Frequency</w:t>
      </w:r>
      <w:r w:rsidRPr="00237E67">
        <w:rPr>
          <w:rFonts w:asciiTheme="minorHAnsi" w:hAnsiTheme="minorHAnsi" w:cstheme="minorHAnsi"/>
          <w:color w:val="FF0000"/>
          <w:u w:val="single"/>
        </w:rPr>
        <w:t xml:space="preserve"> change</w:t>
      </w:r>
      <w:r w:rsidR="008E2D57" w:rsidRPr="00237E67">
        <w:rPr>
          <w:rFonts w:asciiTheme="minorHAnsi" w:hAnsiTheme="minorHAnsi" w:cstheme="minorHAnsi"/>
          <w:color w:val="FF0000"/>
          <w:u w:val="single"/>
        </w:rPr>
        <w:t>,</w:t>
      </w:r>
      <w:r w:rsidRPr="00237E67">
        <w:rPr>
          <w:rFonts w:asciiTheme="minorHAnsi" w:hAnsiTheme="minorHAnsi" w:cstheme="minorHAnsi"/>
          <w:color w:val="FF0000"/>
          <w:u w:val="single"/>
        </w:rPr>
        <w:t xml:space="preserve"> each</w:t>
      </w:r>
      <w:r w:rsidR="00837FB1" w:rsidRPr="00237E67">
        <w:rPr>
          <w:rFonts w:asciiTheme="minorHAnsi" w:hAnsiTheme="minorHAnsi" w:cstheme="minorHAnsi"/>
          <w:color w:val="FF0000"/>
          <w:u w:val="single"/>
        </w:rPr>
        <w:t xml:space="preserve"> </w:t>
      </w:r>
      <w:r w:rsidR="00837FB1" w:rsidRPr="00237E67">
        <w:rPr>
          <w:rFonts w:asciiTheme="minorHAnsi" w:hAnsiTheme="minorHAnsi" w:cstheme="minorHAnsi"/>
          <w:b/>
          <w:bCs/>
          <w:color w:val="FF0000"/>
          <w:u w:val="single"/>
        </w:rPr>
        <w:t>Grid Forming Plant</w:t>
      </w:r>
      <w:r w:rsidR="00837FB1" w:rsidRPr="00237E67">
        <w:rPr>
          <w:rFonts w:asciiTheme="minorHAnsi" w:hAnsiTheme="minorHAnsi" w:cstheme="minorHAnsi"/>
          <w:color w:val="FF0000"/>
          <w:u w:val="single"/>
        </w:rPr>
        <w:t xml:space="preserve"> shall be capable of </w:t>
      </w:r>
      <w:r w:rsidRPr="00237E67">
        <w:rPr>
          <w:rFonts w:asciiTheme="minorHAnsi" w:hAnsiTheme="minorHAnsi" w:cstheme="minorHAnsi"/>
          <w:color w:val="FF0000"/>
          <w:u w:val="single"/>
        </w:rPr>
        <w:t>supplying</w:t>
      </w:r>
      <w:r w:rsidR="004D4ECF" w:rsidRPr="00237E67">
        <w:rPr>
          <w:rFonts w:asciiTheme="minorHAnsi" w:hAnsiTheme="minorHAnsi" w:cstheme="minorHAnsi"/>
          <w:b/>
          <w:bCs/>
          <w:color w:val="FF0000"/>
          <w:u w:val="single"/>
        </w:rPr>
        <w:t xml:space="preserve"> </w:t>
      </w:r>
      <w:ins w:id="495" w:author="Johnson (ESO), Antony" w:date="2021-05-24T16:46:00Z">
        <w:r w:rsidR="002A0699">
          <w:rPr>
            <w:rFonts w:asciiTheme="minorHAnsi" w:hAnsiTheme="minorHAnsi" w:cstheme="minorHAnsi"/>
            <w:b/>
            <w:bCs/>
            <w:color w:val="FF0000"/>
            <w:u w:val="single"/>
          </w:rPr>
          <w:t xml:space="preserve">Active </w:t>
        </w:r>
      </w:ins>
      <w:r w:rsidR="004D4ECF" w:rsidRPr="00237E67">
        <w:rPr>
          <w:rFonts w:asciiTheme="minorHAnsi" w:hAnsiTheme="minorHAnsi" w:cstheme="minorHAnsi"/>
          <w:b/>
          <w:bCs/>
          <w:color w:val="FF0000"/>
          <w:u w:val="single"/>
        </w:rPr>
        <w:t>R</w:t>
      </w:r>
      <w:r w:rsidR="00877907" w:rsidRPr="00237E67">
        <w:rPr>
          <w:rFonts w:asciiTheme="minorHAnsi" w:hAnsiTheme="minorHAnsi" w:cstheme="minorHAnsi"/>
          <w:b/>
          <w:bCs/>
          <w:color w:val="FF0000"/>
          <w:u w:val="single"/>
        </w:rPr>
        <w:t>O</w:t>
      </w:r>
      <w:r w:rsidR="004D4ECF" w:rsidRPr="00237E67">
        <w:rPr>
          <w:rFonts w:asciiTheme="minorHAnsi" w:hAnsiTheme="minorHAnsi" w:cstheme="minorHAnsi"/>
          <w:b/>
          <w:bCs/>
          <w:color w:val="FF0000"/>
          <w:u w:val="single"/>
        </w:rPr>
        <w:t>C</w:t>
      </w:r>
      <w:r w:rsidR="00877907" w:rsidRPr="00237E67">
        <w:rPr>
          <w:rFonts w:asciiTheme="minorHAnsi" w:hAnsiTheme="minorHAnsi" w:cstheme="minorHAnsi"/>
          <w:b/>
          <w:bCs/>
          <w:color w:val="FF0000"/>
          <w:u w:val="single"/>
        </w:rPr>
        <w:t>O</w:t>
      </w:r>
      <w:r w:rsidR="004D4ECF" w:rsidRPr="00237E67">
        <w:rPr>
          <w:rFonts w:asciiTheme="minorHAnsi" w:hAnsiTheme="minorHAnsi" w:cstheme="minorHAnsi"/>
          <w:b/>
          <w:bCs/>
          <w:color w:val="FF0000"/>
          <w:u w:val="single"/>
        </w:rPr>
        <w:t>F</w:t>
      </w:r>
      <w:r w:rsidR="006C7102" w:rsidRPr="00237E67">
        <w:rPr>
          <w:rFonts w:asciiTheme="minorHAnsi" w:hAnsiTheme="minorHAnsi" w:cstheme="minorHAnsi"/>
          <w:b/>
          <w:bCs/>
          <w:color w:val="FF0000"/>
          <w:u w:val="single"/>
        </w:rPr>
        <w:t xml:space="preserve"> Response Power</w:t>
      </w:r>
      <w:r w:rsidR="006C7102" w:rsidRPr="00237E67">
        <w:rPr>
          <w:rFonts w:asciiTheme="minorHAnsi" w:hAnsiTheme="minorHAnsi" w:cstheme="minorHAnsi"/>
          <w:bCs/>
          <w:color w:val="FF0000"/>
          <w:u w:val="single"/>
        </w:rPr>
        <w:t>,</w:t>
      </w:r>
      <w:r w:rsidR="006C7102" w:rsidRPr="00237E67">
        <w:rPr>
          <w:rFonts w:asciiTheme="minorHAnsi" w:hAnsiTheme="minorHAnsi" w:cstheme="minorHAnsi"/>
          <w:b/>
          <w:bCs/>
          <w:color w:val="FF0000"/>
          <w:u w:val="single"/>
        </w:rPr>
        <w:t xml:space="preserve"> </w:t>
      </w:r>
      <w:ins w:id="496" w:author="Johnson (ESO), Antony" w:date="2021-05-24T15:38:00Z">
        <w:r w:rsidR="004D680E">
          <w:rPr>
            <w:rFonts w:asciiTheme="minorHAnsi" w:hAnsiTheme="minorHAnsi" w:cstheme="minorHAnsi"/>
            <w:b/>
            <w:bCs/>
            <w:color w:val="FF0000"/>
            <w:u w:val="single"/>
          </w:rPr>
          <w:t xml:space="preserve">Active </w:t>
        </w:r>
      </w:ins>
      <w:r w:rsidR="008E2D57" w:rsidRPr="00237E67">
        <w:rPr>
          <w:rFonts w:asciiTheme="minorHAnsi" w:hAnsiTheme="minorHAnsi" w:cstheme="minorHAnsi"/>
          <w:b/>
          <w:bCs/>
          <w:color w:val="FF0000"/>
          <w:u w:val="single"/>
        </w:rPr>
        <w:t>Phase</w:t>
      </w:r>
      <w:r w:rsidR="008E2D57" w:rsidRPr="00237E67">
        <w:rPr>
          <w:rFonts w:asciiTheme="minorHAnsi" w:hAnsiTheme="minorHAnsi" w:cstheme="minorHAnsi"/>
          <w:color w:val="FF0000"/>
          <w:u w:val="single"/>
        </w:rPr>
        <w:t xml:space="preserve"> </w:t>
      </w:r>
      <w:r w:rsidR="0001658C" w:rsidRPr="00237E67">
        <w:rPr>
          <w:rFonts w:asciiTheme="minorHAnsi" w:hAnsiTheme="minorHAnsi" w:cstheme="minorHAnsi"/>
          <w:b/>
          <w:bCs/>
          <w:color w:val="FF0000"/>
          <w:u w:val="single"/>
        </w:rPr>
        <w:t>Jump</w:t>
      </w:r>
      <w:del w:id="497" w:author="Johnson (ESO), Antony" w:date="2021-05-24T15:38:00Z">
        <w:r w:rsidR="0001658C" w:rsidRPr="00237E67" w:rsidDel="004D680E">
          <w:rPr>
            <w:rFonts w:asciiTheme="minorHAnsi" w:hAnsiTheme="minorHAnsi" w:cstheme="minorHAnsi"/>
            <w:b/>
            <w:bCs/>
            <w:color w:val="FF0000"/>
            <w:u w:val="single"/>
          </w:rPr>
          <w:delText xml:space="preserve"> </w:delText>
        </w:r>
        <w:r w:rsidR="008E2D57" w:rsidRPr="00237E67" w:rsidDel="004D680E">
          <w:rPr>
            <w:rFonts w:asciiTheme="minorHAnsi" w:hAnsiTheme="minorHAnsi" w:cstheme="minorHAnsi"/>
            <w:b/>
            <w:bCs/>
            <w:color w:val="FF0000"/>
            <w:u w:val="single"/>
          </w:rPr>
          <w:delText>Active</w:delText>
        </w:r>
      </w:del>
      <w:r w:rsidR="008E2D57" w:rsidRPr="00237E67">
        <w:rPr>
          <w:rFonts w:asciiTheme="minorHAnsi" w:hAnsiTheme="minorHAnsi" w:cstheme="minorHAnsi"/>
          <w:b/>
          <w:bCs/>
          <w:color w:val="FF0000"/>
          <w:u w:val="single"/>
        </w:rPr>
        <w:t xml:space="preserve"> </w:t>
      </w:r>
      <w:r w:rsidR="0001658C" w:rsidRPr="00237E67">
        <w:rPr>
          <w:rFonts w:asciiTheme="minorHAnsi" w:hAnsiTheme="minorHAnsi" w:cstheme="minorHAnsi"/>
          <w:b/>
          <w:bCs/>
          <w:color w:val="FF0000"/>
          <w:u w:val="single"/>
        </w:rPr>
        <w:t>Power</w:t>
      </w:r>
      <w:r w:rsidR="0001658C" w:rsidRPr="00237E67">
        <w:rPr>
          <w:rFonts w:asciiTheme="minorHAnsi" w:hAnsiTheme="minorHAnsi" w:cstheme="minorHAnsi"/>
          <w:color w:val="FF0000"/>
          <w:u w:val="single"/>
        </w:rPr>
        <w:t xml:space="preserve">, </w:t>
      </w:r>
      <w:del w:id="498" w:author="Johnson (ESO), Antony" w:date="2021-05-24T16:15:00Z">
        <w:r w:rsidR="0001658C" w:rsidRPr="00237E67" w:rsidDel="00CE4652">
          <w:rPr>
            <w:rFonts w:asciiTheme="minorHAnsi" w:hAnsiTheme="minorHAnsi" w:cstheme="minorHAnsi"/>
            <w:b/>
            <w:bCs/>
            <w:color w:val="FF0000"/>
            <w:u w:val="single"/>
          </w:rPr>
          <w:delText xml:space="preserve">Damping </w:delText>
        </w:r>
      </w:del>
      <w:r w:rsidR="00AC64B2" w:rsidRPr="00237E67">
        <w:rPr>
          <w:rFonts w:asciiTheme="minorHAnsi" w:hAnsiTheme="minorHAnsi" w:cstheme="minorHAnsi"/>
          <w:b/>
          <w:bCs/>
          <w:color w:val="FF0000"/>
          <w:u w:val="single"/>
        </w:rPr>
        <w:t xml:space="preserve">Active </w:t>
      </w:r>
      <w:ins w:id="499" w:author="Johnson (ESO), Antony" w:date="2021-05-24T16:15:00Z">
        <w:r w:rsidR="00CE4652">
          <w:rPr>
            <w:rFonts w:asciiTheme="minorHAnsi" w:hAnsiTheme="minorHAnsi" w:cstheme="minorHAnsi"/>
            <w:b/>
            <w:bCs/>
            <w:color w:val="FF0000"/>
            <w:u w:val="single"/>
          </w:rPr>
          <w:t xml:space="preserve">Damping </w:t>
        </w:r>
      </w:ins>
      <w:r w:rsidR="0001658C" w:rsidRPr="00237E67">
        <w:rPr>
          <w:rFonts w:asciiTheme="minorHAnsi" w:hAnsiTheme="minorHAnsi" w:cstheme="minorHAnsi"/>
          <w:b/>
          <w:bCs/>
          <w:color w:val="FF0000"/>
          <w:u w:val="single"/>
        </w:rPr>
        <w:t>Power</w:t>
      </w:r>
      <w:r w:rsidR="00A76A36" w:rsidRPr="00237E67">
        <w:rPr>
          <w:rFonts w:asciiTheme="minorHAnsi" w:hAnsiTheme="minorHAnsi" w:cstheme="minorHAnsi"/>
          <w:color w:val="FF0000"/>
          <w:u w:val="single"/>
        </w:rPr>
        <w:t>,</w:t>
      </w:r>
      <w:r w:rsidR="0001658C" w:rsidRPr="00237E67">
        <w:rPr>
          <w:rFonts w:asciiTheme="minorHAnsi" w:hAnsiTheme="minorHAnsi" w:cstheme="minorHAnsi"/>
          <w:color w:val="FF0000"/>
          <w:u w:val="single"/>
        </w:rPr>
        <w:t xml:space="preserve"> </w:t>
      </w:r>
      <w:ins w:id="500" w:author="Johnson (ESO), Antony" w:date="2021-05-25T14:50:00Z">
        <w:r w:rsidR="0051585B" w:rsidRPr="0051585B">
          <w:rPr>
            <w:rFonts w:asciiTheme="minorHAnsi" w:hAnsiTheme="minorHAnsi" w:cstheme="minorHAnsi"/>
            <w:b/>
            <w:color w:val="FF0000"/>
            <w:u w:val="single"/>
            <w:rPrChange w:id="501" w:author="Johnson (ESO), Antony" w:date="2021-05-25T14:50:00Z">
              <w:rPr>
                <w:rFonts w:asciiTheme="minorHAnsi" w:hAnsiTheme="minorHAnsi" w:cstheme="minorHAnsi"/>
                <w:color w:val="FF0000"/>
                <w:u w:val="single"/>
              </w:rPr>
            </w:rPrChange>
          </w:rPr>
          <w:t>Active</w:t>
        </w:r>
        <w:r w:rsidR="0051585B">
          <w:rPr>
            <w:rFonts w:asciiTheme="minorHAnsi" w:hAnsiTheme="minorHAnsi" w:cstheme="minorHAnsi"/>
            <w:color w:val="FF0000"/>
            <w:u w:val="single"/>
          </w:rPr>
          <w:t xml:space="preserve"> </w:t>
        </w:r>
      </w:ins>
      <w:r w:rsidR="0001658C" w:rsidRPr="00237E67">
        <w:rPr>
          <w:rFonts w:asciiTheme="minorHAnsi" w:hAnsiTheme="minorHAnsi" w:cstheme="minorHAnsi"/>
          <w:b/>
          <w:bCs/>
          <w:color w:val="FF0000"/>
          <w:u w:val="single"/>
        </w:rPr>
        <w:t>Control</w:t>
      </w:r>
      <w:r w:rsidR="00AC64B2" w:rsidRPr="00237E67">
        <w:rPr>
          <w:rFonts w:asciiTheme="minorHAnsi" w:hAnsiTheme="minorHAnsi" w:cstheme="minorHAnsi"/>
          <w:b/>
          <w:bCs/>
          <w:color w:val="FF0000"/>
          <w:u w:val="single"/>
        </w:rPr>
        <w:t xml:space="preserve"> Based </w:t>
      </w:r>
      <w:del w:id="502" w:author="Johnson (ESO), Antony" w:date="2021-05-14T18:10:00Z">
        <w:r w:rsidR="007B0C11" w:rsidRPr="00237E67" w:rsidDel="000B24ED">
          <w:rPr>
            <w:rFonts w:asciiTheme="minorHAnsi" w:hAnsiTheme="minorHAnsi" w:cstheme="minorHAnsi"/>
            <w:b/>
            <w:bCs/>
            <w:color w:val="FF0000"/>
            <w:u w:val="single"/>
          </w:rPr>
          <w:delText>R</w:delText>
        </w:r>
        <w:r w:rsidR="00AC64B2" w:rsidRPr="00237E67" w:rsidDel="000B24ED">
          <w:rPr>
            <w:rFonts w:asciiTheme="minorHAnsi" w:hAnsiTheme="minorHAnsi" w:cstheme="minorHAnsi"/>
            <w:b/>
            <w:bCs/>
            <w:color w:val="FF0000"/>
            <w:u w:val="single"/>
          </w:rPr>
          <w:delText>eal</w:delText>
        </w:r>
      </w:del>
      <w:r w:rsidR="006663E1" w:rsidRPr="00237E67">
        <w:rPr>
          <w:rFonts w:asciiTheme="minorHAnsi" w:hAnsiTheme="minorHAnsi" w:cstheme="minorHAnsi"/>
          <w:b/>
          <w:bCs/>
          <w:color w:val="FF0000"/>
          <w:u w:val="single"/>
        </w:rPr>
        <w:t xml:space="preserve"> </w:t>
      </w:r>
      <w:r w:rsidR="0001658C" w:rsidRPr="00237E67">
        <w:rPr>
          <w:rFonts w:asciiTheme="minorHAnsi" w:hAnsiTheme="minorHAnsi" w:cstheme="minorHAnsi"/>
          <w:b/>
          <w:bCs/>
          <w:color w:val="FF0000"/>
          <w:u w:val="single"/>
        </w:rPr>
        <w:t>Power</w:t>
      </w:r>
      <w:r w:rsidR="00A76A36" w:rsidRPr="00237E67">
        <w:rPr>
          <w:rFonts w:asciiTheme="minorHAnsi" w:hAnsiTheme="minorHAnsi" w:cstheme="minorHAnsi"/>
          <w:color w:val="FF0000"/>
          <w:u w:val="single"/>
        </w:rPr>
        <w:t xml:space="preserve">, </w:t>
      </w:r>
      <w:r w:rsidR="00A76A36" w:rsidRPr="00237E67">
        <w:rPr>
          <w:rFonts w:asciiTheme="minorHAnsi" w:hAnsiTheme="minorHAnsi" w:cstheme="minorHAnsi"/>
          <w:b/>
          <w:bCs/>
          <w:color w:val="FF0000"/>
          <w:u w:val="single"/>
        </w:rPr>
        <w:t xml:space="preserve">Control </w:t>
      </w:r>
      <w:r w:rsidR="00AC64B2" w:rsidRPr="00237E67">
        <w:rPr>
          <w:rFonts w:asciiTheme="minorHAnsi" w:hAnsiTheme="minorHAnsi" w:cstheme="minorHAnsi"/>
          <w:b/>
          <w:bCs/>
          <w:color w:val="FF0000"/>
          <w:u w:val="single"/>
        </w:rPr>
        <w:t xml:space="preserve">Based </w:t>
      </w:r>
      <w:r w:rsidR="00931215" w:rsidRPr="00237E67">
        <w:rPr>
          <w:rFonts w:asciiTheme="minorHAnsi" w:hAnsiTheme="minorHAnsi" w:cstheme="minorHAnsi"/>
          <w:b/>
          <w:bCs/>
          <w:color w:val="FF0000"/>
          <w:u w:val="single"/>
        </w:rPr>
        <w:t>R</w:t>
      </w:r>
      <w:r w:rsidR="006663E1" w:rsidRPr="00237E67">
        <w:rPr>
          <w:rFonts w:asciiTheme="minorHAnsi" w:hAnsiTheme="minorHAnsi" w:cstheme="minorHAnsi"/>
          <w:b/>
          <w:bCs/>
          <w:color w:val="FF0000"/>
          <w:u w:val="single"/>
        </w:rPr>
        <w:t xml:space="preserve">eactive </w:t>
      </w:r>
      <w:r w:rsidR="00A76A36" w:rsidRPr="00237E67">
        <w:rPr>
          <w:rFonts w:asciiTheme="minorHAnsi" w:hAnsiTheme="minorHAnsi" w:cstheme="minorHAnsi"/>
          <w:b/>
          <w:bCs/>
          <w:color w:val="FF0000"/>
          <w:u w:val="single"/>
        </w:rPr>
        <w:t>Power</w:t>
      </w:r>
      <w:r w:rsidR="00A76A36" w:rsidRPr="00237E67">
        <w:rPr>
          <w:rFonts w:asciiTheme="minorHAnsi" w:hAnsiTheme="minorHAnsi" w:cstheme="minorHAnsi"/>
          <w:color w:val="FF0000"/>
          <w:u w:val="single"/>
        </w:rPr>
        <w:t xml:space="preserve">, </w:t>
      </w:r>
      <w:r w:rsidR="00AC64B2" w:rsidRPr="00237E67">
        <w:rPr>
          <w:rFonts w:asciiTheme="minorHAnsi" w:hAnsiTheme="minorHAnsi" w:cstheme="minorHAnsi"/>
          <w:b/>
          <w:bCs/>
          <w:color w:val="FF0000"/>
          <w:u w:val="single"/>
        </w:rPr>
        <w:t>Voltage Jump Reactive Power</w:t>
      </w:r>
      <w:r w:rsidR="00AC64B2" w:rsidRPr="00237E67">
        <w:rPr>
          <w:rFonts w:asciiTheme="minorHAnsi" w:hAnsiTheme="minorHAnsi" w:cstheme="minorHAnsi"/>
          <w:color w:val="FF0000"/>
          <w:u w:val="single"/>
        </w:rPr>
        <w:t xml:space="preserve"> </w:t>
      </w:r>
      <w:r w:rsidR="00A76A36" w:rsidRPr="00237E67">
        <w:rPr>
          <w:rFonts w:asciiTheme="minorHAnsi" w:hAnsiTheme="minorHAnsi" w:cstheme="minorHAnsi"/>
          <w:color w:val="FF0000"/>
          <w:u w:val="single"/>
        </w:rPr>
        <w:t xml:space="preserve">and </w:t>
      </w:r>
      <w:r w:rsidR="00A76A36" w:rsidRPr="00237E67">
        <w:rPr>
          <w:rFonts w:asciiTheme="minorHAnsi" w:hAnsiTheme="minorHAnsi" w:cstheme="minorHAnsi"/>
          <w:b/>
          <w:bCs/>
          <w:color w:val="FF0000"/>
          <w:u w:val="single"/>
        </w:rPr>
        <w:t xml:space="preserve">Fast Fault Current </w:t>
      </w:r>
      <w:ins w:id="503" w:author="Johnson (ESO), Antony" w:date="2021-05-24T19:02:00Z">
        <w:r w:rsidR="00FE245B" w:rsidRPr="00FE245B">
          <w:rPr>
            <w:rFonts w:asciiTheme="minorHAnsi" w:hAnsiTheme="minorHAnsi" w:cstheme="minorHAnsi"/>
            <w:b/>
            <w:bCs/>
            <w:color w:val="FF0000"/>
            <w:u w:val="single"/>
            <w:rPrChange w:id="504" w:author="Johnson (ESO), Antony" w:date="2021-05-24T19:02:00Z">
              <w:rPr>
                <w:rFonts w:asciiTheme="minorHAnsi" w:hAnsiTheme="minorHAnsi" w:cstheme="minorHAnsi"/>
                <w:bCs/>
                <w:color w:val="FF0000"/>
                <w:u w:val="single"/>
              </w:rPr>
            </w:rPrChange>
          </w:rPr>
          <w:t>P</w:t>
        </w:r>
      </w:ins>
      <w:ins w:id="505" w:author="Johnson (ESO), Antony" w:date="2021-05-24T19:00:00Z">
        <w:r w:rsidR="003B5DCC" w:rsidRPr="00FE245B">
          <w:rPr>
            <w:rFonts w:asciiTheme="minorHAnsi" w:hAnsiTheme="minorHAnsi" w:cstheme="minorHAnsi"/>
            <w:b/>
            <w:bCs/>
            <w:color w:val="FF0000"/>
            <w:u w:val="single"/>
          </w:rPr>
          <w:t>rovision</w:t>
        </w:r>
      </w:ins>
      <w:del w:id="506" w:author="Johnson (ESO), Antony" w:date="2021-05-24T19:00:00Z">
        <w:r w:rsidR="00A76A36" w:rsidRPr="00237E67" w:rsidDel="003B5DCC">
          <w:rPr>
            <w:rFonts w:asciiTheme="minorHAnsi" w:hAnsiTheme="minorHAnsi" w:cstheme="minorHAnsi"/>
            <w:b/>
            <w:bCs/>
            <w:color w:val="FF0000"/>
            <w:u w:val="single"/>
          </w:rPr>
          <w:delText>Injection</w:delText>
        </w:r>
      </w:del>
      <w:r w:rsidR="00A76A36" w:rsidRPr="00237E67">
        <w:rPr>
          <w:rFonts w:asciiTheme="minorHAnsi" w:hAnsiTheme="minorHAnsi" w:cstheme="minorHAnsi"/>
          <w:color w:val="FF0000"/>
          <w:u w:val="single"/>
        </w:rPr>
        <w:t xml:space="preserve">. </w:t>
      </w:r>
      <w:r w:rsidR="0001658C" w:rsidRPr="00237E67">
        <w:rPr>
          <w:rFonts w:asciiTheme="minorHAnsi" w:hAnsiTheme="minorHAnsi" w:cstheme="minorHAnsi"/>
          <w:color w:val="FF0000"/>
          <w:u w:val="single"/>
        </w:rPr>
        <w:t xml:space="preserve"> </w:t>
      </w:r>
      <w:r w:rsidR="00BC5CAF" w:rsidRPr="00237E67">
        <w:rPr>
          <w:rFonts w:asciiTheme="minorHAnsi" w:hAnsiTheme="minorHAnsi" w:cstheme="minorHAnsi"/>
          <w:color w:val="FF0000"/>
          <w:u w:val="single"/>
        </w:rPr>
        <w:t xml:space="preserve">  </w:t>
      </w:r>
    </w:p>
    <w:p w14:paraId="67B7B3BE" w14:textId="1C4FA8B2" w:rsidR="00942FA6" w:rsidRPr="00237E67" w:rsidRDefault="00725DB0" w:rsidP="00BF1AEA">
      <w:pPr>
        <w:pStyle w:val="Level1Text"/>
        <w:numPr>
          <w:ilvl w:val="0"/>
          <w:numId w:val="20"/>
        </w:numPr>
        <w:rPr>
          <w:rFonts w:asciiTheme="minorHAnsi" w:hAnsiTheme="minorHAnsi" w:cstheme="minorHAnsi"/>
          <w:color w:val="FF0000"/>
          <w:u w:val="single"/>
        </w:rPr>
      </w:pPr>
      <w:r w:rsidRPr="00237E67">
        <w:rPr>
          <w:rFonts w:asciiTheme="minorHAnsi" w:hAnsiTheme="minorHAnsi" w:cstheme="minorHAnsi"/>
          <w:color w:val="FF0000"/>
          <w:u w:val="single"/>
        </w:rPr>
        <w:t>Each</w:t>
      </w:r>
      <w:r w:rsidR="00942FA6" w:rsidRPr="00237E67">
        <w:rPr>
          <w:rFonts w:asciiTheme="minorHAnsi" w:hAnsiTheme="minorHAnsi" w:cstheme="minorHAnsi"/>
          <w:color w:val="FF0000"/>
          <w:u w:val="single"/>
        </w:rPr>
        <w:t xml:space="preserve"> </w:t>
      </w:r>
      <w:r w:rsidR="00A11E09" w:rsidRPr="00237E67">
        <w:rPr>
          <w:rFonts w:asciiTheme="minorHAnsi" w:hAnsiTheme="minorHAnsi" w:cstheme="minorHAnsi"/>
          <w:b/>
          <w:bCs/>
          <w:color w:val="FF0000"/>
          <w:u w:val="single"/>
        </w:rPr>
        <w:t>GBGF-I</w:t>
      </w:r>
      <w:r w:rsidR="00F412B1" w:rsidRPr="00237E67">
        <w:rPr>
          <w:rFonts w:asciiTheme="minorHAnsi" w:hAnsiTheme="minorHAnsi" w:cstheme="minorHAnsi"/>
          <w:b/>
          <w:bCs/>
          <w:color w:val="FF0000"/>
          <w:u w:val="single"/>
        </w:rPr>
        <w:t xml:space="preserve"> </w:t>
      </w:r>
      <w:r w:rsidRPr="00237E67">
        <w:rPr>
          <w:rFonts w:asciiTheme="minorHAnsi" w:hAnsiTheme="minorHAnsi" w:cstheme="minorHAnsi"/>
          <w:b/>
          <w:color w:val="FF0000"/>
          <w:u w:val="single"/>
        </w:rPr>
        <w:t>Plant</w:t>
      </w:r>
      <w:r w:rsidR="00942FA6" w:rsidRPr="00237E67">
        <w:rPr>
          <w:rFonts w:asciiTheme="minorHAnsi" w:hAnsiTheme="minorHAnsi" w:cstheme="minorHAnsi"/>
          <w:color w:val="FF0000"/>
          <w:u w:val="single"/>
        </w:rPr>
        <w:t xml:space="preserve"> shall be capable of:-</w:t>
      </w:r>
    </w:p>
    <w:p w14:paraId="48716C18" w14:textId="70A186FB" w:rsidR="00274461" w:rsidRPr="00237E67" w:rsidRDefault="00A70376" w:rsidP="001D7CAE">
      <w:pPr>
        <w:pStyle w:val="Level1Text"/>
        <w:numPr>
          <w:ilvl w:val="0"/>
          <w:numId w:val="8"/>
        </w:numPr>
        <w:spacing w:line="230" w:lineRule="auto"/>
        <w:ind w:left="2552" w:hanging="425"/>
        <w:rPr>
          <w:rFonts w:asciiTheme="minorHAnsi" w:hAnsiTheme="minorHAnsi" w:cstheme="minorHAnsi"/>
          <w:color w:val="FF0000"/>
          <w:u w:val="single"/>
        </w:rPr>
      </w:pPr>
      <w:r w:rsidRPr="00237E67">
        <w:rPr>
          <w:rFonts w:asciiTheme="minorHAnsi" w:hAnsiTheme="minorHAnsi" w:cstheme="minorHAnsi"/>
          <w:color w:val="FF0000"/>
          <w:u w:val="single"/>
        </w:rPr>
        <w:t xml:space="preserve">Providing a symmetrical ability for importing and exporting </w:t>
      </w:r>
      <w:ins w:id="507" w:author="Johnson (ESO), Antony" w:date="2021-05-24T16:46:00Z">
        <w:r w:rsidR="002A0699" w:rsidRPr="002A0699">
          <w:rPr>
            <w:rFonts w:asciiTheme="minorHAnsi" w:hAnsiTheme="minorHAnsi" w:cstheme="minorHAnsi"/>
            <w:b/>
            <w:color w:val="FF0000"/>
            <w:u w:val="single"/>
            <w:rPrChange w:id="508" w:author="Johnson (ESO), Antony" w:date="2021-05-24T16:46:00Z">
              <w:rPr>
                <w:rFonts w:asciiTheme="minorHAnsi" w:hAnsiTheme="minorHAnsi" w:cstheme="minorHAnsi"/>
                <w:color w:val="FF0000"/>
                <w:u w:val="single"/>
              </w:rPr>
            </w:rPrChange>
          </w:rPr>
          <w:t>Active</w:t>
        </w:r>
        <w:r w:rsidR="002A0699">
          <w:rPr>
            <w:rFonts w:asciiTheme="minorHAnsi" w:hAnsiTheme="minorHAnsi" w:cstheme="minorHAnsi"/>
            <w:color w:val="FF0000"/>
            <w:u w:val="single"/>
          </w:rPr>
          <w:t xml:space="preserve"> </w:t>
        </w:r>
      </w:ins>
      <w:r w:rsidR="00D87079" w:rsidRPr="00237E67">
        <w:rPr>
          <w:rFonts w:asciiTheme="minorHAnsi" w:eastAsiaTheme="minorHAnsi" w:hAnsiTheme="minorHAnsi" w:cstheme="minorHAnsi"/>
          <w:b/>
          <w:snapToGrid/>
          <w:color w:val="FF0000"/>
          <w:u w:val="single"/>
        </w:rPr>
        <w:t xml:space="preserve">ROCOF Response </w:t>
      </w:r>
      <w:r w:rsidR="00564222" w:rsidRPr="00237E67">
        <w:rPr>
          <w:rFonts w:asciiTheme="minorHAnsi" w:eastAsiaTheme="minorHAnsi" w:hAnsiTheme="minorHAnsi" w:cstheme="minorHAnsi"/>
          <w:b/>
          <w:snapToGrid/>
          <w:color w:val="FF0000"/>
          <w:u w:val="single"/>
        </w:rPr>
        <w:t>Power</w:t>
      </w:r>
      <w:r w:rsidR="00564222" w:rsidRPr="00237E67">
        <w:rPr>
          <w:rFonts w:asciiTheme="minorHAnsi" w:eastAsiaTheme="minorHAnsi" w:hAnsiTheme="minorHAnsi" w:cstheme="minorHAnsi"/>
          <w:snapToGrid/>
          <w:color w:val="FF0000"/>
          <w:u w:val="single"/>
        </w:rPr>
        <w:t>,</w:t>
      </w:r>
      <w:r w:rsidR="008F63C3" w:rsidRPr="00237E67">
        <w:rPr>
          <w:rFonts w:asciiTheme="minorHAnsi" w:hAnsiTheme="minorHAnsi" w:cstheme="minorHAnsi"/>
          <w:color w:val="FF0000"/>
          <w:u w:val="single"/>
        </w:rPr>
        <w:t xml:space="preserve"> </w:t>
      </w:r>
      <w:ins w:id="509" w:author="Johnson (ESO), Antony" w:date="2021-05-24T15:38:00Z">
        <w:r w:rsidR="00D94934" w:rsidRPr="00D94934">
          <w:rPr>
            <w:rFonts w:asciiTheme="minorHAnsi" w:hAnsiTheme="minorHAnsi" w:cstheme="minorHAnsi"/>
            <w:b/>
            <w:color w:val="FF0000"/>
            <w:u w:val="single"/>
            <w:rPrChange w:id="510" w:author="Johnson (ESO), Antony" w:date="2021-05-24T15:38:00Z">
              <w:rPr>
                <w:rFonts w:asciiTheme="minorHAnsi" w:hAnsiTheme="minorHAnsi" w:cstheme="minorHAnsi"/>
                <w:color w:val="FF0000"/>
                <w:u w:val="single"/>
              </w:rPr>
            </w:rPrChange>
          </w:rPr>
          <w:t>Active</w:t>
        </w:r>
        <w:r w:rsidR="00D94934">
          <w:rPr>
            <w:rFonts w:asciiTheme="minorHAnsi" w:hAnsiTheme="minorHAnsi" w:cstheme="minorHAnsi"/>
            <w:color w:val="FF0000"/>
            <w:u w:val="single"/>
          </w:rPr>
          <w:t xml:space="preserve"> </w:t>
        </w:r>
      </w:ins>
      <w:r w:rsidR="008F63C3" w:rsidRPr="00237E67">
        <w:rPr>
          <w:rFonts w:asciiTheme="minorHAnsi" w:hAnsiTheme="minorHAnsi" w:cstheme="minorHAnsi"/>
          <w:b/>
          <w:bCs/>
          <w:color w:val="FF0000"/>
          <w:u w:val="single"/>
        </w:rPr>
        <w:t>Phase</w:t>
      </w:r>
      <w:r w:rsidR="008F63C3" w:rsidRPr="00237E67">
        <w:rPr>
          <w:rFonts w:asciiTheme="minorHAnsi" w:hAnsiTheme="minorHAnsi" w:cstheme="minorHAnsi"/>
          <w:color w:val="FF0000"/>
          <w:u w:val="single"/>
        </w:rPr>
        <w:t xml:space="preserve"> </w:t>
      </w:r>
      <w:r w:rsidR="008F63C3" w:rsidRPr="00237E67">
        <w:rPr>
          <w:rFonts w:asciiTheme="minorHAnsi" w:hAnsiTheme="minorHAnsi" w:cstheme="minorHAnsi"/>
          <w:b/>
          <w:bCs/>
          <w:color w:val="FF0000"/>
          <w:u w:val="single"/>
        </w:rPr>
        <w:t>Jump</w:t>
      </w:r>
      <w:del w:id="511" w:author="Johnson (ESO), Antony" w:date="2021-05-24T15:38:00Z">
        <w:r w:rsidR="008F63C3" w:rsidRPr="00237E67" w:rsidDel="00D94934">
          <w:rPr>
            <w:rFonts w:asciiTheme="minorHAnsi" w:hAnsiTheme="minorHAnsi" w:cstheme="minorHAnsi"/>
            <w:b/>
            <w:bCs/>
            <w:color w:val="FF0000"/>
            <w:u w:val="single"/>
          </w:rPr>
          <w:delText xml:space="preserve"> Active</w:delText>
        </w:r>
      </w:del>
      <w:r w:rsidR="008F63C3" w:rsidRPr="00237E67">
        <w:rPr>
          <w:rFonts w:asciiTheme="minorHAnsi" w:hAnsiTheme="minorHAnsi" w:cstheme="minorHAnsi"/>
          <w:b/>
          <w:bCs/>
          <w:color w:val="FF0000"/>
          <w:u w:val="single"/>
        </w:rPr>
        <w:t xml:space="preserve"> Power</w:t>
      </w:r>
      <w:r w:rsidR="008F63C3" w:rsidRPr="00237E67">
        <w:rPr>
          <w:rFonts w:asciiTheme="minorHAnsi" w:hAnsiTheme="minorHAnsi" w:cstheme="minorHAnsi"/>
          <w:color w:val="FF0000"/>
          <w:u w:val="single"/>
        </w:rPr>
        <w:t xml:space="preserve">, </w:t>
      </w:r>
      <w:del w:id="512" w:author="Johnson (ESO), Antony" w:date="2021-05-24T16:15:00Z">
        <w:r w:rsidR="008F63C3" w:rsidRPr="00237E67" w:rsidDel="00CE4652">
          <w:rPr>
            <w:rFonts w:asciiTheme="minorHAnsi" w:hAnsiTheme="minorHAnsi" w:cstheme="minorHAnsi"/>
            <w:b/>
            <w:bCs/>
            <w:color w:val="FF0000"/>
            <w:u w:val="single"/>
          </w:rPr>
          <w:delText xml:space="preserve">Damping </w:delText>
        </w:r>
      </w:del>
      <w:r w:rsidR="00AC64B2" w:rsidRPr="00237E67">
        <w:rPr>
          <w:rFonts w:asciiTheme="minorHAnsi" w:hAnsiTheme="minorHAnsi" w:cstheme="minorHAnsi"/>
          <w:b/>
          <w:bCs/>
          <w:color w:val="FF0000"/>
          <w:u w:val="single"/>
        </w:rPr>
        <w:t xml:space="preserve">Active </w:t>
      </w:r>
      <w:ins w:id="513" w:author="Johnson (ESO), Antony" w:date="2021-05-24T16:15:00Z">
        <w:r w:rsidR="00CE4652">
          <w:rPr>
            <w:rFonts w:asciiTheme="minorHAnsi" w:hAnsiTheme="minorHAnsi" w:cstheme="minorHAnsi"/>
            <w:b/>
            <w:bCs/>
            <w:color w:val="FF0000"/>
            <w:u w:val="single"/>
          </w:rPr>
          <w:t xml:space="preserve">Damping </w:t>
        </w:r>
      </w:ins>
      <w:r w:rsidR="008F63C3" w:rsidRPr="00237E67">
        <w:rPr>
          <w:rFonts w:asciiTheme="minorHAnsi" w:hAnsiTheme="minorHAnsi" w:cstheme="minorHAnsi"/>
          <w:b/>
          <w:bCs/>
          <w:color w:val="FF0000"/>
          <w:u w:val="single"/>
        </w:rPr>
        <w:t>Power</w:t>
      </w:r>
      <w:r w:rsidR="008F63C3" w:rsidRPr="00237E67">
        <w:rPr>
          <w:rFonts w:asciiTheme="minorHAnsi" w:hAnsiTheme="minorHAnsi" w:cstheme="minorHAnsi"/>
          <w:color w:val="FF0000"/>
          <w:u w:val="single"/>
        </w:rPr>
        <w:t xml:space="preserve"> and </w:t>
      </w:r>
      <w:ins w:id="514" w:author="Johnson (ESO), Antony" w:date="2021-05-25T14:50:00Z">
        <w:r w:rsidR="00FC58D9" w:rsidRPr="00FC58D9">
          <w:rPr>
            <w:rFonts w:asciiTheme="minorHAnsi" w:hAnsiTheme="minorHAnsi" w:cstheme="minorHAnsi"/>
            <w:b/>
            <w:color w:val="FF0000"/>
            <w:u w:val="single"/>
            <w:rPrChange w:id="515" w:author="Johnson (ESO), Antony" w:date="2021-05-25T14:50:00Z">
              <w:rPr>
                <w:rFonts w:asciiTheme="minorHAnsi" w:hAnsiTheme="minorHAnsi" w:cstheme="minorHAnsi"/>
                <w:color w:val="FF0000"/>
                <w:u w:val="single"/>
              </w:rPr>
            </w:rPrChange>
          </w:rPr>
          <w:t>Active</w:t>
        </w:r>
        <w:r w:rsidR="00FC58D9">
          <w:rPr>
            <w:rFonts w:asciiTheme="minorHAnsi" w:hAnsiTheme="minorHAnsi" w:cstheme="minorHAnsi"/>
            <w:color w:val="FF0000"/>
            <w:u w:val="single"/>
          </w:rPr>
          <w:t xml:space="preserve"> </w:t>
        </w:r>
      </w:ins>
      <w:r w:rsidR="000F5874" w:rsidRPr="00237E67">
        <w:rPr>
          <w:rFonts w:asciiTheme="minorHAnsi" w:hAnsiTheme="minorHAnsi" w:cstheme="minorHAnsi"/>
          <w:b/>
          <w:bCs/>
          <w:color w:val="FF0000"/>
          <w:u w:val="single"/>
        </w:rPr>
        <w:t xml:space="preserve">Control Based </w:t>
      </w:r>
      <w:del w:id="516" w:author="Johnson (ESO), Antony" w:date="2021-05-14T18:10:00Z">
        <w:r w:rsidR="000F5874" w:rsidRPr="00237E67" w:rsidDel="000B24ED">
          <w:rPr>
            <w:rFonts w:asciiTheme="minorHAnsi" w:hAnsiTheme="minorHAnsi" w:cstheme="minorHAnsi"/>
            <w:b/>
            <w:bCs/>
            <w:color w:val="FF0000"/>
            <w:u w:val="single"/>
          </w:rPr>
          <w:delText xml:space="preserve">Real </w:delText>
        </w:r>
      </w:del>
      <w:ins w:id="517" w:author="Johnson (ESO), Antony" w:date="2021-05-14T18:10:00Z">
        <w:r w:rsidR="000B24ED">
          <w:rPr>
            <w:rFonts w:asciiTheme="minorHAnsi" w:hAnsiTheme="minorHAnsi" w:cstheme="minorHAnsi"/>
            <w:b/>
            <w:bCs/>
            <w:color w:val="FF0000"/>
            <w:u w:val="single"/>
          </w:rPr>
          <w:t xml:space="preserve"> </w:t>
        </w:r>
      </w:ins>
      <w:r w:rsidR="000F5874" w:rsidRPr="00237E67">
        <w:rPr>
          <w:rFonts w:asciiTheme="minorHAnsi" w:hAnsiTheme="minorHAnsi" w:cstheme="minorHAnsi"/>
          <w:b/>
          <w:bCs/>
          <w:color w:val="FF0000"/>
          <w:u w:val="single"/>
        </w:rPr>
        <w:t>Power</w:t>
      </w:r>
      <w:r w:rsidR="000F5874" w:rsidRPr="00237E67">
        <w:rPr>
          <w:rFonts w:asciiTheme="minorHAnsi" w:hAnsiTheme="minorHAnsi" w:cstheme="minorHAnsi"/>
          <w:bCs/>
          <w:color w:val="FF0000"/>
          <w:u w:val="single"/>
        </w:rPr>
        <w:t xml:space="preserve"> </w:t>
      </w:r>
      <w:r w:rsidRPr="00237E67">
        <w:rPr>
          <w:rFonts w:asciiTheme="minorHAnsi" w:hAnsiTheme="minorHAnsi" w:cstheme="minorHAnsi"/>
          <w:color w:val="FF0000"/>
          <w:u w:val="single"/>
        </w:rPr>
        <w:t xml:space="preserve">under both rising and falling </w:t>
      </w:r>
      <w:r w:rsidRPr="00237E67">
        <w:rPr>
          <w:rFonts w:asciiTheme="minorHAnsi" w:hAnsiTheme="minorHAnsi" w:cstheme="minorHAnsi"/>
          <w:b/>
          <w:bCs/>
          <w:color w:val="FF0000"/>
          <w:u w:val="single"/>
        </w:rPr>
        <w:t>System Frequency</w:t>
      </w:r>
      <w:r w:rsidRPr="00237E67">
        <w:rPr>
          <w:rFonts w:asciiTheme="minorHAnsi" w:hAnsiTheme="minorHAnsi" w:cstheme="minorHAnsi"/>
          <w:color w:val="FF0000"/>
          <w:u w:val="single"/>
        </w:rPr>
        <w:t xml:space="preserve"> conditions. </w:t>
      </w:r>
      <w:r w:rsidR="00D37F89" w:rsidRPr="00237E67">
        <w:rPr>
          <w:rFonts w:asciiTheme="minorHAnsi" w:hAnsiTheme="minorHAnsi" w:cstheme="minorHAnsi"/>
          <w:color w:val="FF0000"/>
          <w:u w:val="single"/>
        </w:rPr>
        <w:t xml:space="preserve">Such requirements would apply over the full </w:t>
      </w:r>
      <w:r w:rsidR="00D37F89" w:rsidRPr="00237E67">
        <w:rPr>
          <w:rFonts w:asciiTheme="minorHAnsi" w:hAnsiTheme="minorHAnsi" w:cstheme="minorHAnsi"/>
          <w:b/>
          <w:color w:val="FF0000"/>
          <w:u w:val="single"/>
        </w:rPr>
        <w:t>System Frequency</w:t>
      </w:r>
      <w:r w:rsidR="00D37F89" w:rsidRPr="00237E67">
        <w:rPr>
          <w:rFonts w:asciiTheme="minorHAnsi" w:hAnsiTheme="minorHAnsi" w:cstheme="minorHAnsi"/>
          <w:color w:val="FF0000"/>
          <w:u w:val="single"/>
        </w:rPr>
        <w:t xml:space="preserve"> range as detailed in CC.6.1.2 and CC.6.1.3 or ECC.6.1.2 (as applicable).  In satisfying these requirements, </w:t>
      </w:r>
      <w:r w:rsidR="00D37F89" w:rsidRPr="00237E67">
        <w:rPr>
          <w:rFonts w:asciiTheme="minorHAnsi" w:hAnsiTheme="minorHAnsi" w:cstheme="minorHAnsi"/>
          <w:b/>
          <w:color w:val="FF0000"/>
          <w:u w:val="single"/>
        </w:rPr>
        <w:t>User’s</w:t>
      </w:r>
      <w:r w:rsidR="00D37F89" w:rsidRPr="00237E67">
        <w:rPr>
          <w:rFonts w:asciiTheme="minorHAnsi" w:hAnsiTheme="minorHAnsi" w:cstheme="minorHAnsi"/>
          <w:color w:val="FF0000"/>
          <w:u w:val="single"/>
        </w:rPr>
        <w:t xml:space="preserve"> and </w:t>
      </w:r>
      <w:r w:rsidR="00D37F89" w:rsidRPr="00237E67">
        <w:rPr>
          <w:rFonts w:asciiTheme="minorHAnsi" w:hAnsiTheme="minorHAnsi" w:cstheme="minorHAnsi"/>
          <w:b/>
          <w:color w:val="FF0000"/>
          <w:u w:val="single"/>
        </w:rPr>
        <w:t xml:space="preserve">Non-CUSC Parties </w:t>
      </w:r>
      <w:r w:rsidR="00D37F89" w:rsidRPr="00237E67">
        <w:rPr>
          <w:rFonts w:asciiTheme="minorHAnsi" w:hAnsiTheme="minorHAnsi" w:cstheme="minorHAnsi"/>
          <w:color w:val="FF0000"/>
          <w:u w:val="single"/>
        </w:rPr>
        <w:t xml:space="preserve">should be aware of (but not limited to) the exclusions in CC.6.3.3, CC.6.3.7 and BC3.7.2.1 (as applicable for </w:t>
      </w:r>
      <w:r w:rsidR="00D37F89" w:rsidRPr="00237E67">
        <w:rPr>
          <w:rFonts w:asciiTheme="minorHAnsi" w:hAnsiTheme="minorHAnsi" w:cstheme="minorHAnsi"/>
          <w:b/>
          <w:bCs/>
          <w:color w:val="FF0000"/>
          <w:u w:val="single"/>
        </w:rPr>
        <w:t>GB Code User’s</w:t>
      </w:r>
      <w:r w:rsidR="00D37F89" w:rsidRPr="00237E67">
        <w:rPr>
          <w:rFonts w:asciiTheme="minorHAnsi" w:hAnsiTheme="minorHAnsi" w:cstheme="minorHAnsi"/>
          <w:color w:val="FF0000"/>
          <w:u w:val="single"/>
        </w:rPr>
        <w:t xml:space="preserve">) or ECC.6.1.2, ECC.6.3.3, ECC.6.3.7 and BC3.7.2.1(b)(i) (as applicable for </w:t>
      </w:r>
      <w:r w:rsidR="00D37F89" w:rsidRPr="00237E67">
        <w:rPr>
          <w:rFonts w:asciiTheme="minorHAnsi" w:hAnsiTheme="minorHAnsi" w:cstheme="minorHAnsi"/>
          <w:b/>
          <w:bCs/>
          <w:color w:val="FF0000"/>
          <w:u w:val="single"/>
        </w:rPr>
        <w:t xml:space="preserve">EU Code User’s </w:t>
      </w:r>
      <w:r w:rsidR="00D37F89" w:rsidRPr="00237E67">
        <w:rPr>
          <w:rFonts w:asciiTheme="minorHAnsi" w:hAnsiTheme="minorHAnsi" w:cstheme="minorHAnsi"/>
          <w:bCs/>
          <w:color w:val="FF0000"/>
          <w:u w:val="single"/>
        </w:rPr>
        <w:t>and</w:t>
      </w:r>
      <w:r w:rsidR="00D37F89" w:rsidRPr="00237E67">
        <w:rPr>
          <w:rFonts w:asciiTheme="minorHAnsi" w:hAnsiTheme="minorHAnsi" w:cstheme="minorHAnsi"/>
          <w:b/>
          <w:bCs/>
          <w:color w:val="FF0000"/>
          <w:u w:val="single"/>
        </w:rPr>
        <w:t xml:space="preserve"> Non-CUSC Parties</w:t>
      </w:r>
      <w:r w:rsidR="00D37F89" w:rsidRPr="00237E67">
        <w:rPr>
          <w:rFonts w:asciiTheme="minorHAnsi" w:hAnsiTheme="minorHAnsi" w:cstheme="minorHAnsi"/>
          <w:color w:val="FF0000"/>
          <w:u w:val="single"/>
        </w:rPr>
        <w:t xml:space="preserve">) during </w:t>
      </w:r>
      <w:r w:rsidR="00D37F89" w:rsidRPr="00237E67">
        <w:rPr>
          <w:rFonts w:asciiTheme="minorHAnsi" w:hAnsiTheme="minorHAnsi" w:cstheme="minorHAnsi"/>
          <w:b/>
          <w:bCs/>
          <w:color w:val="FF0000"/>
          <w:u w:val="single"/>
        </w:rPr>
        <w:t>System Frequencies</w:t>
      </w:r>
      <w:r w:rsidR="00D37F89" w:rsidRPr="00237E67">
        <w:rPr>
          <w:rFonts w:asciiTheme="minorHAnsi" w:hAnsiTheme="minorHAnsi" w:cstheme="minorHAnsi"/>
          <w:color w:val="FF0000"/>
          <w:u w:val="single"/>
        </w:rPr>
        <w:t xml:space="preserve"> between 47Hz – 52Hz, excluding CC.6.1.3 or ECC.6.1,2.1,2 for system with time limited output ratings</w:t>
      </w:r>
      <w:r w:rsidR="00F412B1" w:rsidRPr="00237E67">
        <w:rPr>
          <w:rFonts w:asciiTheme="minorHAnsi" w:hAnsiTheme="minorHAnsi" w:cstheme="minorHAnsi"/>
          <w:color w:val="FF0000"/>
          <w:u w:val="single"/>
        </w:rPr>
        <w:t>.</w:t>
      </w:r>
      <w:ins w:id="518" w:author="Johnson (ESO), Antony" w:date="2021-05-18T12:42:00Z">
        <w:r w:rsidR="0013053C">
          <w:rPr>
            <w:rFonts w:asciiTheme="minorHAnsi" w:hAnsiTheme="minorHAnsi" w:cstheme="minorHAnsi"/>
            <w:color w:val="FF0000"/>
            <w:u w:val="single"/>
          </w:rPr>
          <w:t xml:space="preserve"> </w:t>
        </w:r>
        <w:r w:rsidR="00B520A0" w:rsidRPr="00E16DA1">
          <w:rPr>
            <w:rFonts w:asciiTheme="minorHAnsi" w:hAnsiTheme="minorHAnsi" w:cstheme="minorHAnsi"/>
            <w:color w:val="FF0000"/>
            <w:u w:val="single"/>
          </w:rPr>
          <w:t>For the avoidance of doubt</w:t>
        </w:r>
      </w:ins>
      <w:ins w:id="519" w:author="Johnson (ESO), Antony" w:date="2021-05-18T12:44:00Z">
        <w:r w:rsidR="003D368B">
          <w:rPr>
            <w:rFonts w:asciiTheme="minorHAnsi" w:hAnsiTheme="minorHAnsi" w:cstheme="minorHAnsi"/>
            <w:color w:val="FF0000"/>
            <w:u w:val="single"/>
          </w:rPr>
          <w:t>,</w:t>
        </w:r>
      </w:ins>
      <w:ins w:id="520" w:author="Johnson (ESO), Antony" w:date="2021-05-18T12:42:00Z">
        <w:r w:rsidR="00B520A0" w:rsidRPr="00E16DA1">
          <w:rPr>
            <w:rFonts w:asciiTheme="minorHAnsi" w:hAnsiTheme="minorHAnsi" w:cstheme="minorHAnsi"/>
            <w:color w:val="FF0000"/>
            <w:u w:val="single"/>
          </w:rPr>
          <w:t xml:space="preserve"> </w:t>
        </w:r>
      </w:ins>
      <w:ins w:id="521" w:author="Johnson (ESO), Antony" w:date="2021-05-18T12:43:00Z">
        <w:r w:rsidR="00E16DA1">
          <w:rPr>
            <w:rFonts w:asciiTheme="minorHAnsi" w:hAnsiTheme="minorHAnsi" w:cstheme="minorHAnsi"/>
            <w:color w:val="FF0000"/>
            <w:u w:val="single"/>
          </w:rPr>
          <w:t xml:space="preserve">an </w:t>
        </w:r>
      </w:ins>
      <w:ins w:id="522" w:author="Johnson (ESO), Antony" w:date="2021-05-18T12:44:00Z">
        <w:r w:rsidR="003D368B">
          <w:rPr>
            <w:rFonts w:cs="Arial"/>
          </w:rPr>
          <w:t>a</w:t>
        </w:r>
      </w:ins>
      <w:ins w:id="523" w:author="Johnson (ESO), Antony" w:date="2021-05-18T12:43:00Z">
        <w:r w:rsidR="00E16DA1" w:rsidRPr="00E16DA1">
          <w:rPr>
            <w:rFonts w:cs="Arial"/>
            <w:rPrChange w:id="524" w:author="Johnson (ESO), Antony" w:date="2021-05-18T12:43:00Z">
              <w:rPr>
                <w:rFonts w:cs="Arial"/>
                <w:sz w:val="18"/>
                <w:szCs w:val="18"/>
              </w:rPr>
            </w:rPrChange>
          </w:rPr>
          <w:t xml:space="preserve">symmetrical response is permissible </w:t>
        </w:r>
      </w:ins>
      <w:ins w:id="525" w:author="Johnson (ESO), Antony" w:date="2021-05-18T12:44:00Z">
        <w:r w:rsidR="00982C50">
          <w:rPr>
            <w:rFonts w:cs="Arial"/>
          </w:rPr>
          <w:t xml:space="preserve">as agreed with </w:t>
        </w:r>
        <w:r w:rsidR="00982C50" w:rsidRPr="00982C50">
          <w:rPr>
            <w:rFonts w:cs="Arial"/>
            <w:b/>
            <w:rPrChange w:id="526" w:author="Johnson (ESO), Antony" w:date="2021-05-18T12:44:00Z">
              <w:rPr>
                <w:rFonts w:cs="Arial"/>
              </w:rPr>
            </w:rPrChange>
          </w:rPr>
          <w:t>The Company</w:t>
        </w:r>
        <w:r w:rsidR="00982C50">
          <w:rPr>
            <w:rFonts w:cs="Arial"/>
          </w:rPr>
          <w:t xml:space="preserve"> </w:t>
        </w:r>
      </w:ins>
      <w:ins w:id="527" w:author="Johnson (ESO), Antony" w:date="2021-05-18T12:43:00Z">
        <w:r w:rsidR="00E16DA1" w:rsidRPr="00E16DA1">
          <w:rPr>
            <w:rFonts w:cs="Arial"/>
            <w:rPrChange w:id="528" w:author="Johnson (ESO), Antony" w:date="2021-05-18T12:43:00Z">
              <w:rPr>
                <w:rFonts w:cs="Arial"/>
                <w:sz w:val="18"/>
                <w:szCs w:val="18"/>
              </w:rPr>
            </w:rPrChange>
          </w:rPr>
          <w:t xml:space="preserve">when required to </w:t>
        </w:r>
      </w:ins>
      <w:ins w:id="529" w:author="Johnson (ESO), Antony" w:date="2021-05-18T12:48:00Z">
        <w:r w:rsidR="004B37BB">
          <w:rPr>
            <w:rFonts w:cs="Arial"/>
          </w:rPr>
          <w:t xml:space="preserve">protect </w:t>
        </w:r>
        <w:r w:rsidR="004B37BB" w:rsidRPr="002E2F6D">
          <w:rPr>
            <w:rFonts w:cs="Arial"/>
            <w:b/>
            <w:rPrChange w:id="530" w:author="Johnson (ESO), Antony" w:date="2021-05-18T12:48:00Z">
              <w:rPr>
                <w:rFonts w:cs="Arial"/>
              </w:rPr>
            </w:rPrChange>
          </w:rPr>
          <w:t>User’s</w:t>
        </w:r>
        <w:r w:rsidR="004B37BB">
          <w:rPr>
            <w:rFonts w:cs="Arial"/>
          </w:rPr>
          <w:t xml:space="preserve"> </w:t>
        </w:r>
        <w:r w:rsidR="002E2F6D">
          <w:rPr>
            <w:rFonts w:cs="Arial"/>
          </w:rPr>
          <w:t xml:space="preserve">and </w:t>
        </w:r>
        <w:r w:rsidR="002E2F6D" w:rsidRPr="002E2F6D">
          <w:rPr>
            <w:rFonts w:cs="Arial"/>
            <w:b/>
            <w:rPrChange w:id="531" w:author="Johnson (ESO), Antony" w:date="2021-05-18T12:48:00Z">
              <w:rPr>
                <w:rFonts w:cs="Arial"/>
              </w:rPr>
            </w:rPrChange>
          </w:rPr>
          <w:t xml:space="preserve">Non CUSC Parties </w:t>
        </w:r>
        <w:r w:rsidR="004B37BB" w:rsidRPr="002E2F6D">
          <w:rPr>
            <w:rFonts w:cs="Arial"/>
            <w:b/>
            <w:rPrChange w:id="532" w:author="Johnson (ESO), Antony" w:date="2021-05-18T12:48:00Z">
              <w:rPr>
                <w:rFonts w:cs="Arial"/>
              </w:rPr>
            </w:rPrChange>
          </w:rPr>
          <w:t>Plant</w:t>
        </w:r>
        <w:r w:rsidR="004B37BB">
          <w:rPr>
            <w:rFonts w:cs="Arial"/>
          </w:rPr>
          <w:t xml:space="preserve"> and </w:t>
        </w:r>
        <w:r w:rsidR="002E2F6D" w:rsidRPr="002E2F6D">
          <w:rPr>
            <w:rFonts w:cs="Arial"/>
            <w:b/>
            <w:rPrChange w:id="533" w:author="Johnson (ESO), Antony" w:date="2021-05-18T12:48:00Z">
              <w:rPr>
                <w:rFonts w:cs="Arial"/>
              </w:rPr>
            </w:rPrChange>
          </w:rPr>
          <w:t>Apparatus</w:t>
        </w:r>
        <w:r w:rsidR="002E2F6D">
          <w:rPr>
            <w:rFonts w:cs="Arial"/>
          </w:rPr>
          <w:t xml:space="preserve"> </w:t>
        </w:r>
      </w:ins>
      <w:ins w:id="534" w:author="Johnson (ESO), Antony" w:date="2021-05-18T12:43:00Z">
        <w:r w:rsidR="00E16DA1" w:rsidRPr="00E16DA1">
          <w:rPr>
            <w:rFonts w:cs="Arial"/>
            <w:rPrChange w:id="535" w:author="Johnson (ESO), Antony" w:date="2021-05-18T12:43:00Z">
              <w:rPr>
                <w:rFonts w:cs="Arial"/>
                <w:sz w:val="18"/>
                <w:szCs w:val="18"/>
              </w:rPr>
            </w:rPrChange>
          </w:rPr>
          <w:t>or asymmetry in energy availability</w:t>
        </w:r>
      </w:ins>
      <w:ins w:id="536" w:author="Johnson (ESO), Antony" w:date="2021-05-18T12:49:00Z">
        <w:r w:rsidR="002E2F6D">
          <w:rPr>
            <w:rFonts w:cs="Arial"/>
          </w:rPr>
          <w:t>.</w:t>
        </w:r>
      </w:ins>
      <w:ins w:id="537" w:author="Johnson (ESO), Antony" w:date="2021-05-18T11:27:00Z">
        <w:r w:rsidR="00517338">
          <w:rPr>
            <w:rFonts w:asciiTheme="minorHAnsi" w:hAnsiTheme="minorHAnsi" w:cstheme="minorHAnsi"/>
            <w:color w:val="FF0000"/>
            <w:u w:val="single"/>
          </w:rPr>
          <w:t xml:space="preserve">   </w:t>
        </w:r>
      </w:ins>
    </w:p>
    <w:p w14:paraId="0150697C" w14:textId="37076F69" w:rsidR="00B255C5" w:rsidRPr="00237E67" w:rsidRDefault="00B255C5" w:rsidP="001D7CAE">
      <w:pPr>
        <w:pStyle w:val="Level1Text"/>
        <w:numPr>
          <w:ilvl w:val="0"/>
          <w:numId w:val="8"/>
        </w:numPr>
        <w:spacing w:line="230" w:lineRule="auto"/>
        <w:ind w:left="2552" w:hanging="425"/>
        <w:rPr>
          <w:rFonts w:asciiTheme="minorHAnsi" w:hAnsiTheme="minorHAnsi" w:cstheme="minorHAnsi"/>
          <w:color w:val="FF0000"/>
          <w:u w:val="single"/>
        </w:rPr>
      </w:pPr>
      <w:r w:rsidRPr="00237E67">
        <w:rPr>
          <w:rFonts w:asciiTheme="minorHAnsi" w:hAnsiTheme="minorHAnsi" w:cstheme="minorHAnsi"/>
          <w:color w:val="FF0000"/>
          <w:u w:val="single"/>
        </w:rPr>
        <w:t xml:space="preserve">Operating as a voltage source behind a </w:t>
      </w:r>
      <w:r w:rsidR="00F412B1" w:rsidRPr="00237E67">
        <w:rPr>
          <w:rFonts w:asciiTheme="minorHAnsi" w:hAnsiTheme="minorHAnsi" w:cstheme="minorHAnsi"/>
          <w:color w:val="FF0000"/>
          <w:u w:val="single"/>
        </w:rPr>
        <w:t xml:space="preserve">real </w:t>
      </w:r>
      <w:r w:rsidRPr="00237E67">
        <w:rPr>
          <w:rFonts w:asciiTheme="minorHAnsi" w:hAnsiTheme="minorHAnsi" w:cstheme="minorHAnsi"/>
          <w:color w:val="FF0000"/>
          <w:u w:val="single"/>
        </w:rPr>
        <w:t>reactance</w:t>
      </w:r>
      <w:r w:rsidR="00C906EA" w:rsidRPr="00237E67">
        <w:rPr>
          <w:rFonts w:asciiTheme="minorHAnsi" w:hAnsiTheme="minorHAnsi" w:cstheme="minorHAnsi"/>
          <w:color w:val="FF0000"/>
          <w:u w:val="single"/>
        </w:rPr>
        <w:t xml:space="preserve">.  </w:t>
      </w:r>
    </w:p>
    <w:p w14:paraId="596FCADF" w14:textId="61415F31" w:rsidR="00783AA4" w:rsidRPr="00237E67" w:rsidRDefault="009454E6" w:rsidP="001D7CAE">
      <w:pPr>
        <w:pStyle w:val="CommentText"/>
        <w:numPr>
          <w:ilvl w:val="0"/>
          <w:numId w:val="8"/>
        </w:numPr>
        <w:spacing w:line="230" w:lineRule="auto"/>
        <w:ind w:left="2552" w:hanging="425"/>
        <w:jc w:val="both"/>
        <w:rPr>
          <w:rFonts w:cstheme="minorHAnsi"/>
          <w:color w:val="FF0000"/>
          <w:u w:val="single"/>
        </w:rPr>
      </w:pPr>
      <w:r w:rsidRPr="00237E67">
        <w:rPr>
          <w:rFonts w:cstheme="minorHAnsi"/>
          <w:color w:val="FF0000"/>
          <w:u w:val="single"/>
        </w:rPr>
        <w:t xml:space="preserve">being </w:t>
      </w:r>
      <w:r w:rsidR="00783AA4" w:rsidRPr="00237E67">
        <w:rPr>
          <w:rFonts w:cstheme="minorHAnsi"/>
          <w:color w:val="FF0000"/>
          <w:u w:val="single"/>
        </w:rPr>
        <w:t xml:space="preserve">designed so as not to cause any </w:t>
      </w:r>
      <w:r w:rsidR="00564222" w:rsidRPr="00237E67">
        <w:rPr>
          <w:rFonts w:cstheme="minorHAnsi"/>
          <w:color w:val="FF0000"/>
          <w:u w:val="single"/>
        </w:rPr>
        <w:t>undue interactions</w:t>
      </w:r>
      <w:r w:rsidR="00783AA4" w:rsidRPr="00237E67">
        <w:rPr>
          <w:rFonts w:cstheme="minorHAnsi"/>
          <w:color w:val="FF0000"/>
          <w:u w:val="single"/>
        </w:rPr>
        <w:t xml:space="preserve"> </w:t>
      </w:r>
      <w:r w:rsidR="006E0589" w:rsidRPr="00237E67">
        <w:rPr>
          <w:rFonts w:cstheme="minorHAnsi"/>
          <w:color w:val="FF0000"/>
          <w:u w:val="single"/>
        </w:rPr>
        <w:t xml:space="preserve">which could cause damage to </w:t>
      </w:r>
      <w:r w:rsidR="00783AA4" w:rsidRPr="00237E67">
        <w:rPr>
          <w:rFonts w:cstheme="minorHAnsi"/>
          <w:color w:val="FF0000"/>
          <w:u w:val="single"/>
        </w:rPr>
        <w:t xml:space="preserve">the </w:t>
      </w:r>
      <w:r w:rsidR="00783AA4" w:rsidRPr="00237E67">
        <w:rPr>
          <w:rFonts w:cstheme="minorHAnsi"/>
          <w:b/>
          <w:bCs/>
          <w:color w:val="FF0000"/>
          <w:u w:val="single"/>
        </w:rPr>
        <w:t>Total System</w:t>
      </w:r>
      <w:r w:rsidR="00783AA4" w:rsidRPr="00237E67">
        <w:rPr>
          <w:rFonts w:cstheme="minorHAnsi"/>
          <w:color w:val="FF0000"/>
          <w:u w:val="single"/>
        </w:rPr>
        <w:t xml:space="preserve"> or other </w:t>
      </w:r>
      <w:r w:rsidR="00783AA4" w:rsidRPr="00237E67">
        <w:rPr>
          <w:rFonts w:cstheme="minorHAnsi"/>
          <w:b/>
          <w:bCs/>
          <w:color w:val="FF0000"/>
          <w:u w:val="single"/>
        </w:rPr>
        <w:t>User’s Plant</w:t>
      </w:r>
      <w:r w:rsidR="00783AA4" w:rsidRPr="00237E67">
        <w:rPr>
          <w:rFonts w:cstheme="minorHAnsi"/>
          <w:color w:val="FF0000"/>
          <w:u w:val="single"/>
        </w:rPr>
        <w:t xml:space="preserve"> and </w:t>
      </w:r>
      <w:r w:rsidR="00783AA4" w:rsidRPr="00237E67">
        <w:rPr>
          <w:rFonts w:cstheme="minorHAnsi"/>
          <w:b/>
          <w:bCs/>
          <w:color w:val="FF0000"/>
          <w:u w:val="single"/>
        </w:rPr>
        <w:t>Apparatus</w:t>
      </w:r>
      <w:del w:id="538" w:author="Johnson (ESO), Antony" w:date="2021-05-12T17:30:00Z">
        <w:r w:rsidR="00783AA4" w:rsidRPr="00237E67" w:rsidDel="00390C14">
          <w:rPr>
            <w:rFonts w:cstheme="minorHAnsi"/>
            <w:color w:val="FF0000"/>
            <w:u w:val="single"/>
          </w:rPr>
          <w:delText xml:space="preserve"> connected to</w:delText>
        </w:r>
        <w:r w:rsidR="000A68E6" w:rsidRPr="00237E67" w:rsidDel="00390C14">
          <w:rPr>
            <w:rFonts w:cstheme="minorHAnsi"/>
            <w:color w:val="FF0000"/>
            <w:u w:val="single"/>
          </w:rPr>
          <w:delText xml:space="preserve"> it</w:delText>
        </w:r>
      </w:del>
      <w:r w:rsidR="00783AA4" w:rsidRPr="00237E67">
        <w:rPr>
          <w:rFonts w:cstheme="minorHAnsi"/>
          <w:color w:val="FF0000"/>
          <w:u w:val="single"/>
        </w:rPr>
        <w:t xml:space="preserve">.  </w:t>
      </w:r>
    </w:p>
    <w:p w14:paraId="6CCF34DB" w14:textId="7B9E9881" w:rsidR="00274461" w:rsidRPr="00237E67" w:rsidRDefault="001C5E81" w:rsidP="008E4343">
      <w:pPr>
        <w:pStyle w:val="ListParagraph"/>
        <w:numPr>
          <w:ilvl w:val="0"/>
          <w:numId w:val="8"/>
        </w:numPr>
        <w:ind w:left="2552" w:hanging="425"/>
        <w:contextualSpacing w:val="0"/>
        <w:jc w:val="both"/>
        <w:rPr>
          <w:rFonts w:eastAsia="Times New Roman" w:cstheme="minorHAnsi"/>
          <w:snapToGrid w:val="0"/>
          <w:color w:val="FF0000"/>
          <w:u w:val="single"/>
          <w:lang w:val="en-US"/>
        </w:rPr>
      </w:pPr>
      <w:r w:rsidRPr="00237E67">
        <w:rPr>
          <w:rFonts w:cstheme="minorHAnsi"/>
          <w:color w:val="FF0000"/>
          <w:u w:val="single"/>
        </w:rPr>
        <w:t xml:space="preserve">include </w:t>
      </w:r>
      <w:r w:rsidR="009454E6" w:rsidRPr="00237E67">
        <w:rPr>
          <w:rFonts w:cstheme="minorHAnsi"/>
          <w:color w:val="FF0000"/>
          <w:u w:val="single"/>
        </w:rPr>
        <w:t>a</w:t>
      </w:r>
      <w:ins w:id="539" w:author="Johnson (ESO), Antony" w:date="2021-05-25T14:51:00Z">
        <w:r w:rsidR="00F74DEB">
          <w:rPr>
            <w:rFonts w:cstheme="minorHAnsi"/>
            <w:color w:val="FF0000"/>
            <w:u w:val="single"/>
          </w:rPr>
          <w:t>n</w:t>
        </w:r>
      </w:ins>
      <w:r w:rsidR="00C906EA" w:rsidRPr="00237E67">
        <w:rPr>
          <w:rFonts w:cstheme="minorHAnsi"/>
          <w:color w:val="FF0000"/>
          <w:u w:val="single"/>
        </w:rPr>
        <w:t xml:space="preserve"> </w:t>
      </w:r>
      <w:ins w:id="540" w:author="Johnson (ESO), Antony" w:date="2021-05-25T14:51:00Z">
        <w:r w:rsidR="00FC58D9" w:rsidRPr="00FC58D9">
          <w:rPr>
            <w:rFonts w:cstheme="minorHAnsi"/>
            <w:b/>
            <w:color w:val="FF0000"/>
            <w:u w:val="single"/>
            <w:rPrChange w:id="541" w:author="Johnson (ESO), Antony" w:date="2021-05-25T14:51:00Z">
              <w:rPr>
                <w:rFonts w:cstheme="minorHAnsi"/>
                <w:color w:val="FF0000"/>
                <w:u w:val="single"/>
              </w:rPr>
            </w:rPrChange>
          </w:rPr>
          <w:t xml:space="preserve">Active </w:t>
        </w:r>
      </w:ins>
      <w:r w:rsidR="00211A51" w:rsidRPr="00FC58D9">
        <w:rPr>
          <w:rFonts w:cstheme="minorHAnsi"/>
          <w:b/>
          <w:color w:val="FF0000"/>
          <w:u w:val="single"/>
          <w:rPrChange w:id="542" w:author="Johnson (ESO), Antony" w:date="2021-05-25T14:51:00Z">
            <w:rPr>
              <w:rFonts w:cstheme="minorHAnsi"/>
              <w:b/>
              <w:color w:val="FF0000"/>
              <w:u w:val="single"/>
            </w:rPr>
          </w:rPrChange>
        </w:rPr>
        <w:t>Control Based</w:t>
      </w:r>
      <w:r w:rsidR="00211A51" w:rsidRPr="00FC58D9">
        <w:rPr>
          <w:rFonts w:cstheme="minorHAnsi"/>
          <w:b/>
          <w:color w:val="FF0000"/>
          <w:u w:val="single"/>
          <w:rPrChange w:id="543" w:author="Johnson (ESO), Antony" w:date="2021-05-25T14:51:00Z">
            <w:rPr>
              <w:rFonts w:cstheme="minorHAnsi"/>
              <w:color w:val="FF0000"/>
              <w:u w:val="single"/>
            </w:rPr>
          </w:rPrChange>
        </w:rPr>
        <w:t xml:space="preserve"> </w:t>
      </w:r>
      <w:ins w:id="544" w:author="Johnson (ESO), Antony" w:date="2021-05-25T14:51:00Z">
        <w:r w:rsidR="00FC58D9" w:rsidRPr="00FC58D9">
          <w:rPr>
            <w:rFonts w:cstheme="minorHAnsi"/>
            <w:b/>
            <w:color w:val="FF0000"/>
            <w:u w:val="single"/>
            <w:rPrChange w:id="545" w:author="Johnson (ESO), Antony" w:date="2021-05-25T14:51:00Z">
              <w:rPr>
                <w:rFonts w:cstheme="minorHAnsi"/>
                <w:color w:val="FF0000"/>
                <w:u w:val="single"/>
              </w:rPr>
            </w:rPrChange>
          </w:rPr>
          <w:t>Power</w:t>
        </w:r>
        <w:r w:rsidR="00FC58D9">
          <w:rPr>
            <w:rFonts w:cstheme="minorHAnsi"/>
            <w:color w:val="FF0000"/>
            <w:u w:val="single"/>
          </w:rPr>
          <w:t xml:space="preserve"> </w:t>
        </w:r>
      </w:ins>
      <w:r w:rsidR="00211A51" w:rsidRPr="00237E67">
        <w:rPr>
          <w:rFonts w:cstheme="minorHAnsi"/>
          <w:color w:val="FF0000"/>
          <w:u w:val="single"/>
        </w:rPr>
        <w:t xml:space="preserve">part of the </w:t>
      </w:r>
      <w:r w:rsidR="00C906EA" w:rsidRPr="00237E67">
        <w:rPr>
          <w:rFonts w:cstheme="minorHAnsi"/>
          <w:color w:val="FF0000"/>
          <w:u w:val="single"/>
        </w:rPr>
        <w:t xml:space="preserve">control system </w:t>
      </w:r>
      <w:r w:rsidR="009454E6" w:rsidRPr="00237E67">
        <w:rPr>
          <w:rFonts w:cstheme="minorHAnsi"/>
          <w:color w:val="FF0000"/>
          <w:u w:val="single"/>
        </w:rPr>
        <w:t xml:space="preserve">that </w:t>
      </w:r>
      <w:r w:rsidR="00C906EA" w:rsidRPr="00237E67">
        <w:rPr>
          <w:rFonts w:cstheme="minorHAnsi"/>
          <w:color w:val="FF0000"/>
          <w:u w:val="single"/>
        </w:rPr>
        <w:t xml:space="preserve">can respond to changes in </w:t>
      </w:r>
      <w:r w:rsidR="00FB7B97" w:rsidRPr="00237E67">
        <w:rPr>
          <w:rFonts w:cstheme="minorHAnsi"/>
          <w:color w:val="FF0000"/>
          <w:u w:val="single"/>
        </w:rPr>
        <w:t xml:space="preserve">the </w:t>
      </w:r>
      <w:r w:rsidR="00FB7B97" w:rsidRPr="00237E67">
        <w:rPr>
          <w:rFonts w:cstheme="minorHAnsi"/>
          <w:b/>
          <w:bCs/>
          <w:color w:val="FF0000"/>
          <w:u w:val="single"/>
        </w:rPr>
        <w:t>Grid Forming Plant</w:t>
      </w:r>
      <w:r w:rsidR="00FB7B97" w:rsidRPr="00237E67">
        <w:rPr>
          <w:rFonts w:cstheme="minorHAnsi"/>
          <w:color w:val="FF0000"/>
          <w:u w:val="single"/>
        </w:rPr>
        <w:t xml:space="preserve"> or </w:t>
      </w:r>
      <w:r w:rsidR="00C906EA" w:rsidRPr="00237E67">
        <w:rPr>
          <w:rFonts w:cstheme="minorHAnsi"/>
          <w:color w:val="FF0000"/>
          <w:u w:val="single"/>
        </w:rPr>
        <w:t>external signals</w:t>
      </w:r>
      <w:r w:rsidR="00FB7B97" w:rsidRPr="00237E67">
        <w:rPr>
          <w:rFonts w:cstheme="minorHAnsi"/>
          <w:color w:val="FF0000"/>
          <w:u w:val="single"/>
        </w:rPr>
        <w:t xml:space="preserve"> from the </w:t>
      </w:r>
      <w:r w:rsidR="00FB7B97" w:rsidRPr="00237E67">
        <w:rPr>
          <w:rFonts w:cstheme="minorHAnsi"/>
          <w:b/>
          <w:bCs/>
          <w:color w:val="FF0000"/>
          <w:u w:val="single"/>
        </w:rPr>
        <w:t>Total System</w:t>
      </w:r>
      <w:r w:rsidR="00FB7B97" w:rsidRPr="00237E67">
        <w:rPr>
          <w:rFonts w:cstheme="minorHAnsi"/>
          <w:color w:val="FF0000"/>
          <w:u w:val="single"/>
        </w:rPr>
        <w:t xml:space="preserve"> available at the </w:t>
      </w:r>
      <w:r w:rsidR="00FB7B97" w:rsidRPr="00237E67">
        <w:rPr>
          <w:rFonts w:cstheme="minorHAnsi"/>
          <w:b/>
          <w:bCs/>
          <w:color w:val="FF0000"/>
          <w:u w:val="single"/>
        </w:rPr>
        <w:t>Grid Entry Point</w:t>
      </w:r>
      <w:r w:rsidR="00FB7B97" w:rsidRPr="00237E67">
        <w:rPr>
          <w:rFonts w:cstheme="minorHAnsi"/>
          <w:color w:val="FF0000"/>
          <w:u w:val="single"/>
        </w:rPr>
        <w:t xml:space="preserve"> or </w:t>
      </w:r>
      <w:r w:rsidR="00FB7B97" w:rsidRPr="00237E67">
        <w:rPr>
          <w:rFonts w:cstheme="minorHAnsi"/>
          <w:b/>
          <w:bCs/>
          <w:color w:val="FF0000"/>
          <w:u w:val="single"/>
        </w:rPr>
        <w:t>User System Entry Point</w:t>
      </w:r>
      <w:r w:rsidR="00C906EA" w:rsidRPr="00237E67">
        <w:rPr>
          <w:rFonts w:cstheme="minorHAnsi"/>
          <w:color w:val="FF0000"/>
          <w:u w:val="single"/>
        </w:rPr>
        <w:t xml:space="preserve"> but with a bandwidth below 5 Hz to avoid AC </w:t>
      </w:r>
      <w:r w:rsidR="00C906EA" w:rsidRPr="00237E67">
        <w:rPr>
          <w:rFonts w:cstheme="minorHAnsi"/>
          <w:b/>
          <w:bCs/>
          <w:color w:val="FF0000"/>
          <w:u w:val="single"/>
        </w:rPr>
        <w:t>System</w:t>
      </w:r>
      <w:r w:rsidR="00C906EA" w:rsidRPr="00237E67">
        <w:rPr>
          <w:rFonts w:cstheme="minorHAnsi"/>
          <w:color w:val="FF0000"/>
          <w:u w:val="single"/>
        </w:rPr>
        <w:t xml:space="preserve"> resonance problems</w:t>
      </w:r>
      <w:r w:rsidR="00274461" w:rsidRPr="00237E67">
        <w:rPr>
          <w:rFonts w:cstheme="minorHAnsi"/>
          <w:color w:val="FF0000"/>
          <w:u w:val="single"/>
        </w:rPr>
        <w:t>.</w:t>
      </w:r>
    </w:p>
    <w:p w14:paraId="3BE089E0" w14:textId="509600E0" w:rsidR="00B97268" w:rsidRPr="00237E67" w:rsidRDefault="000E10CE" w:rsidP="008E4343">
      <w:pPr>
        <w:pStyle w:val="ListParagraph"/>
        <w:numPr>
          <w:ilvl w:val="0"/>
          <w:numId w:val="8"/>
        </w:numPr>
        <w:ind w:left="2551" w:hanging="425"/>
        <w:contextualSpacing w:val="0"/>
        <w:jc w:val="both"/>
        <w:rPr>
          <w:rFonts w:eastAsia="Times New Roman" w:cstheme="minorHAnsi"/>
          <w:snapToGrid w:val="0"/>
          <w:color w:val="FF0000"/>
          <w:u w:val="single"/>
          <w:lang w:val="en-US"/>
        </w:rPr>
      </w:pPr>
      <w:r w:rsidRPr="00237E67">
        <w:rPr>
          <w:rFonts w:cstheme="minorHAnsi"/>
          <w:bCs/>
          <w:color w:val="FF0000"/>
          <w:u w:val="single"/>
        </w:rPr>
        <w:t xml:space="preserve">meeting the requirements of ECC.6.3.13 irrespective of being owned or operated by a </w:t>
      </w:r>
      <w:r w:rsidRPr="00237E67">
        <w:rPr>
          <w:rFonts w:cstheme="minorHAnsi"/>
          <w:b/>
          <w:bCs/>
          <w:color w:val="FF0000"/>
          <w:u w:val="single"/>
        </w:rPr>
        <w:t>GB Code User</w:t>
      </w:r>
      <w:r w:rsidRPr="00237E67">
        <w:rPr>
          <w:rFonts w:cstheme="minorHAnsi"/>
          <w:bCs/>
          <w:color w:val="FF0000"/>
          <w:u w:val="single"/>
        </w:rPr>
        <w:t xml:space="preserve">, </w:t>
      </w:r>
      <w:r w:rsidRPr="00237E67">
        <w:rPr>
          <w:rFonts w:cstheme="minorHAnsi"/>
          <w:b/>
          <w:bCs/>
          <w:color w:val="FF0000"/>
          <w:u w:val="single"/>
        </w:rPr>
        <w:t>EU Code User</w:t>
      </w:r>
      <w:r w:rsidRPr="00237E67">
        <w:rPr>
          <w:rFonts w:cstheme="minorHAnsi"/>
          <w:bCs/>
          <w:color w:val="FF0000"/>
          <w:u w:val="single"/>
        </w:rPr>
        <w:t xml:space="preserve"> or </w:t>
      </w:r>
      <w:r w:rsidRPr="00237E67">
        <w:rPr>
          <w:rFonts w:cstheme="minorHAnsi"/>
          <w:b/>
          <w:bCs/>
          <w:color w:val="FF0000"/>
          <w:u w:val="single"/>
        </w:rPr>
        <w:t>Non-CUSC Party</w:t>
      </w:r>
      <w:r w:rsidRPr="00237E67">
        <w:rPr>
          <w:rFonts w:cstheme="minorHAnsi"/>
          <w:bCs/>
          <w:color w:val="FF0000"/>
          <w:u w:val="single"/>
        </w:rPr>
        <w:t>.</w:t>
      </w:r>
      <w:r w:rsidR="009704E4" w:rsidRPr="00237E67">
        <w:rPr>
          <w:rFonts w:cstheme="minorHAnsi"/>
          <w:bCs/>
          <w:color w:val="FF0000"/>
          <w:u w:val="single"/>
        </w:rPr>
        <w:t xml:space="preserve"> </w:t>
      </w:r>
      <w:del w:id="546" w:author="Johnson (ESO), Antony" w:date="2021-05-12T17:33:00Z">
        <w:r w:rsidR="009704E4" w:rsidRPr="00237E67" w:rsidDel="007B74D7">
          <w:rPr>
            <w:rFonts w:cstheme="minorHAnsi"/>
            <w:bCs/>
            <w:color w:val="FF0000"/>
            <w:u w:val="single"/>
          </w:rPr>
          <w:delText xml:space="preserve">As an additional requirement, all </w:delText>
        </w:r>
        <w:r w:rsidR="009704E4" w:rsidRPr="00237E67" w:rsidDel="007B74D7">
          <w:rPr>
            <w:rFonts w:cstheme="minorHAnsi"/>
            <w:b/>
            <w:bCs/>
            <w:color w:val="FF0000"/>
            <w:u w:val="single"/>
          </w:rPr>
          <w:delText>GBGF-I</w:delText>
        </w:r>
        <w:r w:rsidR="009704E4" w:rsidRPr="00237E67" w:rsidDel="007B74D7">
          <w:rPr>
            <w:rFonts w:cstheme="minorHAnsi"/>
            <w:bCs/>
            <w:color w:val="FF0000"/>
            <w:u w:val="single"/>
          </w:rPr>
          <w:delText xml:space="preserve"> </w:delText>
        </w:r>
        <w:r w:rsidR="006A4B06" w:rsidRPr="00237E67" w:rsidDel="007B74D7">
          <w:rPr>
            <w:rFonts w:cstheme="minorHAnsi"/>
            <w:b/>
            <w:bCs/>
            <w:color w:val="FF0000"/>
            <w:u w:val="single"/>
          </w:rPr>
          <w:delText>Plant</w:delText>
        </w:r>
        <w:r w:rsidR="006A4B06" w:rsidRPr="00237E67" w:rsidDel="007B74D7">
          <w:rPr>
            <w:rFonts w:cstheme="minorHAnsi"/>
            <w:bCs/>
            <w:color w:val="FF0000"/>
            <w:u w:val="single"/>
          </w:rPr>
          <w:delText xml:space="preserve"> </w:delText>
        </w:r>
        <w:r w:rsidR="009704E4" w:rsidRPr="00237E67" w:rsidDel="007B74D7">
          <w:rPr>
            <w:rFonts w:cstheme="minorHAnsi"/>
            <w:bCs/>
            <w:color w:val="FF0000"/>
            <w:u w:val="single"/>
          </w:rPr>
          <w:delText xml:space="preserve">are required to have a rate of change of </w:delText>
        </w:r>
        <w:r w:rsidR="004D4ECF" w:rsidRPr="00237E67" w:rsidDel="007B74D7">
          <w:rPr>
            <w:rFonts w:cstheme="minorHAnsi"/>
            <w:b/>
            <w:bCs/>
            <w:color w:val="FF0000"/>
            <w:u w:val="single"/>
          </w:rPr>
          <w:delText>System Frequency</w:delText>
        </w:r>
        <w:r w:rsidR="009704E4" w:rsidRPr="00237E67" w:rsidDel="007B74D7">
          <w:rPr>
            <w:rFonts w:cstheme="minorHAnsi"/>
            <w:bCs/>
            <w:color w:val="FF0000"/>
            <w:u w:val="single"/>
          </w:rPr>
          <w:delText xml:space="preserve"> withstand setting of 2Hz/s. </w:delText>
        </w:r>
      </w:del>
    </w:p>
    <w:p w14:paraId="17EEB8D7" w14:textId="368ED69F" w:rsidR="00BF6A92" w:rsidRPr="00237E67" w:rsidRDefault="009454E6" w:rsidP="008E4343">
      <w:pPr>
        <w:pStyle w:val="ListParagraph"/>
        <w:numPr>
          <w:ilvl w:val="0"/>
          <w:numId w:val="8"/>
        </w:numPr>
        <w:ind w:left="2552" w:hanging="425"/>
        <w:jc w:val="both"/>
        <w:rPr>
          <w:rFonts w:eastAsia="Times New Roman" w:cstheme="minorHAnsi"/>
          <w:snapToGrid w:val="0"/>
          <w:color w:val="FF0000"/>
          <w:u w:val="single"/>
          <w:lang w:val="en-US"/>
        </w:rPr>
      </w:pPr>
      <w:del w:id="547" w:author="Johnson (ESO), Antony" w:date="2021-05-12T17:49:00Z">
        <w:r w:rsidRPr="00237E67" w:rsidDel="00F901E5">
          <w:rPr>
            <w:rFonts w:eastAsia="Times New Roman" w:cstheme="minorHAnsi"/>
            <w:snapToGrid w:val="0"/>
            <w:color w:val="FF0000"/>
            <w:u w:val="single"/>
            <w:lang w:val="en-US"/>
          </w:rPr>
          <w:delText>o</w:delText>
        </w:r>
        <w:r w:rsidR="00B97268" w:rsidRPr="00237E67" w:rsidDel="00F901E5">
          <w:rPr>
            <w:rFonts w:eastAsia="Times New Roman" w:cstheme="minorHAnsi"/>
            <w:snapToGrid w:val="0"/>
            <w:color w:val="FF0000"/>
            <w:u w:val="single"/>
            <w:lang w:val="en-US"/>
          </w:rPr>
          <w:delText>perat</w:delText>
        </w:r>
        <w:r w:rsidR="006A4B06" w:rsidRPr="00237E67" w:rsidDel="00F901E5">
          <w:rPr>
            <w:rFonts w:eastAsia="Times New Roman" w:cstheme="minorHAnsi"/>
            <w:snapToGrid w:val="0"/>
            <w:color w:val="FF0000"/>
            <w:u w:val="single"/>
            <w:lang w:val="en-US"/>
          </w:rPr>
          <w:delText>e</w:delText>
        </w:r>
        <w:r w:rsidR="00B97268" w:rsidRPr="00237E67" w:rsidDel="00F901E5">
          <w:rPr>
            <w:rFonts w:eastAsia="Times New Roman" w:cstheme="minorHAnsi"/>
            <w:snapToGrid w:val="0"/>
            <w:color w:val="FF0000"/>
            <w:u w:val="single"/>
            <w:lang w:val="en-US"/>
          </w:rPr>
          <w:delText xml:space="preserve"> over the range shown in Figure ECC.6.3.19.3</w:delText>
        </w:r>
        <w:r w:rsidR="00D717AB" w:rsidRPr="00237E67" w:rsidDel="00F901E5">
          <w:rPr>
            <w:rFonts w:eastAsia="Times New Roman" w:cstheme="minorHAnsi"/>
            <w:snapToGrid w:val="0"/>
            <w:color w:val="FF0000"/>
            <w:u w:val="single"/>
            <w:lang w:val="en-US"/>
          </w:rPr>
          <w:delText>.</w:delText>
        </w:r>
      </w:del>
      <w:r w:rsidR="00D717AB" w:rsidRPr="00237E67">
        <w:rPr>
          <w:rFonts w:eastAsia="Times New Roman" w:cstheme="minorHAnsi"/>
          <w:snapToGrid w:val="0"/>
          <w:color w:val="FF0000"/>
          <w:u w:val="single"/>
          <w:lang w:val="en-US"/>
        </w:rPr>
        <w:t xml:space="preserve">  </w:t>
      </w:r>
      <w:r w:rsidRPr="00237E67">
        <w:rPr>
          <w:rFonts w:eastAsia="Times New Roman" w:cstheme="minorHAnsi"/>
          <w:b/>
          <w:bCs/>
          <w:snapToGrid w:val="0"/>
          <w:color w:val="FF0000"/>
          <w:u w:val="single"/>
          <w:lang w:val="en-US"/>
        </w:rPr>
        <w:t xml:space="preserve">GBGF-I </w:t>
      </w:r>
      <w:r w:rsidR="006A4B06" w:rsidRPr="00237E67">
        <w:rPr>
          <w:rFonts w:eastAsia="Times New Roman" w:cstheme="minorHAnsi"/>
          <w:b/>
          <w:snapToGrid w:val="0"/>
          <w:color w:val="FF0000"/>
          <w:u w:val="single"/>
          <w:lang w:val="en-US"/>
        </w:rPr>
        <w:t>Plant</w:t>
      </w:r>
      <w:r w:rsidR="00B97268" w:rsidRPr="00237E67">
        <w:rPr>
          <w:rFonts w:eastAsia="Times New Roman" w:cstheme="minorHAnsi"/>
          <w:snapToGrid w:val="0"/>
          <w:color w:val="FF0000"/>
          <w:u w:val="single"/>
          <w:lang w:val="en-US"/>
        </w:rPr>
        <w:t xml:space="preserve"> </w:t>
      </w:r>
      <w:r w:rsidR="00D717AB" w:rsidRPr="00237E67">
        <w:rPr>
          <w:rFonts w:eastAsia="Times New Roman" w:cstheme="minorHAnsi"/>
          <w:snapToGrid w:val="0"/>
          <w:color w:val="FF0000"/>
          <w:u w:val="single"/>
          <w:lang w:val="en-US"/>
        </w:rPr>
        <w:t xml:space="preserve">with an importing capability mode of operation such as </w:t>
      </w:r>
      <w:r w:rsidR="00D717AB" w:rsidRPr="00237E67">
        <w:rPr>
          <w:rFonts w:eastAsia="Times New Roman" w:cstheme="minorHAnsi"/>
          <w:b/>
          <w:bCs/>
          <w:snapToGrid w:val="0"/>
          <w:color w:val="FF0000"/>
          <w:u w:val="single"/>
          <w:lang w:val="en-US"/>
        </w:rPr>
        <w:t>DC Converters</w:t>
      </w:r>
      <w:r w:rsidR="00D717AB" w:rsidRPr="00237E67">
        <w:rPr>
          <w:rFonts w:eastAsia="Times New Roman" w:cstheme="minorHAnsi"/>
          <w:snapToGrid w:val="0"/>
          <w:color w:val="FF0000"/>
          <w:u w:val="single"/>
          <w:lang w:val="en-US"/>
        </w:rPr>
        <w:t xml:space="preserve">, </w:t>
      </w:r>
      <w:r w:rsidR="00D717AB" w:rsidRPr="00237E67">
        <w:rPr>
          <w:rFonts w:eastAsia="Times New Roman" w:cstheme="minorHAnsi"/>
          <w:b/>
          <w:bCs/>
          <w:snapToGrid w:val="0"/>
          <w:color w:val="FF0000"/>
          <w:u w:val="single"/>
          <w:lang w:val="en-US"/>
        </w:rPr>
        <w:t>HVDC Systems</w:t>
      </w:r>
      <w:r w:rsidR="00D717AB" w:rsidRPr="00237E67">
        <w:rPr>
          <w:rFonts w:eastAsia="Times New Roman" w:cstheme="minorHAnsi"/>
          <w:snapToGrid w:val="0"/>
          <w:color w:val="FF0000"/>
          <w:u w:val="single"/>
          <w:lang w:val="en-US"/>
        </w:rPr>
        <w:t xml:space="preserve"> and </w:t>
      </w:r>
      <w:r w:rsidR="00D717AB" w:rsidRPr="00237E67">
        <w:rPr>
          <w:rFonts w:eastAsia="Times New Roman" w:cstheme="minorHAnsi"/>
          <w:b/>
          <w:bCs/>
          <w:snapToGrid w:val="0"/>
          <w:color w:val="FF0000"/>
          <w:u w:val="single"/>
          <w:lang w:val="en-US"/>
        </w:rPr>
        <w:t>Electricity Storage Modules</w:t>
      </w:r>
      <w:r w:rsidR="00D717AB" w:rsidRPr="00237E67">
        <w:rPr>
          <w:rFonts w:eastAsia="Times New Roman" w:cstheme="minorHAnsi"/>
          <w:snapToGrid w:val="0"/>
          <w:color w:val="FF0000"/>
          <w:u w:val="single"/>
          <w:lang w:val="en-US"/>
        </w:rPr>
        <w:t xml:space="preserve"> are required to </w:t>
      </w:r>
      <w:ins w:id="548" w:author="Johnson (ESO), Antony" w:date="2021-05-12T17:49:00Z">
        <w:r w:rsidR="00764DF9">
          <w:rPr>
            <w:rFonts w:eastAsia="Times New Roman" w:cstheme="minorHAnsi"/>
            <w:snapToGrid w:val="0"/>
            <w:color w:val="FF0000"/>
            <w:u w:val="single"/>
            <w:lang w:val="en-US"/>
          </w:rPr>
          <w:t xml:space="preserve">have a predefined </w:t>
        </w:r>
        <w:r w:rsidR="005042BA">
          <w:rPr>
            <w:rFonts w:eastAsia="Times New Roman" w:cstheme="minorHAnsi"/>
            <w:snapToGrid w:val="0"/>
            <w:color w:val="FF0000"/>
            <w:u w:val="single"/>
            <w:lang w:val="en-US"/>
          </w:rPr>
          <w:t xml:space="preserve">frequency response operating </w:t>
        </w:r>
      </w:ins>
      <w:ins w:id="549" w:author="Johnson (ESO), Antony" w:date="2021-05-12T17:50:00Z">
        <w:r w:rsidR="005042BA">
          <w:rPr>
            <w:rFonts w:eastAsia="Times New Roman" w:cstheme="minorHAnsi"/>
            <w:snapToGrid w:val="0"/>
            <w:color w:val="FF0000"/>
            <w:u w:val="single"/>
            <w:lang w:val="en-US"/>
          </w:rPr>
          <w:t xml:space="preserve">characteristic </w:t>
        </w:r>
      </w:ins>
      <w:del w:id="550" w:author="Johnson (ESO), Antony" w:date="2021-05-12T17:50:00Z">
        <w:r w:rsidR="00D717AB" w:rsidRPr="00237E67" w:rsidDel="005042BA">
          <w:rPr>
            <w:rFonts w:eastAsia="Times New Roman" w:cstheme="minorHAnsi"/>
            <w:snapToGrid w:val="0"/>
            <w:color w:val="FF0000"/>
            <w:u w:val="single"/>
            <w:lang w:val="en-US"/>
          </w:rPr>
          <w:delText xml:space="preserve">operate </w:delText>
        </w:r>
      </w:del>
      <w:r w:rsidR="00D717AB" w:rsidRPr="00237E67">
        <w:rPr>
          <w:rFonts w:eastAsia="Times New Roman" w:cstheme="minorHAnsi"/>
          <w:snapToGrid w:val="0"/>
          <w:color w:val="FF0000"/>
          <w:u w:val="single"/>
          <w:lang w:val="en-US"/>
        </w:rPr>
        <w:t>over the full import and export range</w:t>
      </w:r>
      <w:ins w:id="551" w:author="Johnson (ESO), Antony" w:date="2021-05-12T17:50:00Z">
        <w:r w:rsidR="005042BA">
          <w:rPr>
            <w:rFonts w:eastAsia="Times New Roman" w:cstheme="minorHAnsi"/>
            <w:snapToGrid w:val="0"/>
            <w:color w:val="FF0000"/>
            <w:u w:val="single"/>
            <w:lang w:val="en-US"/>
          </w:rPr>
          <w:t xml:space="preserve"> which </w:t>
        </w:r>
        <w:r w:rsidR="00D34BC9">
          <w:rPr>
            <w:rFonts w:eastAsia="Times New Roman" w:cstheme="minorHAnsi"/>
            <w:snapToGrid w:val="0"/>
            <w:color w:val="FF0000"/>
            <w:u w:val="single"/>
            <w:lang w:val="en-US"/>
          </w:rPr>
          <w:t xml:space="preserve">is contained within the envelope defined by the red and blue </w:t>
        </w:r>
        <w:r w:rsidR="00BB47B9">
          <w:rPr>
            <w:rFonts w:eastAsia="Times New Roman" w:cstheme="minorHAnsi"/>
            <w:snapToGrid w:val="0"/>
            <w:color w:val="FF0000"/>
            <w:u w:val="single"/>
            <w:lang w:val="en-US"/>
          </w:rPr>
          <w:t>lines shown in F</w:t>
        </w:r>
      </w:ins>
      <w:ins w:id="552" w:author="Johnson (ESO), Antony" w:date="2021-05-12T17:51:00Z">
        <w:r w:rsidR="00BB47B9">
          <w:rPr>
            <w:rFonts w:eastAsia="Times New Roman" w:cstheme="minorHAnsi"/>
            <w:snapToGrid w:val="0"/>
            <w:color w:val="FF0000"/>
            <w:u w:val="single"/>
            <w:lang w:val="en-US"/>
          </w:rPr>
          <w:t>igure ECC.6.3.19.3</w:t>
        </w:r>
        <w:r w:rsidR="002275DF">
          <w:rPr>
            <w:rFonts w:eastAsia="Times New Roman" w:cstheme="minorHAnsi"/>
            <w:snapToGrid w:val="0"/>
            <w:color w:val="FF0000"/>
            <w:u w:val="single"/>
            <w:lang w:val="en-US"/>
          </w:rPr>
          <w:t xml:space="preserve">.  This characteristic shall be submitted to </w:t>
        </w:r>
        <w:r w:rsidR="002275DF" w:rsidRPr="002275DF">
          <w:rPr>
            <w:rFonts w:eastAsia="Times New Roman" w:cstheme="minorHAnsi"/>
            <w:b/>
            <w:snapToGrid w:val="0"/>
            <w:color w:val="FF0000"/>
            <w:u w:val="single"/>
            <w:lang w:val="en-US"/>
            <w:rPrChange w:id="553" w:author="Johnson (ESO), Antony" w:date="2021-05-12T17:52:00Z">
              <w:rPr>
                <w:rFonts w:eastAsia="Times New Roman" w:cstheme="minorHAnsi"/>
                <w:snapToGrid w:val="0"/>
                <w:color w:val="FF0000"/>
                <w:u w:val="single"/>
                <w:lang w:val="en-US"/>
              </w:rPr>
            </w:rPrChange>
          </w:rPr>
          <w:t>The Company</w:t>
        </w:r>
      </w:ins>
      <w:r w:rsidR="00D717AB" w:rsidRPr="00237E67">
        <w:rPr>
          <w:rFonts w:eastAsia="Times New Roman" w:cstheme="minorHAnsi"/>
          <w:snapToGrid w:val="0"/>
          <w:color w:val="FF0000"/>
          <w:u w:val="single"/>
          <w:lang w:val="en-US"/>
        </w:rPr>
        <w:t xml:space="preserve">.  For the avoidance of doubt, </w:t>
      </w:r>
      <w:r w:rsidR="00D717AB" w:rsidRPr="00237E67">
        <w:rPr>
          <w:rFonts w:eastAsia="Times New Roman" w:cstheme="minorHAnsi"/>
          <w:b/>
          <w:bCs/>
          <w:snapToGrid w:val="0"/>
          <w:color w:val="FF0000"/>
          <w:u w:val="single"/>
          <w:lang w:val="en-US"/>
        </w:rPr>
        <w:t>Grid Forming Plants</w:t>
      </w:r>
      <w:r w:rsidR="00D717AB" w:rsidRPr="00237E67">
        <w:rPr>
          <w:rFonts w:eastAsia="Times New Roman" w:cstheme="minorHAnsi"/>
          <w:snapToGrid w:val="0"/>
          <w:color w:val="FF0000"/>
          <w:u w:val="single"/>
          <w:lang w:val="en-US"/>
        </w:rPr>
        <w:t xml:space="preserve"> which are only capable of exporting </w:t>
      </w:r>
      <w:r w:rsidR="00D717AB" w:rsidRPr="00237E67">
        <w:rPr>
          <w:rFonts w:eastAsia="Times New Roman" w:cstheme="minorHAnsi"/>
          <w:b/>
          <w:bCs/>
          <w:snapToGrid w:val="0"/>
          <w:color w:val="FF0000"/>
          <w:u w:val="single"/>
          <w:lang w:val="en-US"/>
        </w:rPr>
        <w:t>Active Power</w:t>
      </w:r>
      <w:r w:rsidR="00D717AB" w:rsidRPr="00237E67">
        <w:rPr>
          <w:rFonts w:eastAsia="Times New Roman" w:cstheme="minorHAnsi"/>
          <w:snapToGrid w:val="0"/>
          <w:color w:val="FF0000"/>
          <w:u w:val="single"/>
          <w:lang w:val="en-US"/>
        </w:rPr>
        <w:t xml:space="preserve"> to the </w:t>
      </w:r>
      <w:r w:rsidR="00D717AB" w:rsidRPr="00237E67">
        <w:rPr>
          <w:rFonts w:eastAsia="Times New Roman" w:cstheme="minorHAnsi"/>
          <w:b/>
          <w:bCs/>
          <w:snapToGrid w:val="0"/>
          <w:color w:val="FF0000"/>
          <w:u w:val="single"/>
          <w:lang w:val="en-US"/>
        </w:rPr>
        <w:t>Total System</w:t>
      </w:r>
      <w:r w:rsidR="00D717AB" w:rsidRPr="00237E67">
        <w:rPr>
          <w:rFonts w:eastAsia="Times New Roman" w:cstheme="minorHAnsi"/>
          <w:snapToGrid w:val="0"/>
          <w:color w:val="FF0000"/>
          <w:u w:val="single"/>
          <w:lang w:val="en-US"/>
        </w:rPr>
        <w:t xml:space="preserve"> are only required to operate over the exporting power region</w:t>
      </w:r>
    </w:p>
    <w:p w14:paraId="3C35C887" w14:textId="77777777" w:rsidR="00BF6A92" w:rsidRPr="00873656" w:rsidRDefault="00BF6A92" w:rsidP="00BF6A92">
      <w:pPr>
        <w:pStyle w:val="ListParagraph"/>
        <w:rPr>
          <w:rFonts w:eastAsia="Times New Roman" w:cstheme="minorHAnsi"/>
          <w:snapToGrid w:val="0"/>
          <w:color w:val="auto"/>
          <w:lang w:val="en-US"/>
        </w:rPr>
      </w:pPr>
    </w:p>
    <w:p w14:paraId="426F1E0C" w14:textId="530B0C31" w:rsidR="00B97268" w:rsidRPr="00873656" w:rsidRDefault="00BF6A92" w:rsidP="00BF6A92">
      <w:pPr>
        <w:pStyle w:val="ListParagraph"/>
        <w:ind w:left="2565" w:hanging="297"/>
        <w:jc w:val="both"/>
        <w:rPr>
          <w:rFonts w:eastAsia="Times New Roman" w:cstheme="minorHAnsi"/>
          <w:snapToGrid w:val="0"/>
          <w:color w:val="auto"/>
          <w:lang w:val="en-US"/>
        </w:rPr>
      </w:pPr>
      <w:r w:rsidRPr="00873656">
        <w:rPr>
          <w:rFonts w:cstheme="minorHAnsi"/>
          <w:noProof/>
          <w:color w:val="auto"/>
        </w:rPr>
        <w:lastRenderedPageBreak/>
        <w:drawing>
          <wp:inline distT="0" distB="0" distL="0" distR="0" wp14:anchorId="69DF9FEC" wp14:editId="21AD0205">
            <wp:extent cx="4086225" cy="2121535"/>
            <wp:effectExtent l="0" t="0" r="9525" b="0"/>
            <wp:docPr id="9" name="Picture 9"/>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1">
                      <a:extLst>
                        <a:ext uri="{28A0092B-C50C-407E-A947-70E740481C1C}">
                          <a14:useLocalDpi xmlns:a14="http://schemas.microsoft.com/office/drawing/2010/main" val="0"/>
                        </a:ext>
                      </a:extLst>
                    </a:blip>
                    <a:stretch>
                      <a:fillRect/>
                    </a:stretch>
                  </pic:blipFill>
                  <pic:spPr>
                    <a:xfrm>
                      <a:off x="0" y="0"/>
                      <a:ext cx="4086225" cy="2121535"/>
                    </a:xfrm>
                    <a:prstGeom prst="rect">
                      <a:avLst/>
                    </a:prstGeom>
                  </pic:spPr>
                </pic:pic>
              </a:graphicData>
            </a:graphic>
          </wp:inline>
        </w:drawing>
      </w:r>
      <w:r w:rsidR="00D717AB" w:rsidRPr="00873656">
        <w:rPr>
          <w:rFonts w:eastAsia="Times New Roman" w:cstheme="minorHAnsi"/>
          <w:snapToGrid w:val="0"/>
          <w:color w:val="auto"/>
          <w:lang w:val="en-US"/>
        </w:rPr>
        <w:t xml:space="preserve">.  </w:t>
      </w:r>
    </w:p>
    <w:p w14:paraId="4E111B48" w14:textId="15ADCB79" w:rsidR="00B255C5" w:rsidRPr="004D1818" w:rsidRDefault="00BF6A92" w:rsidP="00BF6A92">
      <w:pPr>
        <w:pStyle w:val="Level1Text"/>
        <w:tabs>
          <w:tab w:val="clear" w:pos="1418"/>
          <w:tab w:val="left" w:pos="3119"/>
        </w:tabs>
        <w:jc w:val="center"/>
        <w:rPr>
          <w:rFonts w:asciiTheme="minorHAnsi" w:hAnsiTheme="minorHAnsi" w:cstheme="minorHAnsi"/>
          <w:color w:val="auto"/>
          <w:u w:val="single"/>
          <w:rPrChange w:id="554" w:author="Johnson (ESO), Antony" w:date="2021-05-12T17:52:00Z">
            <w:rPr>
              <w:rFonts w:asciiTheme="minorHAnsi" w:hAnsiTheme="minorHAnsi" w:cstheme="minorHAnsi"/>
              <w:color w:val="auto"/>
            </w:rPr>
          </w:rPrChange>
        </w:rPr>
      </w:pPr>
      <w:r w:rsidRPr="00873656">
        <w:rPr>
          <w:rFonts w:asciiTheme="minorHAnsi" w:hAnsiTheme="minorHAnsi" w:cstheme="minorHAnsi"/>
          <w:color w:val="auto"/>
        </w:rPr>
        <w:tab/>
      </w:r>
      <w:r w:rsidRPr="004D1818">
        <w:rPr>
          <w:rFonts w:asciiTheme="minorHAnsi" w:hAnsiTheme="minorHAnsi" w:cstheme="minorHAnsi"/>
          <w:color w:val="FF0000"/>
          <w:u w:val="single"/>
          <w:rPrChange w:id="555" w:author="Johnson (ESO), Antony" w:date="2021-05-12T17:52:00Z">
            <w:rPr>
              <w:rFonts w:asciiTheme="minorHAnsi" w:hAnsiTheme="minorHAnsi" w:cstheme="minorHAnsi"/>
              <w:color w:val="auto"/>
            </w:rPr>
          </w:rPrChange>
        </w:rPr>
        <w:t>Figure ECC.6.3.19.3</w:t>
      </w:r>
    </w:p>
    <w:p w14:paraId="5B5B04E2" w14:textId="7DBA42BE" w:rsidR="00190602" w:rsidRPr="00237E67" w:rsidRDefault="00190602" w:rsidP="00451255">
      <w:pPr>
        <w:pStyle w:val="Level1Text"/>
        <w:numPr>
          <w:ilvl w:val="0"/>
          <w:numId w:val="20"/>
        </w:numPr>
        <w:tabs>
          <w:tab w:val="clear" w:pos="1418"/>
          <w:tab w:val="left" w:pos="2268"/>
        </w:tabs>
        <w:rPr>
          <w:rFonts w:asciiTheme="minorHAnsi" w:hAnsiTheme="minorHAnsi" w:cstheme="minorHAnsi"/>
          <w:color w:val="FF0000"/>
          <w:u w:val="single"/>
        </w:rPr>
      </w:pPr>
      <w:r w:rsidRPr="00237E67">
        <w:rPr>
          <w:rFonts w:asciiTheme="minorHAnsi" w:hAnsiTheme="minorHAnsi" w:cstheme="minorHAnsi"/>
          <w:color w:val="FF0000"/>
          <w:u w:val="single"/>
        </w:rPr>
        <w:t xml:space="preserve">Each </w:t>
      </w:r>
      <w:r w:rsidRPr="00237E67">
        <w:rPr>
          <w:rFonts w:asciiTheme="minorHAnsi" w:hAnsiTheme="minorHAnsi" w:cstheme="minorHAnsi"/>
          <w:b/>
          <w:bCs/>
          <w:color w:val="FF0000"/>
          <w:u w:val="single"/>
        </w:rPr>
        <w:t>User</w:t>
      </w:r>
      <w:r w:rsidRPr="00237E67">
        <w:rPr>
          <w:rFonts w:asciiTheme="minorHAnsi" w:hAnsiTheme="minorHAnsi" w:cstheme="minorHAnsi"/>
          <w:color w:val="FF0000"/>
          <w:u w:val="single"/>
        </w:rPr>
        <w:t xml:space="preserve"> shall design their </w:t>
      </w:r>
      <w:r w:rsidR="006B7FD4" w:rsidRPr="00237E67">
        <w:rPr>
          <w:rFonts w:asciiTheme="minorHAnsi" w:hAnsiTheme="minorHAnsi" w:cstheme="minorHAnsi"/>
          <w:b/>
          <w:bCs/>
          <w:color w:val="FF0000"/>
          <w:u w:val="single"/>
        </w:rPr>
        <w:t>GBGF-I</w:t>
      </w:r>
      <w:r w:rsidR="006B7FD4" w:rsidRPr="00237E67">
        <w:rPr>
          <w:rFonts w:asciiTheme="minorHAnsi" w:hAnsiTheme="minorHAnsi" w:cstheme="minorHAnsi"/>
          <w:color w:val="FF0000"/>
          <w:u w:val="single"/>
        </w:rPr>
        <w:t xml:space="preserve"> system</w:t>
      </w:r>
      <w:r w:rsidRPr="00237E67">
        <w:rPr>
          <w:rFonts w:asciiTheme="minorHAnsi" w:hAnsiTheme="minorHAnsi" w:cstheme="minorHAnsi"/>
          <w:color w:val="FF0000"/>
          <w:u w:val="single"/>
        </w:rPr>
        <w:t xml:space="preserve"> with a </w:t>
      </w:r>
      <w:r w:rsidRPr="00237E67">
        <w:rPr>
          <w:rFonts w:asciiTheme="minorHAnsi" w:hAnsiTheme="minorHAnsi" w:cstheme="minorHAnsi"/>
          <w:b/>
          <w:bCs/>
          <w:color w:val="FF0000"/>
          <w:u w:val="single"/>
        </w:rPr>
        <w:t>Damping Factor</w:t>
      </w:r>
      <w:r w:rsidRPr="00237E67">
        <w:rPr>
          <w:rFonts w:asciiTheme="minorHAnsi" w:hAnsiTheme="minorHAnsi" w:cstheme="minorHAnsi"/>
          <w:color w:val="FF0000"/>
          <w:u w:val="single"/>
        </w:rPr>
        <w:t xml:space="preserve"> of between 0</w:t>
      </w:r>
      <w:r w:rsidR="007D2254" w:rsidRPr="00237E67">
        <w:rPr>
          <w:rFonts w:asciiTheme="minorHAnsi" w:hAnsiTheme="minorHAnsi" w:cstheme="minorHAnsi"/>
          <w:color w:val="FF0000"/>
          <w:u w:val="single"/>
        </w:rPr>
        <w:t>.2</w:t>
      </w:r>
      <w:r w:rsidRPr="00237E67">
        <w:rPr>
          <w:rFonts w:asciiTheme="minorHAnsi" w:hAnsiTheme="minorHAnsi" w:cstheme="minorHAnsi"/>
          <w:color w:val="FF0000"/>
          <w:u w:val="single"/>
        </w:rPr>
        <w:t xml:space="preserve"> and </w:t>
      </w:r>
      <w:r w:rsidR="00CC78E9" w:rsidRPr="00237E67">
        <w:rPr>
          <w:rFonts w:asciiTheme="minorHAnsi" w:hAnsiTheme="minorHAnsi" w:cstheme="minorHAnsi"/>
          <w:color w:val="FF0000"/>
          <w:u w:val="single"/>
        </w:rPr>
        <w:t>5</w:t>
      </w:r>
      <w:r w:rsidR="007D2254" w:rsidRPr="00237E67">
        <w:rPr>
          <w:rFonts w:asciiTheme="minorHAnsi" w:hAnsiTheme="minorHAnsi" w:cstheme="minorHAnsi"/>
          <w:color w:val="FF0000"/>
          <w:u w:val="single"/>
        </w:rPr>
        <w:t>.0</w:t>
      </w:r>
      <w:r w:rsidR="00862571" w:rsidRPr="00237E67">
        <w:rPr>
          <w:rFonts w:asciiTheme="minorHAnsi" w:hAnsiTheme="minorHAnsi" w:cstheme="minorHAnsi"/>
          <w:color w:val="FF0000"/>
          <w:u w:val="single"/>
        </w:rPr>
        <w:t>.</w:t>
      </w:r>
      <w:r w:rsidRPr="00237E67">
        <w:rPr>
          <w:rFonts w:asciiTheme="minorHAnsi" w:hAnsiTheme="minorHAnsi" w:cstheme="minorHAnsi"/>
          <w:color w:val="FF0000"/>
          <w:u w:val="single"/>
        </w:rPr>
        <w:t xml:space="preserve"> It is down to the </w:t>
      </w:r>
      <w:r w:rsidRPr="00237E67">
        <w:rPr>
          <w:rFonts w:asciiTheme="minorHAnsi" w:hAnsiTheme="minorHAnsi" w:cstheme="minorHAnsi"/>
          <w:b/>
          <w:bCs/>
          <w:color w:val="FF0000"/>
          <w:u w:val="single"/>
        </w:rPr>
        <w:t>User</w:t>
      </w:r>
      <w:r w:rsidRPr="00237E67">
        <w:rPr>
          <w:rFonts w:asciiTheme="minorHAnsi" w:hAnsiTheme="minorHAnsi" w:cstheme="minorHAnsi"/>
          <w:color w:val="FF0000"/>
          <w:u w:val="single"/>
        </w:rPr>
        <w:t xml:space="preserve"> or </w:t>
      </w:r>
      <w:r w:rsidRPr="00237E67">
        <w:rPr>
          <w:rFonts w:asciiTheme="minorHAnsi" w:hAnsiTheme="minorHAnsi" w:cstheme="minorHAnsi"/>
          <w:b/>
          <w:bCs/>
          <w:color w:val="FF0000"/>
          <w:u w:val="single"/>
        </w:rPr>
        <w:t>Non-CUSC Party</w:t>
      </w:r>
      <w:r w:rsidRPr="00237E67">
        <w:rPr>
          <w:rFonts w:asciiTheme="minorHAnsi" w:hAnsiTheme="minorHAnsi" w:cstheme="minorHAnsi"/>
          <w:color w:val="FF0000"/>
          <w:u w:val="single"/>
        </w:rPr>
        <w:t xml:space="preserve"> to determine the </w:t>
      </w:r>
      <w:r w:rsidRPr="00237E67">
        <w:rPr>
          <w:rFonts w:asciiTheme="minorHAnsi" w:hAnsiTheme="minorHAnsi" w:cstheme="minorHAnsi"/>
          <w:b/>
          <w:bCs/>
          <w:color w:val="FF0000"/>
          <w:u w:val="single"/>
        </w:rPr>
        <w:t>Damping Factor</w:t>
      </w:r>
      <w:r w:rsidR="00F16960" w:rsidRPr="00237E67">
        <w:rPr>
          <w:rFonts w:asciiTheme="minorHAnsi" w:hAnsiTheme="minorHAnsi" w:cstheme="minorHAnsi"/>
          <w:bCs/>
          <w:color w:val="FF0000"/>
          <w:u w:val="single"/>
        </w:rPr>
        <w:t>,</w:t>
      </w:r>
      <w:r w:rsidRPr="00237E67">
        <w:rPr>
          <w:rFonts w:asciiTheme="minorHAnsi" w:hAnsiTheme="minorHAnsi" w:cstheme="minorHAnsi"/>
          <w:color w:val="FF0000"/>
          <w:u w:val="single"/>
        </w:rPr>
        <w:t xml:space="preserve"> whose value </w:t>
      </w:r>
      <w:r w:rsidR="004645E3" w:rsidRPr="00237E67">
        <w:rPr>
          <w:rFonts w:asciiTheme="minorHAnsi" w:hAnsiTheme="minorHAnsi" w:cstheme="minorHAnsi"/>
          <w:color w:val="FF0000"/>
          <w:u w:val="single"/>
        </w:rPr>
        <w:t xml:space="preserve">shall be agreed with </w:t>
      </w:r>
      <w:r w:rsidR="004645E3" w:rsidRPr="00237E67">
        <w:rPr>
          <w:rFonts w:asciiTheme="minorHAnsi" w:hAnsiTheme="minorHAnsi" w:cstheme="minorHAnsi"/>
          <w:b/>
          <w:color w:val="FF0000"/>
          <w:u w:val="single"/>
        </w:rPr>
        <w:t>The Company</w:t>
      </w:r>
      <w:r w:rsidR="008F6A99" w:rsidRPr="00237E67">
        <w:rPr>
          <w:rFonts w:asciiTheme="minorHAnsi" w:hAnsiTheme="minorHAnsi" w:cstheme="minorHAnsi"/>
          <w:color w:val="FF0000"/>
          <w:u w:val="single"/>
        </w:rPr>
        <w:t>.</w:t>
      </w:r>
      <w:r w:rsidR="008F6A99" w:rsidRPr="00237E67">
        <w:rPr>
          <w:rFonts w:asciiTheme="minorHAnsi" w:hAnsiTheme="minorHAnsi" w:cstheme="minorHAnsi"/>
          <w:b/>
          <w:color w:val="FF0000"/>
          <w:u w:val="single"/>
        </w:rPr>
        <w:t xml:space="preserve">  </w:t>
      </w:r>
      <w:r w:rsidR="008F6A99" w:rsidRPr="00237E67">
        <w:rPr>
          <w:rFonts w:asciiTheme="minorHAnsi" w:hAnsiTheme="minorHAnsi" w:cstheme="minorHAnsi"/>
          <w:color w:val="FF0000"/>
          <w:u w:val="single"/>
        </w:rPr>
        <w:t xml:space="preserve">It is typical for the </w:t>
      </w:r>
      <w:r w:rsidR="008F6A99" w:rsidRPr="00237E67">
        <w:rPr>
          <w:rFonts w:asciiTheme="minorHAnsi" w:hAnsiTheme="minorHAnsi" w:cstheme="minorHAnsi"/>
          <w:b/>
          <w:color w:val="FF0000"/>
          <w:u w:val="single"/>
        </w:rPr>
        <w:t>Damping Factor</w:t>
      </w:r>
      <w:r w:rsidR="008F6A99" w:rsidRPr="00237E67">
        <w:rPr>
          <w:rFonts w:asciiTheme="minorHAnsi" w:hAnsiTheme="minorHAnsi" w:cstheme="minorHAnsi"/>
          <w:color w:val="FF0000"/>
          <w:u w:val="single"/>
        </w:rPr>
        <w:t xml:space="preserve"> to be less than 1.0, though this would be </w:t>
      </w:r>
      <w:r w:rsidR="004645E3" w:rsidRPr="00237E67">
        <w:rPr>
          <w:rFonts w:asciiTheme="minorHAnsi" w:hAnsiTheme="minorHAnsi" w:cstheme="minorHAnsi"/>
          <w:color w:val="FF0000"/>
          <w:u w:val="single"/>
        </w:rPr>
        <w:t xml:space="preserve">dependent upon the </w:t>
      </w:r>
      <w:r w:rsidR="008F6A99" w:rsidRPr="00237E67">
        <w:rPr>
          <w:rFonts w:asciiTheme="minorHAnsi" w:hAnsiTheme="minorHAnsi" w:cstheme="minorHAnsi"/>
          <w:color w:val="FF0000"/>
          <w:u w:val="single"/>
        </w:rPr>
        <w:t xml:space="preserve">parameters of the </w:t>
      </w:r>
      <w:r w:rsidR="004645E3" w:rsidRPr="00237E67">
        <w:rPr>
          <w:rFonts w:asciiTheme="minorHAnsi" w:hAnsiTheme="minorHAnsi" w:cstheme="minorHAnsi"/>
          <w:b/>
          <w:color w:val="FF0000"/>
          <w:u w:val="single"/>
        </w:rPr>
        <w:t>Grid Forming Plant</w:t>
      </w:r>
      <w:r w:rsidR="004645E3" w:rsidRPr="00237E67">
        <w:rPr>
          <w:rFonts w:asciiTheme="minorHAnsi" w:hAnsiTheme="minorHAnsi" w:cstheme="minorHAnsi"/>
          <w:color w:val="FF0000"/>
          <w:u w:val="single"/>
        </w:rPr>
        <w:t xml:space="preserve"> and the equivalent </w:t>
      </w:r>
      <w:r w:rsidR="004645E3" w:rsidRPr="00237E67">
        <w:rPr>
          <w:rFonts w:asciiTheme="minorHAnsi" w:hAnsiTheme="minorHAnsi" w:cstheme="minorHAnsi"/>
          <w:b/>
          <w:color w:val="FF0000"/>
          <w:u w:val="single"/>
        </w:rPr>
        <w:t>System</w:t>
      </w:r>
      <w:r w:rsidR="004645E3" w:rsidRPr="00237E67">
        <w:rPr>
          <w:rFonts w:asciiTheme="minorHAnsi" w:hAnsiTheme="minorHAnsi" w:cstheme="minorHAnsi"/>
          <w:color w:val="FF0000"/>
          <w:u w:val="single"/>
        </w:rPr>
        <w:t xml:space="preserve"> </w:t>
      </w:r>
      <w:r w:rsidR="001D7CAE" w:rsidRPr="00237E67">
        <w:rPr>
          <w:rFonts w:asciiTheme="minorHAnsi" w:hAnsiTheme="minorHAnsi" w:cstheme="minorHAnsi"/>
          <w:color w:val="FF0000"/>
          <w:u w:val="single"/>
        </w:rPr>
        <w:t>impedance</w:t>
      </w:r>
      <w:r w:rsidR="004645E3" w:rsidRPr="00237E67">
        <w:rPr>
          <w:rFonts w:asciiTheme="minorHAnsi" w:hAnsiTheme="minorHAnsi" w:cstheme="minorHAnsi"/>
          <w:color w:val="FF0000"/>
          <w:u w:val="single"/>
        </w:rPr>
        <w:t xml:space="preserve"> at the </w:t>
      </w:r>
      <w:r w:rsidR="004645E3" w:rsidRPr="00237E67">
        <w:rPr>
          <w:rFonts w:asciiTheme="minorHAnsi" w:hAnsiTheme="minorHAnsi" w:cstheme="minorHAnsi"/>
          <w:b/>
          <w:color w:val="FF0000"/>
          <w:u w:val="single"/>
        </w:rPr>
        <w:t>Grid Entry Point</w:t>
      </w:r>
      <w:r w:rsidR="004645E3" w:rsidRPr="00237E67">
        <w:rPr>
          <w:rFonts w:asciiTheme="minorHAnsi" w:hAnsiTheme="minorHAnsi" w:cstheme="minorHAnsi"/>
          <w:color w:val="FF0000"/>
          <w:u w:val="single"/>
        </w:rPr>
        <w:t xml:space="preserve"> or </w:t>
      </w:r>
      <w:r w:rsidR="004645E3" w:rsidRPr="00237E67">
        <w:rPr>
          <w:rFonts w:asciiTheme="minorHAnsi" w:hAnsiTheme="minorHAnsi" w:cstheme="minorHAnsi"/>
          <w:b/>
          <w:color w:val="FF0000"/>
          <w:u w:val="single"/>
        </w:rPr>
        <w:t>User System Entry Point</w:t>
      </w:r>
      <w:r w:rsidR="004645E3" w:rsidRPr="00237E67">
        <w:rPr>
          <w:rFonts w:asciiTheme="minorHAnsi" w:hAnsiTheme="minorHAnsi" w:cstheme="minorHAnsi"/>
          <w:color w:val="FF0000"/>
          <w:u w:val="single"/>
        </w:rPr>
        <w:t xml:space="preserve">. </w:t>
      </w:r>
    </w:p>
    <w:p w14:paraId="61701E19" w14:textId="3E5CD9D9" w:rsidR="00590471" w:rsidRDefault="00A36ADB" w:rsidP="005862DF">
      <w:pPr>
        <w:pStyle w:val="Level1Text"/>
        <w:ind w:left="2268" w:firstLine="0"/>
        <w:rPr>
          <w:ins w:id="556" w:author="Johnson (ESO), Antony" w:date="2021-05-17T10:38:00Z"/>
          <w:rFonts w:asciiTheme="minorHAnsi" w:hAnsiTheme="minorHAnsi" w:cstheme="minorHAnsi"/>
          <w:color w:val="FF0000"/>
          <w:u w:val="single"/>
        </w:rPr>
      </w:pPr>
      <w:r w:rsidRPr="00237E67">
        <w:rPr>
          <w:rFonts w:asciiTheme="minorHAnsi" w:hAnsiTheme="minorHAnsi" w:cstheme="minorHAnsi"/>
          <w:color w:val="FF0000"/>
          <w:u w:val="single"/>
        </w:rPr>
        <w:t>T</w:t>
      </w:r>
      <w:r w:rsidR="0016131F" w:rsidRPr="00237E67">
        <w:rPr>
          <w:rFonts w:asciiTheme="minorHAnsi" w:hAnsiTheme="minorHAnsi" w:cstheme="minorHAnsi"/>
          <w:color w:val="FF0000"/>
          <w:u w:val="single"/>
        </w:rPr>
        <w:t xml:space="preserve">he output of the </w:t>
      </w:r>
      <w:r w:rsidR="0016131F" w:rsidRPr="00237E67">
        <w:rPr>
          <w:rFonts w:asciiTheme="minorHAnsi" w:hAnsiTheme="minorHAnsi" w:cstheme="minorHAnsi"/>
          <w:b/>
          <w:bCs/>
          <w:color w:val="FF0000"/>
          <w:u w:val="single"/>
        </w:rPr>
        <w:t>Grid Forming Plant</w:t>
      </w:r>
      <w:r w:rsidR="0016131F" w:rsidRPr="00237E67">
        <w:rPr>
          <w:rFonts w:asciiTheme="minorHAnsi" w:hAnsiTheme="minorHAnsi" w:cstheme="minorHAnsi"/>
          <w:color w:val="FF0000"/>
          <w:u w:val="single"/>
        </w:rPr>
        <w:t xml:space="preserve"> shall be designed such that following a disturbance on the </w:t>
      </w:r>
      <w:r w:rsidR="0016131F" w:rsidRPr="00237E67">
        <w:rPr>
          <w:rFonts w:asciiTheme="minorHAnsi" w:hAnsiTheme="minorHAnsi" w:cstheme="minorHAnsi"/>
          <w:b/>
          <w:bCs/>
          <w:color w:val="FF0000"/>
          <w:u w:val="single"/>
        </w:rPr>
        <w:t>System</w:t>
      </w:r>
      <w:r w:rsidR="0016131F" w:rsidRPr="00237E67">
        <w:rPr>
          <w:rFonts w:asciiTheme="minorHAnsi" w:hAnsiTheme="minorHAnsi" w:cstheme="minorHAnsi"/>
          <w:color w:val="FF0000"/>
          <w:u w:val="single"/>
        </w:rPr>
        <w:t xml:space="preserve">, the </w:t>
      </w:r>
      <w:r w:rsidR="0016131F" w:rsidRPr="00237E67">
        <w:rPr>
          <w:rFonts w:asciiTheme="minorHAnsi" w:hAnsiTheme="minorHAnsi" w:cstheme="minorHAnsi"/>
          <w:b/>
          <w:bCs/>
          <w:color w:val="FF0000"/>
          <w:u w:val="single"/>
        </w:rPr>
        <w:t>Active Power</w:t>
      </w:r>
      <w:r w:rsidR="0016131F" w:rsidRPr="00237E67">
        <w:rPr>
          <w:rFonts w:asciiTheme="minorHAnsi" w:hAnsiTheme="minorHAnsi" w:cstheme="minorHAnsi"/>
          <w:color w:val="FF0000"/>
          <w:u w:val="single"/>
        </w:rPr>
        <w:t xml:space="preserve"> output and </w:t>
      </w:r>
      <w:r w:rsidR="0016131F" w:rsidRPr="00237E67">
        <w:rPr>
          <w:rFonts w:asciiTheme="minorHAnsi" w:hAnsiTheme="minorHAnsi" w:cstheme="minorHAnsi"/>
          <w:b/>
          <w:bCs/>
          <w:color w:val="FF0000"/>
          <w:u w:val="single"/>
        </w:rPr>
        <w:t>Reactive Power</w:t>
      </w:r>
      <w:r w:rsidR="0016131F" w:rsidRPr="00237E67">
        <w:rPr>
          <w:rFonts w:asciiTheme="minorHAnsi" w:hAnsiTheme="minorHAnsi" w:cstheme="minorHAnsi"/>
          <w:color w:val="FF0000"/>
          <w:u w:val="single"/>
        </w:rPr>
        <w:t xml:space="preserve"> output shall be adequately damped.</w:t>
      </w:r>
      <w:r w:rsidR="00B850ED" w:rsidRPr="00237E67">
        <w:rPr>
          <w:rFonts w:asciiTheme="minorHAnsi" w:hAnsiTheme="minorHAnsi" w:cstheme="minorHAnsi"/>
          <w:color w:val="FF0000"/>
          <w:u w:val="single"/>
        </w:rPr>
        <w:t xml:space="preserve">  The damping </w:t>
      </w:r>
      <w:r w:rsidR="004D6CED" w:rsidRPr="00237E67">
        <w:rPr>
          <w:rFonts w:asciiTheme="minorHAnsi" w:hAnsiTheme="minorHAnsi" w:cstheme="minorHAnsi"/>
          <w:color w:val="FF0000"/>
          <w:u w:val="single"/>
        </w:rPr>
        <w:t xml:space="preserve">shall be judged to be adequate if the corresponding </w:t>
      </w:r>
      <w:r w:rsidR="004D6CED" w:rsidRPr="00237E67">
        <w:rPr>
          <w:rFonts w:asciiTheme="minorHAnsi" w:hAnsiTheme="minorHAnsi" w:cstheme="minorHAnsi"/>
          <w:b/>
          <w:color w:val="FF0000"/>
          <w:u w:val="single"/>
        </w:rPr>
        <w:t>Active Power</w:t>
      </w:r>
      <w:r w:rsidR="004D6CED" w:rsidRPr="00237E67">
        <w:rPr>
          <w:rFonts w:asciiTheme="minorHAnsi" w:hAnsiTheme="minorHAnsi" w:cstheme="minorHAnsi"/>
          <w:color w:val="FF0000"/>
          <w:u w:val="single"/>
        </w:rPr>
        <w:t xml:space="preserve"> response to a disturbance decays </w:t>
      </w:r>
      <w:del w:id="557" w:author="Johnson (ESO), Antony" w:date="2021-05-24T18:49:00Z">
        <w:r w:rsidR="004D6CED" w:rsidRPr="00237E67" w:rsidDel="00186D7E">
          <w:rPr>
            <w:rFonts w:asciiTheme="minorHAnsi" w:hAnsiTheme="minorHAnsi" w:cstheme="minorHAnsi"/>
            <w:color w:val="FF0000"/>
            <w:u w:val="single"/>
          </w:rPr>
          <w:delText>within two cycles of oscillation</w:delText>
        </w:r>
      </w:del>
      <w:ins w:id="558" w:author="Johnson (ESO), Antony" w:date="2021-05-17T10:38:00Z">
        <w:r w:rsidR="00D17A8A">
          <w:rPr>
            <w:rFonts w:asciiTheme="minorHAnsi" w:hAnsiTheme="minorHAnsi" w:cstheme="minorHAnsi"/>
            <w:color w:val="FF0000"/>
            <w:u w:val="single"/>
          </w:rPr>
          <w:t xml:space="preserve">to </w:t>
        </w:r>
      </w:ins>
      <w:ins w:id="559" w:author="Johnson (ESO), Antony" w:date="2021-05-24T18:50:00Z">
        <w:r w:rsidR="00BF6A1B">
          <w:rPr>
            <w:rFonts w:asciiTheme="minorHAnsi" w:hAnsiTheme="minorHAnsi" w:cstheme="minorHAnsi"/>
            <w:color w:val="FF0000"/>
            <w:u w:val="single"/>
          </w:rPr>
          <w:t xml:space="preserve">with a response that is in line with the response </w:t>
        </w:r>
        <w:r w:rsidR="006B0D7E">
          <w:rPr>
            <w:rFonts w:asciiTheme="minorHAnsi" w:hAnsiTheme="minorHAnsi" w:cstheme="minorHAnsi"/>
            <w:color w:val="FF0000"/>
            <w:u w:val="single"/>
          </w:rPr>
          <w:t xml:space="preserve">of second order system that has the same equivalent </w:t>
        </w:r>
        <w:r w:rsidR="006B0D7E" w:rsidRPr="00056221">
          <w:rPr>
            <w:rFonts w:asciiTheme="minorHAnsi" w:hAnsiTheme="minorHAnsi" w:cstheme="minorHAnsi"/>
            <w:b/>
            <w:color w:val="FF0000"/>
            <w:u w:val="single"/>
            <w:rPrChange w:id="560" w:author="Johnson (ESO), Antony" w:date="2021-05-24T18:51:00Z">
              <w:rPr>
                <w:rFonts w:asciiTheme="minorHAnsi" w:hAnsiTheme="minorHAnsi" w:cstheme="minorHAnsi"/>
                <w:color w:val="FF0000"/>
                <w:u w:val="single"/>
              </w:rPr>
            </w:rPrChange>
          </w:rPr>
          <w:t xml:space="preserve">Damping </w:t>
        </w:r>
      </w:ins>
      <w:ins w:id="561" w:author="Johnson (ESO), Antony" w:date="2021-05-24T18:51:00Z">
        <w:r w:rsidR="00056221" w:rsidRPr="00056221">
          <w:rPr>
            <w:rFonts w:asciiTheme="minorHAnsi" w:hAnsiTheme="minorHAnsi" w:cstheme="minorHAnsi"/>
            <w:b/>
            <w:color w:val="FF0000"/>
            <w:u w:val="single"/>
            <w:rPrChange w:id="562" w:author="Johnson (ESO), Antony" w:date="2021-05-24T18:51:00Z">
              <w:rPr>
                <w:rFonts w:asciiTheme="minorHAnsi" w:hAnsiTheme="minorHAnsi" w:cstheme="minorHAnsi"/>
                <w:color w:val="FF0000"/>
                <w:u w:val="single"/>
              </w:rPr>
            </w:rPrChange>
          </w:rPr>
          <w:t>Factor</w:t>
        </w:r>
      </w:ins>
      <w:r w:rsidR="004D6CED" w:rsidRPr="00237E67">
        <w:rPr>
          <w:rFonts w:asciiTheme="minorHAnsi" w:hAnsiTheme="minorHAnsi" w:cstheme="minorHAnsi"/>
          <w:color w:val="FF0000"/>
          <w:u w:val="single"/>
        </w:rPr>
        <w:t>.</w:t>
      </w:r>
      <w:r w:rsidR="0016131F" w:rsidRPr="00237E67">
        <w:rPr>
          <w:rFonts w:asciiTheme="minorHAnsi" w:hAnsiTheme="minorHAnsi" w:cstheme="minorHAnsi"/>
          <w:color w:val="FF0000"/>
          <w:u w:val="single"/>
        </w:rPr>
        <w:t xml:space="preserve"> </w:t>
      </w:r>
    </w:p>
    <w:p w14:paraId="464EFB76" w14:textId="2F7E66F7" w:rsidR="0004340A" w:rsidRPr="00237E67" w:rsidRDefault="0016131F">
      <w:pPr>
        <w:pStyle w:val="Level1Text"/>
        <w:ind w:left="0" w:firstLine="0"/>
        <w:rPr>
          <w:rFonts w:asciiTheme="minorHAnsi" w:hAnsiTheme="minorHAnsi" w:cstheme="minorHAnsi"/>
          <w:color w:val="FF0000"/>
          <w:u w:val="single"/>
        </w:rPr>
        <w:pPrChange w:id="563" w:author="Johnson (ESO), Antony" w:date="2021-05-17T10:39:00Z">
          <w:pPr>
            <w:pStyle w:val="Level1Text"/>
            <w:ind w:left="2268" w:firstLine="0"/>
          </w:pPr>
        </w:pPrChange>
      </w:pPr>
      <w:del w:id="564" w:author="Johnson (ESO), Antony" w:date="2021-05-17T10:39:00Z">
        <w:r w:rsidRPr="00237E67" w:rsidDel="00D17A8A">
          <w:rPr>
            <w:rFonts w:asciiTheme="minorHAnsi" w:hAnsiTheme="minorHAnsi" w:cstheme="minorHAnsi"/>
            <w:color w:val="FF0000"/>
            <w:u w:val="single"/>
          </w:rPr>
          <w:delText xml:space="preserve"> </w:delText>
        </w:r>
      </w:del>
    </w:p>
    <w:p w14:paraId="1B2E0EE0" w14:textId="18BB2DC1" w:rsidR="00850E91" w:rsidRPr="00237E67" w:rsidRDefault="00792EE9" w:rsidP="00BF1AEA">
      <w:pPr>
        <w:pStyle w:val="Level1Text"/>
        <w:numPr>
          <w:ilvl w:val="0"/>
          <w:numId w:val="20"/>
        </w:numPr>
        <w:rPr>
          <w:rFonts w:asciiTheme="minorHAnsi" w:hAnsiTheme="minorHAnsi" w:cstheme="minorHAnsi"/>
          <w:color w:val="FF0000"/>
          <w:u w:val="single"/>
        </w:rPr>
      </w:pPr>
      <w:r w:rsidRPr="00237E67">
        <w:rPr>
          <w:rFonts w:asciiTheme="minorHAnsi" w:hAnsiTheme="minorHAnsi" w:cstheme="minorHAnsi"/>
          <w:color w:val="FF0000"/>
          <w:u w:val="single"/>
        </w:rPr>
        <w:t xml:space="preserve">Each </w:t>
      </w:r>
      <w:r w:rsidR="009B6FFD" w:rsidRPr="00237E67">
        <w:rPr>
          <w:rFonts w:asciiTheme="minorHAnsi" w:hAnsiTheme="minorHAnsi" w:cstheme="minorHAnsi"/>
          <w:b/>
          <w:bCs/>
          <w:color w:val="FF0000"/>
          <w:u w:val="single"/>
        </w:rPr>
        <w:t>G</w:t>
      </w:r>
      <w:r w:rsidR="006B7FD4" w:rsidRPr="00237E67">
        <w:rPr>
          <w:rFonts w:asciiTheme="minorHAnsi" w:hAnsiTheme="minorHAnsi" w:cstheme="minorHAnsi"/>
          <w:b/>
          <w:bCs/>
          <w:color w:val="FF0000"/>
          <w:u w:val="single"/>
        </w:rPr>
        <w:t>BGF-I</w:t>
      </w:r>
      <w:r w:rsidRPr="00237E67">
        <w:rPr>
          <w:rFonts w:asciiTheme="minorHAnsi" w:hAnsiTheme="minorHAnsi" w:cstheme="minorHAnsi"/>
          <w:b/>
          <w:bCs/>
          <w:color w:val="FF0000"/>
          <w:u w:val="single"/>
        </w:rPr>
        <w:t xml:space="preserve"> </w:t>
      </w:r>
      <w:r w:rsidR="0088102F" w:rsidRPr="00237E67">
        <w:rPr>
          <w:rFonts w:asciiTheme="minorHAnsi" w:hAnsiTheme="minorHAnsi" w:cstheme="minorHAnsi"/>
          <w:b/>
          <w:color w:val="FF0000"/>
          <w:u w:val="single"/>
        </w:rPr>
        <w:t>Plant</w:t>
      </w:r>
      <w:r w:rsidR="006B7FD4" w:rsidRPr="00237E67">
        <w:rPr>
          <w:rFonts w:asciiTheme="minorHAnsi" w:hAnsiTheme="minorHAnsi" w:cstheme="minorHAnsi"/>
          <w:color w:val="FF0000"/>
          <w:u w:val="single"/>
        </w:rPr>
        <w:t xml:space="preserve"> s</w:t>
      </w:r>
      <w:r w:rsidRPr="00237E67">
        <w:rPr>
          <w:rFonts w:asciiTheme="minorHAnsi" w:hAnsiTheme="minorHAnsi" w:cstheme="minorHAnsi"/>
          <w:color w:val="FF0000"/>
          <w:u w:val="single"/>
        </w:rPr>
        <w:t>hall be designed so as not to interact and affect the operation, performance</w:t>
      </w:r>
      <w:r w:rsidR="00F553AE" w:rsidRPr="00237E67">
        <w:rPr>
          <w:rFonts w:asciiTheme="minorHAnsi" w:hAnsiTheme="minorHAnsi" w:cstheme="minorHAnsi"/>
          <w:color w:val="FF0000"/>
          <w:u w:val="single"/>
        </w:rPr>
        <w:t xml:space="preserve">, safety </w:t>
      </w:r>
      <w:r w:rsidRPr="00237E67">
        <w:rPr>
          <w:rFonts w:asciiTheme="minorHAnsi" w:hAnsiTheme="minorHAnsi" w:cstheme="minorHAnsi"/>
          <w:color w:val="FF0000"/>
          <w:u w:val="single"/>
        </w:rPr>
        <w:t xml:space="preserve">or capability of other </w:t>
      </w:r>
      <w:r w:rsidRPr="00237E67">
        <w:rPr>
          <w:rFonts w:asciiTheme="minorHAnsi" w:hAnsiTheme="minorHAnsi" w:cstheme="minorHAnsi"/>
          <w:b/>
          <w:bCs/>
          <w:color w:val="FF0000"/>
          <w:u w:val="single"/>
        </w:rPr>
        <w:t xml:space="preserve">User’s Plant </w:t>
      </w:r>
      <w:r w:rsidRPr="00237E67">
        <w:rPr>
          <w:rFonts w:asciiTheme="minorHAnsi" w:hAnsiTheme="minorHAnsi" w:cstheme="minorHAnsi"/>
          <w:color w:val="FF0000"/>
          <w:u w:val="single"/>
        </w:rPr>
        <w:t xml:space="preserve">and </w:t>
      </w:r>
      <w:r w:rsidRPr="00237E67">
        <w:rPr>
          <w:rFonts w:asciiTheme="minorHAnsi" w:hAnsiTheme="minorHAnsi" w:cstheme="minorHAnsi"/>
          <w:b/>
          <w:bCs/>
          <w:color w:val="FF0000"/>
          <w:u w:val="single"/>
        </w:rPr>
        <w:t>Apparatus</w:t>
      </w:r>
      <w:r w:rsidRPr="00237E67">
        <w:rPr>
          <w:rFonts w:asciiTheme="minorHAnsi" w:hAnsiTheme="minorHAnsi" w:cstheme="minorHAnsi"/>
          <w:color w:val="FF0000"/>
          <w:u w:val="single"/>
        </w:rPr>
        <w:t xml:space="preserve"> connected to the </w:t>
      </w:r>
      <w:r w:rsidRPr="00237E67">
        <w:rPr>
          <w:rFonts w:asciiTheme="minorHAnsi" w:hAnsiTheme="minorHAnsi" w:cstheme="minorHAnsi"/>
          <w:b/>
          <w:bCs/>
          <w:color w:val="FF0000"/>
          <w:u w:val="single"/>
        </w:rPr>
        <w:t>Total System</w:t>
      </w:r>
      <w:r w:rsidRPr="00237E67">
        <w:rPr>
          <w:rFonts w:asciiTheme="minorHAnsi" w:hAnsiTheme="minorHAnsi" w:cstheme="minorHAnsi"/>
          <w:color w:val="FF0000"/>
          <w:u w:val="single"/>
        </w:rPr>
        <w:t xml:space="preserve">. </w:t>
      </w:r>
      <w:r w:rsidR="00F553AE" w:rsidRPr="00237E67">
        <w:rPr>
          <w:rFonts w:asciiTheme="minorHAnsi" w:hAnsiTheme="minorHAnsi" w:cstheme="minorHAnsi"/>
          <w:color w:val="FF0000"/>
          <w:u w:val="single"/>
        </w:rPr>
        <w:t>To achieve this requirement</w:t>
      </w:r>
      <w:r w:rsidR="00752931" w:rsidRPr="00237E67">
        <w:rPr>
          <w:rFonts w:asciiTheme="minorHAnsi" w:hAnsiTheme="minorHAnsi" w:cstheme="minorHAnsi"/>
          <w:color w:val="FF0000"/>
          <w:u w:val="single"/>
        </w:rPr>
        <w:t>,</w:t>
      </w:r>
      <w:r w:rsidR="00F553AE" w:rsidRPr="00237E67">
        <w:rPr>
          <w:rFonts w:asciiTheme="minorHAnsi" w:hAnsiTheme="minorHAnsi" w:cstheme="minorHAnsi"/>
          <w:color w:val="FF0000"/>
          <w:u w:val="single"/>
        </w:rPr>
        <w:t xml:space="preserve"> each </w:t>
      </w:r>
      <w:r w:rsidR="00F553AE" w:rsidRPr="00237E67">
        <w:rPr>
          <w:rFonts w:asciiTheme="minorHAnsi" w:hAnsiTheme="minorHAnsi" w:cstheme="minorHAnsi"/>
          <w:b/>
          <w:bCs/>
          <w:color w:val="FF0000"/>
          <w:u w:val="single"/>
        </w:rPr>
        <w:t>User</w:t>
      </w:r>
      <w:r w:rsidR="00F553AE" w:rsidRPr="00237E67">
        <w:rPr>
          <w:rFonts w:asciiTheme="minorHAnsi" w:hAnsiTheme="minorHAnsi" w:cstheme="minorHAnsi"/>
          <w:color w:val="FF0000"/>
          <w:u w:val="single"/>
        </w:rPr>
        <w:t xml:space="preserve"> shall be required to submit a </w:t>
      </w:r>
      <w:r w:rsidR="00F553AE" w:rsidRPr="00237E67">
        <w:rPr>
          <w:rFonts w:asciiTheme="minorHAnsi" w:hAnsiTheme="minorHAnsi" w:cstheme="minorHAnsi"/>
          <w:b/>
          <w:bCs/>
          <w:color w:val="FF0000"/>
          <w:u w:val="single"/>
        </w:rPr>
        <w:t>N</w:t>
      </w:r>
      <w:r w:rsidR="00752931" w:rsidRPr="00237E67">
        <w:rPr>
          <w:rFonts w:asciiTheme="minorHAnsi" w:hAnsiTheme="minorHAnsi" w:cstheme="minorHAnsi"/>
          <w:b/>
          <w:bCs/>
          <w:color w:val="FF0000"/>
          <w:u w:val="single"/>
        </w:rPr>
        <w:t>etwork Frequency Perturbation</w:t>
      </w:r>
      <w:r w:rsidR="00752931" w:rsidRPr="00237E67">
        <w:rPr>
          <w:rFonts w:asciiTheme="minorHAnsi" w:hAnsiTheme="minorHAnsi" w:cstheme="minorHAnsi"/>
          <w:color w:val="FF0000"/>
          <w:u w:val="single"/>
        </w:rPr>
        <w:t xml:space="preserve"> </w:t>
      </w:r>
      <w:r w:rsidR="00D2483C" w:rsidRPr="00237E67">
        <w:rPr>
          <w:rFonts w:asciiTheme="minorHAnsi" w:hAnsiTheme="minorHAnsi" w:cstheme="minorHAnsi"/>
          <w:b/>
          <w:bCs/>
          <w:color w:val="FF0000"/>
          <w:u w:val="single"/>
        </w:rPr>
        <w:t>P</w:t>
      </w:r>
      <w:r w:rsidR="00752931" w:rsidRPr="00237E67">
        <w:rPr>
          <w:rFonts w:asciiTheme="minorHAnsi" w:hAnsiTheme="minorHAnsi" w:cstheme="minorHAnsi"/>
          <w:b/>
          <w:bCs/>
          <w:color w:val="FF0000"/>
          <w:u w:val="single"/>
        </w:rPr>
        <w:t>lot</w:t>
      </w:r>
      <w:r w:rsidR="00752931" w:rsidRPr="00237E67">
        <w:rPr>
          <w:rFonts w:asciiTheme="minorHAnsi" w:hAnsiTheme="minorHAnsi" w:cstheme="minorHAnsi"/>
          <w:color w:val="FF0000"/>
          <w:u w:val="single"/>
        </w:rPr>
        <w:t xml:space="preserve"> </w:t>
      </w:r>
      <w:r w:rsidR="006B7FD4" w:rsidRPr="00237E67">
        <w:rPr>
          <w:rFonts w:asciiTheme="minorHAnsi" w:hAnsiTheme="minorHAnsi" w:cstheme="minorHAnsi"/>
          <w:color w:val="FF0000"/>
          <w:u w:val="single"/>
        </w:rPr>
        <w:t xml:space="preserve">and </w:t>
      </w:r>
      <w:r w:rsidR="006B7FD4" w:rsidRPr="00237E67">
        <w:rPr>
          <w:rFonts w:asciiTheme="minorHAnsi" w:hAnsiTheme="minorHAnsi" w:cstheme="minorHAnsi"/>
          <w:b/>
          <w:bCs/>
          <w:color w:val="FF0000"/>
          <w:u w:val="single"/>
        </w:rPr>
        <w:t>Nichol</w:t>
      </w:r>
      <w:del w:id="565" w:author="Johnson (ESO), Antony" w:date="2021-05-25T14:37:00Z">
        <w:r w:rsidR="006B7FD4" w:rsidRPr="00237E67" w:rsidDel="000910A9">
          <w:rPr>
            <w:rFonts w:asciiTheme="minorHAnsi" w:hAnsiTheme="minorHAnsi" w:cstheme="minorHAnsi"/>
            <w:b/>
            <w:bCs/>
            <w:color w:val="FF0000"/>
            <w:u w:val="single"/>
          </w:rPr>
          <w:delText>l</w:delText>
        </w:r>
      </w:del>
      <w:r w:rsidR="006B7FD4" w:rsidRPr="00237E67">
        <w:rPr>
          <w:rFonts w:asciiTheme="minorHAnsi" w:hAnsiTheme="minorHAnsi" w:cstheme="minorHAnsi"/>
          <w:b/>
          <w:bCs/>
          <w:color w:val="FF0000"/>
          <w:u w:val="single"/>
        </w:rPr>
        <w:t xml:space="preserve">s chart </w:t>
      </w:r>
      <w:r w:rsidR="00576559" w:rsidRPr="00237E67">
        <w:rPr>
          <w:rFonts w:asciiTheme="minorHAnsi" w:hAnsiTheme="minorHAnsi" w:cstheme="minorHAnsi"/>
          <w:color w:val="FF0000"/>
          <w:u w:val="single"/>
        </w:rPr>
        <w:t xml:space="preserve">(or equivalent as agreed with </w:t>
      </w:r>
      <w:r w:rsidR="00576559" w:rsidRPr="00237E67">
        <w:rPr>
          <w:rFonts w:asciiTheme="minorHAnsi" w:hAnsiTheme="minorHAnsi" w:cstheme="minorHAnsi"/>
          <w:b/>
          <w:bCs/>
          <w:color w:val="FF0000"/>
          <w:u w:val="single"/>
        </w:rPr>
        <w:t>The Company</w:t>
      </w:r>
      <w:r w:rsidR="00576559" w:rsidRPr="00237E67">
        <w:rPr>
          <w:rFonts w:asciiTheme="minorHAnsi" w:hAnsiTheme="minorHAnsi" w:cstheme="minorHAnsi"/>
          <w:color w:val="FF0000"/>
          <w:u w:val="single"/>
        </w:rPr>
        <w:t xml:space="preserve">) </w:t>
      </w:r>
      <w:r w:rsidR="00752931" w:rsidRPr="00237E67">
        <w:rPr>
          <w:rFonts w:asciiTheme="minorHAnsi" w:hAnsiTheme="minorHAnsi" w:cstheme="minorHAnsi"/>
          <w:color w:val="FF0000"/>
          <w:u w:val="single"/>
        </w:rPr>
        <w:t>which shall be assessed in accordance with the requirements of ECP</w:t>
      </w:r>
      <w:r w:rsidR="0016131F" w:rsidRPr="00237E67">
        <w:rPr>
          <w:rFonts w:asciiTheme="minorHAnsi" w:hAnsiTheme="minorHAnsi" w:cstheme="minorHAnsi"/>
          <w:color w:val="FF0000"/>
          <w:u w:val="single"/>
        </w:rPr>
        <w:t>.A.3.9.3.</w:t>
      </w:r>
      <w:r w:rsidR="0013480B" w:rsidRPr="00237E67">
        <w:rPr>
          <w:rFonts w:asciiTheme="minorHAnsi" w:hAnsiTheme="minorHAnsi" w:cstheme="minorHAnsi"/>
          <w:color w:val="FF0000"/>
          <w:u w:val="single"/>
        </w:rPr>
        <w:t xml:space="preserve">  </w:t>
      </w:r>
    </w:p>
    <w:p w14:paraId="58EE432F" w14:textId="1B88E15F" w:rsidR="00B00732" w:rsidRDefault="006C753F" w:rsidP="007A7653">
      <w:pPr>
        <w:pStyle w:val="Level1Text"/>
        <w:ind w:left="2268" w:firstLine="0"/>
        <w:rPr>
          <w:ins w:id="566" w:author="Johnson (ESO), Antony" w:date="2021-05-22T10:23:00Z"/>
          <w:rFonts w:asciiTheme="minorHAnsi" w:hAnsiTheme="minorHAnsi" w:cstheme="minorHAnsi"/>
          <w:color w:val="FF0000"/>
          <w:u w:val="single"/>
        </w:rPr>
      </w:pPr>
      <w:r w:rsidRPr="00237E67">
        <w:rPr>
          <w:rFonts w:asciiTheme="minorHAnsi" w:hAnsiTheme="minorHAnsi" w:cstheme="minorHAnsi"/>
          <w:color w:val="FF0000"/>
          <w:u w:val="single"/>
        </w:rPr>
        <w:t>Each</w:t>
      </w:r>
      <w:r w:rsidR="00A36ADB" w:rsidRPr="00237E67">
        <w:rPr>
          <w:rFonts w:asciiTheme="minorHAnsi" w:hAnsiTheme="minorHAnsi" w:cstheme="minorHAnsi"/>
          <w:color w:val="FF0000"/>
          <w:u w:val="single"/>
        </w:rPr>
        <w:t xml:space="preserve"> </w:t>
      </w:r>
      <w:r w:rsidR="00A36ADB" w:rsidRPr="00237E67">
        <w:rPr>
          <w:rFonts w:asciiTheme="minorHAnsi" w:hAnsiTheme="minorHAnsi" w:cstheme="minorHAnsi"/>
          <w:b/>
          <w:color w:val="FF0000"/>
          <w:u w:val="single"/>
        </w:rPr>
        <w:t>User</w:t>
      </w:r>
      <w:r w:rsidR="00A36ADB" w:rsidRPr="00237E67">
        <w:rPr>
          <w:rFonts w:asciiTheme="minorHAnsi" w:hAnsiTheme="minorHAnsi" w:cstheme="minorHAnsi"/>
          <w:color w:val="FF0000"/>
          <w:u w:val="single"/>
        </w:rPr>
        <w:t xml:space="preserve"> or </w:t>
      </w:r>
      <w:r w:rsidR="00A36ADB" w:rsidRPr="00237E67">
        <w:rPr>
          <w:rFonts w:asciiTheme="minorHAnsi" w:hAnsiTheme="minorHAnsi" w:cstheme="minorHAnsi"/>
          <w:b/>
          <w:color w:val="FF0000"/>
          <w:u w:val="single"/>
        </w:rPr>
        <w:t xml:space="preserve">Non-CUSC </w:t>
      </w:r>
      <w:r w:rsidR="001D7CAE" w:rsidRPr="00237E67">
        <w:rPr>
          <w:rFonts w:asciiTheme="minorHAnsi" w:hAnsiTheme="minorHAnsi" w:cstheme="minorHAnsi"/>
          <w:b/>
          <w:color w:val="FF0000"/>
          <w:u w:val="single"/>
        </w:rPr>
        <w:t>Party</w:t>
      </w:r>
      <w:r w:rsidR="001D7CAE" w:rsidRPr="00237E67">
        <w:rPr>
          <w:rFonts w:asciiTheme="minorHAnsi" w:hAnsiTheme="minorHAnsi" w:cstheme="minorHAnsi"/>
          <w:color w:val="FF0000"/>
          <w:u w:val="single"/>
        </w:rPr>
        <w:t xml:space="preserve"> is required</w:t>
      </w:r>
      <w:r w:rsidRPr="00237E67">
        <w:rPr>
          <w:rFonts w:asciiTheme="minorHAnsi" w:hAnsiTheme="minorHAnsi" w:cstheme="minorHAnsi"/>
          <w:color w:val="FF0000"/>
          <w:u w:val="single"/>
        </w:rPr>
        <w:t xml:space="preserve"> to supply a </w:t>
      </w:r>
      <w:r w:rsidR="00A36ADB" w:rsidRPr="00237E67">
        <w:rPr>
          <w:rFonts w:asciiTheme="minorHAnsi" w:hAnsiTheme="minorHAnsi" w:cstheme="minorHAnsi"/>
          <w:color w:val="FF0000"/>
          <w:u w:val="single"/>
        </w:rPr>
        <w:t xml:space="preserve">high level </w:t>
      </w:r>
      <w:r w:rsidRPr="00237E67">
        <w:rPr>
          <w:rFonts w:asciiTheme="minorHAnsi" w:hAnsiTheme="minorHAnsi" w:cstheme="minorHAnsi"/>
          <w:color w:val="FF0000"/>
          <w:u w:val="single"/>
        </w:rPr>
        <w:t xml:space="preserve">equivalent </w:t>
      </w:r>
      <w:r w:rsidR="00A36ADB" w:rsidRPr="00237E67">
        <w:rPr>
          <w:rFonts w:asciiTheme="minorHAnsi" w:hAnsiTheme="minorHAnsi" w:cstheme="minorHAnsi"/>
          <w:color w:val="FF0000"/>
          <w:u w:val="single"/>
        </w:rPr>
        <w:t xml:space="preserve">architecture diagram of their </w:t>
      </w:r>
      <w:r w:rsidR="00A36ADB" w:rsidRPr="00237E67">
        <w:rPr>
          <w:rFonts w:asciiTheme="minorHAnsi" w:hAnsiTheme="minorHAnsi" w:cstheme="minorHAnsi"/>
          <w:b/>
          <w:color w:val="FF0000"/>
          <w:u w:val="single"/>
        </w:rPr>
        <w:t xml:space="preserve">Grid Forming Plant </w:t>
      </w:r>
      <w:r w:rsidR="00A36ADB" w:rsidRPr="00237E67">
        <w:rPr>
          <w:rFonts w:asciiTheme="minorHAnsi" w:hAnsiTheme="minorHAnsi" w:cstheme="minorHAnsi"/>
          <w:color w:val="FF0000"/>
          <w:u w:val="single"/>
        </w:rPr>
        <w:t xml:space="preserve">as shown in Figure </w:t>
      </w:r>
      <w:r w:rsidR="005D1E48" w:rsidRPr="00237E67">
        <w:rPr>
          <w:rFonts w:asciiTheme="minorHAnsi" w:hAnsiTheme="minorHAnsi" w:cstheme="minorHAnsi"/>
          <w:color w:val="FF0000"/>
          <w:u w:val="single"/>
        </w:rPr>
        <w:t>ECC.6.3.19.3</w:t>
      </w:r>
      <w:r w:rsidR="005D1E48">
        <w:rPr>
          <w:rFonts w:asciiTheme="minorHAnsi" w:hAnsiTheme="minorHAnsi" w:cstheme="minorHAnsi"/>
          <w:color w:val="FF0000"/>
          <w:u w:val="single"/>
        </w:rPr>
        <w:t>.1</w:t>
      </w:r>
      <w:r w:rsidR="00A36ADB" w:rsidRPr="00237E67">
        <w:rPr>
          <w:rFonts w:asciiTheme="minorHAnsi" w:hAnsiTheme="minorHAnsi" w:cstheme="minorHAnsi"/>
          <w:color w:val="FF0000"/>
          <w:u w:val="single"/>
        </w:rPr>
        <w:t xml:space="preserve"> together with the equivalent </w:t>
      </w:r>
      <w:r w:rsidR="001171D5" w:rsidRPr="00237E67">
        <w:rPr>
          <w:rFonts w:asciiTheme="minorHAnsi" w:hAnsiTheme="minorHAnsi" w:cstheme="minorHAnsi"/>
          <w:color w:val="FF0000"/>
          <w:u w:val="single"/>
        </w:rPr>
        <w:t xml:space="preserve">linear </w:t>
      </w:r>
      <w:r w:rsidR="0029697E" w:rsidRPr="00237E67">
        <w:rPr>
          <w:rFonts w:asciiTheme="minorHAnsi" w:hAnsiTheme="minorHAnsi" w:cstheme="minorHAnsi"/>
          <w:color w:val="FF0000"/>
          <w:u w:val="single"/>
        </w:rPr>
        <w:t xml:space="preserve">classical </w:t>
      </w:r>
      <w:r w:rsidR="002C06A2" w:rsidRPr="00237E67">
        <w:rPr>
          <w:rFonts w:asciiTheme="minorHAnsi" w:hAnsiTheme="minorHAnsi" w:cstheme="minorHAnsi"/>
          <w:color w:val="FF0000"/>
          <w:u w:val="single"/>
        </w:rPr>
        <w:t xml:space="preserve">block diagram </w:t>
      </w:r>
      <w:r w:rsidRPr="00237E67">
        <w:rPr>
          <w:rFonts w:asciiTheme="minorHAnsi" w:hAnsiTheme="minorHAnsi" w:cstheme="minorHAnsi"/>
          <w:color w:val="FF0000"/>
          <w:u w:val="single"/>
        </w:rPr>
        <w:t xml:space="preserve">model </w:t>
      </w:r>
      <w:r w:rsidR="00D335DB" w:rsidRPr="00237E67">
        <w:rPr>
          <w:rFonts w:asciiTheme="minorHAnsi" w:hAnsiTheme="minorHAnsi" w:cstheme="minorHAnsi"/>
          <w:color w:val="FF0000"/>
          <w:u w:val="single"/>
        </w:rPr>
        <w:t xml:space="preserve">(using the Laplace Operator) </w:t>
      </w:r>
      <w:r w:rsidRPr="00237E67">
        <w:rPr>
          <w:rFonts w:asciiTheme="minorHAnsi" w:hAnsiTheme="minorHAnsi" w:cstheme="minorHAnsi"/>
          <w:color w:val="FF0000"/>
          <w:u w:val="single"/>
        </w:rPr>
        <w:t xml:space="preserve">of their </w:t>
      </w:r>
      <w:r w:rsidRPr="00237E67">
        <w:rPr>
          <w:rFonts w:asciiTheme="minorHAnsi" w:hAnsiTheme="minorHAnsi" w:cstheme="minorHAnsi"/>
          <w:b/>
          <w:color w:val="FF0000"/>
          <w:u w:val="single"/>
        </w:rPr>
        <w:t>Grid Forming Plant</w:t>
      </w:r>
      <w:r w:rsidRPr="00237E67">
        <w:rPr>
          <w:rFonts w:asciiTheme="minorHAnsi" w:hAnsiTheme="minorHAnsi" w:cstheme="minorHAnsi"/>
          <w:color w:val="FF0000"/>
          <w:u w:val="single"/>
        </w:rPr>
        <w:t xml:space="preserve"> which should </w:t>
      </w:r>
      <w:ins w:id="567" w:author="Johnson (ESO), Antony" w:date="2021-05-14T19:04:00Z">
        <w:r w:rsidR="00D27249">
          <w:rPr>
            <w:rFonts w:asciiTheme="minorHAnsi" w:hAnsiTheme="minorHAnsi" w:cstheme="minorHAnsi"/>
            <w:color w:val="FF0000"/>
            <w:u w:val="single"/>
          </w:rPr>
          <w:t xml:space="preserve">preferably </w:t>
        </w:r>
      </w:ins>
      <w:r w:rsidRPr="00237E67">
        <w:rPr>
          <w:rFonts w:asciiTheme="minorHAnsi" w:hAnsiTheme="minorHAnsi" w:cstheme="minorHAnsi"/>
          <w:color w:val="FF0000"/>
          <w:u w:val="single"/>
        </w:rPr>
        <w:t>be in the general form s</w:t>
      </w:r>
      <w:r w:rsidR="003A736A" w:rsidRPr="00237E67">
        <w:rPr>
          <w:rFonts w:asciiTheme="minorHAnsi" w:hAnsiTheme="minorHAnsi" w:cstheme="minorHAnsi"/>
          <w:color w:val="FF0000"/>
          <w:u w:val="single"/>
        </w:rPr>
        <w:t>h</w:t>
      </w:r>
      <w:r w:rsidRPr="00237E67">
        <w:rPr>
          <w:rFonts w:asciiTheme="minorHAnsi" w:hAnsiTheme="minorHAnsi" w:cstheme="minorHAnsi"/>
          <w:color w:val="FF0000"/>
          <w:u w:val="single"/>
        </w:rPr>
        <w:t xml:space="preserve">own in Figure </w:t>
      </w:r>
      <w:r w:rsidR="005D1E48" w:rsidRPr="00237E67">
        <w:rPr>
          <w:rFonts w:asciiTheme="minorHAnsi" w:hAnsiTheme="minorHAnsi" w:cstheme="minorHAnsi"/>
          <w:color w:val="FF0000"/>
          <w:u w:val="single"/>
        </w:rPr>
        <w:t>ECC.6.3.19.3</w:t>
      </w:r>
      <w:r w:rsidR="005D1E48">
        <w:rPr>
          <w:rFonts w:asciiTheme="minorHAnsi" w:hAnsiTheme="minorHAnsi" w:cstheme="minorHAnsi"/>
          <w:color w:val="FF0000"/>
          <w:u w:val="single"/>
        </w:rPr>
        <w:t>.2</w:t>
      </w:r>
      <w:r w:rsidR="005D1E48" w:rsidRPr="00237E67">
        <w:rPr>
          <w:rFonts w:asciiTheme="minorHAnsi" w:hAnsiTheme="minorHAnsi" w:cstheme="minorHAnsi"/>
          <w:color w:val="FF0000"/>
          <w:u w:val="single"/>
        </w:rPr>
        <w:t xml:space="preserve"> </w:t>
      </w:r>
      <w:r w:rsidR="002E0DFA" w:rsidRPr="00237E67">
        <w:rPr>
          <w:rFonts w:asciiTheme="minorHAnsi" w:hAnsiTheme="minorHAnsi" w:cstheme="minorHAnsi"/>
          <w:color w:val="FF0000"/>
          <w:u w:val="single"/>
        </w:rPr>
        <w:t xml:space="preserve">(a) or Figure </w:t>
      </w:r>
      <w:r w:rsidR="006B043C" w:rsidRPr="00237E67">
        <w:rPr>
          <w:rFonts w:asciiTheme="minorHAnsi" w:hAnsiTheme="minorHAnsi" w:cstheme="minorHAnsi"/>
          <w:color w:val="FF0000"/>
          <w:u w:val="single"/>
        </w:rPr>
        <w:t>ECC.6.3.19.3</w:t>
      </w:r>
      <w:r w:rsidR="006B043C">
        <w:rPr>
          <w:rFonts w:asciiTheme="minorHAnsi" w:hAnsiTheme="minorHAnsi" w:cstheme="minorHAnsi"/>
          <w:color w:val="FF0000"/>
          <w:u w:val="single"/>
        </w:rPr>
        <w:t>.2</w:t>
      </w:r>
      <w:r w:rsidR="006B043C" w:rsidRPr="00237E67">
        <w:rPr>
          <w:rFonts w:asciiTheme="minorHAnsi" w:hAnsiTheme="minorHAnsi" w:cstheme="minorHAnsi"/>
          <w:color w:val="FF0000"/>
          <w:u w:val="single"/>
        </w:rPr>
        <w:t xml:space="preserve"> </w:t>
      </w:r>
      <w:r w:rsidR="002E0DFA" w:rsidRPr="00237E67">
        <w:rPr>
          <w:rFonts w:asciiTheme="minorHAnsi" w:hAnsiTheme="minorHAnsi" w:cstheme="minorHAnsi"/>
          <w:color w:val="FF0000"/>
          <w:u w:val="single"/>
        </w:rPr>
        <w:t>(b)</w:t>
      </w:r>
      <w:r w:rsidRPr="00237E67">
        <w:rPr>
          <w:rFonts w:asciiTheme="minorHAnsi" w:hAnsiTheme="minorHAnsi" w:cstheme="minorHAnsi"/>
          <w:color w:val="FF0000"/>
          <w:u w:val="single"/>
        </w:rPr>
        <w:t>.</w:t>
      </w:r>
      <w:r w:rsidR="00A23A0D" w:rsidRPr="00237E67">
        <w:rPr>
          <w:rFonts w:asciiTheme="minorHAnsi" w:hAnsiTheme="minorHAnsi" w:cstheme="minorHAnsi"/>
          <w:color w:val="FF0000"/>
          <w:u w:val="single"/>
        </w:rPr>
        <w:t xml:space="preserve"> </w:t>
      </w:r>
      <w:r w:rsidR="00B00732" w:rsidRPr="00237E67">
        <w:rPr>
          <w:rFonts w:asciiTheme="minorHAnsi" w:hAnsiTheme="minorHAnsi" w:cstheme="minorHAnsi"/>
          <w:color w:val="FF0000"/>
          <w:u w:val="single"/>
        </w:rPr>
        <w:t xml:space="preserve"> </w:t>
      </w:r>
      <w:ins w:id="568" w:author="Johnson (ESO), Antony" w:date="2021-05-12T17:54:00Z">
        <w:r w:rsidR="008A03E1">
          <w:rPr>
            <w:rFonts w:asciiTheme="minorHAnsi" w:hAnsiTheme="minorHAnsi" w:cstheme="minorHAnsi"/>
            <w:color w:val="FF0000"/>
            <w:u w:val="single"/>
          </w:rPr>
          <w:t>When</w:t>
        </w:r>
      </w:ins>
      <w:del w:id="569" w:author="Johnson (ESO), Antony" w:date="2021-05-12T17:54:00Z">
        <w:r w:rsidR="00B00732" w:rsidRPr="00237E67" w:rsidDel="008A03E1">
          <w:rPr>
            <w:rFonts w:asciiTheme="minorHAnsi" w:hAnsiTheme="minorHAnsi" w:cstheme="minorHAnsi"/>
            <w:color w:val="FF0000"/>
            <w:u w:val="single"/>
          </w:rPr>
          <w:delText>For</w:delText>
        </w:r>
      </w:del>
      <w:r w:rsidR="00B00732" w:rsidRPr="00237E67">
        <w:rPr>
          <w:rFonts w:asciiTheme="minorHAnsi" w:hAnsiTheme="minorHAnsi" w:cstheme="minorHAnsi"/>
          <w:color w:val="FF0000"/>
          <w:u w:val="single"/>
        </w:rPr>
        <w:t xml:space="preserve"> submitting either Figure </w:t>
      </w:r>
      <w:r w:rsidR="006B043C" w:rsidRPr="00237E67">
        <w:rPr>
          <w:rFonts w:asciiTheme="minorHAnsi" w:hAnsiTheme="minorHAnsi" w:cstheme="minorHAnsi"/>
          <w:color w:val="FF0000"/>
          <w:u w:val="single"/>
        </w:rPr>
        <w:t>ECC.6.3.19.3</w:t>
      </w:r>
      <w:r w:rsidR="006B043C">
        <w:rPr>
          <w:rFonts w:asciiTheme="minorHAnsi" w:hAnsiTheme="minorHAnsi" w:cstheme="minorHAnsi"/>
          <w:color w:val="FF0000"/>
          <w:u w:val="single"/>
        </w:rPr>
        <w:t>.2</w:t>
      </w:r>
      <w:r w:rsidR="00B00732" w:rsidRPr="00237E67">
        <w:rPr>
          <w:rFonts w:asciiTheme="minorHAnsi" w:hAnsiTheme="minorHAnsi" w:cstheme="minorHAnsi"/>
          <w:color w:val="FF0000"/>
          <w:u w:val="single"/>
        </w:rPr>
        <w:t xml:space="preserve"> (a) or </w:t>
      </w:r>
      <w:r w:rsidR="006B043C">
        <w:rPr>
          <w:rFonts w:asciiTheme="minorHAnsi" w:hAnsiTheme="minorHAnsi" w:cstheme="minorHAnsi"/>
          <w:color w:val="FF0000"/>
          <w:u w:val="single"/>
        </w:rPr>
        <w:t xml:space="preserve">Figure </w:t>
      </w:r>
      <w:r w:rsidR="006B043C" w:rsidRPr="00237E67">
        <w:rPr>
          <w:rFonts w:asciiTheme="minorHAnsi" w:hAnsiTheme="minorHAnsi" w:cstheme="minorHAnsi"/>
          <w:color w:val="FF0000"/>
          <w:u w:val="single"/>
        </w:rPr>
        <w:t>ECC.6.3.19.3</w:t>
      </w:r>
      <w:r w:rsidR="006B043C">
        <w:rPr>
          <w:rFonts w:asciiTheme="minorHAnsi" w:hAnsiTheme="minorHAnsi" w:cstheme="minorHAnsi"/>
          <w:color w:val="FF0000"/>
          <w:u w:val="single"/>
        </w:rPr>
        <w:t>.2</w:t>
      </w:r>
      <w:r w:rsidR="006B043C" w:rsidRPr="00237E67">
        <w:rPr>
          <w:rFonts w:asciiTheme="minorHAnsi" w:hAnsiTheme="minorHAnsi" w:cstheme="minorHAnsi"/>
          <w:color w:val="FF0000"/>
          <w:u w:val="single"/>
        </w:rPr>
        <w:t xml:space="preserve"> </w:t>
      </w:r>
      <w:r w:rsidR="00B00732" w:rsidRPr="00237E67">
        <w:rPr>
          <w:rFonts w:asciiTheme="minorHAnsi" w:hAnsiTheme="minorHAnsi" w:cstheme="minorHAnsi"/>
          <w:color w:val="FF0000"/>
          <w:u w:val="single"/>
        </w:rPr>
        <w:t xml:space="preserve">(b), each </w:t>
      </w:r>
      <w:r w:rsidR="00B00732" w:rsidRPr="00237E67">
        <w:rPr>
          <w:rFonts w:asciiTheme="minorHAnsi" w:hAnsiTheme="minorHAnsi" w:cstheme="minorHAnsi"/>
          <w:b/>
          <w:color w:val="FF0000"/>
          <w:u w:val="single"/>
        </w:rPr>
        <w:t>User</w:t>
      </w:r>
      <w:r w:rsidR="00B00732" w:rsidRPr="00237E67">
        <w:rPr>
          <w:rFonts w:asciiTheme="minorHAnsi" w:hAnsiTheme="minorHAnsi" w:cstheme="minorHAnsi"/>
          <w:color w:val="FF0000"/>
          <w:u w:val="single"/>
        </w:rPr>
        <w:t xml:space="preserve"> or </w:t>
      </w:r>
      <w:r w:rsidR="00B00732" w:rsidRPr="00237E67">
        <w:rPr>
          <w:rFonts w:asciiTheme="minorHAnsi" w:hAnsiTheme="minorHAnsi" w:cstheme="minorHAnsi"/>
          <w:b/>
          <w:color w:val="FF0000"/>
          <w:u w:val="single"/>
        </w:rPr>
        <w:t>Non-CUSC Party</w:t>
      </w:r>
      <w:r w:rsidR="00B00732" w:rsidRPr="00237E67">
        <w:rPr>
          <w:rFonts w:asciiTheme="minorHAnsi" w:hAnsiTheme="minorHAnsi" w:cstheme="minorHAnsi"/>
          <w:color w:val="FF0000"/>
          <w:u w:val="single"/>
        </w:rPr>
        <w:t xml:space="preserve"> can use their own design, that may be very different to</w:t>
      </w:r>
      <w:del w:id="570" w:author="Johnson (ESO), Antony" w:date="2021-05-17T10:42:00Z">
        <w:r w:rsidR="00B00732" w:rsidRPr="00237E67" w:rsidDel="00ED6309">
          <w:rPr>
            <w:rFonts w:asciiTheme="minorHAnsi" w:hAnsiTheme="minorHAnsi" w:cstheme="minorHAnsi"/>
            <w:color w:val="FF0000"/>
            <w:u w:val="single"/>
          </w:rPr>
          <w:delText xml:space="preserve"> the</w:delText>
        </w:r>
      </w:del>
      <w:r w:rsidR="00B00732" w:rsidRPr="00237E67">
        <w:rPr>
          <w:rFonts w:asciiTheme="minorHAnsi" w:hAnsiTheme="minorHAnsi" w:cstheme="minorHAnsi"/>
          <w:color w:val="FF0000"/>
          <w:u w:val="single"/>
        </w:rPr>
        <w:t xml:space="preserve"> Figures </w:t>
      </w:r>
      <w:r w:rsidR="006B043C" w:rsidRPr="00237E67">
        <w:rPr>
          <w:rFonts w:asciiTheme="minorHAnsi" w:hAnsiTheme="minorHAnsi" w:cstheme="minorHAnsi"/>
          <w:color w:val="FF0000"/>
          <w:u w:val="single"/>
        </w:rPr>
        <w:t>ECC.6.3.19.3</w:t>
      </w:r>
      <w:r w:rsidR="006B043C">
        <w:rPr>
          <w:rFonts w:asciiTheme="minorHAnsi" w:hAnsiTheme="minorHAnsi" w:cstheme="minorHAnsi"/>
          <w:color w:val="FF0000"/>
          <w:u w:val="single"/>
        </w:rPr>
        <w:t>.2</w:t>
      </w:r>
      <w:r w:rsidR="00B00732" w:rsidRPr="00237E67">
        <w:rPr>
          <w:rFonts w:asciiTheme="minorHAnsi" w:hAnsiTheme="minorHAnsi" w:cstheme="minorHAnsi"/>
          <w:color w:val="FF0000"/>
          <w:u w:val="single"/>
        </w:rPr>
        <w:t xml:space="preserve"> (a) or </w:t>
      </w:r>
      <w:r w:rsidR="006B043C" w:rsidRPr="00237E67">
        <w:rPr>
          <w:rFonts w:asciiTheme="minorHAnsi" w:hAnsiTheme="minorHAnsi" w:cstheme="minorHAnsi"/>
          <w:color w:val="FF0000"/>
          <w:u w:val="single"/>
        </w:rPr>
        <w:t>ECC.6.3.19.3</w:t>
      </w:r>
      <w:r w:rsidR="006B043C">
        <w:rPr>
          <w:rFonts w:asciiTheme="minorHAnsi" w:hAnsiTheme="minorHAnsi" w:cstheme="minorHAnsi"/>
          <w:color w:val="FF0000"/>
          <w:u w:val="single"/>
        </w:rPr>
        <w:t>.2</w:t>
      </w:r>
      <w:r w:rsidR="006B043C" w:rsidRPr="00237E67">
        <w:rPr>
          <w:rFonts w:asciiTheme="minorHAnsi" w:hAnsiTheme="minorHAnsi" w:cstheme="minorHAnsi"/>
          <w:color w:val="FF0000"/>
          <w:u w:val="single"/>
        </w:rPr>
        <w:t xml:space="preserve"> </w:t>
      </w:r>
      <w:r w:rsidR="00B00732" w:rsidRPr="00237E67">
        <w:rPr>
          <w:rFonts w:asciiTheme="minorHAnsi" w:hAnsiTheme="minorHAnsi" w:cstheme="minorHAnsi"/>
          <w:color w:val="FF0000"/>
          <w:u w:val="single"/>
        </w:rPr>
        <w:t>(b),</w:t>
      </w:r>
      <w:del w:id="571" w:author="Johnson (ESO), Antony" w:date="2021-05-14T19:08:00Z">
        <w:r w:rsidR="00B00732" w:rsidRPr="00237E67" w:rsidDel="004C5B08">
          <w:rPr>
            <w:rFonts w:asciiTheme="minorHAnsi" w:hAnsiTheme="minorHAnsi" w:cstheme="minorHAnsi"/>
            <w:color w:val="FF0000"/>
            <w:u w:val="single"/>
          </w:rPr>
          <w:delText xml:space="preserve"> </w:delText>
        </w:r>
      </w:del>
      <w:r w:rsidR="00B00732" w:rsidRPr="00237E67">
        <w:rPr>
          <w:rFonts w:asciiTheme="minorHAnsi" w:hAnsiTheme="minorHAnsi" w:cstheme="minorHAnsi"/>
          <w:color w:val="FF0000"/>
          <w:u w:val="single"/>
        </w:rPr>
        <w:t>but should contain all relevant functions</w:t>
      </w:r>
      <w:ins w:id="572" w:author="Johnson (ESO), Antony" w:date="2021-05-24T18:43:00Z">
        <w:r w:rsidR="000F7733">
          <w:rPr>
            <w:rFonts w:asciiTheme="minorHAnsi" w:hAnsiTheme="minorHAnsi" w:cstheme="minorHAnsi"/>
            <w:color w:val="FF0000"/>
            <w:u w:val="single"/>
          </w:rPr>
          <w:t xml:space="preserve"> </w:t>
        </w:r>
        <w:r w:rsidR="0004057C">
          <w:rPr>
            <w:rFonts w:asciiTheme="minorHAnsi" w:hAnsiTheme="minorHAnsi" w:cstheme="minorHAnsi"/>
            <w:color w:val="FF0000"/>
            <w:u w:val="single"/>
          </w:rPr>
          <w:t>that can include simulation models and other equivalent data and documentation</w:t>
        </w:r>
      </w:ins>
      <w:r w:rsidR="00B00732" w:rsidRPr="00237E67">
        <w:rPr>
          <w:rFonts w:asciiTheme="minorHAnsi" w:hAnsiTheme="minorHAnsi" w:cstheme="minorHAnsi"/>
          <w:color w:val="FF0000"/>
          <w:u w:val="single"/>
        </w:rPr>
        <w:t>.</w:t>
      </w:r>
    </w:p>
    <w:p w14:paraId="41AE0E1C" w14:textId="6AE8E0F2" w:rsidR="003E2BF3" w:rsidRPr="00237E67" w:rsidRDefault="003E2BF3">
      <w:pPr>
        <w:pStyle w:val="Level1Text"/>
        <w:ind w:left="2268" w:hanging="283"/>
        <w:rPr>
          <w:rFonts w:asciiTheme="minorHAnsi" w:hAnsiTheme="minorHAnsi" w:cstheme="minorHAnsi"/>
          <w:color w:val="FF0000"/>
          <w:u w:val="single"/>
        </w:rPr>
        <w:pPrChange w:id="573" w:author="Johnson (ESO), Antony" w:date="2021-05-22T10:23:00Z">
          <w:pPr>
            <w:pStyle w:val="Level1Text"/>
            <w:ind w:left="2268" w:firstLine="0"/>
          </w:pPr>
        </w:pPrChange>
      </w:pPr>
      <w:ins w:id="574" w:author="Johnson (ESO), Antony" w:date="2021-05-22T10:23:00Z">
        <w:r>
          <w:rPr>
            <w:noProof/>
          </w:rPr>
          <w:lastRenderedPageBreak/>
          <w:drawing>
            <wp:inline distT="0" distB="0" distL="0" distR="0" wp14:anchorId="030AA3D2" wp14:editId="7C3875AA">
              <wp:extent cx="4457065" cy="2124535"/>
              <wp:effectExtent l="0" t="0" r="63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ins>
    </w:p>
    <w:p w14:paraId="4F389C36" w14:textId="7BF429F5" w:rsidR="00021BE8" w:rsidRPr="00873656" w:rsidRDefault="00A36ADB" w:rsidP="00021BE8">
      <w:pPr>
        <w:pStyle w:val="Level1Text"/>
        <w:ind w:left="1985" w:firstLine="142"/>
        <w:jc w:val="center"/>
        <w:rPr>
          <w:rFonts w:asciiTheme="minorHAnsi" w:hAnsiTheme="minorHAnsi" w:cstheme="minorHAnsi"/>
          <w:color w:val="auto"/>
        </w:rPr>
      </w:pPr>
      <w:del w:id="575" w:author="Johnson (ESO), Antony" w:date="2021-05-22T10:23:00Z">
        <w:r w:rsidRPr="00873656" w:rsidDel="003E2BF3">
          <w:rPr>
            <w:rFonts w:asciiTheme="minorHAnsi" w:hAnsiTheme="minorHAnsi" w:cstheme="minorHAnsi"/>
            <w:noProof/>
            <w:color w:val="auto"/>
          </w:rPr>
          <w:drawing>
            <wp:inline distT="0" distB="0" distL="0" distR="0" wp14:anchorId="0D122C76" wp14:editId="60FA9FCD">
              <wp:extent cx="4419600" cy="1994560"/>
              <wp:effectExtent l="0" t="0" r="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6922" t="27488" r="21892" b="31429"/>
                      <a:stretch/>
                    </pic:blipFill>
                    <pic:spPr bwMode="auto">
                      <a:xfrm>
                        <a:off x="0" y="0"/>
                        <a:ext cx="4432862" cy="2000545"/>
                      </a:xfrm>
                      <a:prstGeom prst="rect">
                        <a:avLst/>
                      </a:prstGeom>
                      <a:ln>
                        <a:noFill/>
                      </a:ln>
                      <a:extLst>
                        <a:ext uri="{53640926-AAD7-44D8-BBD7-CCE9431645EC}">
                          <a14:shadowObscured xmlns:a14="http://schemas.microsoft.com/office/drawing/2010/main"/>
                        </a:ext>
                      </a:extLst>
                    </pic:spPr>
                  </pic:pic>
                </a:graphicData>
              </a:graphic>
            </wp:inline>
          </w:drawing>
        </w:r>
      </w:del>
    </w:p>
    <w:p w14:paraId="08C91A1F" w14:textId="7682333A" w:rsidR="00A36ADB" w:rsidRPr="001F3567" w:rsidRDefault="00A36ADB" w:rsidP="00021BE8">
      <w:pPr>
        <w:pStyle w:val="Level1Text"/>
        <w:ind w:left="1985" w:firstLine="142"/>
        <w:jc w:val="center"/>
        <w:rPr>
          <w:rFonts w:asciiTheme="minorHAnsi" w:hAnsiTheme="minorHAnsi" w:cstheme="minorHAnsi"/>
          <w:i/>
          <w:color w:val="FF0000"/>
          <w:u w:val="single"/>
          <w:rPrChange w:id="576" w:author="Johnson (ESO), Antony" w:date="2021-05-17T11:10:00Z">
            <w:rPr>
              <w:rFonts w:asciiTheme="minorHAnsi" w:hAnsiTheme="minorHAnsi" w:cstheme="minorHAnsi"/>
              <w:color w:val="FF0000"/>
              <w:u w:val="single"/>
            </w:rPr>
          </w:rPrChange>
        </w:rPr>
      </w:pPr>
      <w:r w:rsidRPr="003E2BF3">
        <w:rPr>
          <w:rFonts w:asciiTheme="minorHAnsi" w:hAnsiTheme="minorHAnsi" w:cstheme="minorHAnsi"/>
          <w:color w:val="FF0000"/>
          <w:u w:val="single"/>
        </w:rPr>
        <w:t xml:space="preserve">Figure </w:t>
      </w:r>
      <w:r w:rsidR="005D1E48" w:rsidRPr="003E2BF3">
        <w:rPr>
          <w:rFonts w:asciiTheme="minorHAnsi" w:hAnsiTheme="minorHAnsi" w:cstheme="minorHAnsi"/>
          <w:color w:val="FF0000"/>
          <w:u w:val="single"/>
        </w:rPr>
        <w:t>ECC.6.3.19.3.1</w:t>
      </w:r>
    </w:p>
    <w:p w14:paraId="442235BE" w14:textId="37788ADE" w:rsidR="000058C9" w:rsidRPr="00873656" w:rsidRDefault="000058C9" w:rsidP="00A36ADB">
      <w:pPr>
        <w:pStyle w:val="Level1Text"/>
        <w:ind w:left="1843" w:firstLine="0"/>
        <w:jc w:val="center"/>
        <w:rPr>
          <w:rFonts w:asciiTheme="minorHAnsi" w:hAnsiTheme="minorHAnsi" w:cstheme="minorHAnsi"/>
          <w:color w:val="auto"/>
        </w:rPr>
      </w:pPr>
    </w:p>
    <w:p w14:paraId="267443B6" w14:textId="55566785" w:rsidR="000058C9" w:rsidRPr="00873656" w:rsidRDefault="000058C9" w:rsidP="00A36ADB">
      <w:pPr>
        <w:pStyle w:val="Level1Text"/>
        <w:ind w:left="1843" w:firstLine="0"/>
        <w:jc w:val="center"/>
        <w:rPr>
          <w:rFonts w:asciiTheme="minorHAnsi" w:hAnsiTheme="minorHAnsi" w:cstheme="minorHAnsi"/>
          <w:color w:val="auto"/>
        </w:rPr>
      </w:pPr>
    </w:p>
    <w:p w14:paraId="6ECE4150" w14:textId="519AEA7D" w:rsidR="000058C9" w:rsidRPr="00873656" w:rsidRDefault="000058C9" w:rsidP="00C92DCE">
      <w:pPr>
        <w:pStyle w:val="Level1Text"/>
        <w:ind w:left="1843" w:hanging="142"/>
        <w:jc w:val="center"/>
        <w:rPr>
          <w:rFonts w:asciiTheme="minorHAnsi" w:hAnsiTheme="minorHAnsi" w:cstheme="minorHAnsi"/>
          <w:color w:val="auto"/>
        </w:rPr>
      </w:pPr>
      <w:r w:rsidRPr="00873656">
        <w:rPr>
          <w:rFonts w:asciiTheme="minorHAnsi" w:hAnsiTheme="minorHAnsi" w:cstheme="minorHAnsi"/>
          <w:noProof/>
          <w:color w:val="auto"/>
        </w:rPr>
        <w:drawing>
          <wp:inline distT="0" distB="0" distL="0" distR="0" wp14:anchorId="3F22A02B" wp14:editId="0387054A">
            <wp:extent cx="4902835" cy="1703936"/>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09F14CE3" w14:textId="3BE1C42B" w:rsidR="008D518E" w:rsidRPr="00237E67" w:rsidRDefault="006E7F9B" w:rsidP="007A7653">
      <w:pPr>
        <w:pStyle w:val="Level1Text"/>
        <w:ind w:left="1843" w:firstLine="0"/>
        <w:jc w:val="center"/>
        <w:rPr>
          <w:rFonts w:asciiTheme="minorHAnsi" w:hAnsiTheme="minorHAnsi" w:cstheme="minorHAnsi"/>
          <w:color w:val="FF0000"/>
          <w:u w:val="single"/>
        </w:rPr>
      </w:pPr>
      <w:r w:rsidRPr="00237E67">
        <w:rPr>
          <w:rFonts w:asciiTheme="minorHAnsi" w:hAnsiTheme="minorHAnsi" w:cstheme="minorHAnsi"/>
          <w:color w:val="FF0000"/>
          <w:u w:val="single"/>
        </w:rPr>
        <w:t xml:space="preserve">Figure </w:t>
      </w:r>
      <w:r w:rsidR="006B043C" w:rsidRPr="00237E67">
        <w:rPr>
          <w:rFonts w:asciiTheme="minorHAnsi" w:hAnsiTheme="minorHAnsi" w:cstheme="minorHAnsi"/>
          <w:color w:val="FF0000"/>
          <w:u w:val="single"/>
        </w:rPr>
        <w:t>ECC.6.3.19.3</w:t>
      </w:r>
      <w:r w:rsidR="006B043C">
        <w:rPr>
          <w:rFonts w:asciiTheme="minorHAnsi" w:hAnsiTheme="minorHAnsi" w:cstheme="minorHAnsi"/>
          <w:color w:val="FF0000"/>
          <w:u w:val="single"/>
        </w:rPr>
        <w:t>.2</w:t>
      </w:r>
      <w:r w:rsidR="006B043C" w:rsidRPr="00237E67">
        <w:rPr>
          <w:rFonts w:asciiTheme="minorHAnsi" w:hAnsiTheme="minorHAnsi" w:cstheme="minorHAnsi"/>
          <w:color w:val="FF0000"/>
          <w:u w:val="single"/>
        </w:rPr>
        <w:t xml:space="preserve"> </w:t>
      </w:r>
      <w:r w:rsidRPr="00237E67">
        <w:rPr>
          <w:rFonts w:asciiTheme="minorHAnsi" w:hAnsiTheme="minorHAnsi" w:cstheme="minorHAnsi"/>
          <w:color w:val="FF0000"/>
          <w:u w:val="single"/>
        </w:rPr>
        <w:t>(a)</w:t>
      </w:r>
      <w:r w:rsidR="00B07728" w:rsidRPr="00237E67">
        <w:rPr>
          <w:rFonts w:asciiTheme="minorHAnsi" w:hAnsiTheme="minorHAnsi" w:cstheme="minorHAnsi"/>
          <w:color w:val="FF0000"/>
          <w:u w:val="single"/>
        </w:rPr>
        <w:t xml:space="preserve"> </w:t>
      </w:r>
      <w:ins w:id="577" w:author="Johnson (ESO), Antony" w:date="2021-05-14T19:08:00Z">
        <w:r w:rsidR="00186CED">
          <w:rPr>
            <w:rFonts w:asciiTheme="minorHAnsi" w:hAnsiTheme="minorHAnsi" w:cstheme="minorHAnsi"/>
            <w:color w:val="FF0000"/>
            <w:u w:val="single"/>
          </w:rPr>
          <w:t xml:space="preserve">Preferred </w:t>
        </w:r>
      </w:ins>
      <w:del w:id="578" w:author="Johnson (ESO), Antony" w:date="2021-05-14T19:08:00Z">
        <w:r w:rsidR="002C694C" w:rsidRPr="00237E67" w:rsidDel="00186CED">
          <w:rPr>
            <w:rFonts w:asciiTheme="minorHAnsi" w:hAnsiTheme="minorHAnsi" w:cstheme="minorHAnsi"/>
            <w:color w:val="FF0000"/>
            <w:u w:val="single"/>
          </w:rPr>
          <w:delText>S</w:delText>
        </w:r>
      </w:del>
      <w:ins w:id="579" w:author="Johnson (ESO), Antony" w:date="2021-05-14T19:08:00Z">
        <w:r w:rsidR="00186CED">
          <w:rPr>
            <w:rFonts w:asciiTheme="minorHAnsi" w:hAnsiTheme="minorHAnsi" w:cstheme="minorHAnsi"/>
            <w:color w:val="FF0000"/>
            <w:u w:val="single"/>
          </w:rPr>
          <w:t>s</w:t>
        </w:r>
      </w:ins>
      <w:r w:rsidR="008D518E" w:rsidRPr="00237E67">
        <w:rPr>
          <w:rFonts w:asciiTheme="minorHAnsi" w:hAnsiTheme="minorHAnsi" w:cstheme="minorHAnsi"/>
          <w:color w:val="FF0000"/>
          <w:u w:val="single"/>
        </w:rPr>
        <w:t xml:space="preserve">implified diagram of a </w:t>
      </w:r>
      <w:r w:rsidR="002C694C" w:rsidRPr="00237E67">
        <w:rPr>
          <w:rFonts w:asciiTheme="minorHAnsi" w:hAnsiTheme="minorHAnsi" w:cstheme="minorHAnsi"/>
          <w:b/>
          <w:color w:val="FF0000"/>
          <w:u w:val="single"/>
        </w:rPr>
        <w:t>GBGF-I Plant</w:t>
      </w:r>
      <w:r w:rsidR="008D518E" w:rsidRPr="00237E67">
        <w:rPr>
          <w:rFonts w:asciiTheme="minorHAnsi" w:hAnsiTheme="minorHAnsi" w:cstheme="minorHAnsi"/>
          <w:color w:val="FF0000"/>
          <w:u w:val="single"/>
        </w:rPr>
        <w:t xml:space="preserve"> with a </w:t>
      </w:r>
      <w:r w:rsidR="008D518E" w:rsidRPr="00237E67">
        <w:rPr>
          <w:rFonts w:asciiTheme="minorHAnsi" w:hAnsiTheme="minorHAnsi" w:cstheme="minorHAnsi"/>
          <w:b/>
          <w:color w:val="FF0000"/>
          <w:u w:val="single"/>
        </w:rPr>
        <w:t>Power System Stab</w:t>
      </w:r>
      <w:r w:rsidR="009D3E92" w:rsidRPr="00237E67">
        <w:rPr>
          <w:rFonts w:asciiTheme="minorHAnsi" w:hAnsiTheme="minorHAnsi" w:cstheme="minorHAnsi"/>
          <w:b/>
          <w:color w:val="FF0000"/>
          <w:u w:val="single"/>
        </w:rPr>
        <w:t>i</w:t>
      </w:r>
      <w:r w:rsidR="008D518E" w:rsidRPr="00237E67">
        <w:rPr>
          <w:rFonts w:asciiTheme="minorHAnsi" w:hAnsiTheme="minorHAnsi" w:cstheme="minorHAnsi"/>
          <w:b/>
          <w:color w:val="FF0000"/>
          <w:u w:val="single"/>
        </w:rPr>
        <w:t>li</w:t>
      </w:r>
      <w:r w:rsidR="009D3E92" w:rsidRPr="00237E67">
        <w:rPr>
          <w:rFonts w:asciiTheme="minorHAnsi" w:hAnsiTheme="minorHAnsi" w:cstheme="minorHAnsi"/>
          <w:b/>
          <w:color w:val="FF0000"/>
          <w:u w:val="single"/>
        </w:rPr>
        <w:t>ser</w:t>
      </w:r>
      <w:r w:rsidR="008D518E" w:rsidRPr="00237E67">
        <w:rPr>
          <w:rFonts w:asciiTheme="minorHAnsi" w:hAnsiTheme="minorHAnsi" w:cstheme="minorHAnsi"/>
          <w:color w:val="FF0000"/>
          <w:u w:val="single"/>
        </w:rPr>
        <w:t xml:space="preserve"> “</w:t>
      </w:r>
      <w:r w:rsidR="008D518E" w:rsidRPr="00237E67">
        <w:rPr>
          <w:rFonts w:asciiTheme="minorHAnsi" w:hAnsiTheme="minorHAnsi" w:cstheme="minorHAnsi"/>
          <w:b/>
          <w:color w:val="FF0000"/>
          <w:u w:val="single"/>
        </w:rPr>
        <w:t>PSS</w:t>
      </w:r>
      <w:r w:rsidR="008D518E" w:rsidRPr="00237E67">
        <w:rPr>
          <w:rFonts w:asciiTheme="minorHAnsi" w:hAnsiTheme="minorHAnsi" w:cstheme="minorHAnsi"/>
          <w:color w:val="FF0000"/>
          <w:u w:val="single"/>
        </w:rPr>
        <w:t xml:space="preserve">” that can add </w:t>
      </w:r>
      <w:r w:rsidR="009D3E92" w:rsidRPr="00237E67">
        <w:rPr>
          <w:rFonts w:asciiTheme="minorHAnsi" w:hAnsiTheme="minorHAnsi" w:cstheme="minorHAnsi"/>
          <w:color w:val="FF0000"/>
          <w:u w:val="single"/>
        </w:rPr>
        <w:t>d</w:t>
      </w:r>
      <w:r w:rsidR="008D518E" w:rsidRPr="00237E67">
        <w:rPr>
          <w:rFonts w:asciiTheme="minorHAnsi" w:hAnsiTheme="minorHAnsi" w:cstheme="minorHAnsi"/>
          <w:color w:val="FF0000"/>
          <w:u w:val="single"/>
        </w:rPr>
        <w:t xml:space="preserve">amping to the </w:t>
      </w:r>
      <w:r w:rsidR="009D3E92" w:rsidRPr="00237E67">
        <w:rPr>
          <w:rFonts w:asciiTheme="minorHAnsi" w:hAnsiTheme="minorHAnsi" w:cstheme="minorHAnsi"/>
          <w:b/>
          <w:color w:val="FF0000"/>
          <w:u w:val="single"/>
        </w:rPr>
        <w:t>GBGF-I</w:t>
      </w:r>
      <w:r w:rsidR="00494FFB" w:rsidRPr="00237E67">
        <w:rPr>
          <w:rFonts w:asciiTheme="minorHAnsi" w:hAnsiTheme="minorHAnsi" w:cstheme="minorHAnsi"/>
          <w:b/>
          <w:color w:val="FF0000"/>
          <w:u w:val="single"/>
        </w:rPr>
        <w:t xml:space="preserve"> Plant</w:t>
      </w:r>
      <w:r w:rsidR="009D3E92" w:rsidRPr="00237E67">
        <w:rPr>
          <w:rFonts w:asciiTheme="minorHAnsi" w:hAnsiTheme="minorHAnsi" w:cstheme="minorHAnsi"/>
          <w:color w:val="FF0000"/>
          <w:u w:val="single"/>
        </w:rPr>
        <w:t>’s</w:t>
      </w:r>
      <w:r w:rsidR="008D518E" w:rsidRPr="00237E67">
        <w:rPr>
          <w:rFonts w:asciiTheme="minorHAnsi" w:hAnsiTheme="minorHAnsi" w:cstheme="minorHAnsi"/>
          <w:color w:val="FF0000"/>
          <w:u w:val="single"/>
        </w:rPr>
        <w:t xml:space="preserve"> closed loop function shown by the solid red line and the dotted blue line.</w:t>
      </w:r>
    </w:p>
    <w:p w14:paraId="5521F704" w14:textId="0AC8917C" w:rsidR="006E7F9B" w:rsidRPr="00873656" w:rsidRDefault="006E7F9B" w:rsidP="006E7F9B">
      <w:pPr>
        <w:pStyle w:val="Level1Text"/>
        <w:ind w:left="1843" w:hanging="709"/>
        <w:jc w:val="center"/>
        <w:rPr>
          <w:rFonts w:asciiTheme="minorHAnsi" w:hAnsiTheme="minorHAnsi" w:cstheme="minorHAnsi"/>
          <w:color w:val="auto"/>
        </w:rPr>
      </w:pPr>
      <w:r w:rsidRPr="00873656">
        <w:rPr>
          <w:rFonts w:asciiTheme="minorHAnsi" w:hAnsiTheme="minorHAnsi" w:cstheme="minorHAnsi"/>
          <w:noProof/>
          <w:color w:val="auto"/>
        </w:rPr>
        <w:lastRenderedPageBreak/>
        <w:drawing>
          <wp:inline distT="0" distB="0" distL="0" distR="0" wp14:anchorId="04EB3F2D" wp14:editId="0B8FD7DD">
            <wp:extent cx="5731510" cy="1516088"/>
            <wp:effectExtent l="0" t="0" r="254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4D6EF749" w14:textId="090BFE57" w:rsidR="008D518E" w:rsidRPr="006B043C" w:rsidRDefault="006E7F9B" w:rsidP="00021BE8">
      <w:pPr>
        <w:pStyle w:val="Level1Text"/>
        <w:ind w:left="1843" w:hanging="709"/>
        <w:jc w:val="center"/>
        <w:rPr>
          <w:rFonts w:asciiTheme="minorHAnsi" w:hAnsiTheme="minorHAnsi" w:cstheme="minorHAnsi"/>
          <w:color w:val="FF0000"/>
          <w:u w:val="single"/>
        </w:rPr>
      </w:pPr>
      <w:r w:rsidRPr="006B043C">
        <w:rPr>
          <w:rFonts w:asciiTheme="minorHAnsi" w:hAnsiTheme="minorHAnsi" w:cstheme="minorHAnsi"/>
          <w:color w:val="FF0000"/>
          <w:u w:val="single"/>
        </w:rPr>
        <w:t xml:space="preserve">Figure </w:t>
      </w:r>
      <w:r w:rsidR="006B043C" w:rsidRPr="006B043C">
        <w:rPr>
          <w:rFonts w:asciiTheme="minorHAnsi" w:hAnsiTheme="minorHAnsi" w:cstheme="minorHAnsi"/>
          <w:color w:val="FF0000"/>
          <w:u w:val="single"/>
        </w:rPr>
        <w:t xml:space="preserve">ECC.6.3.19.3.2 </w:t>
      </w:r>
      <w:r w:rsidRPr="006B043C">
        <w:rPr>
          <w:rFonts w:asciiTheme="minorHAnsi" w:hAnsiTheme="minorHAnsi" w:cstheme="minorHAnsi"/>
          <w:color w:val="FF0000"/>
          <w:u w:val="single"/>
        </w:rPr>
        <w:t>(b)</w:t>
      </w:r>
      <w:r w:rsidR="00721898" w:rsidRPr="006B043C">
        <w:rPr>
          <w:rFonts w:asciiTheme="minorHAnsi" w:hAnsiTheme="minorHAnsi" w:cstheme="minorHAnsi"/>
          <w:color w:val="FF0000"/>
          <w:u w:val="single"/>
        </w:rPr>
        <w:t xml:space="preserve"> </w:t>
      </w:r>
      <w:del w:id="580" w:author="Johnson (ESO), Antony" w:date="2021-05-14T19:08:00Z">
        <w:r w:rsidR="00721898" w:rsidRPr="006B043C" w:rsidDel="00186CED">
          <w:rPr>
            <w:rFonts w:asciiTheme="minorHAnsi" w:hAnsiTheme="minorHAnsi" w:cstheme="minorHAnsi"/>
            <w:color w:val="FF0000"/>
            <w:u w:val="single"/>
          </w:rPr>
          <w:delText>-</w:delText>
        </w:r>
      </w:del>
      <w:ins w:id="581" w:author="Johnson (ESO), Antony" w:date="2021-05-14T19:08:00Z">
        <w:r w:rsidR="00186CED">
          <w:rPr>
            <w:rFonts w:asciiTheme="minorHAnsi" w:hAnsiTheme="minorHAnsi" w:cstheme="minorHAnsi"/>
            <w:color w:val="FF0000"/>
            <w:u w:val="single"/>
          </w:rPr>
          <w:t>–</w:t>
        </w:r>
      </w:ins>
      <w:r w:rsidR="00721898" w:rsidRPr="006B043C">
        <w:rPr>
          <w:rFonts w:asciiTheme="minorHAnsi" w:hAnsiTheme="minorHAnsi" w:cstheme="minorHAnsi"/>
          <w:color w:val="FF0000"/>
          <w:u w:val="single"/>
        </w:rPr>
        <w:t xml:space="preserve"> </w:t>
      </w:r>
      <w:ins w:id="582" w:author="Johnson (ESO), Antony" w:date="2021-05-14T19:08:00Z">
        <w:r w:rsidR="00186CED">
          <w:rPr>
            <w:rFonts w:asciiTheme="minorHAnsi" w:hAnsiTheme="minorHAnsi" w:cstheme="minorHAnsi"/>
            <w:color w:val="FF0000"/>
            <w:u w:val="single"/>
          </w:rPr>
          <w:t xml:space="preserve">Preferred </w:t>
        </w:r>
      </w:ins>
      <w:del w:id="583" w:author="Johnson (ESO), Antony" w:date="2021-05-14T19:08:00Z">
        <w:r w:rsidR="00B07728" w:rsidRPr="006B043C" w:rsidDel="00186CED">
          <w:rPr>
            <w:rFonts w:asciiTheme="minorHAnsi" w:hAnsiTheme="minorHAnsi" w:cstheme="minorHAnsi"/>
            <w:color w:val="FF0000"/>
            <w:u w:val="single"/>
          </w:rPr>
          <w:delText>S</w:delText>
        </w:r>
      </w:del>
      <w:ins w:id="584" w:author="Johnson (ESO), Antony" w:date="2021-05-14T19:08:00Z">
        <w:r w:rsidR="00186CED">
          <w:rPr>
            <w:rFonts w:asciiTheme="minorHAnsi" w:hAnsiTheme="minorHAnsi" w:cstheme="minorHAnsi"/>
            <w:color w:val="FF0000"/>
            <w:u w:val="single"/>
          </w:rPr>
          <w:t>s</w:t>
        </w:r>
      </w:ins>
      <w:r w:rsidR="008D518E" w:rsidRPr="006B043C">
        <w:rPr>
          <w:rFonts w:asciiTheme="minorHAnsi" w:hAnsiTheme="minorHAnsi" w:cstheme="minorHAnsi"/>
          <w:color w:val="FF0000"/>
          <w:u w:val="single"/>
        </w:rPr>
        <w:t xml:space="preserve">implified diagram of a system with a </w:t>
      </w:r>
      <w:r w:rsidR="00721898" w:rsidRPr="006B043C">
        <w:rPr>
          <w:rFonts w:asciiTheme="minorHAnsi" w:hAnsiTheme="minorHAnsi" w:cstheme="minorHAnsi"/>
          <w:color w:val="FF0000"/>
          <w:u w:val="single"/>
        </w:rPr>
        <w:t>d</w:t>
      </w:r>
      <w:r w:rsidR="008D518E" w:rsidRPr="006B043C">
        <w:rPr>
          <w:rFonts w:asciiTheme="minorHAnsi" w:hAnsiTheme="minorHAnsi" w:cstheme="minorHAnsi"/>
          <w:color w:val="FF0000"/>
          <w:u w:val="single"/>
        </w:rPr>
        <w:t xml:space="preserve">roop control ability that can add </w:t>
      </w:r>
      <w:r w:rsidR="008D518E" w:rsidRPr="006B043C">
        <w:rPr>
          <w:rFonts w:asciiTheme="minorHAnsi" w:hAnsiTheme="minorHAnsi" w:cstheme="minorHAnsi"/>
          <w:b/>
          <w:bCs/>
          <w:color w:val="FF0000"/>
          <w:u w:val="single"/>
        </w:rPr>
        <w:t>Control-</w:t>
      </w:r>
      <w:r w:rsidR="00B00732" w:rsidRPr="006B043C">
        <w:rPr>
          <w:rFonts w:asciiTheme="minorHAnsi" w:hAnsiTheme="minorHAnsi" w:cstheme="minorHAnsi"/>
          <w:b/>
          <w:bCs/>
          <w:color w:val="FF0000"/>
          <w:u w:val="single"/>
        </w:rPr>
        <w:t>B</w:t>
      </w:r>
      <w:r w:rsidR="008D518E" w:rsidRPr="006B043C">
        <w:rPr>
          <w:rFonts w:asciiTheme="minorHAnsi" w:hAnsiTheme="minorHAnsi" w:cstheme="minorHAnsi"/>
          <w:b/>
          <w:bCs/>
          <w:color w:val="FF0000"/>
          <w:u w:val="single"/>
        </w:rPr>
        <w:t xml:space="preserve">ased </w:t>
      </w:r>
      <w:ins w:id="585" w:author="Johnson (ESO), Antony" w:date="2021-05-14T18:11:00Z">
        <w:r w:rsidR="000B24ED">
          <w:rPr>
            <w:rFonts w:asciiTheme="minorHAnsi" w:hAnsiTheme="minorHAnsi" w:cstheme="minorHAnsi"/>
            <w:b/>
            <w:bCs/>
            <w:color w:val="FF0000"/>
            <w:u w:val="single"/>
          </w:rPr>
          <w:t>Active</w:t>
        </w:r>
      </w:ins>
      <w:del w:id="586" w:author="Johnson (ESO), Antony" w:date="2021-05-14T18:11:00Z">
        <w:r w:rsidR="00B00732" w:rsidRPr="006B043C" w:rsidDel="000B24ED">
          <w:rPr>
            <w:rFonts w:asciiTheme="minorHAnsi" w:hAnsiTheme="minorHAnsi" w:cstheme="minorHAnsi"/>
            <w:b/>
            <w:bCs/>
            <w:color w:val="FF0000"/>
            <w:u w:val="single"/>
          </w:rPr>
          <w:delText>R</w:delText>
        </w:r>
        <w:r w:rsidR="008D518E" w:rsidRPr="006B043C" w:rsidDel="000B24ED">
          <w:rPr>
            <w:rFonts w:asciiTheme="minorHAnsi" w:hAnsiTheme="minorHAnsi" w:cstheme="minorHAnsi"/>
            <w:b/>
            <w:bCs/>
            <w:color w:val="FF0000"/>
            <w:u w:val="single"/>
          </w:rPr>
          <w:delText>eal</w:delText>
        </w:r>
      </w:del>
      <w:r w:rsidR="008D518E" w:rsidRPr="006B043C">
        <w:rPr>
          <w:rFonts w:asciiTheme="minorHAnsi" w:hAnsiTheme="minorHAnsi" w:cstheme="minorHAnsi"/>
          <w:color w:val="FF0000"/>
          <w:u w:val="single"/>
        </w:rPr>
        <w:t xml:space="preserve"> </w:t>
      </w:r>
      <w:r w:rsidR="008D518E" w:rsidRPr="006B043C">
        <w:rPr>
          <w:rFonts w:asciiTheme="minorHAnsi" w:hAnsiTheme="minorHAnsi" w:cstheme="minorHAnsi"/>
          <w:b/>
          <w:color w:val="FF0000"/>
          <w:u w:val="single"/>
        </w:rPr>
        <w:t xml:space="preserve">Droop Power. </w:t>
      </w:r>
      <w:r w:rsidR="008D518E" w:rsidRPr="006B043C">
        <w:rPr>
          <w:rFonts w:asciiTheme="minorHAnsi" w:hAnsiTheme="minorHAnsi" w:cstheme="minorHAnsi"/>
          <w:bCs/>
          <w:color w:val="FF0000"/>
          <w:u w:val="single"/>
        </w:rPr>
        <w:t xml:space="preserve">This diagram does not add </w:t>
      </w:r>
      <w:ins w:id="587" w:author="Johnson (ESO), Antony" w:date="2021-05-21T10:16:00Z">
        <w:r w:rsidR="00646FFE">
          <w:rPr>
            <w:rFonts w:asciiTheme="minorHAnsi" w:hAnsiTheme="minorHAnsi" w:cstheme="minorHAnsi"/>
            <w:bCs/>
            <w:color w:val="FF0000"/>
            <w:u w:val="single"/>
          </w:rPr>
          <w:t xml:space="preserve">extra closed loop </w:t>
        </w:r>
      </w:ins>
      <w:r w:rsidR="008D518E" w:rsidRPr="006B043C">
        <w:rPr>
          <w:rFonts w:asciiTheme="minorHAnsi" w:hAnsiTheme="minorHAnsi" w:cstheme="minorHAnsi"/>
          <w:bCs/>
          <w:color w:val="FF0000"/>
          <w:u w:val="single"/>
        </w:rPr>
        <w:t xml:space="preserve">damping </w:t>
      </w:r>
      <w:r w:rsidR="008D518E" w:rsidRPr="006B043C">
        <w:rPr>
          <w:rFonts w:asciiTheme="minorHAnsi" w:hAnsiTheme="minorHAnsi" w:cstheme="minorHAnsi"/>
          <w:color w:val="FF0000"/>
          <w:u w:val="single"/>
        </w:rPr>
        <w:t xml:space="preserve">to the </w:t>
      </w:r>
      <w:r w:rsidR="00B00732" w:rsidRPr="006B043C">
        <w:rPr>
          <w:rFonts w:asciiTheme="minorHAnsi" w:hAnsiTheme="minorHAnsi" w:cstheme="minorHAnsi"/>
          <w:b/>
          <w:color w:val="FF0000"/>
          <w:u w:val="single"/>
        </w:rPr>
        <w:t>GBGF-I Plant’s</w:t>
      </w:r>
      <w:r w:rsidR="008D518E" w:rsidRPr="006B043C">
        <w:rPr>
          <w:rFonts w:asciiTheme="minorHAnsi" w:hAnsiTheme="minorHAnsi" w:cstheme="minorHAnsi"/>
          <w:color w:val="FF0000"/>
          <w:u w:val="single"/>
        </w:rPr>
        <w:t xml:space="preserve"> closed loop function shown by the solid red line and the dotted blue line. </w:t>
      </w:r>
    </w:p>
    <w:p w14:paraId="3B40D883" w14:textId="6CA95210" w:rsidR="006C753F" w:rsidRPr="00873656" w:rsidRDefault="006C753F" w:rsidP="00F87B97">
      <w:pPr>
        <w:pStyle w:val="Level1Text"/>
        <w:ind w:left="2268" w:firstLine="0"/>
        <w:jc w:val="left"/>
        <w:rPr>
          <w:rFonts w:asciiTheme="minorHAnsi" w:hAnsiTheme="minorHAnsi" w:cstheme="minorHAnsi"/>
          <w:color w:val="auto"/>
        </w:rPr>
      </w:pPr>
    </w:p>
    <w:p w14:paraId="7B3947D3" w14:textId="6AEF01A7" w:rsidR="004C3701" w:rsidRPr="00175E95" w:rsidRDefault="00DE5295" w:rsidP="00175E95">
      <w:pPr>
        <w:pStyle w:val="Level1Text"/>
        <w:numPr>
          <w:ilvl w:val="0"/>
          <w:numId w:val="20"/>
        </w:numPr>
        <w:rPr>
          <w:rFonts w:asciiTheme="minorHAnsi" w:hAnsiTheme="minorHAnsi" w:cstheme="minorHAnsi"/>
          <w:color w:val="FF0000"/>
          <w:u w:val="single"/>
        </w:rPr>
      </w:pPr>
      <w:r w:rsidRPr="00175E95">
        <w:rPr>
          <w:rFonts w:asciiTheme="minorHAnsi" w:hAnsiTheme="minorHAnsi" w:cstheme="minorHAnsi"/>
          <w:color w:val="FF0000"/>
          <w:u w:val="single"/>
        </w:rPr>
        <w:t>In order to participate in</w:t>
      </w:r>
      <w:r w:rsidR="00851704" w:rsidRPr="00175E95">
        <w:rPr>
          <w:rFonts w:asciiTheme="minorHAnsi" w:hAnsiTheme="minorHAnsi" w:cstheme="minorHAnsi"/>
          <w:color w:val="FF0000"/>
          <w:u w:val="single"/>
        </w:rPr>
        <w:t xml:space="preserve"> the</w:t>
      </w:r>
      <w:r w:rsidRPr="00175E95">
        <w:rPr>
          <w:rFonts w:asciiTheme="minorHAnsi" w:hAnsiTheme="minorHAnsi" w:cstheme="minorHAnsi"/>
          <w:color w:val="FF0000"/>
          <w:u w:val="single"/>
        </w:rPr>
        <w:t xml:space="preserve"> </w:t>
      </w:r>
      <w:r w:rsidRPr="00175E95">
        <w:rPr>
          <w:rFonts w:asciiTheme="minorHAnsi" w:hAnsiTheme="minorHAnsi" w:cstheme="minorHAnsi"/>
          <w:b/>
          <w:bCs/>
          <w:color w:val="FF0000"/>
          <w:u w:val="single"/>
        </w:rPr>
        <w:t xml:space="preserve">Grid Forming Capability </w:t>
      </w:r>
      <w:r w:rsidR="00E514DA" w:rsidRPr="00175E95">
        <w:rPr>
          <w:rFonts w:asciiTheme="minorHAnsi" w:hAnsiTheme="minorHAnsi" w:cstheme="minorHAnsi"/>
          <w:color w:val="FF0000"/>
          <w:u w:val="single"/>
        </w:rPr>
        <w:t>market</w:t>
      </w:r>
      <w:r w:rsidRPr="00175E95">
        <w:rPr>
          <w:rFonts w:asciiTheme="minorHAnsi" w:hAnsiTheme="minorHAnsi" w:cstheme="minorHAnsi"/>
          <w:color w:val="FF0000"/>
          <w:u w:val="single"/>
        </w:rPr>
        <w:t xml:space="preserve">, </w:t>
      </w:r>
      <w:r w:rsidRPr="00175E95">
        <w:rPr>
          <w:rFonts w:asciiTheme="minorHAnsi" w:hAnsiTheme="minorHAnsi" w:cstheme="minorHAnsi"/>
          <w:b/>
          <w:bCs/>
          <w:color w:val="FF0000"/>
          <w:u w:val="single"/>
        </w:rPr>
        <w:t>User’s</w:t>
      </w:r>
      <w:r w:rsidRPr="00175E95">
        <w:rPr>
          <w:rFonts w:asciiTheme="minorHAnsi" w:hAnsiTheme="minorHAnsi" w:cstheme="minorHAnsi"/>
          <w:color w:val="FF0000"/>
          <w:u w:val="single"/>
        </w:rPr>
        <w:t xml:space="preserve"> and </w:t>
      </w:r>
      <w:r w:rsidRPr="00175E95">
        <w:rPr>
          <w:rFonts w:asciiTheme="minorHAnsi" w:hAnsiTheme="minorHAnsi" w:cstheme="minorHAnsi"/>
          <w:b/>
          <w:bCs/>
          <w:color w:val="FF0000"/>
          <w:u w:val="single"/>
        </w:rPr>
        <w:t>Non</w:t>
      </w:r>
      <w:r w:rsidR="005F0AEC" w:rsidRPr="00175E95">
        <w:rPr>
          <w:rFonts w:asciiTheme="minorHAnsi" w:hAnsiTheme="minorHAnsi" w:cstheme="minorHAnsi"/>
          <w:b/>
          <w:bCs/>
          <w:color w:val="FF0000"/>
          <w:u w:val="single"/>
        </w:rPr>
        <w:t>-</w:t>
      </w:r>
      <w:r w:rsidRPr="00175E95">
        <w:rPr>
          <w:rFonts w:asciiTheme="minorHAnsi" w:hAnsiTheme="minorHAnsi" w:cstheme="minorHAnsi"/>
          <w:b/>
          <w:bCs/>
          <w:color w:val="FF0000"/>
          <w:u w:val="single"/>
        </w:rPr>
        <w:t>CUSC Parties</w:t>
      </w:r>
      <w:r w:rsidRPr="00175E95">
        <w:rPr>
          <w:rFonts w:asciiTheme="minorHAnsi" w:hAnsiTheme="minorHAnsi" w:cstheme="minorHAnsi"/>
          <w:color w:val="FF0000"/>
          <w:u w:val="single"/>
        </w:rPr>
        <w:t xml:space="preserve"> are required to </w:t>
      </w:r>
      <w:r w:rsidR="00FA759E" w:rsidRPr="00175E95">
        <w:rPr>
          <w:rFonts w:asciiTheme="minorHAnsi" w:hAnsiTheme="minorHAnsi" w:cstheme="minorHAnsi"/>
          <w:color w:val="FF0000"/>
          <w:u w:val="single"/>
        </w:rPr>
        <w:t xml:space="preserve">provide data </w:t>
      </w:r>
      <w:r w:rsidR="00E03B5E" w:rsidRPr="00175E95">
        <w:rPr>
          <w:rFonts w:asciiTheme="minorHAnsi" w:hAnsiTheme="minorHAnsi" w:cstheme="minorHAnsi"/>
          <w:color w:val="FF0000"/>
          <w:u w:val="single"/>
        </w:rPr>
        <w:t xml:space="preserve">of their </w:t>
      </w:r>
      <w:r w:rsidR="00E03B5E" w:rsidRPr="00175E95">
        <w:rPr>
          <w:rFonts w:asciiTheme="minorHAnsi" w:hAnsiTheme="minorHAnsi" w:cstheme="minorHAnsi"/>
          <w:b/>
          <w:bCs/>
          <w:color w:val="FF0000"/>
          <w:u w:val="single"/>
        </w:rPr>
        <w:t>G</w:t>
      </w:r>
      <w:r w:rsidR="00F812DA" w:rsidRPr="00175E95">
        <w:rPr>
          <w:rFonts w:asciiTheme="minorHAnsi" w:hAnsiTheme="minorHAnsi" w:cstheme="minorHAnsi"/>
          <w:b/>
          <w:bCs/>
          <w:color w:val="FF0000"/>
          <w:u w:val="single"/>
        </w:rPr>
        <w:t>BGF-I</w:t>
      </w:r>
      <w:r w:rsidR="00E03B5E" w:rsidRPr="00175E95">
        <w:rPr>
          <w:rFonts w:asciiTheme="minorHAnsi" w:hAnsiTheme="minorHAnsi" w:cstheme="minorHAnsi"/>
          <w:color w:val="FF0000"/>
          <w:u w:val="single"/>
        </w:rPr>
        <w:t xml:space="preserve"> </w:t>
      </w:r>
      <w:r w:rsidR="00606316" w:rsidRPr="00175E95">
        <w:rPr>
          <w:rFonts w:asciiTheme="minorHAnsi" w:hAnsiTheme="minorHAnsi" w:cstheme="minorHAnsi"/>
          <w:b/>
          <w:color w:val="FF0000"/>
          <w:u w:val="single"/>
        </w:rPr>
        <w:t>Plant</w:t>
      </w:r>
      <w:r w:rsidR="00F812DA" w:rsidRPr="00175E95">
        <w:rPr>
          <w:rFonts w:asciiTheme="minorHAnsi" w:hAnsiTheme="minorHAnsi" w:cstheme="minorHAnsi"/>
          <w:color w:val="FF0000"/>
          <w:u w:val="single"/>
        </w:rPr>
        <w:t xml:space="preserve"> </w:t>
      </w:r>
      <w:r w:rsidR="00FA759E" w:rsidRPr="00175E95">
        <w:rPr>
          <w:rFonts w:asciiTheme="minorHAnsi" w:hAnsiTheme="minorHAnsi" w:cstheme="minorHAnsi"/>
          <w:color w:val="FF0000"/>
          <w:u w:val="single"/>
        </w:rPr>
        <w:t>in accordance with Fig</w:t>
      </w:r>
      <w:r w:rsidR="00E03B5E" w:rsidRPr="00175E95">
        <w:rPr>
          <w:rFonts w:asciiTheme="minorHAnsi" w:hAnsiTheme="minorHAnsi" w:cstheme="minorHAnsi"/>
          <w:color w:val="FF0000"/>
          <w:u w:val="single"/>
        </w:rPr>
        <w:t>u</w:t>
      </w:r>
      <w:r w:rsidR="00FA759E" w:rsidRPr="00175E95">
        <w:rPr>
          <w:rFonts w:asciiTheme="minorHAnsi" w:hAnsiTheme="minorHAnsi" w:cstheme="minorHAnsi"/>
          <w:color w:val="FF0000"/>
          <w:u w:val="single"/>
        </w:rPr>
        <w:t>re</w:t>
      </w:r>
      <w:r w:rsidR="00B25742" w:rsidRPr="00175E95">
        <w:rPr>
          <w:rFonts w:asciiTheme="minorHAnsi" w:hAnsiTheme="minorHAnsi" w:cstheme="minorHAnsi"/>
          <w:color w:val="FF0000"/>
          <w:u w:val="single"/>
        </w:rPr>
        <w:t xml:space="preserve">s </w:t>
      </w:r>
      <w:r w:rsidR="009E1218" w:rsidRPr="00237E67">
        <w:rPr>
          <w:rFonts w:asciiTheme="minorHAnsi" w:hAnsiTheme="minorHAnsi" w:cstheme="minorHAnsi"/>
          <w:color w:val="FF0000"/>
          <w:u w:val="single"/>
        </w:rPr>
        <w:t>ECC.6.3.19.3</w:t>
      </w:r>
      <w:r w:rsidR="009E1218">
        <w:rPr>
          <w:rFonts w:asciiTheme="minorHAnsi" w:hAnsiTheme="minorHAnsi" w:cstheme="minorHAnsi"/>
          <w:color w:val="FF0000"/>
          <w:u w:val="single"/>
        </w:rPr>
        <w:t>.</w:t>
      </w:r>
      <w:r w:rsidR="002E78C1" w:rsidRPr="00175E95">
        <w:rPr>
          <w:rFonts w:asciiTheme="minorHAnsi" w:hAnsiTheme="minorHAnsi" w:cstheme="minorHAnsi"/>
          <w:color w:val="FF0000"/>
          <w:u w:val="single"/>
        </w:rPr>
        <w:t>1</w:t>
      </w:r>
      <w:r w:rsidR="005862DF" w:rsidRPr="00175E95">
        <w:rPr>
          <w:rFonts w:asciiTheme="minorHAnsi" w:hAnsiTheme="minorHAnsi" w:cstheme="minorHAnsi"/>
          <w:color w:val="FF0000"/>
          <w:u w:val="single"/>
        </w:rPr>
        <w:t xml:space="preserve"> and </w:t>
      </w:r>
      <w:r w:rsidR="00523F5D" w:rsidRPr="00237E67">
        <w:rPr>
          <w:rFonts w:asciiTheme="minorHAnsi" w:hAnsiTheme="minorHAnsi" w:cstheme="minorHAnsi"/>
          <w:color w:val="FF0000"/>
          <w:u w:val="single"/>
        </w:rPr>
        <w:t>ECC.6.3.19.3</w:t>
      </w:r>
      <w:r w:rsidR="00523F5D">
        <w:rPr>
          <w:rFonts w:asciiTheme="minorHAnsi" w:hAnsiTheme="minorHAnsi" w:cstheme="minorHAnsi"/>
          <w:color w:val="FF0000"/>
          <w:u w:val="single"/>
        </w:rPr>
        <w:t>.2</w:t>
      </w:r>
      <w:r w:rsidR="00DA26E1" w:rsidRPr="00175E95">
        <w:rPr>
          <w:rFonts w:asciiTheme="minorHAnsi" w:hAnsiTheme="minorHAnsi" w:cstheme="minorHAnsi"/>
          <w:color w:val="FF0000"/>
          <w:u w:val="single"/>
        </w:rPr>
        <w:t xml:space="preserve"> </w:t>
      </w:r>
      <w:r w:rsidR="00662007" w:rsidRPr="00175E95">
        <w:rPr>
          <w:rFonts w:asciiTheme="minorHAnsi" w:hAnsiTheme="minorHAnsi" w:cstheme="minorHAnsi"/>
          <w:b/>
          <w:bCs/>
          <w:color w:val="FF0000"/>
          <w:u w:val="single"/>
        </w:rPr>
        <w:t>Users</w:t>
      </w:r>
      <w:r w:rsidR="00662007" w:rsidRPr="00175E95">
        <w:rPr>
          <w:rFonts w:asciiTheme="minorHAnsi" w:hAnsiTheme="minorHAnsi" w:cstheme="minorHAnsi"/>
          <w:color w:val="FF0000"/>
          <w:u w:val="single"/>
        </w:rPr>
        <w:t xml:space="preserve"> </w:t>
      </w:r>
      <w:r w:rsidR="005862DF" w:rsidRPr="00175E95">
        <w:rPr>
          <w:rFonts w:asciiTheme="minorHAnsi" w:hAnsiTheme="minorHAnsi" w:cstheme="minorHAnsi"/>
          <w:color w:val="FF0000"/>
          <w:u w:val="single"/>
        </w:rPr>
        <w:t xml:space="preserve">and </w:t>
      </w:r>
      <w:r w:rsidR="005862DF" w:rsidRPr="00175E95">
        <w:rPr>
          <w:rFonts w:asciiTheme="minorHAnsi" w:hAnsiTheme="minorHAnsi" w:cstheme="minorHAnsi"/>
          <w:b/>
          <w:bCs/>
          <w:color w:val="FF0000"/>
          <w:u w:val="single"/>
        </w:rPr>
        <w:t>Non-CUSC Parties</w:t>
      </w:r>
      <w:r w:rsidR="005862DF" w:rsidRPr="00175E95">
        <w:rPr>
          <w:rFonts w:asciiTheme="minorHAnsi" w:hAnsiTheme="minorHAnsi" w:cstheme="minorHAnsi"/>
          <w:color w:val="FF0000"/>
          <w:u w:val="single"/>
        </w:rPr>
        <w:t xml:space="preserve"> </w:t>
      </w:r>
      <w:r w:rsidR="00662007" w:rsidRPr="00175E95">
        <w:rPr>
          <w:rFonts w:asciiTheme="minorHAnsi" w:hAnsiTheme="minorHAnsi" w:cstheme="minorHAnsi"/>
          <w:color w:val="FF0000"/>
          <w:u w:val="single"/>
        </w:rPr>
        <w:t xml:space="preserve">in respect of </w:t>
      </w:r>
      <w:r w:rsidR="00662007" w:rsidRPr="00175E95">
        <w:rPr>
          <w:rFonts w:asciiTheme="minorHAnsi" w:hAnsiTheme="minorHAnsi" w:cstheme="minorHAnsi"/>
          <w:b/>
          <w:bCs/>
          <w:color w:val="FF0000"/>
          <w:u w:val="single"/>
        </w:rPr>
        <w:t>Grid Forming Plants</w:t>
      </w:r>
      <w:r w:rsidR="00662007" w:rsidRPr="00175E95">
        <w:rPr>
          <w:rFonts w:asciiTheme="minorHAnsi" w:hAnsiTheme="minorHAnsi" w:cstheme="minorHAnsi"/>
          <w:color w:val="FF0000"/>
          <w:u w:val="single"/>
        </w:rPr>
        <w:t xml:space="preserve"> should indicate if the data is submitted on a unit or aggregated basis</w:t>
      </w:r>
      <w:r w:rsidR="00DA26E1" w:rsidRPr="00175E95">
        <w:rPr>
          <w:rFonts w:asciiTheme="minorHAnsi" w:hAnsiTheme="minorHAnsi" w:cstheme="minorHAnsi"/>
          <w:color w:val="FF0000"/>
          <w:u w:val="single"/>
        </w:rPr>
        <w:t xml:space="preserve">. </w:t>
      </w:r>
      <w:r w:rsidR="00FA759E" w:rsidRPr="00175E95">
        <w:rPr>
          <w:rFonts w:asciiTheme="minorHAnsi" w:hAnsiTheme="minorHAnsi" w:cstheme="minorHAnsi"/>
          <w:color w:val="FF0000"/>
          <w:u w:val="single"/>
        </w:rPr>
        <w:t xml:space="preserve"> </w:t>
      </w:r>
      <w:r w:rsidR="002A32DA" w:rsidRPr="00175E95">
        <w:rPr>
          <w:rFonts w:asciiTheme="minorHAnsi" w:hAnsiTheme="minorHAnsi" w:cstheme="minorHAnsi"/>
          <w:color w:val="FF0000"/>
          <w:u w:val="single"/>
        </w:rPr>
        <w:t xml:space="preserve"> Table </w:t>
      </w:r>
      <w:r w:rsidR="00295DF3" w:rsidRPr="00237E67">
        <w:rPr>
          <w:rFonts w:asciiTheme="minorHAnsi" w:hAnsiTheme="minorHAnsi" w:cstheme="minorHAnsi"/>
          <w:color w:val="FF0000"/>
          <w:u w:val="single"/>
        </w:rPr>
        <w:t>ECC.6.3.19.3</w:t>
      </w:r>
      <w:r w:rsidR="00295DF3">
        <w:rPr>
          <w:rFonts w:asciiTheme="minorHAnsi" w:hAnsiTheme="minorHAnsi" w:cstheme="minorHAnsi"/>
          <w:color w:val="FF0000"/>
          <w:u w:val="single"/>
        </w:rPr>
        <w:t>.1</w:t>
      </w:r>
      <w:r w:rsidR="00295DF3" w:rsidRPr="00237E67">
        <w:rPr>
          <w:rFonts w:asciiTheme="minorHAnsi" w:hAnsiTheme="minorHAnsi" w:cstheme="minorHAnsi"/>
          <w:color w:val="FF0000"/>
          <w:u w:val="single"/>
        </w:rPr>
        <w:t xml:space="preserve"> </w:t>
      </w:r>
      <w:r w:rsidR="002A32DA" w:rsidRPr="00175E95">
        <w:rPr>
          <w:rFonts w:asciiTheme="minorHAnsi" w:hAnsiTheme="minorHAnsi" w:cstheme="minorHAnsi"/>
          <w:color w:val="FF0000"/>
          <w:u w:val="single"/>
        </w:rPr>
        <w:t>defines the notation used in Figure</w:t>
      </w:r>
      <w:r w:rsidR="002E78C1" w:rsidRPr="00175E95">
        <w:rPr>
          <w:rFonts w:asciiTheme="minorHAnsi" w:hAnsiTheme="minorHAnsi" w:cstheme="minorHAnsi"/>
          <w:color w:val="FF0000"/>
          <w:u w:val="single"/>
        </w:rPr>
        <w:t xml:space="preserve"> </w:t>
      </w:r>
      <w:r w:rsidR="004E057A" w:rsidRPr="00175E95">
        <w:rPr>
          <w:rFonts w:asciiTheme="minorHAnsi" w:hAnsiTheme="minorHAnsi" w:cstheme="minorHAnsi"/>
          <w:color w:val="FF0000"/>
          <w:u w:val="single"/>
        </w:rPr>
        <w:t xml:space="preserve">ECC.6.3.19.3.1 </w:t>
      </w:r>
      <w:r w:rsidR="005862DF" w:rsidRPr="00175E95">
        <w:rPr>
          <w:rFonts w:asciiTheme="minorHAnsi" w:hAnsiTheme="minorHAnsi" w:cstheme="minorHAnsi"/>
          <w:color w:val="FF0000"/>
          <w:u w:val="single"/>
        </w:rPr>
        <w:t xml:space="preserve">  </w:t>
      </w:r>
    </w:p>
    <w:p w14:paraId="3559AECB" w14:textId="77777777" w:rsidR="002A32DA" w:rsidRPr="00873656" w:rsidRDefault="002A32DA" w:rsidP="00FA759E">
      <w:pPr>
        <w:pStyle w:val="Level1Text"/>
        <w:ind w:left="4690" w:firstLine="350"/>
        <w:rPr>
          <w:rFonts w:asciiTheme="minorHAnsi" w:hAnsiTheme="minorHAnsi" w:cstheme="minorHAnsi"/>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742D76" w:rsidRPr="00873656" w14:paraId="0EB8E434" w14:textId="77777777" w:rsidTr="00852DB8">
        <w:tc>
          <w:tcPr>
            <w:tcW w:w="3503" w:type="dxa"/>
          </w:tcPr>
          <w:p w14:paraId="556C048A" w14:textId="53A513A3" w:rsidR="00940546" w:rsidRPr="00175E95" w:rsidRDefault="00940546" w:rsidP="00851704">
            <w:pPr>
              <w:pStyle w:val="Level1Text"/>
              <w:ind w:left="0" w:firstLine="0"/>
              <w:jc w:val="center"/>
              <w:rPr>
                <w:rFonts w:asciiTheme="minorHAnsi" w:hAnsiTheme="minorHAnsi" w:cstheme="minorHAnsi"/>
                <w:b/>
                <w:bCs/>
                <w:color w:val="FF0000"/>
                <w:u w:val="single"/>
              </w:rPr>
            </w:pPr>
            <w:r w:rsidRPr="00175E95">
              <w:rPr>
                <w:rFonts w:asciiTheme="minorHAnsi" w:hAnsiTheme="minorHAnsi" w:cstheme="minorHAnsi"/>
                <w:b/>
                <w:bCs/>
                <w:color w:val="FF0000"/>
                <w:u w:val="single"/>
              </w:rPr>
              <w:t>Parameter</w:t>
            </w:r>
          </w:p>
        </w:tc>
        <w:tc>
          <w:tcPr>
            <w:tcW w:w="939" w:type="dxa"/>
          </w:tcPr>
          <w:p w14:paraId="2BF71872" w14:textId="77777777" w:rsidR="00940546" w:rsidRPr="00175E95" w:rsidRDefault="00940546" w:rsidP="00851704">
            <w:pPr>
              <w:pStyle w:val="Level1Text"/>
              <w:ind w:left="0" w:firstLine="0"/>
              <w:jc w:val="center"/>
              <w:rPr>
                <w:rFonts w:asciiTheme="minorHAnsi" w:hAnsiTheme="minorHAnsi" w:cstheme="minorHAnsi"/>
                <w:b/>
                <w:bCs/>
                <w:color w:val="FF0000"/>
                <w:u w:val="single"/>
              </w:rPr>
            </w:pPr>
            <w:r w:rsidRPr="00175E95">
              <w:rPr>
                <w:rFonts w:asciiTheme="minorHAnsi" w:hAnsiTheme="minorHAnsi" w:cstheme="minorHAnsi"/>
                <w:b/>
                <w:bCs/>
                <w:color w:val="FF0000"/>
                <w:u w:val="single"/>
              </w:rPr>
              <w:t>Symbol</w:t>
            </w:r>
          </w:p>
          <w:p w14:paraId="41719FFC" w14:textId="15A1643A" w:rsidR="00940546" w:rsidRPr="00175E95" w:rsidRDefault="00940546" w:rsidP="00851704">
            <w:pPr>
              <w:pStyle w:val="Level1Text"/>
              <w:ind w:left="0" w:firstLine="0"/>
              <w:jc w:val="center"/>
              <w:rPr>
                <w:rFonts w:asciiTheme="minorHAnsi" w:hAnsiTheme="minorHAnsi" w:cstheme="minorHAnsi"/>
                <w:color w:val="FF0000"/>
                <w:u w:val="single"/>
              </w:rPr>
            </w:pPr>
          </w:p>
        </w:tc>
        <w:tc>
          <w:tcPr>
            <w:tcW w:w="3354" w:type="dxa"/>
          </w:tcPr>
          <w:p w14:paraId="3F1366D5" w14:textId="77777777" w:rsidR="00940546" w:rsidRPr="00175E95" w:rsidRDefault="00940546" w:rsidP="00851704">
            <w:pPr>
              <w:pStyle w:val="Level1Text"/>
              <w:ind w:left="0" w:firstLine="0"/>
              <w:jc w:val="center"/>
              <w:rPr>
                <w:rFonts w:asciiTheme="minorHAnsi" w:hAnsiTheme="minorHAnsi" w:cstheme="minorHAnsi"/>
                <w:b/>
                <w:bCs/>
                <w:color w:val="FF0000"/>
                <w:u w:val="single"/>
              </w:rPr>
            </w:pPr>
            <w:r w:rsidRPr="00175E95">
              <w:rPr>
                <w:rFonts w:asciiTheme="minorHAnsi" w:hAnsiTheme="minorHAnsi" w:cstheme="minorHAnsi"/>
                <w:b/>
                <w:bCs/>
                <w:color w:val="FF0000"/>
                <w:u w:val="single"/>
              </w:rPr>
              <w:t>Units</w:t>
            </w:r>
          </w:p>
        </w:tc>
      </w:tr>
      <w:tr w:rsidR="00742D76" w:rsidRPr="00873656" w14:paraId="4509B9FD" w14:textId="77777777" w:rsidTr="00852DB8">
        <w:tc>
          <w:tcPr>
            <w:tcW w:w="3503" w:type="dxa"/>
          </w:tcPr>
          <w:p w14:paraId="63340F32" w14:textId="77777777" w:rsidR="00940546" w:rsidRPr="00175E95" w:rsidRDefault="00940546" w:rsidP="0004551A">
            <w:pPr>
              <w:pStyle w:val="Default"/>
              <w:rPr>
                <w:rFonts w:asciiTheme="minorHAnsi" w:hAnsiTheme="minorHAnsi" w:cstheme="minorHAnsi"/>
                <w:color w:val="FF0000"/>
                <w:sz w:val="20"/>
                <w:szCs w:val="20"/>
                <w:u w:val="single"/>
              </w:rPr>
            </w:pPr>
            <w:r w:rsidRPr="00175E95">
              <w:rPr>
                <w:rFonts w:asciiTheme="minorHAnsi" w:hAnsiTheme="minorHAnsi" w:cstheme="minorHAnsi"/>
                <w:color w:val="FF0000"/>
                <w:sz w:val="20"/>
                <w:szCs w:val="20"/>
                <w:u w:val="single"/>
              </w:rPr>
              <w:t xml:space="preserve">The primary reactance of the </w:t>
            </w:r>
            <w:r w:rsidRPr="00175E95">
              <w:rPr>
                <w:rFonts w:asciiTheme="minorHAnsi" w:hAnsiTheme="minorHAnsi" w:cstheme="minorHAnsi"/>
                <w:b/>
                <w:bCs/>
                <w:color w:val="FF0000"/>
                <w:sz w:val="20"/>
                <w:szCs w:val="20"/>
                <w:u w:val="single"/>
              </w:rPr>
              <w:t xml:space="preserve">Grid Forming </w:t>
            </w:r>
            <w:r w:rsidR="00B529DD" w:rsidRPr="00175E95">
              <w:rPr>
                <w:rFonts w:asciiTheme="minorHAnsi" w:hAnsiTheme="minorHAnsi" w:cstheme="minorHAnsi"/>
                <w:b/>
                <w:bCs/>
                <w:color w:val="FF0000"/>
                <w:sz w:val="20"/>
                <w:szCs w:val="20"/>
                <w:u w:val="single"/>
              </w:rPr>
              <w:t>Unit</w:t>
            </w:r>
            <w:r w:rsidRPr="00175E95">
              <w:rPr>
                <w:rFonts w:asciiTheme="minorHAnsi" w:hAnsiTheme="minorHAnsi" w:cstheme="minorHAnsi"/>
                <w:color w:val="FF0000"/>
                <w:sz w:val="20"/>
                <w:szCs w:val="20"/>
                <w:u w:val="single"/>
              </w:rPr>
              <w:t xml:space="preserve">, in pu. </w:t>
            </w:r>
          </w:p>
          <w:p w14:paraId="661766F8" w14:textId="6427BABF" w:rsidR="00F812DA" w:rsidRPr="00175E95" w:rsidRDefault="00F812DA" w:rsidP="0004551A">
            <w:pPr>
              <w:pStyle w:val="Default"/>
              <w:rPr>
                <w:rFonts w:asciiTheme="minorHAnsi" w:hAnsiTheme="minorHAnsi" w:cstheme="minorHAnsi"/>
                <w:color w:val="FF0000"/>
                <w:sz w:val="20"/>
                <w:szCs w:val="20"/>
                <w:u w:val="single"/>
              </w:rPr>
            </w:pPr>
          </w:p>
        </w:tc>
        <w:tc>
          <w:tcPr>
            <w:tcW w:w="939" w:type="dxa"/>
          </w:tcPr>
          <w:p w14:paraId="2AD62E42" w14:textId="082A09F1" w:rsidR="00F06500" w:rsidRPr="00175E95" w:rsidRDefault="00F06500" w:rsidP="00851704">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Xi</w:t>
            </w:r>
            <w:r w:rsidR="00732F3B" w:rsidRPr="00175E95">
              <w:rPr>
                <w:rFonts w:asciiTheme="minorHAnsi" w:hAnsiTheme="minorHAnsi" w:cstheme="minorHAnsi"/>
                <w:color w:val="FF0000"/>
                <w:u w:val="single"/>
              </w:rPr>
              <w:t>n</w:t>
            </w:r>
            <w:ins w:id="588" w:author="Johnson (ESO), Antony" w:date="2021-05-24T10:47:00Z">
              <w:r w:rsidR="00A955A1">
                <w:rPr>
                  <w:rFonts w:asciiTheme="minorHAnsi" w:hAnsiTheme="minorHAnsi" w:cstheme="minorHAnsi"/>
                  <w:color w:val="FF0000"/>
                  <w:u w:val="single"/>
                </w:rPr>
                <w:t xml:space="preserve"> or </w:t>
              </w:r>
              <w:proofErr w:type="spellStart"/>
              <w:r w:rsidR="00A955A1">
                <w:rPr>
                  <w:rFonts w:asciiTheme="minorHAnsi" w:hAnsiTheme="minorHAnsi" w:cstheme="minorHAnsi"/>
                  <w:color w:val="FF0000"/>
                  <w:u w:val="single"/>
                </w:rPr>
                <w:t>Xts</w:t>
              </w:r>
            </w:ins>
            <w:proofErr w:type="spellEnd"/>
          </w:p>
        </w:tc>
        <w:tc>
          <w:tcPr>
            <w:tcW w:w="3354" w:type="dxa"/>
          </w:tcPr>
          <w:p w14:paraId="75B95E9C" w14:textId="09F5858D" w:rsidR="00940546" w:rsidRPr="00175E95" w:rsidRDefault="00940546" w:rsidP="0004551A">
            <w:pPr>
              <w:pStyle w:val="Level1Text"/>
              <w:ind w:left="0" w:firstLine="0"/>
              <w:jc w:val="left"/>
              <w:rPr>
                <w:rFonts w:asciiTheme="minorHAnsi" w:hAnsiTheme="minorHAnsi" w:cstheme="minorHAnsi"/>
                <w:color w:val="FF0000"/>
                <w:u w:val="single"/>
              </w:rPr>
            </w:pPr>
            <w:r w:rsidRPr="00175E95">
              <w:rPr>
                <w:rFonts w:asciiTheme="minorHAnsi" w:hAnsiTheme="minorHAnsi" w:cstheme="minorHAnsi"/>
                <w:color w:val="FF0000"/>
                <w:u w:val="single"/>
              </w:rPr>
              <w:t xml:space="preserve">pu on MVA </w:t>
            </w:r>
            <w:r w:rsidRPr="00175E95">
              <w:rPr>
                <w:rFonts w:asciiTheme="minorHAnsi" w:hAnsiTheme="minorHAnsi" w:cstheme="minorHAnsi"/>
                <w:b/>
                <w:bCs/>
                <w:color w:val="FF0000"/>
                <w:u w:val="single"/>
              </w:rPr>
              <w:t xml:space="preserve">Rating of Grid Forming </w:t>
            </w:r>
            <w:r w:rsidR="002E75C4" w:rsidRPr="00175E95">
              <w:rPr>
                <w:rFonts w:asciiTheme="minorHAnsi" w:hAnsiTheme="minorHAnsi" w:cstheme="minorHAnsi"/>
                <w:b/>
                <w:bCs/>
                <w:color w:val="FF0000"/>
                <w:u w:val="single"/>
              </w:rPr>
              <w:t>Unit</w:t>
            </w:r>
          </w:p>
        </w:tc>
      </w:tr>
      <w:tr w:rsidR="00742D76" w:rsidRPr="00873656" w14:paraId="6C764637" w14:textId="77777777" w:rsidTr="00852DB8">
        <w:tc>
          <w:tcPr>
            <w:tcW w:w="3503" w:type="dxa"/>
          </w:tcPr>
          <w:p w14:paraId="4F53FD42" w14:textId="77777777" w:rsidR="00940546" w:rsidRPr="00175E95" w:rsidRDefault="00B529DD" w:rsidP="0004551A">
            <w:pPr>
              <w:pStyle w:val="Default"/>
              <w:rPr>
                <w:rFonts w:asciiTheme="minorHAnsi" w:hAnsiTheme="minorHAnsi" w:cstheme="minorHAnsi"/>
                <w:color w:val="FF0000"/>
                <w:sz w:val="20"/>
                <w:szCs w:val="20"/>
                <w:u w:val="single"/>
              </w:rPr>
            </w:pPr>
            <w:r w:rsidRPr="00175E95">
              <w:rPr>
                <w:rFonts w:asciiTheme="minorHAnsi" w:hAnsiTheme="minorHAnsi" w:cstheme="minorHAnsi"/>
                <w:color w:val="FF0000"/>
                <w:sz w:val="20"/>
                <w:szCs w:val="20"/>
                <w:u w:val="single"/>
              </w:rPr>
              <w:t xml:space="preserve">The additional reactance, in pu, between the terminals of the </w:t>
            </w:r>
            <w:r w:rsidRPr="00175E95">
              <w:rPr>
                <w:rFonts w:asciiTheme="minorHAnsi" w:hAnsiTheme="minorHAnsi" w:cstheme="minorHAnsi"/>
                <w:b/>
                <w:bCs/>
                <w:color w:val="FF0000"/>
                <w:sz w:val="20"/>
                <w:szCs w:val="20"/>
                <w:u w:val="single"/>
              </w:rPr>
              <w:t>Grid Forming Unit</w:t>
            </w:r>
            <w:r w:rsidRPr="00175E95">
              <w:rPr>
                <w:rFonts w:asciiTheme="minorHAnsi" w:hAnsiTheme="minorHAnsi" w:cstheme="minorHAnsi"/>
                <w:color w:val="FF0000"/>
                <w:sz w:val="20"/>
                <w:szCs w:val="20"/>
                <w:u w:val="single"/>
              </w:rPr>
              <w:t xml:space="preserve"> and the </w:t>
            </w:r>
            <w:r w:rsidRPr="00175E95">
              <w:rPr>
                <w:rFonts w:asciiTheme="minorHAnsi" w:hAnsiTheme="minorHAnsi" w:cstheme="minorHAnsi"/>
                <w:b/>
                <w:bCs/>
                <w:color w:val="FF0000"/>
                <w:sz w:val="20"/>
                <w:szCs w:val="20"/>
                <w:u w:val="single"/>
              </w:rPr>
              <w:t>Grid Entry Point</w:t>
            </w:r>
            <w:r w:rsidRPr="00175E95">
              <w:rPr>
                <w:rFonts w:asciiTheme="minorHAnsi" w:hAnsiTheme="minorHAnsi" w:cstheme="minorHAnsi"/>
                <w:color w:val="FF0000"/>
                <w:sz w:val="20"/>
                <w:szCs w:val="20"/>
                <w:u w:val="single"/>
              </w:rPr>
              <w:t xml:space="preserve"> or </w:t>
            </w:r>
            <w:r w:rsidRPr="00175E95">
              <w:rPr>
                <w:rFonts w:asciiTheme="minorHAnsi" w:hAnsiTheme="minorHAnsi" w:cstheme="minorHAnsi"/>
                <w:b/>
                <w:bCs/>
                <w:color w:val="FF0000"/>
                <w:sz w:val="20"/>
                <w:szCs w:val="20"/>
                <w:u w:val="single"/>
              </w:rPr>
              <w:t>User System Entry Point</w:t>
            </w:r>
            <w:r w:rsidRPr="00175E95">
              <w:rPr>
                <w:rFonts w:asciiTheme="minorHAnsi" w:hAnsiTheme="minorHAnsi" w:cstheme="minorHAnsi"/>
                <w:color w:val="FF0000"/>
                <w:sz w:val="20"/>
                <w:szCs w:val="20"/>
                <w:u w:val="single"/>
              </w:rPr>
              <w:t xml:space="preserve"> (if </w:t>
            </w:r>
            <w:r w:rsidRPr="00175E95">
              <w:rPr>
                <w:rFonts w:asciiTheme="minorHAnsi" w:hAnsiTheme="minorHAnsi" w:cstheme="minorHAnsi"/>
                <w:b/>
                <w:bCs/>
                <w:color w:val="FF0000"/>
                <w:sz w:val="20"/>
                <w:szCs w:val="20"/>
                <w:u w:val="single"/>
              </w:rPr>
              <w:t>Embedded</w:t>
            </w:r>
            <w:r w:rsidRPr="00175E95">
              <w:rPr>
                <w:rFonts w:asciiTheme="minorHAnsi" w:hAnsiTheme="minorHAnsi" w:cstheme="minorHAnsi"/>
                <w:color w:val="FF0000"/>
                <w:sz w:val="20"/>
                <w:szCs w:val="20"/>
                <w:u w:val="single"/>
              </w:rPr>
              <w:t xml:space="preserve">). </w:t>
            </w:r>
          </w:p>
          <w:p w14:paraId="2130FD2C" w14:textId="46233278" w:rsidR="00F812DA" w:rsidRPr="00175E95" w:rsidRDefault="00F812DA" w:rsidP="0004551A">
            <w:pPr>
              <w:pStyle w:val="Default"/>
              <w:rPr>
                <w:rFonts w:asciiTheme="minorHAnsi" w:hAnsiTheme="minorHAnsi" w:cstheme="minorHAnsi"/>
                <w:color w:val="FF0000"/>
                <w:sz w:val="20"/>
                <w:szCs w:val="20"/>
                <w:u w:val="single"/>
              </w:rPr>
            </w:pPr>
          </w:p>
        </w:tc>
        <w:tc>
          <w:tcPr>
            <w:tcW w:w="939" w:type="dxa"/>
          </w:tcPr>
          <w:p w14:paraId="1E23C924" w14:textId="77777777" w:rsidR="00F06500" w:rsidRPr="00175E95" w:rsidRDefault="00F06500" w:rsidP="00F06500">
            <w:pPr>
              <w:pStyle w:val="Level1Text"/>
              <w:ind w:left="0" w:firstLine="0"/>
              <w:rPr>
                <w:rFonts w:asciiTheme="minorHAnsi" w:hAnsiTheme="minorHAnsi" w:cstheme="minorHAnsi"/>
                <w:color w:val="FF0000"/>
                <w:u w:val="single"/>
                <w:vertAlign w:val="subscript"/>
              </w:rPr>
            </w:pPr>
            <w:r w:rsidRPr="00175E95">
              <w:rPr>
                <w:rFonts w:asciiTheme="minorHAnsi" w:hAnsiTheme="minorHAnsi" w:cstheme="minorHAnsi"/>
                <w:color w:val="FF0000"/>
                <w:u w:val="single"/>
              </w:rPr>
              <w:t>X</w:t>
            </w:r>
            <w:r w:rsidRPr="00175E95">
              <w:rPr>
                <w:rFonts w:asciiTheme="minorHAnsi" w:hAnsiTheme="minorHAnsi" w:cstheme="minorHAnsi"/>
                <w:color w:val="FF0000"/>
                <w:u w:val="single"/>
                <w:vertAlign w:val="subscript"/>
              </w:rPr>
              <w:t>tr</w:t>
            </w:r>
          </w:p>
          <w:p w14:paraId="6F6D47CA" w14:textId="612D33A9" w:rsidR="00F06500" w:rsidRPr="00175E95" w:rsidRDefault="00F06500" w:rsidP="00851704">
            <w:pPr>
              <w:pStyle w:val="Level1Text"/>
              <w:ind w:left="0" w:firstLine="0"/>
              <w:rPr>
                <w:rFonts w:asciiTheme="minorHAnsi" w:hAnsiTheme="minorHAnsi" w:cstheme="minorHAnsi"/>
                <w:color w:val="FF0000"/>
                <w:u w:val="single"/>
              </w:rPr>
            </w:pPr>
          </w:p>
        </w:tc>
        <w:tc>
          <w:tcPr>
            <w:tcW w:w="3354" w:type="dxa"/>
          </w:tcPr>
          <w:p w14:paraId="4E68032C" w14:textId="6A1E06CC" w:rsidR="00940546" w:rsidRPr="00175E95" w:rsidRDefault="002E75C4" w:rsidP="0004551A">
            <w:pPr>
              <w:pStyle w:val="Level1Text"/>
              <w:ind w:left="0" w:firstLine="0"/>
              <w:jc w:val="left"/>
              <w:rPr>
                <w:rFonts w:asciiTheme="minorHAnsi" w:hAnsiTheme="minorHAnsi" w:cstheme="minorHAnsi"/>
                <w:color w:val="FF0000"/>
                <w:u w:val="single"/>
              </w:rPr>
            </w:pPr>
            <w:r w:rsidRPr="00175E95">
              <w:rPr>
                <w:rFonts w:asciiTheme="minorHAnsi" w:hAnsiTheme="minorHAnsi" w:cstheme="minorHAnsi"/>
                <w:color w:val="FF0000"/>
                <w:u w:val="single"/>
              </w:rPr>
              <w:t xml:space="preserve">pu on MVA </w:t>
            </w:r>
            <w:r w:rsidRPr="00175E95">
              <w:rPr>
                <w:rFonts w:asciiTheme="minorHAnsi" w:hAnsiTheme="minorHAnsi" w:cstheme="minorHAnsi"/>
                <w:b/>
                <w:bCs/>
                <w:color w:val="FF0000"/>
                <w:u w:val="single"/>
              </w:rPr>
              <w:t>Rating of Grid Forming Unit</w:t>
            </w:r>
          </w:p>
        </w:tc>
      </w:tr>
      <w:tr w:rsidR="00742D76" w:rsidRPr="00873656" w14:paraId="3DEE3AAE" w14:textId="77777777" w:rsidTr="00FE6175">
        <w:trPr>
          <w:trHeight w:val="914"/>
        </w:trPr>
        <w:tc>
          <w:tcPr>
            <w:tcW w:w="3503" w:type="dxa"/>
          </w:tcPr>
          <w:p w14:paraId="1070AA3D" w14:textId="1FD38834" w:rsidR="00940546" w:rsidRPr="00175E95" w:rsidRDefault="00487662" w:rsidP="0004551A">
            <w:pPr>
              <w:pStyle w:val="Default"/>
              <w:rPr>
                <w:rFonts w:asciiTheme="minorHAnsi" w:hAnsiTheme="minorHAnsi" w:cstheme="minorHAnsi"/>
                <w:b/>
                <w:bCs/>
                <w:color w:val="FF0000"/>
                <w:sz w:val="20"/>
                <w:szCs w:val="20"/>
                <w:u w:val="single"/>
              </w:rPr>
            </w:pPr>
            <w:r w:rsidRPr="00175E95">
              <w:rPr>
                <w:rFonts w:asciiTheme="minorHAnsi" w:hAnsiTheme="minorHAnsi" w:cstheme="minorHAnsi"/>
                <w:color w:val="FF0000"/>
                <w:sz w:val="20"/>
                <w:szCs w:val="20"/>
                <w:u w:val="single"/>
              </w:rPr>
              <w:t xml:space="preserve">The </w:t>
            </w:r>
            <w:r w:rsidR="00CE1B9A" w:rsidRPr="00175E95">
              <w:rPr>
                <w:rFonts w:asciiTheme="minorHAnsi" w:hAnsiTheme="minorHAnsi" w:cstheme="minorHAnsi"/>
                <w:color w:val="FF0000"/>
                <w:sz w:val="20"/>
                <w:szCs w:val="20"/>
                <w:u w:val="single"/>
              </w:rPr>
              <w:t xml:space="preserve">rated </w:t>
            </w:r>
            <w:r w:rsidRPr="00175E95">
              <w:rPr>
                <w:rFonts w:asciiTheme="minorHAnsi" w:hAnsiTheme="minorHAnsi" w:cstheme="minorHAnsi"/>
                <w:color w:val="FF0000"/>
                <w:sz w:val="20"/>
                <w:szCs w:val="20"/>
                <w:u w:val="single"/>
              </w:rPr>
              <w:t xml:space="preserve">angle between the </w:t>
            </w:r>
            <w:r w:rsidR="00BF3303" w:rsidRPr="00175E95">
              <w:rPr>
                <w:rFonts w:asciiTheme="minorHAnsi" w:hAnsiTheme="minorHAnsi" w:cstheme="minorHAnsi"/>
                <w:b/>
                <w:bCs/>
                <w:color w:val="FF0000"/>
                <w:sz w:val="20"/>
                <w:szCs w:val="20"/>
                <w:u w:val="single"/>
              </w:rPr>
              <w:t>I</w:t>
            </w:r>
            <w:r w:rsidR="00B3098F" w:rsidRPr="00175E95">
              <w:rPr>
                <w:rFonts w:asciiTheme="minorHAnsi" w:hAnsiTheme="minorHAnsi" w:cstheme="minorHAnsi"/>
                <w:b/>
                <w:bCs/>
                <w:color w:val="FF0000"/>
                <w:sz w:val="20"/>
                <w:szCs w:val="20"/>
                <w:u w:val="single"/>
              </w:rPr>
              <w:t xml:space="preserve">nternal </w:t>
            </w:r>
            <w:r w:rsidR="00BF3303" w:rsidRPr="00175E95">
              <w:rPr>
                <w:rFonts w:asciiTheme="minorHAnsi" w:hAnsiTheme="minorHAnsi" w:cstheme="minorHAnsi"/>
                <w:b/>
                <w:bCs/>
                <w:color w:val="FF0000"/>
                <w:sz w:val="20"/>
                <w:szCs w:val="20"/>
                <w:u w:val="single"/>
              </w:rPr>
              <w:t>V</w:t>
            </w:r>
            <w:r w:rsidR="00B3098F" w:rsidRPr="00175E95">
              <w:rPr>
                <w:rFonts w:asciiTheme="minorHAnsi" w:hAnsiTheme="minorHAnsi" w:cstheme="minorHAnsi"/>
                <w:b/>
                <w:bCs/>
                <w:color w:val="FF0000"/>
                <w:sz w:val="20"/>
                <w:szCs w:val="20"/>
                <w:u w:val="single"/>
              </w:rPr>
              <w:t xml:space="preserve">oltage </w:t>
            </w:r>
            <w:r w:rsidR="00BF3303" w:rsidRPr="00175E95">
              <w:rPr>
                <w:rFonts w:asciiTheme="minorHAnsi" w:hAnsiTheme="minorHAnsi" w:cstheme="minorHAnsi"/>
                <w:b/>
                <w:bCs/>
                <w:color w:val="FF0000"/>
                <w:sz w:val="20"/>
                <w:szCs w:val="20"/>
                <w:u w:val="single"/>
              </w:rPr>
              <w:t>S</w:t>
            </w:r>
            <w:r w:rsidR="00B3098F" w:rsidRPr="00175E95">
              <w:rPr>
                <w:rFonts w:asciiTheme="minorHAnsi" w:hAnsiTheme="minorHAnsi" w:cstheme="minorHAnsi"/>
                <w:b/>
                <w:bCs/>
                <w:color w:val="FF0000"/>
                <w:sz w:val="20"/>
                <w:szCs w:val="20"/>
                <w:u w:val="single"/>
              </w:rPr>
              <w:t>ource</w:t>
            </w:r>
            <w:r w:rsidR="00B3098F" w:rsidRPr="00175E95">
              <w:rPr>
                <w:rFonts w:asciiTheme="minorHAnsi" w:hAnsiTheme="minorHAnsi" w:cstheme="minorHAnsi"/>
                <w:color w:val="FF0000"/>
                <w:sz w:val="20"/>
                <w:szCs w:val="20"/>
                <w:u w:val="single"/>
              </w:rPr>
              <w:t xml:space="preserve"> </w:t>
            </w:r>
            <w:r w:rsidRPr="00175E95">
              <w:rPr>
                <w:rFonts w:asciiTheme="minorHAnsi" w:hAnsiTheme="minorHAnsi" w:cstheme="minorHAnsi"/>
                <w:color w:val="FF0000"/>
                <w:sz w:val="20"/>
                <w:szCs w:val="20"/>
                <w:u w:val="single"/>
              </w:rPr>
              <w:t xml:space="preserve">and </w:t>
            </w:r>
            <w:r w:rsidR="00FE6175" w:rsidRPr="00175E95">
              <w:rPr>
                <w:rFonts w:asciiTheme="minorHAnsi" w:hAnsiTheme="minorHAnsi" w:cstheme="minorHAnsi"/>
                <w:color w:val="FF0000"/>
                <w:sz w:val="20"/>
                <w:szCs w:val="20"/>
                <w:u w:val="single"/>
              </w:rPr>
              <w:t>the input</w:t>
            </w:r>
            <w:r w:rsidRPr="00175E95">
              <w:rPr>
                <w:rFonts w:asciiTheme="minorHAnsi" w:hAnsiTheme="minorHAnsi" w:cstheme="minorHAnsi"/>
                <w:color w:val="FF0000"/>
                <w:sz w:val="20"/>
                <w:szCs w:val="20"/>
                <w:u w:val="single"/>
              </w:rPr>
              <w:t xml:space="preserve"> terminals of the </w:t>
            </w:r>
            <w:r w:rsidRPr="00175E95">
              <w:rPr>
                <w:rFonts w:asciiTheme="minorHAnsi" w:hAnsiTheme="minorHAnsi" w:cstheme="minorHAnsi"/>
                <w:b/>
                <w:bCs/>
                <w:color w:val="FF0000"/>
                <w:sz w:val="20"/>
                <w:szCs w:val="20"/>
                <w:u w:val="single"/>
              </w:rPr>
              <w:t>Grid Forming Unit</w:t>
            </w:r>
            <w:r w:rsidRPr="00175E95">
              <w:rPr>
                <w:rFonts w:asciiTheme="minorHAnsi" w:hAnsiTheme="minorHAnsi" w:cstheme="minorHAnsi"/>
                <w:color w:val="FF0000"/>
                <w:sz w:val="20"/>
                <w:szCs w:val="20"/>
                <w:u w:val="single"/>
              </w:rPr>
              <w:t>.</w:t>
            </w:r>
            <w:r w:rsidRPr="00175E95">
              <w:rPr>
                <w:rFonts w:asciiTheme="minorHAnsi" w:hAnsiTheme="minorHAnsi" w:cstheme="minorHAnsi"/>
                <w:b/>
                <w:bCs/>
                <w:color w:val="FF0000"/>
                <w:sz w:val="20"/>
                <w:szCs w:val="20"/>
                <w:u w:val="single"/>
              </w:rPr>
              <w:t xml:space="preserve">  </w:t>
            </w:r>
          </w:p>
        </w:tc>
        <w:tc>
          <w:tcPr>
            <w:tcW w:w="939" w:type="dxa"/>
          </w:tcPr>
          <w:p w14:paraId="4D3F9C2F" w14:textId="7AE72483" w:rsidR="00F06500" w:rsidRPr="00175E95" w:rsidRDefault="00F06500" w:rsidP="00851704">
            <w:pPr>
              <w:pStyle w:val="Level1Text"/>
              <w:ind w:left="0" w:firstLine="0"/>
              <w:rPr>
                <w:rFonts w:asciiTheme="minorHAnsi" w:hAnsiTheme="minorHAnsi" w:cstheme="minorHAnsi"/>
                <w:color w:val="FF0000"/>
                <w:u w:val="single"/>
              </w:rPr>
            </w:pPr>
          </w:p>
        </w:tc>
        <w:tc>
          <w:tcPr>
            <w:tcW w:w="3354" w:type="dxa"/>
          </w:tcPr>
          <w:p w14:paraId="1C578F7E" w14:textId="44D3B5F3" w:rsidR="00940546" w:rsidRPr="00175E95" w:rsidRDefault="00487662" w:rsidP="00851704">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radians</w:t>
            </w:r>
          </w:p>
        </w:tc>
      </w:tr>
      <w:tr w:rsidR="00742D76" w:rsidRPr="00873656" w14:paraId="0FAD7137" w14:textId="77777777" w:rsidTr="00852DB8">
        <w:tc>
          <w:tcPr>
            <w:tcW w:w="3503" w:type="dxa"/>
          </w:tcPr>
          <w:p w14:paraId="774DEC51" w14:textId="0D405EB2" w:rsidR="00940546" w:rsidRPr="00175E95" w:rsidRDefault="00E956F2" w:rsidP="0004551A">
            <w:pPr>
              <w:pStyle w:val="Default"/>
              <w:rPr>
                <w:rFonts w:asciiTheme="minorHAnsi" w:hAnsiTheme="minorHAnsi" w:cstheme="minorHAnsi"/>
                <w:color w:val="FF0000"/>
                <w:sz w:val="20"/>
                <w:szCs w:val="20"/>
                <w:u w:val="single"/>
              </w:rPr>
            </w:pPr>
            <w:r w:rsidRPr="00175E95">
              <w:rPr>
                <w:rFonts w:asciiTheme="minorHAnsi" w:hAnsiTheme="minorHAnsi" w:cstheme="minorHAnsi"/>
                <w:color w:val="FF0000"/>
                <w:sz w:val="20"/>
                <w:szCs w:val="20"/>
                <w:u w:val="single"/>
              </w:rPr>
              <w:t xml:space="preserve">The </w:t>
            </w:r>
            <w:r w:rsidR="00CE1B9A" w:rsidRPr="00175E95">
              <w:rPr>
                <w:rFonts w:asciiTheme="minorHAnsi" w:hAnsiTheme="minorHAnsi" w:cstheme="minorHAnsi"/>
                <w:color w:val="FF0000"/>
                <w:sz w:val="20"/>
                <w:szCs w:val="20"/>
                <w:u w:val="single"/>
              </w:rPr>
              <w:t xml:space="preserve">rated </w:t>
            </w:r>
            <w:r w:rsidRPr="00175E95">
              <w:rPr>
                <w:rFonts w:asciiTheme="minorHAnsi" w:hAnsiTheme="minorHAnsi" w:cstheme="minorHAnsi"/>
                <w:color w:val="FF0000"/>
                <w:sz w:val="20"/>
                <w:szCs w:val="20"/>
                <w:u w:val="single"/>
              </w:rPr>
              <w:t>a</w:t>
            </w:r>
            <w:r w:rsidR="004E67FF" w:rsidRPr="00175E95">
              <w:rPr>
                <w:rFonts w:asciiTheme="minorHAnsi" w:hAnsiTheme="minorHAnsi" w:cstheme="minorHAnsi"/>
                <w:color w:val="FF0000"/>
                <w:sz w:val="20"/>
                <w:szCs w:val="20"/>
                <w:u w:val="single"/>
              </w:rPr>
              <w:t xml:space="preserve">ngle between </w:t>
            </w:r>
            <w:r w:rsidRPr="00175E95">
              <w:rPr>
                <w:rFonts w:asciiTheme="minorHAnsi" w:hAnsiTheme="minorHAnsi" w:cstheme="minorHAnsi"/>
                <w:color w:val="FF0000"/>
                <w:sz w:val="20"/>
                <w:szCs w:val="20"/>
                <w:u w:val="single"/>
              </w:rPr>
              <w:t xml:space="preserve">the </w:t>
            </w:r>
            <w:r w:rsidR="00BF3303" w:rsidRPr="00175E95">
              <w:rPr>
                <w:rFonts w:asciiTheme="minorHAnsi" w:hAnsiTheme="minorHAnsi" w:cstheme="minorHAnsi"/>
                <w:b/>
                <w:bCs/>
                <w:color w:val="FF0000"/>
                <w:sz w:val="20"/>
                <w:szCs w:val="20"/>
                <w:u w:val="single"/>
              </w:rPr>
              <w:t>I</w:t>
            </w:r>
            <w:r w:rsidR="00C3229E" w:rsidRPr="00175E95">
              <w:rPr>
                <w:rFonts w:asciiTheme="minorHAnsi" w:hAnsiTheme="minorHAnsi" w:cstheme="minorHAnsi"/>
                <w:b/>
                <w:bCs/>
                <w:color w:val="FF0000"/>
                <w:sz w:val="20"/>
                <w:szCs w:val="20"/>
                <w:u w:val="single"/>
              </w:rPr>
              <w:t xml:space="preserve">nternal </w:t>
            </w:r>
            <w:r w:rsidR="00BF3303" w:rsidRPr="00175E95">
              <w:rPr>
                <w:rFonts w:asciiTheme="minorHAnsi" w:hAnsiTheme="minorHAnsi" w:cstheme="minorHAnsi"/>
                <w:b/>
                <w:bCs/>
                <w:color w:val="FF0000"/>
                <w:sz w:val="20"/>
                <w:szCs w:val="20"/>
                <w:u w:val="single"/>
              </w:rPr>
              <w:t>V</w:t>
            </w:r>
            <w:r w:rsidR="00C3229E" w:rsidRPr="00175E95">
              <w:rPr>
                <w:rFonts w:asciiTheme="minorHAnsi" w:hAnsiTheme="minorHAnsi" w:cstheme="minorHAnsi"/>
                <w:b/>
                <w:bCs/>
                <w:color w:val="FF0000"/>
                <w:sz w:val="20"/>
                <w:szCs w:val="20"/>
                <w:u w:val="single"/>
              </w:rPr>
              <w:t xml:space="preserve">oltage </w:t>
            </w:r>
            <w:r w:rsidR="00BF3303" w:rsidRPr="00175E95">
              <w:rPr>
                <w:rFonts w:asciiTheme="minorHAnsi" w:hAnsiTheme="minorHAnsi" w:cstheme="minorHAnsi"/>
                <w:b/>
                <w:bCs/>
                <w:color w:val="FF0000"/>
                <w:sz w:val="20"/>
                <w:szCs w:val="20"/>
                <w:u w:val="single"/>
              </w:rPr>
              <w:t>S</w:t>
            </w:r>
            <w:r w:rsidR="00C3229E" w:rsidRPr="00175E95">
              <w:rPr>
                <w:rFonts w:asciiTheme="minorHAnsi" w:hAnsiTheme="minorHAnsi" w:cstheme="minorHAnsi"/>
                <w:b/>
                <w:bCs/>
                <w:color w:val="FF0000"/>
                <w:sz w:val="20"/>
                <w:szCs w:val="20"/>
                <w:u w:val="single"/>
              </w:rPr>
              <w:t>ource</w:t>
            </w:r>
            <w:r w:rsidR="00C3229E" w:rsidRPr="00175E95">
              <w:rPr>
                <w:rFonts w:asciiTheme="minorHAnsi" w:hAnsiTheme="minorHAnsi" w:cstheme="minorHAnsi"/>
                <w:color w:val="FF0000"/>
                <w:sz w:val="20"/>
                <w:szCs w:val="20"/>
                <w:u w:val="single"/>
              </w:rPr>
              <w:t xml:space="preserve"> </w:t>
            </w:r>
            <w:r w:rsidR="004E67FF" w:rsidRPr="00175E95">
              <w:rPr>
                <w:rFonts w:asciiTheme="minorHAnsi" w:hAnsiTheme="minorHAnsi" w:cstheme="minorHAnsi"/>
                <w:color w:val="FF0000"/>
                <w:sz w:val="20"/>
                <w:szCs w:val="20"/>
                <w:u w:val="single"/>
              </w:rPr>
              <w:t xml:space="preserve">and </w:t>
            </w:r>
            <w:r w:rsidRPr="00175E95">
              <w:rPr>
                <w:rFonts w:asciiTheme="minorHAnsi" w:hAnsiTheme="minorHAnsi" w:cstheme="minorHAnsi"/>
                <w:b/>
                <w:bCs/>
                <w:color w:val="FF0000"/>
                <w:sz w:val="20"/>
                <w:szCs w:val="20"/>
                <w:u w:val="single"/>
              </w:rPr>
              <w:t>Grid Entry Point</w:t>
            </w:r>
            <w:r w:rsidRPr="00175E95">
              <w:rPr>
                <w:rFonts w:asciiTheme="minorHAnsi" w:hAnsiTheme="minorHAnsi" w:cstheme="minorHAnsi"/>
                <w:color w:val="FF0000"/>
                <w:sz w:val="20"/>
                <w:szCs w:val="20"/>
                <w:u w:val="single"/>
              </w:rPr>
              <w:t xml:space="preserve"> or </w:t>
            </w:r>
            <w:r w:rsidRPr="00175E95">
              <w:rPr>
                <w:rFonts w:asciiTheme="minorHAnsi" w:hAnsiTheme="minorHAnsi" w:cstheme="minorHAnsi"/>
                <w:b/>
                <w:bCs/>
                <w:color w:val="FF0000"/>
                <w:sz w:val="20"/>
                <w:szCs w:val="20"/>
                <w:u w:val="single"/>
              </w:rPr>
              <w:t>User System Entry Point</w:t>
            </w:r>
            <w:r w:rsidRPr="00175E95">
              <w:rPr>
                <w:rFonts w:asciiTheme="minorHAnsi" w:hAnsiTheme="minorHAnsi" w:cstheme="minorHAnsi"/>
                <w:color w:val="FF0000"/>
                <w:sz w:val="20"/>
                <w:szCs w:val="20"/>
                <w:u w:val="single"/>
              </w:rPr>
              <w:t xml:space="preserve"> (if </w:t>
            </w:r>
            <w:r w:rsidRPr="00175E95">
              <w:rPr>
                <w:rFonts w:asciiTheme="minorHAnsi" w:hAnsiTheme="minorHAnsi" w:cstheme="minorHAnsi"/>
                <w:b/>
                <w:bCs/>
                <w:color w:val="FF0000"/>
                <w:sz w:val="20"/>
                <w:szCs w:val="20"/>
                <w:u w:val="single"/>
              </w:rPr>
              <w:t>Embedded</w:t>
            </w:r>
            <w:r w:rsidRPr="00175E95">
              <w:rPr>
                <w:rFonts w:asciiTheme="minorHAnsi" w:hAnsiTheme="minorHAnsi" w:cstheme="minorHAnsi"/>
                <w:color w:val="FF0000"/>
                <w:sz w:val="20"/>
                <w:szCs w:val="20"/>
                <w:u w:val="single"/>
              </w:rPr>
              <w:t>).</w:t>
            </w:r>
            <w:r w:rsidR="00831B28" w:rsidRPr="00175E95">
              <w:rPr>
                <w:rFonts w:asciiTheme="minorHAnsi" w:hAnsiTheme="minorHAnsi" w:cstheme="minorHAnsi"/>
                <w:color w:val="FF0000"/>
                <w:sz w:val="20"/>
                <w:szCs w:val="20"/>
                <w:u w:val="single"/>
              </w:rPr>
              <w:t xml:space="preserve">  </w:t>
            </w:r>
          </w:p>
        </w:tc>
        <w:tc>
          <w:tcPr>
            <w:tcW w:w="939" w:type="dxa"/>
          </w:tcPr>
          <w:p w14:paraId="036FC7BB" w14:textId="5158D2A7" w:rsidR="00F06500" w:rsidRPr="00175E95" w:rsidRDefault="00F06500" w:rsidP="00851704">
            <w:pPr>
              <w:pStyle w:val="Level1Text"/>
              <w:ind w:left="0" w:firstLine="0"/>
              <w:rPr>
                <w:rFonts w:asciiTheme="minorHAnsi" w:hAnsiTheme="minorHAnsi" w:cstheme="minorHAnsi"/>
                <w:color w:val="FF0000"/>
                <w:u w:val="single"/>
              </w:rPr>
            </w:pPr>
          </w:p>
        </w:tc>
        <w:tc>
          <w:tcPr>
            <w:tcW w:w="3354" w:type="dxa"/>
          </w:tcPr>
          <w:p w14:paraId="724DFE6A" w14:textId="0DAC53C6" w:rsidR="00940546" w:rsidRPr="00175E95" w:rsidRDefault="004E67FF" w:rsidP="00851704">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radians</w:t>
            </w:r>
          </w:p>
        </w:tc>
      </w:tr>
      <w:tr w:rsidR="00742D76" w:rsidRPr="00873656" w14:paraId="6F196CFB" w14:textId="77777777" w:rsidTr="00852DB8">
        <w:tc>
          <w:tcPr>
            <w:tcW w:w="3503" w:type="dxa"/>
          </w:tcPr>
          <w:p w14:paraId="0BDD092D" w14:textId="02F540AA" w:rsidR="00940546" w:rsidRPr="00175E95" w:rsidRDefault="00E956F2" w:rsidP="0004551A">
            <w:pPr>
              <w:pStyle w:val="Level1Text"/>
              <w:ind w:left="0" w:firstLine="0"/>
              <w:jc w:val="left"/>
              <w:rPr>
                <w:rFonts w:asciiTheme="minorHAnsi" w:hAnsiTheme="minorHAnsi" w:cstheme="minorHAnsi"/>
                <w:color w:val="FF0000"/>
                <w:u w:val="single"/>
              </w:rPr>
            </w:pPr>
            <w:r w:rsidRPr="00175E95">
              <w:rPr>
                <w:rFonts w:asciiTheme="minorHAnsi" w:hAnsiTheme="minorHAnsi" w:cstheme="minorHAnsi"/>
                <w:color w:val="FF0000"/>
                <w:u w:val="single"/>
              </w:rPr>
              <w:t xml:space="preserve">The </w:t>
            </w:r>
            <w:r w:rsidR="00CE1B9A" w:rsidRPr="00175E95">
              <w:rPr>
                <w:rFonts w:asciiTheme="minorHAnsi" w:hAnsiTheme="minorHAnsi" w:cstheme="minorHAnsi"/>
                <w:color w:val="FF0000"/>
                <w:u w:val="single"/>
              </w:rPr>
              <w:t xml:space="preserve">rated </w:t>
            </w:r>
            <w:r w:rsidRPr="00175E95">
              <w:rPr>
                <w:rFonts w:asciiTheme="minorHAnsi" w:hAnsiTheme="minorHAnsi" w:cstheme="minorHAnsi"/>
                <w:color w:val="FF0000"/>
                <w:u w:val="single"/>
              </w:rPr>
              <w:t>voltage and phase of the</w:t>
            </w:r>
            <w:r w:rsidR="00AE4728" w:rsidRPr="00175E95">
              <w:rPr>
                <w:rFonts w:asciiTheme="minorHAnsi" w:hAnsiTheme="minorHAnsi" w:cstheme="minorHAnsi"/>
                <w:color w:val="FF0000"/>
                <w:u w:val="single"/>
              </w:rPr>
              <w:t xml:space="preserve"> </w:t>
            </w:r>
            <w:r w:rsidR="00BF3303" w:rsidRPr="00175E95">
              <w:rPr>
                <w:rFonts w:asciiTheme="minorHAnsi" w:hAnsiTheme="minorHAnsi" w:cstheme="minorHAnsi"/>
                <w:b/>
                <w:bCs/>
                <w:color w:val="FF0000"/>
                <w:u w:val="single"/>
              </w:rPr>
              <w:t>I</w:t>
            </w:r>
            <w:r w:rsidR="00AE4728" w:rsidRPr="00175E95">
              <w:rPr>
                <w:rFonts w:asciiTheme="minorHAnsi" w:hAnsiTheme="minorHAnsi" w:cstheme="minorHAnsi"/>
                <w:b/>
                <w:bCs/>
                <w:color w:val="FF0000"/>
                <w:u w:val="single"/>
              </w:rPr>
              <w:t xml:space="preserve">nternal </w:t>
            </w:r>
            <w:r w:rsidR="00BF3303" w:rsidRPr="00175E95">
              <w:rPr>
                <w:rFonts w:asciiTheme="minorHAnsi" w:hAnsiTheme="minorHAnsi" w:cstheme="minorHAnsi"/>
                <w:b/>
                <w:bCs/>
                <w:color w:val="FF0000"/>
                <w:u w:val="single"/>
              </w:rPr>
              <w:t>V</w:t>
            </w:r>
            <w:r w:rsidR="00AE4728" w:rsidRPr="00175E95">
              <w:rPr>
                <w:rFonts w:asciiTheme="minorHAnsi" w:hAnsiTheme="minorHAnsi" w:cstheme="minorHAnsi"/>
                <w:b/>
                <w:bCs/>
                <w:color w:val="FF0000"/>
                <w:u w:val="single"/>
              </w:rPr>
              <w:t xml:space="preserve">oltage </w:t>
            </w:r>
            <w:r w:rsidR="00BF3303" w:rsidRPr="00175E95">
              <w:rPr>
                <w:rFonts w:asciiTheme="minorHAnsi" w:hAnsiTheme="minorHAnsi" w:cstheme="minorHAnsi"/>
                <w:b/>
                <w:bCs/>
                <w:color w:val="FF0000"/>
                <w:u w:val="single"/>
              </w:rPr>
              <w:t>S</w:t>
            </w:r>
            <w:r w:rsidR="00AE4728" w:rsidRPr="00175E95">
              <w:rPr>
                <w:rFonts w:asciiTheme="minorHAnsi" w:hAnsiTheme="minorHAnsi" w:cstheme="minorHAnsi"/>
                <w:b/>
                <w:bCs/>
                <w:color w:val="FF0000"/>
                <w:u w:val="single"/>
              </w:rPr>
              <w:t>ource</w:t>
            </w:r>
            <w:r w:rsidR="00AE4728" w:rsidRPr="00175E95">
              <w:rPr>
                <w:rFonts w:asciiTheme="minorHAnsi" w:hAnsiTheme="minorHAnsi" w:cstheme="minorHAnsi"/>
                <w:color w:val="FF0000"/>
                <w:u w:val="single"/>
              </w:rPr>
              <w:t xml:space="preserve"> of the </w:t>
            </w:r>
            <w:r w:rsidR="00AE4728" w:rsidRPr="00175E95">
              <w:rPr>
                <w:rFonts w:asciiTheme="minorHAnsi" w:hAnsiTheme="minorHAnsi" w:cstheme="minorHAnsi"/>
                <w:b/>
                <w:bCs/>
                <w:color w:val="FF0000"/>
                <w:u w:val="single"/>
              </w:rPr>
              <w:t>Grid Forming Unit</w:t>
            </w:r>
            <w:r w:rsidR="00AE4728" w:rsidRPr="00175E95">
              <w:rPr>
                <w:rFonts w:asciiTheme="minorHAnsi" w:hAnsiTheme="minorHAnsi" w:cstheme="minorHAnsi"/>
                <w:color w:val="FF0000"/>
                <w:u w:val="single"/>
              </w:rPr>
              <w:t xml:space="preserve">.  </w:t>
            </w:r>
            <w:r w:rsidRPr="00175E95">
              <w:rPr>
                <w:rFonts w:asciiTheme="minorHAnsi" w:hAnsiTheme="minorHAnsi" w:cstheme="minorHAnsi"/>
                <w:color w:val="FF0000"/>
                <w:u w:val="single"/>
              </w:rPr>
              <w:t xml:space="preserve"> </w:t>
            </w:r>
            <w:del w:id="589" w:author="Johnson (ESO), Antony" w:date="2021-05-17T11:23:00Z">
              <w:r w:rsidR="00AE4728" w:rsidRPr="00E40963" w:rsidDel="001902F7">
                <w:rPr>
                  <w:rFonts w:asciiTheme="minorHAnsi" w:hAnsiTheme="minorHAnsi" w:cstheme="minorHAnsi"/>
                  <w:color w:val="FF0000"/>
                  <w:u w:val="single"/>
                </w:rPr>
                <w:delText>The voltage is taken to be 1pu</w:delText>
              </w:r>
              <w:r w:rsidR="00F812DA" w:rsidRPr="00E40963" w:rsidDel="001902F7">
                <w:rPr>
                  <w:rFonts w:asciiTheme="minorHAnsi" w:hAnsiTheme="minorHAnsi" w:cstheme="minorHAnsi"/>
                  <w:color w:val="FF0000"/>
                  <w:u w:val="single"/>
                </w:rPr>
                <w:delText xml:space="preserve"> and the Grid as 0 degrees</w:delText>
              </w:r>
            </w:del>
          </w:p>
        </w:tc>
        <w:tc>
          <w:tcPr>
            <w:tcW w:w="939" w:type="dxa"/>
          </w:tcPr>
          <w:p w14:paraId="39B5ADAF" w14:textId="4EB45C28" w:rsidR="00F06500" w:rsidRPr="00175E95" w:rsidRDefault="00F06500" w:rsidP="00851704">
            <w:pPr>
              <w:pStyle w:val="Level1Text"/>
              <w:ind w:left="0" w:firstLine="0"/>
              <w:rPr>
                <w:rFonts w:asciiTheme="minorHAnsi" w:hAnsiTheme="minorHAnsi" w:cstheme="minorHAnsi"/>
                <w:color w:val="FF0000"/>
                <w:u w:val="single"/>
              </w:rPr>
            </w:pPr>
          </w:p>
        </w:tc>
        <w:tc>
          <w:tcPr>
            <w:tcW w:w="3354" w:type="dxa"/>
          </w:tcPr>
          <w:p w14:paraId="16E46C09" w14:textId="77777777" w:rsidR="00940546" w:rsidRPr="00175E95" w:rsidRDefault="007A0FEC" w:rsidP="00851704">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 xml:space="preserve">Voltage - </w:t>
            </w:r>
            <w:del w:id="590" w:author="Johnson (ESO), Antony" w:date="2021-05-17T11:22:00Z">
              <w:r w:rsidRPr="00175E95" w:rsidDel="001902F7">
                <w:rPr>
                  <w:rFonts w:asciiTheme="minorHAnsi" w:hAnsiTheme="minorHAnsi" w:cstheme="minorHAnsi"/>
                  <w:color w:val="FF0000"/>
                  <w:u w:val="single"/>
                </w:rPr>
                <w:delText>1</w:delText>
              </w:r>
            </w:del>
            <w:proofErr w:type="spellStart"/>
            <w:r w:rsidRPr="00175E95">
              <w:rPr>
                <w:rFonts w:asciiTheme="minorHAnsi" w:hAnsiTheme="minorHAnsi" w:cstheme="minorHAnsi"/>
                <w:color w:val="FF0000"/>
                <w:u w:val="single"/>
              </w:rPr>
              <w:t>pu</w:t>
            </w:r>
            <w:proofErr w:type="spellEnd"/>
          </w:p>
          <w:p w14:paraId="09D4DE1B" w14:textId="6DABD297" w:rsidR="007A0FEC" w:rsidRPr="00175E95" w:rsidRDefault="007A0FEC" w:rsidP="00851704">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Phase - radians</w:t>
            </w:r>
          </w:p>
        </w:tc>
      </w:tr>
      <w:tr w:rsidR="00742D76" w:rsidRPr="00873656" w14:paraId="03A6B9D7" w14:textId="77777777" w:rsidTr="00852DB8">
        <w:trPr>
          <w:trHeight w:val="472"/>
        </w:trPr>
        <w:tc>
          <w:tcPr>
            <w:tcW w:w="3503" w:type="dxa"/>
          </w:tcPr>
          <w:p w14:paraId="249B26F2" w14:textId="1FAA84E4" w:rsidR="00940546" w:rsidRPr="00175E95" w:rsidRDefault="00FC32DE" w:rsidP="0004551A">
            <w:pPr>
              <w:pStyle w:val="Default"/>
              <w:rPr>
                <w:rFonts w:asciiTheme="minorHAnsi" w:hAnsiTheme="minorHAnsi" w:cstheme="minorHAnsi"/>
                <w:color w:val="FF0000"/>
                <w:sz w:val="20"/>
                <w:szCs w:val="20"/>
                <w:u w:val="single"/>
              </w:rPr>
            </w:pPr>
            <w:r w:rsidRPr="00175E95">
              <w:rPr>
                <w:rFonts w:asciiTheme="minorHAnsi" w:hAnsiTheme="minorHAnsi" w:cstheme="minorHAnsi"/>
                <w:color w:val="FF0000"/>
                <w:sz w:val="20"/>
                <w:szCs w:val="20"/>
                <w:u w:val="single"/>
              </w:rPr>
              <w:t xml:space="preserve">The </w:t>
            </w:r>
            <w:r w:rsidR="00CE1B9A" w:rsidRPr="00175E95">
              <w:rPr>
                <w:rFonts w:asciiTheme="minorHAnsi" w:hAnsiTheme="minorHAnsi" w:cstheme="minorHAnsi"/>
                <w:color w:val="FF0000"/>
                <w:sz w:val="20"/>
                <w:szCs w:val="20"/>
                <w:u w:val="single"/>
              </w:rPr>
              <w:t xml:space="preserve">rated </w:t>
            </w:r>
            <w:r w:rsidR="00851FFD" w:rsidRPr="00175E95">
              <w:rPr>
                <w:rFonts w:asciiTheme="minorHAnsi" w:hAnsiTheme="minorHAnsi" w:cstheme="minorHAnsi"/>
                <w:color w:val="FF0000"/>
                <w:sz w:val="20"/>
                <w:szCs w:val="20"/>
                <w:u w:val="single"/>
              </w:rPr>
              <w:t>e</w:t>
            </w:r>
            <w:r w:rsidRPr="00175E95">
              <w:rPr>
                <w:rFonts w:asciiTheme="minorHAnsi" w:hAnsiTheme="minorHAnsi" w:cstheme="minorHAnsi"/>
                <w:color w:val="FF0000"/>
                <w:sz w:val="20"/>
                <w:szCs w:val="20"/>
                <w:u w:val="single"/>
              </w:rPr>
              <w:t xml:space="preserve">lectrical angle between current and voltage at the </w:t>
            </w:r>
            <w:r w:rsidR="006E68D7" w:rsidRPr="00175E95">
              <w:rPr>
                <w:rFonts w:asciiTheme="minorHAnsi" w:hAnsiTheme="minorHAnsi" w:cstheme="minorHAnsi"/>
                <w:color w:val="FF0000"/>
                <w:sz w:val="20"/>
                <w:szCs w:val="20"/>
                <w:u w:val="single"/>
              </w:rPr>
              <w:t>input to the Grid transformer</w:t>
            </w:r>
            <w:r w:rsidRPr="00175E95">
              <w:rPr>
                <w:rFonts w:asciiTheme="minorHAnsi" w:hAnsiTheme="minorHAnsi" w:cstheme="minorHAnsi"/>
                <w:color w:val="FF0000"/>
                <w:sz w:val="20"/>
                <w:szCs w:val="20"/>
                <w:u w:val="single"/>
              </w:rPr>
              <w:t xml:space="preserve">. </w:t>
            </w:r>
          </w:p>
        </w:tc>
        <w:tc>
          <w:tcPr>
            <w:tcW w:w="939" w:type="dxa"/>
          </w:tcPr>
          <w:p w14:paraId="7534A310" w14:textId="7840560D" w:rsidR="00940546" w:rsidRPr="00175E95" w:rsidRDefault="00940546" w:rsidP="00851704">
            <w:pPr>
              <w:pStyle w:val="Level1Text"/>
              <w:ind w:left="0" w:firstLine="0"/>
              <w:rPr>
                <w:rFonts w:asciiTheme="minorHAnsi" w:hAnsiTheme="minorHAnsi" w:cstheme="minorHAnsi"/>
                <w:color w:val="FF0000"/>
                <w:u w:val="single"/>
              </w:rPr>
            </w:pPr>
          </w:p>
          <w:p w14:paraId="38747433" w14:textId="77777777" w:rsidR="00F06500" w:rsidRPr="00175E95" w:rsidRDefault="00F06500" w:rsidP="00851704">
            <w:pPr>
              <w:pStyle w:val="Level1Text"/>
              <w:ind w:left="0" w:firstLine="0"/>
              <w:rPr>
                <w:rFonts w:asciiTheme="minorHAnsi" w:hAnsiTheme="minorHAnsi" w:cstheme="minorHAnsi"/>
                <w:color w:val="FF0000"/>
                <w:u w:val="single"/>
              </w:rPr>
            </w:pPr>
          </w:p>
          <w:p w14:paraId="6F31D26D" w14:textId="6BB8DEBD" w:rsidR="00F06500" w:rsidRPr="00175E95" w:rsidRDefault="00F06500" w:rsidP="00851704">
            <w:pPr>
              <w:pStyle w:val="Level1Text"/>
              <w:ind w:left="0" w:firstLine="0"/>
              <w:rPr>
                <w:rFonts w:asciiTheme="minorHAnsi" w:hAnsiTheme="minorHAnsi" w:cstheme="minorHAnsi"/>
                <w:color w:val="FF0000"/>
                <w:u w:val="single"/>
              </w:rPr>
            </w:pPr>
          </w:p>
        </w:tc>
        <w:tc>
          <w:tcPr>
            <w:tcW w:w="3354" w:type="dxa"/>
          </w:tcPr>
          <w:p w14:paraId="6562887F" w14:textId="6C215638" w:rsidR="00940546" w:rsidRPr="00175E95" w:rsidRDefault="006456C5" w:rsidP="00851704">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radians</w:t>
            </w:r>
          </w:p>
        </w:tc>
      </w:tr>
    </w:tbl>
    <w:p w14:paraId="0E8677F4" w14:textId="77777777" w:rsidR="00FC32DE" w:rsidRPr="00873656" w:rsidRDefault="00FC32DE" w:rsidP="0039216C">
      <w:pPr>
        <w:pStyle w:val="Level1Text"/>
        <w:ind w:left="2205" w:firstLine="0"/>
        <w:jc w:val="center"/>
        <w:rPr>
          <w:rFonts w:asciiTheme="minorHAnsi" w:hAnsiTheme="minorHAnsi" w:cstheme="minorHAnsi"/>
          <w:color w:val="auto"/>
        </w:rPr>
      </w:pPr>
    </w:p>
    <w:p w14:paraId="1461F1E2" w14:textId="00BE2C40" w:rsidR="00FA759E" w:rsidRPr="00200966" w:rsidRDefault="0039216C" w:rsidP="0039216C">
      <w:pPr>
        <w:pStyle w:val="Level1Text"/>
        <w:ind w:left="2205" w:firstLine="0"/>
        <w:jc w:val="center"/>
        <w:rPr>
          <w:rFonts w:asciiTheme="minorHAnsi" w:hAnsiTheme="minorHAnsi" w:cstheme="minorHAnsi"/>
          <w:color w:val="FF0000"/>
          <w:u w:val="single"/>
        </w:rPr>
      </w:pPr>
      <w:r w:rsidRPr="00200966">
        <w:rPr>
          <w:rFonts w:asciiTheme="minorHAnsi" w:hAnsiTheme="minorHAnsi" w:cstheme="minorHAnsi"/>
          <w:color w:val="FF0000"/>
          <w:u w:val="single"/>
        </w:rPr>
        <w:t xml:space="preserve">Table </w:t>
      </w:r>
      <w:r w:rsidR="00295DF3" w:rsidRPr="00237E67">
        <w:rPr>
          <w:rFonts w:asciiTheme="minorHAnsi" w:hAnsiTheme="minorHAnsi" w:cstheme="minorHAnsi"/>
          <w:color w:val="FF0000"/>
          <w:u w:val="single"/>
        </w:rPr>
        <w:t>ECC.6.3.19.3</w:t>
      </w:r>
      <w:r w:rsidR="00295DF3">
        <w:rPr>
          <w:rFonts w:asciiTheme="minorHAnsi" w:hAnsiTheme="minorHAnsi" w:cstheme="minorHAnsi"/>
          <w:color w:val="FF0000"/>
          <w:u w:val="single"/>
        </w:rPr>
        <w:t>.1</w:t>
      </w:r>
      <w:r w:rsidR="00295DF3" w:rsidRPr="00237E67">
        <w:rPr>
          <w:rFonts w:asciiTheme="minorHAnsi" w:hAnsiTheme="minorHAnsi" w:cstheme="minorHAnsi"/>
          <w:color w:val="FF0000"/>
          <w:u w:val="single"/>
        </w:rPr>
        <w:t xml:space="preserve"> </w:t>
      </w:r>
      <w:r w:rsidR="00295DF3" w:rsidRPr="00175E95">
        <w:rPr>
          <w:rFonts w:asciiTheme="minorHAnsi" w:hAnsiTheme="minorHAnsi" w:cstheme="minorHAnsi"/>
          <w:color w:val="FF0000"/>
          <w:u w:val="single"/>
        </w:rPr>
        <w:t xml:space="preserve"> </w:t>
      </w:r>
    </w:p>
    <w:p w14:paraId="064C8413" w14:textId="1A35FE40" w:rsidR="00FA759E" w:rsidRPr="00873656" w:rsidRDefault="00FA759E" w:rsidP="00EB0A03">
      <w:pPr>
        <w:pStyle w:val="Level1Text"/>
        <w:ind w:left="2205" w:firstLine="0"/>
        <w:rPr>
          <w:rFonts w:asciiTheme="minorHAnsi" w:hAnsiTheme="minorHAnsi" w:cstheme="minorHAnsi"/>
          <w:color w:val="auto"/>
        </w:rPr>
      </w:pPr>
    </w:p>
    <w:p w14:paraId="24679E84" w14:textId="3D25297D" w:rsidR="0039216C" w:rsidRPr="002076CB" w:rsidRDefault="006E6D78">
      <w:pPr>
        <w:pStyle w:val="Level1Text"/>
        <w:numPr>
          <w:ilvl w:val="0"/>
          <w:numId w:val="20"/>
        </w:numPr>
        <w:tabs>
          <w:tab w:val="clear" w:pos="1418"/>
          <w:tab w:val="left" w:pos="567"/>
        </w:tabs>
        <w:ind w:left="1418" w:hanging="709"/>
        <w:rPr>
          <w:rFonts w:asciiTheme="minorHAnsi" w:hAnsiTheme="minorHAnsi" w:cstheme="minorHAnsi"/>
          <w:color w:val="FF0000"/>
          <w:u w:val="single"/>
        </w:rPr>
        <w:pPrChange w:id="591" w:author="Johnson (ESO), Antony" w:date="2021-05-12T17:56:00Z">
          <w:pPr>
            <w:pStyle w:val="Level1Text"/>
            <w:numPr>
              <w:numId w:val="6"/>
            </w:numPr>
            <w:tabs>
              <w:tab w:val="clear" w:pos="1418"/>
              <w:tab w:val="left" w:pos="567"/>
            </w:tabs>
            <w:ind w:left="567" w:hanging="567"/>
          </w:pPr>
        </w:pPrChange>
      </w:pPr>
      <w:r w:rsidRPr="002076CB">
        <w:rPr>
          <w:rFonts w:asciiTheme="minorHAnsi" w:hAnsiTheme="minorHAnsi" w:cstheme="minorHAnsi"/>
          <w:color w:val="FF0000"/>
          <w:u w:val="single"/>
        </w:rPr>
        <w:lastRenderedPageBreak/>
        <w:t xml:space="preserve">In order to participate in a </w:t>
      </w:r>
      <w:r w:rsidRPr="002076CB">
        <w:rPr>
          <w:rFonts w:asciiTheme="minorHAnsi" w:hAnsiTheme="minorHAnsi" w:cstheme="minorHAnsi"/>
          <w:b/>
          <w:bCs/>
          <w:color w:val="FF0000"/>
          <w:u w:val="single"/>
        </w:rPr>
        <w:t xml:space="preserve">Grid Forming Capability </w:t>
      </w:r>
      <w:r w:rsidRPr="002076CB">
        <w:rPr>
          <w:rFonts w:asciiTheme="minorHAnsi" w:hAnsiTheme="minorHAnsi" w:cstheme="minorHAnsi"/>
          <w:color w:val="FF0000"/>
          <w:u w:val="single"/>
        </w:rPr>
        <w:t xml:space="preserve">market, </w:t>
      </w:r>
      <w:r w:rsidRPr="002076CB">
        <w:rPr>
          <w:rFonts w:asciiTheme="minorHAnsi" w:hAnsiTheme="minorHAnsi" w:cstheme="minorHAnsi"/>
          <w:b/>
          <w:bCs/>
          <w:color w:val="FF0000"/>
          <w:u w:val="single"/>
        </w:rPr>
        <w:t>User’s</w:t>
      </w:r>
      <w:r w:rsidRPr="002076CB">
        <w:rPr>
          <w:rFonts w:asciiTheme="minorHAnsi" w:hAnsiTheme="minorHAnsi" w:cstheme="minorHAnsi"/>
          <w:color w:val="FF0000"/>
          <w:u w:val="single"/>
        </w:rPr>
        <w:t xml:space="preserve"> and </w:t>
      </w:r>
      <w:r w:rsidRPr="002076CB">
        <w:rPr>
          <w:rFonts w:asciiTheme="minorHAnsi" w:hAnsiTheme="minorHAnsi" w:cstheme="minorHAnsi"/>
          <w:b/>
          <w:bCs/>
          <w:color w:val="FF0000"/>
          <w:u w:val="single"/>
        </w:rPr>
        <w:t>Non-CUSC Parties</w:t>
      </w:r>
      <w:r w:rsidRPr="002076CB">
        <w:rPr>
          <w:rFonts w:asciiTheme="minorHAnsi" w:hAnsiTheme="minorHAnsi" w:cstheme="minorHAnsi"/>
          <w:color w:val="FF0000"/>
          <w:u w:val="single"/>
        </w:rPr>
        <w:t xml:space="preserve"> are </w:t>
      </w:r>
      <w:r w:rsidR="00016244" w:rsidRPr="002076CB">
        <w:rPr>
          <w:rFonts w:asciiTheme="minorHAnsi" w:hAnsiTheme="minorHAnsi" w:cstheme="minorHAnsi"/>
          <w:color w:val="FF0000"/>
          <w:u w:val="single"/>
        </w:rPr>
        <w:t xml:space="preserve">also </w:t>
      </w:r>
      <w:r w:rsidRPr="002076CB">
        <w:rPr>
          <w:rFonts w:asciiTheme="minorHAnsi" w:hAnsiTheme="minorHAnsi" w:cstheme="minorHAnsi"/>
          <w:color w:val="FF0000"/>
          <w:u w:val="single"/>
        </w:rPr>
        <w:t xml:space="preserve">required to provide the data of their </w:t>
      </w:r>
      <w:r w:rsidRPr="002076CB">
        <w:rPr>
          <w:rFonts w:asciiTheme="minorHAnsi" w:hAnsiTheme="minorHAnsi" w:cstheme="minorHAnsi"/>
          <w:b/>
          <w:bCs/>
          <w:color w:val="FF0000"/>
          <w:u w:val="single"/>
        </w:rPr>
        <w:t>G</w:t>
      </w:r>
      <w:r w:rsidR="006E68D7" w:rsidRPr="002076CB">
        <w:rPr>
          <w:rFonts w:asciiTheme="minorHAnsi" w:hAnsiTheme="minorHAnsi" w:cstheme="minorHAnsi"/>
          <w:b/>
          <w:bCs/>
          <w:color w:val="FF0000"/>
          <w:u w:val="single"/>
        </w:rPr>
        <w:t xml:space="preserve">BGF-I </w:t>
      </w:r>
      <w:r w:rsidR="00BB24A3" w:rsidRPr="002076CB">
        <w:rPr>
          <w:rFonts w:asciiTheme="minorHAnsi" w:hAnsiTheme="minorHAnsi" w:cstheme="minorHAnsi"/>
          <w:b/>
          <w:color w:val="FF0000"/>
          <w:u w:val="single"/>
        </w:rPr>
        <w:t>Plant</w:t>
      </w:r>
      <w:r w:rsidR="006E68D7" w:rsidRPr="002076CB">
        <w:rPr>
          <w:rFonts w:asciiTheme="minorHAnsi" w:hAnsiTheme="minorHAnsi" w:cstheme="minorHAnsi"/>
          <w:color w:val="FF0000"/>
          <w:u w:val="single"/>
        </w:rPr>
        <w:t xml:space="preserve"> </w:t>
      </w:r>
      <w:r w:rsidRPr="002076CB">
        <w:rPr>
          <w:rFonts w:asciiTheme="minorHAnsi" w:hAnsiTheme="minorHAnsi" w:cstheme="minorHAnsi"/>
          <w:color w:val="FF0000"/>
          <w:u w:val="single"/>
        </w:rPr>
        <w:t xml:space="preserve">in in accordance with Table </w:t>
      </w:r>
      <w:r w:rsidR="009D3E7C" w:rsidRPr="002076CB">
        <w:rPr>
          <w:rFonts w:asciiTheme="minorHAnsi" w:hAnsiTheme="minorHAnsi" w:cstheme="minorHAnsi"/>
          <w:color w:val="FF0000"/>
          <w:u w:val="single"/>
        </w:rPr>
        <w:t>ECC.6.3.19.3.2</w:t>
      </w:r>
      <w:r w:rsidRPr="002076CB">
        <w:rPr>
          <w:rFonts w:asciiTheme="minorHAnsi" w:hAnsiTheme="minorHAnsi" w:cstheme="minorHAnsi"/>
          <w:color w:val="FF0000"/>
          <w:u w:val="single"/>
        </w:rPr>
        <w:t xml:space="preserve"> to </w:t>
      </w:r>
      <w:r w:rsidRPr="002076CB">
        <w:rPr>
          <w:rFonts w:asciiTheme="minorHAnsi" w:hAnsiTheme="minorHAnsi" w:cstheme="minorHAnsi"/>
          <w:b/>
          <w:bCs/>
          <w:color w:val="FF0000"/>
          <w:u w:val="single"/>
        </w:rPr>
        <w:t>The Company</w:t>
      </w:r>
      <w:r w:rsidRPr="002076CB">
        <w:rPr>
          <w:rFonts w:asciiTheme="minorHAnsi" w:hAnsiTheme="minorHAnsi" w:cstheme="minorHAnsi"/>
          <w:color w:val="FF0000"/>
          <w:u w:val="single"/>
        </w:rPr>
        <w:t xml:space="preserve">. The details and arrangements for </w:t>
      </w:r>
      <w:r w:rsidRPr="002076CB">
        <w:rPr>
          <w:rFonts w:asciiTheme="minorHAnsi" w:hAnsiTheme="minorHAnsi" w:cstheme="minorHAnsi"/>
          <w:b/>
          <w:bCs/>
          <w:color w:val="FF0000"/>
          <w:u w:val="single"/>
        </w:rPr>
        <w:t>Users</w:t>
      </w:r>
      <w:r w:rsidRPr="002076CB">
        <w:rPr>
          <w:rFonts w:asciiTheme="minorHAnsi" w:hAnsiTheme="minorHAnsi" w:cstheme="minorHAnsi"/>
          <w:color w:val="FF0000"/>
          <w:u w:val="single"/>
        </w:rPr>
        <w:t xml:space="preserve"> and </w:t>
      </w:r>
      <w:r w:rsidRPr="002076CB">
        <w:rPr>
          <w:rFonts w:asciiTheme="minorHAnsi" w:hAnsiTheme="minorHAnsi" w:cstheme="minorHAnsi"/>
          <w:b/>
          <w:bCs/>
          <w:color w:val="FF0000"/>
          <w:u w:val="single"/>
        </w:rPr>
        <w:t>Non-CUSC Parties</w:t>
      </w:r>
      <w:r w:rsidRPr="002076CB">
        <w:rPr>
          <w:rFonts w:asciiTheme="minorHAnsi" w:hAnsiTheme="minorHAnsi" w:cstheme="minorHAnsi"/>
          <w:color w:val="FF0000"/>
          <w:u w:val="single"/>
        </w:rPr>
        <w:t xml:space="preserve"> participating in this market shall be published on </w:t>
      </w:r>
      <w:r w:rsidRPr="002076CB">
        <w:rPr>
          <w:rFonts w:asciiTheme="minorHAnsi" w:hAnsiTheme="minorHAnsi" w:cstheme="minorHAnsi"/>
          <w:b/>
          <w:bCs/>
          <w:color w:val="FF0000"/>
          <w:u w:val="single"/>
        </w:rPr>
        <w:t>The Company’s Website</w:t>
      </w:r>
      <w:r w:rsidRPr="002076CB">
        <w:rPr>
          <w:rFonts w:asciiTheme="minorHAnsi" w:hAnsiTheme="minorHAnsi" w:cstheme="minorHAnsi"/>
          <w:color w:val="FF0000"/>
          <w:u w:val="single"/>
        </w:rPr>
        <w:t xml:space="preserve">.  </w:t>
      </w:r>
    </w:p>
    <w:p w14:paraId="40609CCC" w14:textId="77777777" w:rsidR="0039216C" w:rsidRPr="00873656" w:rsidRDefault="0039216C" w:rsidP="00EB0A03">
      <w:pPr>
        <w:pStyle w:val="Level1Text"/>
        <w:ind w:left="2205" w:firstLine="0"/>
        <w:rPr>
          <w:rFonts w:asciiTheme="minorHAnsi" w:hAnsiTheme="minorHAnsi" w:cstheme="minorHAnsi"/>
          <w:color w:val="auto"/>
        </w:rPr>
      </w:pPr>
    </w:p>
    <w:tbl>
      <w:tblPr>
        <w:tblStyle w:val="TableGrid"/>
        <w:tblW w:w="0" w:type="auto"/>
        <w:tblInd w:w="704" w:type="dxa"/>
        <w:tblLook w:val="04A0" w:firstRow="1" w:lastRow="0" w:firstColumn="1" w:lastColumn="0" w:noHBand="0" w:noVBand="1"/>
      </w:tblPr>
      <w:tblGrid>
        <w:gridCol w:w="2695"/>
        <w:gridCol w:w="1126"/>
        <w:gridCol w:w="1566"/>
        <w:gridCol w:w="2925"/>
      </w:tblGrid>
      <w:tr w:rsidR="00742D76" w:rsidRPr="00873656" w14:paraId="327A513F" w14:textId="77777777" w:rsidTr="009A13C4">
        <w:tc>
          <w:tcPr>
            <w:tcW w:w="2695" w:type="dxa"/>
          </w:tcPr>
          <w:p w14:paraId="4F787D21" w14:textId="706C93DD" w:rsidR="009A13C4" w:rsidRPr="002076CB" w:rsidRDefault="009A13C4" w:rsidP="007A5C95">
            <w:pPr>
              <w:pStyle w:val="Level1Text"/>
              <w:ind w:left="0" w:firstLine="0"/>
              <w:jc w:val="center"/>
              <w:rPr>
                <w:rFonts w:asciiTheme="minorHAnsi" w:hAnsiTheme="minorHAnsi" w:cstheme="minorHAnsi"/>
                <w:b/>
                <w:bCs/>
                <w:color w:val="FF0000"/>
                <w:u w:val="single"/>
              </w:rPr>
            </w:pPr>
            <w:r w:rsidRPr="002076CB">
              <w:rPr>
                <w:rFonts w:asciiTheme="minorHAnsi" w:hAnsiTheme="minorHAnsi" w:cstheme="minorHAnsi"/>
                <w:b/>
                <w:bCs/>
                <w:color w:val="FF0000"/>
                <w:u w:val="single"/>
              </w:rPr>
              <w:t>Quantity</w:t>
            </w:r>
          </w:p>
        </w:tc>
        <w:tc>
          <w:tcPr>
            <w:tcW w:w="1126" w:type="dxa"/>
          </w:tcPr>
          <w:p w14:paraId="2B450776" w14:textId="73ED27D6" w:rsidR="009A13C4" w:rsidRPr="002076CB" w:rsidRDefault="009A13C4" w:rsidP="007A5C95">
            <w:pPr>
              <w:pStyle w:val="Level1Text"/>
              <w:ind w:left="0" w:firstLine="0"/>
              <w:jc w:val="center"/>
              <w:rPr>
                <w:rFonts w:asciiTheme="minorHAnsi" w:hAnsiTheme="minorHAnsi" w:cstheme="minorHAnsi"/>
                <w:b/>
                <w:bCs/>
                <w:color w:val="FF0000"/>
                <w:u w:val="single"/>
              </w:rPr>
            </w:pPr>
            <w:r w:rsidRPr="002076CB">
              <w:rPr>
                <w:rFonts w:asciiTheme="minorHAnsi" w:hAnsiTheme="minorHAnsi" w:cstheme="minorHAnsi"/>
                <w:b/>
                <w:bCs/>
                <w:color w:val="FF0000"/>
                <w:u w:val="single"/>
              </w:rPr>
              <w:t>Units</w:t>
            </w:r>
          </w:p>
        </w:tc>
        <w:tc>
          <w:tcPr>
            <w:tcW w:w="1566" w:type="dxa"/>
          </w:tcPr>
          <w:p w14:paraId="671C0930" w14:textId="77777777" w:rsidR="009A13C4" w:rsidRPr="002076CB" w:rsidRDefault="009A13C4" w:rsidP="007A5C95">
            <w:pPr>
              <w:pStyle w:val="Level1Text"/>
              <w:ind w:left="0" w:firstLine="0"/>
              <w:jc w:val="center"/>
              <w:rPr>
                <w:rFonts w:asciiTheme="minorHAnsi" w:hAnsiTheme="minorHAnsi" w:cstheme="minorHAnsi"/>
                <w:b/>
                <w:bCs/>
                <w:color w:val="FF0000"/>
                <w:u w:val="single"/>
              </w:rPr>
            </w:pPr>
            <w:r w:rsidRPr="002076CB">
              <w:rPr>
                <w:rFonts w:asciiTheme="minorHAnsi" w:hAnsiTheme="minorHAnsi" w:cstheme="minorHAnsi"/>
                <w:b/>
                <w:bCs/>
                <w:color w:val="FF0000"/>
                <w:u w:val="single"/>
              </w:rPr>
              <w:t>Range</w:t>
            </w:r>
          </w:p>
          <w:p w14:paraId="78518B5F" w14:textId="543D640B" w:rsidR="009A13C4" w:rsidRPr="002076CB" w:rsidRDefault="009A13C4" w:rsidP="007A5C95">
            <w:pPr>
              <w:pStyle w:val="Level1Text"/>
              <w:ind w:left="0" w:firstLine="0"/>
              <w:jc w:val="center"/>
              <w:rPr>
                <w:rFonts w:asciiTheme="minorHAnsi" w:hAnsiTheme="minorHAnsi" w:cstheme="minorHAnsi"/>
                <w:b/>
                <w:bCs/>
                <w:color w:val="FF0000"/>
                <w:u w:val="single"/>
              </w:rPr>
            </w:pPr>
            <w:r w:rsidRPr="002076CB">
              <w:rPr>
                <w:rFonts w:asciiTheme="minorHAnsi" w:hAnsiTheme="minorHAnsi" w:cstheme="minorHAnsi"/>
                <w:b/>
                <w:bCs/>
                <w:color w:val="FF0000"/>
                <w:u w:val="single"/>
              </w:rPr>
              <w:t>(where Applicable)</w:t>
            </w:r>
          </w:p>
        </w:tc>
        <w:tc>
          <w:tcPr>
            <w:tcW w:w="2925" w:type="dxa"/>
          </w:tcPr>
          <w:p w14:paraId="5C653A4C" w14:textId="7A786898" w:rsidR="009A13C4" w:rsidRPr="002076CB" w:rsidRDefault="009A13C4" w:rsidP="007A5C95">
            <w:pPr>
              <w:pStyle w:val="Level1Text"/>
              <w:ind w:left="0" w:firstLine="0"/>
              <w:jc w:val="center"/>
              <w:rPr>
                <w:rFonts w:asciiTheme="minorHAnsi" w:hAnsiTheme="minorHAnsi" w:cstheme="minorHAnsi"/>
                <w:b/>
                <w:bCs/>
                <w:color w:val="FF0000"/>
                <w:u w:val="single"/>
              </w:rPr>
            </w:pPr>
            <w:r w:rsidRPr="002076CB">
              <w:rPr>
                <w:rFonts w:asciiTheme="minorHAnsi" w:hAnsiTheme="minorHAnsi" w:cstheme="minorHAnsi"/>
                <w:b/>
                <w:bCs/>
                <w:color w:val="FF0000"/>
                <w:u w:val="single"/>
              </w:rPr>
              <w:t>User Defined Parameter</w:t>
            </w:r>
          </w:p>
        </w:tc>
      </w:tr>
      <w:tr w:rsidR="00742D76" w:rsidRPr="00873656" w14:paraId="7F79D697" w14:textId="77777777" w:rsidTr="00003281">
        <w:trPr>
          <w:trHeight w:val="1575"/>
        </w:trPr>
        <w:tc>
          <w:tcPr>
            <w:tcW w:w="2695" w:type="dxa"/>
          </w:tcPr>
          <w:p w14:paraId="0344A234" w14:textId="77777777" w:rsidR="009A13C4" w:rsidRPr="002076CB" w:rsidRDefault="009A13C4" w:rsidP="0004551A">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color w:val="FF0000"/>
                <w:u w:val="single"/>
              </w:rPr>
              <w:t xml:space="preserve">Type of </w:t>
            </w:r>
            <w:r w:rsidRPr="002076CB">
              <w:rPr>
                <w:rFonts w:asciiTheme="minorHAnsi" w:hAnsiTheme="minorHAnsi" w:cstheme="minorHAnsi"/>
                <w:b/>
                <w:bCs/>
                <w:color w:val="FF0000"/>
                <w:u w:val="single"/>
              </w:rPr>
              <w:t>Plant</w:t>
            </w:r>
            <w:r w:rsidRPr="002076CB">
              <w:rPr>
                <w:rFonts w:asciiTheme="minorHAnsi" w:hAnsiTheme="minorHAnsi" w:cstheme="minorHAnsi"/>
                <w:color w:val="FF0000"/>
                <w:u w:val="single"/>
              </w:rPr>
              <w:t xml:space="preserve"> (eg </w:t>
            </w:r>
            <w:r w:rsidRPr="002076CB">
              <w:rPr>
                <w:rFonts w:asciiTheme="minorHAnsi" w:hAnsiTheme="minorHAnsi" w:cstheme="minorHAnsi"/>
                <w:b/>
                <w:bCs/>
                <w:color w:val="FF0000"/>
                <w:u w:val="single"/>
              </w:rPr>
              <w:t>Generating Unit</w:t>
            </w:r>
            <w:r w:rsidRPr="002076CB">
              <w:rPr>
                <w:rFonts w:asciiTheme="minorHAnsi" w:hAnsiTheme="minorHAnsi" w:cstheme="minorHAnsi"/>
                <w:color w:val="FF0000"/>
                <w:u w:val="single"/>
              </w:rPr>
              <w:t xml:space="preserve">, </w:t>
            </w:r>
            <w:r w:rsidRPr="002076CB">
              <w:rPr>
                <w:rFonts w:asciiTheme="minorHAnsi" w:hAnsiTheme="minorHAnsi" w:cstheme="minorHAnsi"/>
                <w:b/>
                <w:bCs/>
                <w:color w:val="FF0000"/>
                <w:u w:val="single"/>
              </w:rPr>
              <w:t>Electricity Storage Module</w:t>
            </w:r>
            <w:r w:rsidRPr="002076CB">
              <w:rPr>
                <w:rFonts w:asciiTheme="minorHAnsi" w:hAnsiTheme="minorHAnsi" w:cstheme="minorHAnsi"/>
                <w:color w:val="FF0000"/>
                <w:u w:val="single"/>
              </w:rPr>
              <w:t xml:space="preserve">, </w:t>
            </w:r>
            <w:r w:rsidRPr="002076CB">
              <w:rPr>
                <w:rFonts w:asciiTheme="minorHAnsi" w:hAnsiTheme="minorHAnsi" w:cstheme="minorHAnsi"/>
                <w:b/>
                <w:bCs/>
                <w:color w:val="FF0000"/>
                <w:u w:val="single"/>
              </w:rPr>
              <w:t>Dynamic Reactive Compensation Equipment</w:t>
            </w:r>
          </w:p>
          <w:p w14:paraId="2B6F6A41" w14:textId="1F510BF6" w:rsidR="00003281" w:rsidRPr="002076CB" w:rsidRDefault="00003281" w:rsidP="0004551A">
            <w:pPr>
              <w:pStyle w:val="Level1Text"/>
              <w:ind w:left="0" w:firstLine="0"/>
              <w:jc w:val="left"/>
              <w:rPr>
                <w:rFonts w:asciiTheme="minorHAnsi" w:hAnsiTheme="minorHAnsi" w:cstheme="minorHAnsi"/>
                <w:color w:val="FF0000"/>
                <w:u w:val="single"/>
              </w:rPr>
            </w:pPr>
          </w:p>
        </w:tc>
        <w:tc>
          <w:tcPr>
            <w:tcW w:w="1126" w:type="dxa"/>
          </w:tcPr>
          <w:p w14:paraId="6C4C0286" w14:textId="5CD8DB52" w:rsidR="009A13C4" w:rsidRPr="002076CB" w:rsidRDefault="009A13C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N/A</w:t>
            </w:r>
          </w:p>
        </w:tc>
        <w:tc>
          <w:tcPr>
            <w:tcW w:w="1566" w:type="dxa"/>
          </w:tcPr>
          <w:p w14:paraId="5F7D6E85" w14:textId="77777777" w:rsidR="009A13C4" w:rsidRPr="002076CB" w:rsidRDefault="009A13C4" w:rsidP="0004551A">
            <w:pPr>
              <w:pStyle w:val="Level1Text"/>
              <w:ind w:left="0" w:firstLine="0"/>
              <w:jc w:val="left"/>
              <w:rPr>
                <w:rFonts w:asciiTheme="minorHAnsi" w:hAnsiTheme="minorHAnsi" w:cstheme="minorHAnsi"/>
                <w:color w:val="FF0000"/>
                <w:u w:val="single"/>
              </w:rPr>
            </w:pPr>
          </w:p>
        </w:tc>
        <w:tc>
          <w:tcPr>
            <w:tcW w:w="2925" w:type="dxa"/>
          </w:tcPr>
          <w:p w14:paraId="3B09BBE3" w14:textId="6B5CBAF6" w:rsidR="009A13C4" w:rsidRPr="002076CB" w:rsidRDefault="009A13C4" w:rsidP="0004551A">
            <w:pPr>
              <w:pStyle w:val="Level1Text"/>
              <w:ind w:left="0" w:firstLine="0"/>
              <w:jc w:val="left"/>
              <w:rPr>
                <w:rFonts w:asciiTheme="minorHAnsi" w:hAnsiTheme="minorHAnsi" w:cstheme="minorHAnsi"/>
                <w:color w:val="FF0000"/>
                <w:u w:val="single"/>
              </w:rPr>
            </w:pPr>
          </w:p>
        </w:tc>
      </w:tr>
      <w:tr w:rsidR="00742D76" w:rsidRPr="00873656" w14:paraId="41BE7449" w14:textId="77777777" w:rsidTr="009A13C4">
        <w:trPr>
          <w:trHeight w:val="195"/>
        </w:trPr>
        <w:tc>
          <w:tcPr>
            <w:tcW w:w="2695" w:type="dxa"/>
          </w:tcPr>
          <w:p w14:paraId="26BE31E0" w14:textId="43A0138E" w:rsidR="00003281" w:rsidRPr="002076CB" w:rsidRDefault="00003281" w:rsidP="0004551A">
            <w:pPr>
              <w:pStyle w:val="Level1Text"/>
              <w:ind w:left="0" w:firstLine="0"/>
              <w:jc w:val="left"/>
              <w:rPr>
                <w:rFonts w:asciiTheme="minorHAnsi" w:hAnsiTheme="minorHAnsi" w:cstheme="minorHAnsi"/>
                <w:color w:val="FF0000"/>
                <w:highlight w:val="yellow"/>
                <w:u w:val="single"/>
              </w:rPr>
            </w:pPr>
            <w:r w:rsidRPr="002076CB">
              <w:rPr>
                <w:rFonts w:asciiTheme="minorHAnsi" w:hAnsiTheme="minorHAnsi" w:cstheme="minorHAnsi"/>
                <w:color w:val="FF0000"/>
                <w:u w:val="single"/>
              </w:rPr>
              <w:t>Maximum Continuous Rating</w:t>
            </w:r>
            <w:ins w:id="592" w:author="Johnson (ESO), Antony" w:date="2021-05-17T11:24:00Z">
              <w:r w:rsidR="007C0B9A">
                <w:rPr>
                  <w:rFonts w:asciiTheme="minorHAnsi" w:hAnsiTheme="minorHAnsi" w:cstheme="minorHAnsi"/>
                  <w:color w:val="FF0000"/>
                  <w:u w:val="single"/>
                </w:rPr>
                <w:t xml:space="preserve"> at </w:t>
              </w:r>
              <w:r w:rsidR="007C0B9A" w:rsidRPr="007C0B9A">
                <w:rPr>
                  <w:rFonts w:asciiTheme="minorHAnsi" w:hAnsiTheme="minorHAnsi" w:cstheme="minorHAnsi"/>
                  <w:b/>
                  <w:color w:val="FF0000"/>
                  <w:u w:val="single"/>
                  <w:rPrChange w:id="593" w:author="Johnson (ESO), Antony" w:date="2021-05-17T11:25:00Z">
                    <w:rPr>
                      <w:rFonts w:asciiTheme="minorHAnsi" w:hAnsiTheme="minorHAnsi" w:cstheme="minorHAnsi"/>
                      <w:color w:val="FF0000"/>
                      <w:u w:val="single"/>
                    </w:rPr>
                  </w:rPrChange>
                </w:rPr>
                <w:t>Registere</w:t>
              </w:r>
            </w:ins>
            <w:ins w:id="594" w:author="Johnson (ESO), Antony" w:date="2021-05-17T11:25:00Z">
              <w:r w:rsidR="007C0B9A" w:rsidRPr="007C0B9A">
                <w:rPr>
                  <w:rFonts w:asciiTheme="minorHAnsi" w:hAnsiTheme="minorHAnsi" w:cstheme="minorHAnsi"/>
                  <w:b/>
                  <w:color w:val="FF0000"/>
                  <w:u w:val="single"/>
                  <w:rPrChange w:id="595" w:author="Johnson (ESO), Antony" w:date="2021-05-17T11:25:00Z">
                    <w:rPr>
                      <w:rFonts w:asciiTheme="minorHAnsi" w:hAnsiTheme="minorHAnsi" w:cstheme="minorHAnsi"/>
                      <w:color w:val="FF0000"/>
                      <w:u w:val="single"/>
                    </w:rPr>
                  </w:rPrChange>
                </w:rPr>
                <w:t>d Capacity</w:t>
              </w:r>
              <w:r w:rsidR="007C0B9A">
                <w:rPr>
                  <w:rFonts w:asciiTheme="minorHAnsi" w:hAnsiTheme="minorHAnsi" w:cstheme="minorHAnsi"/>
                  <w:color w:val="FF0000"/>
                  <w:u w:val="single"/>
                </w:rPr>
                <w:t xml:space="preserve"> or </w:t>
              </w:r>
              <w:r w:rsidR="007C0B9A" w:rsidRPr="007C0B9A">
                <w:rPr>
                  <w:rFonts w:asciiTheme="minorHAnsi" w:hAnsiTheme="minorHAnsi" w:cstheme="minorHAnsi"/>
                  <w:b/>
                  <w:color w:val="FF0000"/>
                  <w:u w:val="single"/>
                  <w:rPrChange w:id="596" w:author="Johnson (ESO), Antony" w:date="2021-05-17T11:25:00Z">
                    <w:rPr>
                      <w:rFonts w:asciiTheme="minorHAnsi" w:hAnsiTheme="minorHAnsi" w:cstheme="minorHAnsi"/>
                      <w:color w:val="FF0000"/>
                      <w:u w:val="single"/>
                    </w:rPr>
                  </w:rPrChange>
                </w:rPr>
                <w:t>Maximum Capacity</w:t>
              </w:r>
            </w:ins>
          </w:p>
        </w:tc>
        <w:tc>
          <w:tcPr>
            <w:tcW w:w="1126" w:type="dxa"/>
          </w:tcPr>
          <w:p w14:paraId="698C1D76" w14:textId="3B3BCD5C" w:rsidR="00003281" w:rsidRPr="002076CB" w:rsidRDefault="00003281">
            <w:pPr>
              <w:pStyle w:val="Level1Text"/>
              <w:ind w:left="0" w:firstLine="35"/>
              <w:jc w:val="left"/>
              <w:rPr>
                <w:rFonts w:asciiTheme="minorHAnsi" w:hAnsiTheme="minorHAnsi" w:cstheme="minorHAnsi"/>
                <w:color w:val="FF0000"/>
                <w:highlight w:val="yellow"/>
                <w:u w:val="single"/>
              </w:rPr>
              <w:pPrChange w:id="597" w:author="Johnson (ESO), Antony" w:date="2021-05-17T11:25:00Z">
                <w:pPr>
                  <w:pStyle w:val="Level1Text"/>
                  <w:ind w:left="0"/>
                  <w:jc w:val="left"/>
                </w:pPr>
              </w:pPrChange>
            </w:pPr>
            <w:r w:rsidRPr="002076CB">
              <w:rPr>
                <w:rFonts w:asciiTheme="minorHAnsi" w:hAnsiTheme="minorHAnsi" w:cstheme="minorHAnsi"/>
                <w:color w:val="FF0000"/>
                <w:u w:val="single"/>
              </w:rPr>
              <w:t>MVA</w:t>
            </w:r>
          </w:p>
        </w:tc>
        <w:tc>
          <w:tcPr>
            <w:tcW w:w="1566" w:type="dxa"/>
          </w:tcPr>
          <w:p w14:paraId="3F5335D2" w14:textId="77777777" w:rsidR="00003281" w:rsidRPr="002076CB" w:rsidRDefault="00003281" w:rsidP="0004551A">
            <w:pPr>
              <w:pStyle w:val="Level1Text"/>
              <w:ind w:left="0" w:firstLine="0"/>
              <w:jc w:val="left"/>
              <w:rPr>
                <w:rFonts w:asciiTheme="minorHAnsi" w:hAnsiTheme="minorHAnsi" w:cstheme="minorHAnsi"/>
                <w:color w:val="FF0000"/>
                <w:u w:val="single"/>
              </w:rPr>
            </w:pPr>
          </w:p>
        </w:tc>
        <w:tc>
          <w:tcPr>
            <w:tcW w:w="2925" w:type="dxa"/>
          </w:tcPr>
          <w:p w14:paraId="7644A016" w14:textId="77777777" w:rsidR="00003281" w:rsidRPr="002076CB" w:rsidRDefault="00003281" w:rsidP="0004551A">
            <w:pPr>
              <w:pStyle w:val="Level1Text"/>
              <w:ind w:left="0" w:firstLine="0"/>
              <w:jc w:val="left"/>
              <w:rPr>
                <w:rFonts w:asciiTheme="minorHAnsi" w:hAnsiTheme="minorHAnsi" w:cstheme="minorHAnsi"/>
                <w:color w:val="FF0000"/>
                <w:u w:val="single"/>
              </w:rPr>
            </w:pPr>
          </w:p>
        </w:tc>
      </w:tr>
      <w:tr w:rsidR="00742D76" w:rsidRPr="00873656" w14:paraId="0F9325B7" w14:textId="77777777" w:rsidTr="009A13C4">
        <w:tc>
          <w:tcPr>
            <w:tcW w:w="2695" w:type="dxa"/>
          </w:tcPr>
          <w:p w14:paraId="198BBD59" w14:textId="06A1EA00" w:rsidR="009A13C4" w:rsidRPr="002076CB" w:rsidRDefault="009A13C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Primary reactance X</w:t>
            </w:r>
            <w:ins w:id="598" w:author="Johnson (ESO), Antony" w:date="2021-05-21T18:31:00Z">
              <w:r w:rsidR="007159CC">
                <w:rPr>
                  <w:rFonts w:asciiTheme="minorHAnsi" w:hAnsiTheme="minorHAnsi" w:cstheme="minorHAnsi"/>
                  <w:color w:val="FF0000"/>
                  <w:u w:val="single"/>
                </w:rPr>
                <w:t>in</w:t>
              </w:r>
            </w:ins>
            <w:r w:rsidRPr="002076CB">
              <w:rPr>
                <w:rFonts w:asciiTheme="minorHAnsi" w:hAnsiTheme="minorHAnsi" w:cstheme="minorHAnsi"/>
                <w:color w:val="FF0000"/>
                <w:u w:val="single"/>
              </w:rPr>
              <w:t xml:space="preserve"> </w:t>
            </w:r>
            <w:ins w:id="599" w:author="Johnson (ESO), Antony" w:date="2021-05-24T10:47:00Z">
              <w:r w:rsidR="00A955A1">
                <w:rPr>
                  <w:rFonts w:asciiTheme="minorHAnsi" w:hAnsiTheme="minorHAnsi" w:cstheme="minorHAnsi"/>
                  <w:color w:val="FF0000"/>
                  <w:u w:val="single"/>
                </w:rPr>
                <w:t xml:space="preserve">or </w:t>
              </w:r>
              <w:proofErr w:type="spellStart"/>
              <w:proofErr w:type="gramStart"/>
              <w:r w:rsidR="00A955A1">
                <w:rPr>
                  <w:rFonts w:asciiTheme="minorHAnsi" w:hAnsiTheme="minorHAnsi" w:cstheme="minorHAnsi"/>
                  <w:color w:val="FF0000"/>
                  <w:u w:val="single"/>
                </w:rPr>
                <w:t>Xts</w:t>
              </w:r>
            </w:ins>
            <w:proofErr w:type="spellEnd"/>
            <w:r w:rsidRPr="002076CB">
              <w:rPr>
                <w:rFonts w:asciiTheme="minorHAnsi" w:hAnsiTheme="minorHAnsi" w:cstheme="minorHAnsi"/>
                <w:color w:val="FF0000"/>
                <w:u w:val="single"/>
              </w:rPr>
              <w:t>(</w:t>
            </w:r>
            <w:proofErr w:type="gramEnd"/>
            <w:r w:rsidRPr="002076CB">
              <w:rPr>
                <w:rFonts w:asciiTheme="minorHAnsi" w:hAnsiTheme="minorHAnsi" w:cstheme="minorHAnsi"/>
                <w:color w:val="FF0000"/>
                <w:u w:val="single"/>
              </w:rPr>
              <w:t>see Table 1)</w:t>
            </w:r>
          </w:p>
        </w:tc>
        <w:tc>
          <w:tcPr>
            <w:tcW w:w="1126" w:type="dxa"/>
          </w:tcPr>
          <w:p w14:paraId="2265DF9D" w14:textId="158803DA" w:rsidR="009A13C4" w:rsidRPr="002076CB" w:rsidRDefault="009A13C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pu on MVA</w:t>
            </w:r>
          </w:p>
        </w:tc>
        <w:tc>
          <w:tcPr>
            <w:tcW w:w="1566" w:type="dxa"/>
          </w:tcPr>
          <w:p w14:paraId="7AC705E8" w14:textId="77777777" w:rsidR="009A13C4" w:rsidRPr="002076CB" w:rsidRDefault="009A13C4" w:rsidP="0004551A">
            <w:pPr>
              <w:pStyle w:val="Level1Text"/>
              <w:ind w:left="0" w:firstLine="0"/>
              <w:jc w:val="left"/>
              <w:rPr>
                <w:rFonts w:asciiTheme="minorHAnsi" w:hAnsiTheme="minorHAnsi" w:cstheme="minorHAnsi"/>
                <w:color w:val="FF0000"/>
                <w:u w:val="single"/>
              </w:rPr>
            </w:pPr>
          </w:p>
        </w:tc>
        <w:tc>
          <w:tcPr>
            <w:tcW w:w="2925" w:type="dxa"/>
          </w:tcPr>
          <w:p w14:paraId="20EBC28C" w14:textId="6A05C798" w:rsidR="009A13C4" w:rsidRPr="002076CB" w:rsidRDefault="009A13C4" w:rsidP="0004551A">
            <w:pPr>
              <w:pStyle w:val="Level1Text"/>
              <w:ind w:left="0" w:firstLine="0"/>
              <w:jc w:val="left"/>
              <w:rPr>
                <w:rFonts w:asciiTheme="minorHAnsi" w:hAnsiTheme="minorHAnsi" w:cstheme="minorHAnsi"/>
                <w:color w:val="FF0000"/>
                <w:u w:val="single"/>
              </w:rPr>
            </w:pPr>
          </w:p>
        </w:tc>
      </w:tr>
      <w:tr w:rsidR="00742D76" w:rsidRPr="00873656" w14:paraId="11B92591" w14:textId="77777777" w:rsidTr="009A13C4">
        <w:tc>
          <w:tcPr>
            <w:tcW w:w="2695" w:type="dxa"/>
          </w:tcPr>
          <w:p w14:paraId="54A5FD5D" w14:textId="745DD957" w:rsidR="009A13C4" w:rsidRPr="002076CB" w:rsidRDefault="009A13C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Additional reactance X</w:t>
            </w:r>
            <w:r w:rsidRPr="002076CB">
              <w:rPr>
                <w:rFonts w:asciiTheme="minorHAnsi" w:hAnsiTheme="minorHAnsi" w:cstheme="minorHAnsi"/>
                <w:color w:val="FF0000"/>
                <w:u w:val="single"/>
                <w:vertAlign w:val="subscript"/>
              </w:rPr>
              <w:t>tr</w:t>
            </w:r>
            <w:r w:rsidRPr="002076CB">
              <w:rPr>
                <w:rFonts w:asciiTheme="minorHAnsi" w:hAnsiTheme="minorHAnsi" w:cstheme="minorHAnsi"/>
                <w:color w:val="FF0000"/>
                <w:u w:val="single"/>
              </w:rPr>
              <w:t xml:space="preserve"> (See Table 1)</w:t>
            </w:r>
          </w:p>
        </w:tc>
        <w:tc>
          <w:tcPr>
            <w:tcW w:w="1126" w:type="dxa"/>
          </w:tcPr>
          <w:p w14:paraId="7EF5BB8A" w14:textId="52DA6250" w:rsidR="009A13C4" w:rsidRPr="002076CB" w:rsidRDefault="009A13C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pu on MVA</w:t>
            </w:r>
          </w:p>
        </w:tc>
        <w:tc>
          <w:tcPr>
            <w:tcW w:w="1566" w:type="dxa"/>
          </w:tcPr>
          <w:p w14:paraId="1F60AC02" w14:textId="77777777" w:rsidR="009A13C4" w:rsidRPr="002076CB" w:rsidRDefault="009A13C4" w:rsidP="0004551A">
            <w:pPr>
              <w:pStyle w:val="Level1Text"/>
              <w:ind w:left="0" w:firstLine="0"/>
              <w:jc w:val="left"/>
              <w:rPr>
                <w:rFonts w:asciiTheme="minorHAnsi" w:hAnsiTheme="minorHAnsi" w:cstheme="minorHAnsi"/>
                <w:color w:val="FF0000"/>
                <w:u w:val="single"/>
              </w:rPr>
            </w:pPr>
          </w:p>
        </w:tc>
        <w:tc>
          <w:tcPr>
            <w:tcW w:w="2925" w:type="dxa"/>
          </w:tcPr>
          <w:p w14:paraId="34288668" w14:textId="403A8081" w:rsidR="009A13C4" w:rsidRPr="002076CB" w:rsidRDefault="009A13C4" w:rsidP="0004551A">
            <w:pPr>
              <w:pStyle w:val="Level1Text"/>
              <w:ind w:left="0" w:firstLine="0"/>
              <w:jc w:val="left"/>
              <w:rPr>
                <w:rFonts w:asciiTheme="minorHAnsi" w:hAnsiTheme="minorHAnsi" w:cstheme="minorHAnsi"/>
                <w:color w:val="FF0000"/>
                <w:u w:val="single"/>
              </w:rPr>
            </w:pPr>
          </w:p>
        </w:tc>
      </w:tr>
      <w:tr w:rsidR="00742D76" w:rsidRPr="00873656" w14:paraId="309FC0ED" w14:textId="77777777" w:rsidTr="009A13C4">
        <w:tc>
          <w:tcPr>
            <w:tcW w:w="2695" w:type="dxa"/>
          </w:tcPr>
          <w:p w14:paraId="1574733D" w14:textId="20DFB538" w:rsidR="009A13C4" w:rsidRPr="002076CB" w:rsidRDefault="009A13C4" w:rsidP="0004551A">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b/>
                <w:bCs/>
                <w:color w:val="FF0000"/>
                <w:u w:val="single"/>
              </w:rPr>
              <w:t>Maximum Capacity</w:t>
            </w:r>
          </w:p>
        </w:tc>
        <w:tc>
          <w:tcPr>
            <w:tcW w:w="1126" w:type="dxa"/>
          </w:tcPr>
          <w:p w14:paraId="2F75AFB9" w14:textId="446666DD" w:rsidR="009A13C4" w:rsidRPr="002076CB" w:rsidRDefault="009A13C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MW</w:t>
            </w:r>
          </w:p>
        </w:tc>
        <w:tc>
          <w:tcPr>
            <w:tcW w:w="1566" w:type="dxa"/>
          </w:tcPr>
          <w:p w14:paraId="341DB824" w14:textId="77777777" w:rsidR="009A13C4" w:rsidRPr="002076CB" w:rsidRDefault="009A13C4" w:rsidP="0004551A">
            <w:pPr>
              <w:pStyle w:val="Level1Text"/>
              <w:ind w:left="0" w:firstLine="0"/>
              <w:jc w:val="left"/>
              <w:rPr>
                <w:rFonts w:asciiTheme="minorHAnsi" w:hAnsiTheme="minorHAnsi" w:cstheme="minorHAnsi"/>
                <w:color w:val="FF0000"/>
                <w:u w:val="single"/>
              </w:rPr>
            </w:pPr>
          </w:p>
        </w:tc>
        <w:tc>
          <w:tcPr>
            <w:tcW w:w="2925" w:type="dxa"/>
          </w:tcPr>
          <w:p w14:paraId="50E30766" w14:textId="5AB385B8" w:rsidR="009A13C4" w:rsidRPr="002076CB" w:rsidRDefault="009A13C4" w:rsidP="0004551A">
            <w:pPr>
              <w:pStyle w:val="Level1Text"/>
              <w:ind w:left="0" w:firstLine="0"/>
              <w:jc w:val="left"/>
              <w:rPr>
                <w:rFonts w:asciiTheme="minorHAnsi" w:hAnsiTheme="minorHAnsi" w:cstheme="minorHAnsi"/>
                <w:color w:val="FF0000"/>
                <w:u w:val="single"/>
              </w:rPr>
            </w:pPr>
          </w:p>
        </w:tc>
      </w:tr>
      <w:tr w:rsidR="00742D76" w:rsidRPr="00873656" w14:paraId="6F033E2E" w14:textId="77777777" w:rsidTr="009A13C4">
        <w:tc>
          <w:tcPr>
            <w:tcW w:w="2695" w:type="dxa"/>
          </w:tcPr>
          <w:p w14:paraId="1B1AA171" w14:textId="7AC7008B" w:rsidR="009A13C4" w:rsidRPr="002076CB" w:rsidRDefault="002A0699" w:rsidP="0004551A">
            <w:pPr>
              <w:pStyle w:val="Level1Text"/>
              <w:ind w:left="0" w:firstLine="0"/>
              <w:jc w:val="left"/>
              <w:rPr>
                <w:rFonts w:asciiTheme="minorHAnsi" w:hAnsiTheme="minorHAnsi" w:cstheme="minorHAnsi"/>
                <w:color w:val="FF0000"/>
                <w:u w:val="single"/>
              </w:rPr>
            </w:pPr>
            <w:ins w:id="600" w:author="Johnson (ESO), Antony" w:date="2021-05-24T16:46:00Z">
              <w:r>
                <w:rPr>
                  <w:rFonts w:asciiTheme="minorHAnsi" w:eastAsiaTheme="minorHAnsi" w:hAnsiTheme="minorHAnsi" w:cstheme="minorHAnsi"/>
                  <w:b/>
                  <w:snapToGrid/>
                  <w:color w:val="FF0000"/>
                  <w:u w:val="single"/>
                </w:rPr>
                <w:t xml:space="preserve">Active </w:t>
              </w:r>
            </w:ins>
            <w:r w:rsidR="00D87079" w:rsidRPr="002076CB">
              <w:rPr>
                <w:rFonts w:asciiTheme="minorHAnsi" w:eastAsiaTheme="minorHAnsi" w:hAnsiTheme="minorHAnsi" w:cstheme="minorHAnsi"/>
                <w:b/>
                <w:snapToGrid/>
                <w:color w:val="FF0000"/>
                <w:u w:val="single"/>
              </w:rPr>
              <w:t>ROCOF Response Power</w:t>
            </w:r>
            <w:r w:rsidR="00D87079" w:rsidRPr="002076CB">
              <w:rPr>
                <w:rFonts w:asciiTheme="minorHAnsi" w:eastAsiaTheme="minorHAnsi" w:hAnsiTheme="minorHAnsi" w:cstheme="minorHAnsi"/>
                <w:snapToGrid/>
                <w:color w:val="FF0000"/>
                <w:u w:val="single"/>
              </w:rPr>
              <w:t xml:space="preserve"> </w:t>
            </w:r>
            <w:r w:rsidR="009A13C4" w:rsidRPr="002076CB">
              <w:rPr>
                <w:rFonts w:asciiTheme="minorHAnsi" w:hAnsiTheme="minorHAnsi" w:cstheme="minorHAnsi"/>
                <w:color w:val="FF0000"/>
                <w:u w:val="single"/>
              </w:rPr>
              <w:t>(MW) supplied or absorbed at 1Hz/s</w:t>
            </w:r>
            <w:r w:rsidR="004D4ECF" w:rsidRPr="002076CB">
              <w:rPr>
                <w:rFonts w:asciiTheme="minorHAnsi" w:hAnsiTheme="minorHAnsi" w:cstheme="minorHAnsi"/>
                <w:b/>
                <w:bCs/>
                <w:color w:val="FF0000"/>
                <w:u w:val="single"/>
              </w:rPr>
              <w:t xml:space="preserve"> System Frequency </w:t>
            </w:r>
            <w:r w:rsidR="009A13C4" w:rsidRPr="002076CB">
              <w:rPr>
                <w:rFonts w:asciiTheme="minorHAnsi" w:hAnsiTheme="minorHAnsi" w:cstheme="minorHAnsi"/>
                <w:color w:val="FF0000"/>
                <w:u w:val="single"/>
              </w:rPr>
              <w:t xml:space="preserve">change </w:t>
            </w:r>
            <w:ins w:id="601" w:author="Johnson (ESO), Antony" w:date="2021-05-25T09:42:00Z">
              <w:r w:rsidR="00AB65DB">
                <w:rPr>
                  <w:rFonts w:asciiTheme="minorHAnsi" w:hAnsiTheme="minorHAnsi" w:cstheme="minorHAnsi"/>
                  <w:color w:val="FF0000"/>
                  <w:u w:val="single"/>
                </w:rPr>
                <w:t xml:space="preserve">(which is the maximum </w:t>
              </w:r>
              <w:r w:rsidR="00B33E89">
                <w:rPr>
                  <w:rFonts w:asciiTheme="minorHAnsi" w:hAnsiTheme="minorHAnsi" w:cstheme="minorHAnsi"/>
                  <w:color w:val="FF0000"/>
                  <w:u w:val="single"/>
                </w:rPr>
                <w:t xml:space="preserve">frequency </w:t>
              </w:r>
            </w:ins>
            <w:ins w:id="602" w:author="Johnson (ESO), Antony" w:date="2021-05-25T14:58:00Z">
              <w:r w:rsidR="00CF3F80">
                <w:rPr>
                  <w:rFonts w:asciiTheme="minorHAnsi" w:hAnsiTheme="minorHAnsi" w:cstheme="minorHAnsi"/>
                  <w:color w:val="FF0000"/>
                  <w:u w:val="single"/>
                </w:rPr>
                <w:t xml:space="preserve">change </w:t>
              </w:r>
            </w:ins>
            <w:ins w:id="603" w:author="Johnson (ESO), Antony" w:date="2021-05-25T09:42:00Z">
              <w:r w:rsidR="00B33E89">
                <w:rPr>
                  <w:rFonts w:asciiTheme="minorHAnsi" w:hAnsiTheme="minorHAnsi" w:cstheme="minorHAnsi"/>
                  <w:color w:val="FF0000"/>
                  <w:u w:val="single"/>
                </w:rPr>
                <w:t xml:space="preserve">for linear operation of the </w:t>
              </w:r>
              <w:r w:rsidR="00B33E89" w:rsidRPr="00B33E89">
                <w:rPr>
                  <w:rFonts w:asciiTheme="minorHAnsi" w:hAnsiTheme="minorHAnsi" w:cstheme="minorHAnsi"/>
                  <w:b/>
                  <w:color w:val="FF0000"/>
                  <w:u w:val="single"/>
                  <w:rPrChange w:id="604" w:author="Johnson (ESO), Antony" w:date="2021-05-25T09:42:00Z">
                    <w:rPr>
                      <w:rFonts w:asciiTheme="minorHAnsi" w:hAnsiTheme="minorHAnsi" w:cstheme="minorHAnsi"/>
                      <w:color w:val="FF0000"/>
                      <w:u w:val="single"/>
                    </w:rPr>
                  </w:rPrChange>
                </w:rPr>
                <w:t>Grid Forming Plant</w:t>
              </w:r>
              <w:r w:rsidR="00B33E89">
                <w:rPr>
                  <w:rFonts w:asciiTheme="minorHAnsi" w:hAnsiTheme="minorHAnsi" w:cstheme="minorHAnsi"/>
                  <w:color w:val="FF0000"/>
                  <w:u w:val="single"/>
                </w:rPr>
                <w:t>)</w:t>
              </w:r>
            </w:ins>
          </w:p>
        </w:tc>
        <w:tc>
          <w:tcPr>
            <w:tcW w:w="1126" w:type="dxa"/>
          </w:tcPr>
          <w:p w14:paraId="739B18B2" w14:textId="226C950A" w:rsidR="009A13C4" w:rsidRPr="002076CB" w:rsidRDefault="009A13C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MW</w:t>
            </w:r>
          </w:p>
        </w:tc>
        <w:tc>
          <w:tcPr>
            <w:tcW w:w="1566" w:type="dxa"/>
          </w:tcPr>
          <w:p w14:paraId="2ED23223" w14:textId="77777777" w:rsidR="009A13C4" w:rsidRPr="002076CB" w:rsidRDefault="009A13C4" w:rsidP="0004551A">
            <w:pPr>
              <w:pStyle w:val="Level1Text"/>
              <w:ind w:left="0" w:firstLine="0"/>
              <w:jc w:val="left"/>
              <w:rPr>
                <w:rFonts w:asciiTheme="minorHAnsi" w:hAnsiTheme="minorHAnsi" w:cstheme="minorHAnsi"/>
                <w:color w:val="FF0000"/>
                <w:u w:val="single"/>
              </w:rPr>
            </w:pPr>
          </w:p>
        </w:tc>
        <w:tc>
          <w:tcPr>
            <w:tcW w:w="2925" w:type="dxa"/>
          </w:tcPr>
          <w:p w14:paraId="67B03C39" w14:textId="2E207917" w:rsidR="009A13C4" w:rsidRPr="002076CB" w:rsidRDefault="009A13C4" w:rsidP="0004551A">
            <w:pPr>
              <w:pStyle w:val="Level1Text"/>
              <w:ind w:left="0" w:firstLine="0"/>
              <w:jc w:val="left"/>
              <w:rPr>
                <w:rFonts w:asciiTheme="minorHAnsi" w:hAnsiTheme="minorHAnsi" w:cstheme="minorHAnsi"/>
                <w:color w:val="FF0000"/>
                <w:u w:val="single"/>
              </w:rPr>
            </w:pPr>
          </w:p>
        </w:tc>
      </w:tr>
      <w:tr w:rsidR="00742D76" w:rsidRPr="00873656" w14:paraId="27BBB64F" w14:textId="77777777" w:rsidTr="009A13C4">
        <w:tc>
          <w:tcPr>
            <w:tcW w:w="2695" w:type="dxa"/>
          </w:tcPr>
          <w:p w14:paraId="0E4B7AEA" w14:textId="15BC6B73" w:rsidR="00F84889" w:rsidRPr="002076CB" w:rsidRDefault="00F84889" w:rsidP="0004551A">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b/>
                <w:bCs/>
                <w:color w:val="FF0000"/>
                <w:u w:val="single"/>
              </w:rPr>
              <w:t xml:space="preserve">Phase Jump </w:t>
            </w:r>
            <w:r w:rsidR="00B93B55" w:rsidRPr="002076CB">
              <w:rPr>
                <w:rFonts w:asciiTheme="minorHAnsi" w:hAnsiTheme="minorHAnsi" w:cstheme="minorHAnsi"/>
                <w:b/>
                <w:bCs/>
                <w:color w:val="FF0000"/>
                <w:u w:val="single"/>
              </w:rPr>
              <w:t>A</w:t>
            </w:r>
            <w:r w:rsidR="00ED4EDD" w:rsidRPr="002076CB">
              <w:rPr>
                <w:rFonts w:asciiTheme="minorHAnsi" w:hAnsiTheme="minorHAnsi" w:cstheme="minorHAnsi"/>
                <w:b/>
                <w:bCs/>
                <w:color w:val="FF0000"/>
                <w:u w:val="single"/>
              </w:rPr>
              <w:t xml:space="preserve">ngle </w:t>
            </w:r>
            <w:r w:rsidR="00B93B55" w:rsidRPr="002076CB">
              <w:rPr>
                <w:rFonts w:asciiTheme="minorHAnsi" w:hAnsiTheme="minorHAnsi" w:cstheme="minorHAnsi"/>
                <w:b/>
                <w:bCs/>
                <w:color w:val="FF0000"/>
                <w:u w:val="single"/>
              </w:rPr>
              <w:t>W</w:t>
            </w:r>
            <w:r w:rsidRPr="002076CB">
              <w:rPr>
                <w:rFonts w:asciiTheme="minorHAnsi" w:hAnsiTheme="minorHAnsi" w:cstheme="minorHAnsi"/>
                <w:b/>
                <w:bCs/>
                <w:color w:val="FF0000"/>
                <w:u w:val="single"/>
              </w:rPr>
              <w:t>ithstand</w:t>
            </w:r>
          </w:p>
        </w:tc>
        <w:tc>
          <w:tcPr>
            <w:tcW w:w="1126" w:type="dxa"/>
          </w:tcPr>
          <w:p w14:paraId="00B7160A" w14:textId="55013F2A" w:rsidR="00F84889" w:rsidRPr="002076CB" w:rsidRDefault="00F84889"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degrees</w:t>
            </w:r>
          </w:p>
        </w:tc>
        <w:tc>
          <w:tcPr>
            <w:tcW w:w="1566" w:type="dxa"/>
          </w:tcPr>
          <w:p w14:paraId="0AD52580" w14:textId="7872EACD" w:rsidR="00F84889" w:rsidRPr="002076CB" w:rsidRDefault="00F84889" w:rsidP="0004551A">
            <w:pPr>
              <w:pStyle w:val="Level1Text"/>
              <w:ind w:left="0" w:firstLine="0"/>
              <w:jc w:val="left"/>
              <w:rPr>
                <w:rFonts w:asciiTheme="minorHAnsi" w:hAnsiTheme="minorHAnsi" w:cstheme="minorHAnsi"/>
                <w:color w:val="FF0000"/>
                <w:u w:val="single"/>
              </w:rPr>
            </w:pPr>
          </w:p>
        </w:tc>
        <w:tc>
          <w:tcPr>
            <w:tcW w:w="2925" w:type="dxa"/>
          </w:tcPr>
          <w:p w14:paraId="2E0C44E4" w14:textId="17A9AF8B" w:rsidR="00F84889" w:rsidRPr="002076CB" w:rsidRDefault="0004551A"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60 degrees specified</w:t>
            </w:r>
          </w:p>
        </w:tc>
      </w:tr>
      <w:tr w:rsidR="00ED4EDD" w:rsidRPr="00873656" w14:paraId="13F9F45E" w14:textId="77777777" w:rsidTr="009A13C4">
        <w:tc>
          <w:tcPr>
            <w:tcW w:w="2695" w:type="dxa"/>
          </w:tcPr>
          <w:p w14:paraId="3C3ADFBC" w14:textId="7A6D6BAD" w:rsidR="00ED4EDD" w:rsidRPr="002076CB" w:rsidRDefault="00ED4EDD" w:rsidP="0004551A">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b/>
                <w:bCs/>
                <w:color w:val="FF0000"/>
                <w:u w:val="single"/>
              </w:rPr>
              <w:t xml:space="preserve">Phase Jump </w:t>
            </w:r>
            <w:r w:rsidR="00BB24A3" w:rsidRPr="002076CB">
              <w:rPr>
                <w:rFonts w:asciiTheme="minorHAnsi" w:hAnsiTheme="minorHAnsi" w:cstheme="minorHAnsi"/>
                <w:b/>
                <w:bCs/>
                <w:color w:val="FF0000"/>
                <w:u w:val="single"/>
              </w:rPr>
              <w:t>A</w:t>
            </w:r>
            <w:r w:rsidRPr="002076CB">
              <w:rPr>
                <w:rFonts w:asciiTheme="minorHAnsi" w:hAnsiTheme="minorHAnsi" w:cstheme="minorHAnsi"/>
                <w:b/>
                <w:bCs/>
                <w:color w:val="FF0000"/>
                <w:u w:val="single"/>
              </w:rPr>
              <w:t>ngle limit</w:t>
            </w:r>
          </w:p>
        </w:tc>
        <w:tc>
          <w:tcPr>
            <w:tcW w:w="1126" w:type="dxa"/>
          </w:tcPr>
          <w:p w14:paraId="39A61619" w14:textId="0CFEB823" w:rsidR="00ED4EDD" w:rsidRPr="002076CB" w:rsidRDefault="00ED4EDD"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degrees</w:t>
            </w:r>
          </w:p>
        </w:tc>
        <w:tc>
          <w:tcPr>
            <w:tcW w:w="1566" w:type="dxa"/>
          </w:tcPr>
          <w:p w14:paraId="33AA9F04" w14:textId="77777777" w:rsidR="00ED4EDD" w:rsidRPr="002076CB" w:rsidRDefault="00ED4EDD" w:rsidP="0004551A">
            <w:pPr>
              <w:pStyle w:val="Level1Text"/>
              <w:ind w:left="0" w:firstLine="0"/>
              <w:jc w:val="left"/>
              <w:rPr>
                <w:rFonts w:asciiTheme="minorHAnsi" w:hAnsiTheme="minorHAnsi" w:cstheme="minorHAnsi"/>
                <w:color w:val="FF0000"/>
                <w:u w:val="single"/>
              </w:rPr>
            </w:pPr>
          </w:p>
        </w:tc>
        <w:tc>
          <w:tcPr>
            <w:tcW w:w="2925" w:type="dxa"/>
          </w:tcPr>
          <w:p w14:paraId="33A31F71" w14:textId="440C3451" w:rsidR="00ED4EDD" w:rsidRPr="002076CB" w:rsidRDefault="00ED4EDD"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5 degrees recommended</w:t>
            </w:r>
          </w:p>
        </w:tc>
      </w:tr>
      <w:tr w:rsidR="00742D76" w:rsidRPr="00873656" w14:paraId="22006A27" w14:textId="77777777" w:rsidTr="009A13C4">
        <w:tc>
          <w:tcPr>
            <w:tcW w:w="2695" w:type="dxa"/>
          </w:tcPr>
          <w:p w14:paraId="2FA2E9CD" w14:textId="54551C81" w:rsidR="009A13C4" w:rsidRPr="002076CB" w:rsidRDefault="009A13C4" w:rsidP="0004551A">
            <w:pPr>
              <w:pStyle w:val="Level1Text"/>
              <w:ind w:left="0" w:firstLine="0"/>
              <w:jc w:val="left"/>
              <w:rPr>
                <w:rFonts w:asciiTheme="minorHAnsi" w:hAnsiTheme="minorHAnsi" w:cstheme="minorHAnsi"/>
                <w:b/>
                <w:bCs/>
                <w:color w:val="FF0000"/>
                <w:u w:val="single"/>
              </w:rPr>
            </w:pPr>
            <w:del w:id="605" w:author="Johnson (ESO), Antony" w:date="2021-05-24T10:45:00Z">
              <w:r w:rsidRPr="002076CB" w:rsidDel="00660678">
                <w:rPr>
                  <w:rFonts w:asciiTheme="minorHAnsi" w:hAnsiTheme="minorHAnsi" w:cstheme="minorHAnsi"/>
                  <w:b/>
                  <w:bCs/>
                  <w:color w:val="FF0000"/>
                  <w:u w:val="single"/>
                </w:rPr>
                <w:delText xml:space="preserve">Phase Jump </w:delText>
              </w:r>
              <w:r w:rsidR="00B93B55" w:rsidRPr="002076CB" w:rsidDel="00660678">
                <w:rPr>
                  <w:rFonts w:asciiTheme="minorHAnsi" w:hAnsiTheme="minorHAnsi" w:cstheme="minorHAnsi"/>
                  <w:b/>
                  <w:bCs/>
                  <w:color w:val="FF0000"/>
                  <w:u w:val="single"/>
                </w:rPr>
                <w:delText>A</w:delText>
              </w:r>
              <w:r w:rsidRPr="002076CB" w:rsidDel="00660678">
                <w:rPr>
                  <w:rFonts w:asciiTheme="minorHAnsi" w:hAnsiTheme="minorHAnsi" w:cstheme="minorHAnsi"/>
                  <w:b/>
                  <w:bCs/>
                  <w:color w:val="FF0000"/>
                  <w:u w:val="single"/>
                </w:rPr>
                <w:delText xml:space="preserve">ngle </w:delText>
              </w:r>
              <w:r w:rsidR="00B93B55" w:rsidRPr="002076CB" w:rsidDel="00660678">
                <w:rPr>
                  <w:rFonts w:asciiTheme="minorHAnsi" w:hAnsiTheme="minorHAnsi" w:cstheme="minorHAnsi"/>
                  <w:b/>
                  <w:bCs/>
                  <w:color w:val="FF0000"/>
                  <w:u w:val="single"/>
                </w:rPr>
                <w:delText>R</w:delText>
              </w:r>
              <w:r w:rsidR="002B569C" w:rsidRPr="002076CB" w:rsidDel="00660678">
                <w:rPr>
                  <w:rFonts w:asciiTheme="minorHAnsi" w:hAnsiTheme="minorHAnsi" w:cstheme="minorHAnsi"/>
                  <w:b/>
                  <w:bCs/>
                  <w:color w:val="FF0000"/>
                  <w:u w:val="single"/>
                </w:rPr>
                <w:delText>ating</w:delText>
              </w:r>
              <w:r w:rsidR="002B569C" w:rsidRPr="002076CB" w:rsidDel="00660678">
                <w:rPr>
                  <w:rFonts w:asciiTheme="minorHAnsi" w:hAnsiTheme="minorHAnsi" w:cstheme="minorHAnsi"/>
                  <w:color w:val="FF0000"/>
                  <w:u w:val="single"/>
                </w:rPr>
                <w:delText xml:space="preserve"> </w:delText>
              </w:r>
              <w:r w:rsidRPr="002076CB" w:rsidDel="00660678">
                <w:rPr>
                  <w:rFonts w:asciiTheme="minorHAnsi" w:hAnsiTheme="minorHAnsi" w:cstheme="minorHAnsi"/>
                  <w:color w:val="FF0000"/>
                  <w:u w:val="single"/>
                </w:rPr>
                <w:delText xml:space="preserve">for </w:delText>
              </w:r>
              <w:r w:rsidR="00ED4EDD" w:rsidRPr="002076CB" w:rsidDel="00660678">
                <w:rPr>
                  <w:rFonts w:asciiTheme="minorHAnsi" w:hAnsiTheme="minorHAnsi" w:cstheme="minorHAnsi"/>
                  <w:b/>
                  <w:bCs/>
                  <w:color w:val="FF0000"/>
                  <w:u w:val="single"/>
                </w:rPr>
                <w:delText>Current Limit</w:delText>
              </w:r>
            </w:del>
          </w:p>
        </w:tc>
        <w:tc>
          <w:tcPr>
            <w:tcW w:w="1126" w:type="dxa"/>
          </w:tcPr>
          <w:p w14:paraId="17F029FA" w14:textId="30C6E9CD" w:rsidR="009A13C4" w:rsidRPr="002076CB" w:rsidRDefault="00F84889" w:rsidP="0004551A">
            <w:pPr>
              <w:pStyle w:val="Level1Text"/>
              <w:ind w:left="0" w:firstLine="0"/>
              <w:jc w:val="left"/>
              <w:rPr>
                <w:rFonts w:asciiTheme="minorHAnsi" w:hAnsiTheme="minorHAnsi" w:cstheme="minorHAnsi"/>
                <w:color w:val="FF0000"/>
                <w:u w:val="single"/>
              </w:rPr>
            </w:pPr>
            <w:del w:id="606" w:author="Johnson (ESO), Antony" w:date="2021-05-24T10:45:00Z">
              <w:r w:rsidRPr="002076CB" w:rsidDel="00660678">
                <w:rPr>
                  <w:rFonts w:asciiTheme="minorHAnsi" w:hAnsiTheme="minorHAnsi" w:cstheme="minorHAnsi"/>
                  <w:color w:val="FF0000"/>
                  <w:u w:val="single"/>
                </w:rPr>
                <w:delText>d</w:delText>
              </w:r>
              <w:r w:rsidR="009A13C4" w:rsidRPr="002076CB" w:rsidDel="00660678">
                <w:rPr>
                  <w:rFonts w:asciiTheme="minorHAnsi" w:hAnsiTheme="minorHAnsi" w:cstheme="minorHAnsi"/>
                  <w:color w:val="FF0000"/>
                  <w:u w:val="single"/>
                </w:rPr>
                <w:delText>egrees</w:delText>
              </w:r>
            </w:del>
          </w:p>
        </w:tc>
        <w:tc>
          <w:tcPr>
            <w:tcW w:w="1566" w:type="dxa"/>
          </w:tcPr>
          <w:p w14:paraId="5C10831B" w14:textId="29BB9C8D" w:rsidR="009A13C4" w:rsidRPr="002076CB" w:rsidRDefault="009A13C4" w:rsidP="0004551A">
            <w:pPr>
              <w:pStyle w:val="Level1Text"/>
              <w:ind w:left="0" w:firstLine="0"/>
              <w:jc w:val="left"/>
              <w:rPr>
                <w:rFonts w:asciiTheme="minorHAnsi" w:hAnsiTheme="minorHAnsi" w:cstheme="minorHAnsi"/>
                <w:color w:val="FF0000"/>
                <w:u w:val="single"/>
              </w:rPr>
            </w:pPr>
          </w:p>
        </w:tc>
        <w:tc>
          <w:tcPr>
            <w:tcW w:w="2925" w:type="dxa"/>
          </w:tcPr>
          <w:p w14:paraId="738720C0" w14:textId="50DA26D4" w:rsidR="009A13C4" w:rsidRPr="002076CB" w:rsidRDefault="009A13C4" w:rsidP="0004551A">
            <w:pPr>
              <w:pStyle w:val="Level1Text"/>
              <w:ind w:left="0" w:firstLine="0"/>
              <w:jc w:val="left"/>
              <w:rPr>
                <w:rFonts w:asciiTheme="minorHAnsi" w:hAnsiTheme="minorHAnsi" w:cstheme="minorHAnsi"/>
                <w:b/>
                <w:bCs/>
                <w:color w:val="FF0000"/>
                <w:u w:val="single"/>
              </w:rPr>
            </w:pPr>
          </w:p>
        </w:tc>
      </w:tr>
      <w:tr w:rsidR="00742D76" w:rsidRPr="00873656" w14:paraId="0A2E391C" w14:textId="77777777" w:rsidTr="009A13C4">
        <w:tc>
          <w:tcPr>
            <w:tcW w:w="2695" w:type="dxa"/>
          </w:tcPr>
          <w:p w14:paraId="28963798" w14:textId="4AD186F2" w:rsidR="009A13C4" w:rsidRPr="002076CB" w:rsidRDefault="009A13C4" w:rsidP="0004551A">
            <w:pPr>
              <w:pStyle w:val="Default"/>
              <w:rPr>
                <w:rFonts w:asciiTheme="minorHAnsi" w:hAnsiTheme="minorHAnsi" w:cstheme="minorHAnsi"/>
                <w:color w:val="FF0000"/>
                <w:sz w:val="20"/>
                <w:szCs w:val="20"/>
                <w:u w:val="single"/>
              </w:rPr>
            </w:pPr>
            <w:r w:rsidRPr="002076CB">
              <w:rPr>
                <w:rFonts w:asciiTheme="minorHAnsi" w:hAnsiTheme="minorHAnsi" w:cstheme="minorHAnsi"/>
                <w:b/>
                <w:bCs/>
                <w:color w:val="FF0000"/>
                <w:sz w:val="20"/>
                <w:szCs w:val="20"/>
                <w:u w:val="single"/>
              </w:rPr>
              <w:t>Phase Jump Power</w:t>
            </w:r>
            <w:r w:rsidRPr="002076CB">
              <w:rPr>
                <w:rFonts w:asciiTheme="minorHAnsi" w:hAnsiTheme="minorHAnsi" w:cstheme="minorHAnsi"/>
                <w:color w:val="FF0000"/>
                <w:sz w:val="20"/>
                <w:szCs w:val="20"/>
                <w:u w:val="single"/>
              </w:rPr>
              <w:t xml:space="preserve"> (MW) at the rated angle </w:t>
            </w:r>
          </w:p>
        </w:tc>
        <w:tc>
          <w:tcPr>
            <w:tcW w:w="1126" w:type="dxa"/>
          </w:tcPr>
          <w:p w14:paraId="25DF9C6F" w14:textId="6332BEF0" w:rsidR="009A13C4" w:rsidRPr="002076CB" w:rsidRDefault="009A13C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MW</w:t>
            </w:r>
          </w:p>
        </w:tc>
        <w:tc>
          <w:tcPr>
            <w:tcW w:w="1566" w:type="dxa"/>
          </w:tcPr>
          <w:p w14:paraId="2D2D8D5A" w14:textId="77777777" w:rsidR="009A13C4" w:rsidRPr="002076CB" w:rsidRDefault="009A13C4" w:rsidP="0004551A">
            <w:pPr>
              <w:pStyle w:val="Level1Text"/>
              <w:ind w:left="0" w:firstLine="0"/>
              <w:jc w:val="left"/>
              <w:rPr>
                <w:rFonts w:asciiTheme="minorHAnsi" w:hAnsiTheme="minorHAnsi" w:cstheme="minorHAnsi"/>
                <w:color w:val="FF0000"/>
                <w:u w:val="single"/>
              </w:rPr>
            </w:pPr>
          </w:p>
        </w:tc>
        <w:tc>
          <w:tcPr>
            <w:tcW w:w="2925" w:type="dxa"/>
          </w:tcPr>
          <w:p w14:paraId="0E811C7A" w14:textId="008298D3" w:rsidR="009A13C4" w:rsidRPr="002076CB" w:rsidRDefault="009A13C4" w:rsidP="0004551A">
            <w:pPr>
              <w:pStyle w:val="Level1Text"/>
              <w:ind w:left="0" w:firstLine="0"/>
              <w:jc w:val="left"/>
              <w:rPr>
                <w:rFonts w:asciiTheme="minorHAnsi" w:hAnsiTheme="minorHAnsi" w:cstheme="minorHAnsi"/>
                <w:color w:val="FF0000"/>
                <w:u w:val="single"/>
              </w:rPr>
            </w:pPr>
          </w:p>
        </w:tc>
      </w:tr>
      <w:tr w:rsidR="00742D76" w:rsidRPr="00873656" w14:paraId="4E982323" w14:textId="77777777" w:rsidTr="009A13C4">
        <w:tc>
          <w:tcPr>
            <w:tcW w:w="2695" w:type="dxa"/>
          </w:tcPr>
          <w:p w14:paraId="3DD829BB" w14:textId="42709300" w:rsidR="009A13C4" w:rsidRPr="002076CB" w:rsidRDefault="00C73517" w:rsidP="0004551A">
            <w:pPr>
              <w:pStyle w:val="Default"/>
              <w:rPr>
                <w:rFonts w:asciiTheme="minorHAnsi" w:hAnsiTheme="minorHAnsi" w:cstheme="minorHAnsi"/>
                <w:color w:val="FF0000"/>
                <w:sz w:val="20"/>
                <w:szCs w:val="20"/>
                <w:u w:val="single"/>
              </w:rPr>
            </w:pPr>
            <w:r w:rsidRPr="002076CB">
              <w:rPr>
                <w:rFonts w:asciiTheme="minorHAnsi" w:hAnsiTheme="minorHAnsi" w:cstheme="minorHAnsi"/>
                <w:b/>
                <w:bCs/>
                <w:color w:val="FF0000"/>
                <w:sz w:val="20"/>
                <w:szCs w:val="20"/>
                <w:u w:val="single"/>
              </w:rPr>
              <w:t xml:space="preserve">Defined </w:t>
            </w:r>
            <w:del w:id="607" w:author="Johnson (ESO), Antony" w:date="2021-05-24T16:15:00Z">
              <w:r w:rsidR="009A13C4" w:rsidRPr="002076CB" w:rsidDel="00CE4652">
                <w:rPr>
                  <w:rFonts w:asciiTheme="minorHAnsi" w:hAnsiTheme="minorHAnsi" w:cstheme="minorHAnsi"/>
                  <w:b/>
                  <w:bCs/>
                  <w:color w:val="FF0000"/>
                  <w:sz w:val="20"/>
                  <w:szCs w:val="20"/>
                  <w:u w:val="single"/>
                </w:rPr>
                <w:delText xml:space="preserve">Damping </w:delText>
              </w:r>
            </w:del>
            <w:r w:rsidRPr="002076CB">
              <w:rPr>
                <w:rFonts w:asciiTheme="minorHAnsi" w:hAnsiTheme="minorHAnsi" w:cstheme="minorHAnsi"/>
                <w:b/>
                <w:bCs/>
                <w:color w:val="FF0000"/>
                <w:sz w:val="20"/>
                <w:szCs w:val="20"/>
                <w:u w:val="single"/>
              </w:rPr>
              <w:t xml:space="preserve">Active </w:t>
            </w:r>
            <w:ins w:id="608" w:author="Johnson (ESO), Antony" w:date="2021-05-24T16:15:00Z">
              <w:r w:rsidR="00CE4652">
                <w:rPr>
                  <w:rFonts w:asciiTheme="minorHAnsi" w:hAnsiTheme="minorHAnsi" w:cstheme="minorHAnsi"/>
                  <w:b/>
                  <w:bCs/>
                  <w:color w:val="FF0000"/>
                  <w:sz w:val="20"/>
                  <w:szCs w:val="20"/>
                  <w:u w:val="single"/>
                </w:rPr>
                <w:t xml:space="preserve">Damping </w:t>
              </w:r>
            </w:ins>
            <w:r w:rsidR="009A13C4" w:rsidRPr="002076CB">
              <w:rPr>
                <w:rFonts w:asciiTheme="minorHAnsi" w:hAnsiTheme="minorHAnsi" w:cstheme="minorHAnsi"/>
                <w:b/>
                <w:bCs/>
                <w:color w:val="FF0000"/>
                <w:sz w:val="20"/>
                <w:szCs w:val="20"/>
                <w:u w:val="single"/>
              </w:rPr>
              <w:t>Power</w:t>
            </w:r>
            <w:r w:rsidRPr="002076CB">
              <w:rPr>
                <w:rFonts w:asciiTheme="minorHAnsi" w:hAnsiTheme="minorHAnsi" w:cstheme="minorHAnsi"/>
                <w:b/>
                <w:bCs/>
                <w:color w:val="FF0000"/>
                <w:sz w:val="20"/>
                <w:szCs w:val="20"/>
                <w:u w:val="single"/>
              </w:rPr>
              <w:t xml:space="preserve"> </w:t>
            </w:r>
            <w:r w:rsidR="009A13C4" w:rsidRPr="002076CB">
              <w:rPr>
                <w:rFonts w:asciiTheme="minorHAnsi" w:hAnsiTheme="minorHAnsi" w:cstheme="minorHAnsi"/>
                <w:color w:val="FF0000"/>
                <w:sz w:val="20"/>
                <w:szCs w:val="20"/>
                <w:u w:val="single"/>
              </w:rPr>
              <w:t xml:space="preserve">for a </w:t>
            </w:r>
            <w:r w:rsidR="009A13C4" w:rsidRPr="002076CB">
              <w:rPr>
                <w:rFonts w:asciiTheme="minorHAnsi" w:hAnsiTheme="minorHAnsi" w:cstheme="minorHAnsi"/>
                <w:b/>
                <w:bCs/>
                <w:color w:val="FF0000"/>
                <w:sz w:val="20"/>
                <w:szCs w:val="20"/>
                <w:u w:val="single"/>
              </w:rPr>
              <w:t xml:space="preserve">Grid </w:t>
            </w:r>
            <w:r w:rsidR="00712563" w:rsidRPr="002076CB">
              <w:rPr>
                <w:rFonts w:asciiTheme="minorHAnsi" w:hAnsiTheme="minorHAnsi" w:cstheme="minorHAnsi"/>
                <w:b/>
                <w:bCs/>
                <w:color w:val="FF0000"/>
                <w:sz w:val="20"/>
                <w:szCs w:val="20"/>
                <w:u w:val="single"/>
              </w:rPr>
              <w:t>O</w:t>
            </w:r>
            <w:r w:rsidR="009A13C4" w:rsidRPr="002076CB">
              <w:rPr>
                <w:rFonts w:asciiTheme="minorHAnsi" w:hAnsiTheme="minorHAnsi" w:cstheme="minorHAnsi"/>
                <w:b/>
                <w:bCs/>
                <w:color w:val="FF0000"/>
                <w:sz w:val="20"/>
                <w:szCs w:val="20"/>
                <w:u w:val="single"/>
              </w:rPr>
              <w:t xml:space="preserve">scillation </w:t>
            </w:r>
            <w:r w:rsidR="00712563" w:rsidRPr="002076CB">
              <w:rPr>
                <w:rFonts w:asciiTheme="minorHAnsi" w:hAnsiTheme="minorHAnsi" w:cstheme="minorHAnsi"/>
                <w:b/>
                <w:bCs/>
                <w:color w:val="FF0000"/>
                <w:sz w:val="20"/>
                <w:szCs w:val="20"/>
                <w:u w:val="single"/>
              </w:rPr>
              <w:t>V</w:t>
            </w:r>
            <w:r w:rsidR="002B569C" w:rsidRPr="002076CB">
              <w:rPr>
                <w:rFonts w:asciiTheme="minorHAnsi" w:hAnsiTheme="minorHAnsi" w:cstheme="minorHAnsi"/>
                <w:b/>
                <w:bCs/>
                <w:color w:val="FF0000"/>
                <w:sz w:val="20"/>
                <w:szCs w:val="20"/>
                <w:u w:val="single"/>
              </w:rPr>
              <w:t>alue</w:t>
            </w:r>
            <w:r w:rsidR="002B569C" w:rsidRPr="002076CB">
              <w:rPr>
                <w:rFonts w:asciiTheme="minorHAnsi" w:hAnsiTheme="minorHAnsi" w:cstheme="minorHAnsi"/>
                <w:color w:val="FF0000"/>
                <w:sz w:val="20"/>
                <w:szCs w:val="20"/>
                <w:u w:val="single"/>
              </w:rPr>
              <w:t xml:space="preserve"> </w:t>
            </w:r>
            <w:r w:rsidR="009A13C4" w:rsidRPr="002076CB">
              <w:rPr>
                <w:rFonts w:asciiTheme="minorHAnsi" w:hAnsiTheme="minorHAnsi" w:cstheme="minorHAnsi"/>
                <w:color w:val="FF0000"/>
                <w:sz w:val="20"/>
                <w:szCs w:val="20"/>
                <w:u w:val="single"/>
              </w:rPr>
              <w:t xml:space="preserve">of 0.5 Hz peak to peak at </w:t>
            </w:r>
            <w:r w:rsidR="00E01BFE" w:rsidRPr="002076CB">
              <w:rPr>
                <w:rFonts w:asciiTheme="minorHAnsi" w:hAnsiTheme="minorHAnsi" w:cstheme="minorHAnsi"/>
                <w:color w:val="FF0000"/>
                <w:sz w:val="20"/>
                <w:szCs w:val="20"/>
                <w:u w:val="single"/>
              </w:rPr>
              <w:t>1</w:t>
            </w:r>
            <w:r w:rsidR="009A13C4" w:rsidRPr="002076CB">
              <w:rPr>
                <w:rFonts w:asciiTheme="minorHAnsi" w:hAnsiTheme="minorHAnsi" w:cstheme="minorHAnsi"/>
                <w:color w:val="FF0000"/>
                <w:sz w:val="20"/>
                <w:szCs w:val="20"/>
                <w:u w:val="single"/>
              </w:rPr>
              <w:t xml:space="preserve"> Hz</w:t>
            </w:r>
          </w:p>
        </w:tc>
        <w:tc>
          <w:tcPr>
            <w:tcW w:w="1126" w:type="dxa"/>
          </w:tcPr>
          <w:p w14:paraId="28C5AE4C" w14:textId="0D2720BF" w:rsidR="009A13C4" w:rsidRPr="002076CB" w:rsidRDefault="009A13C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MW</w:t>
            </w:r>
          </w:p>
        </w:tc>
        <w:tc>
          <w:tcPr>
            <w:tcW w:w="1566" w:type="dxa"/>
          </w:tcPr>
          <w:p w14:paraId="27033296" w14:textId="77777777" w:rsidR="009A13C4" w:rsidRPr="002076CB" w:rsidRDefault="009A13C4" w:rsidP="0004551A">
            <w:pPr>
              <w:pStyle w:val="Level1Text"/>
              <w:ind w:left="0" w:firstLine="0"/>
              <w:jc w:val="left"/>
              <w:rPr>
                <w:rFonts w:asciiTheme="minorHAnsi" w:hAnsiTheme="minorHAnsi" w:cstheme="minorHAnsi"/>
                <w:color w:val="FF0000"/>
                <w:u w:val="single"/>
              </w:rPr>
            </w:pPr>
          </w:p>
        </w:tc>
        <w:tc>
          <w:tcPr>
            <w:tcW w:w="2925" w:type="dxa"/>
          </w:tcPr>
          <w:p w14:paraId="42BC5866" w14:textId="4794801A" w:rsidR="009A13C4" w:rsidRPr="002076CB" w:rsidRDefault="009A13C4" w:rsidP="0004551A">
            <w:pPr>
              <w:pStyle w:val="Level1Text"/>
              <w:ind w:left="0" w:firstLine="0"/>
              <w:jc w:val="left"/>
              <w:rPr>
                <w:rFonts w:asciiTheme="minorHAnsi" w:hAnsiTheme="minorHAnsi" w:cstheme="minorHAnsi"/>
                <w:color w:val="FF0000"/>
                <w:u w:val="single"/>
              </w:rPr>
            </w:pPr>
          </w:p>
        </w:tc>
      </w:tr>
      <w:tr w:rsidR="00742D76" w:rsidRPr="00873656" w14:paraId="177DA620" w14:textId="77777777" w:rsidTr="009A13C4">
        <w:tc>
          <w:tcPr>
            <w:tcW w:w="2695" w:type="dxa"/>
          </w:tcPr>
          <w:p w14:paraId="635ED9A5" w14:textId="35C086CE" w:rsidR="009A13C4" w:rsidRPr="002076CB" w:rsidRDefault="009A13C4" w:rsidP="0004551A">
            <w:pPr>
              <w:pStyle w:val="Default"/>
              <w:rPr>
                <w:rFonts w:asciiTheme="minorHAnsi" w:hAnsiTheme="minorHAnsi" w:cstheme="minorHAnsi"/>
                <w:color w:val="FF0000"/>
                <w:sz w:val="20"/>
                <w:szCs w:val="20"/>
                <w:u w:val="single"/>
              </w:rPr>
            </w:pPr>
            <w:r w:rsidRPr="002076CB">
              <w:rPr>
                <w:rFonts w:asciiTheme="minorHAnsi" w:hAnsiTheme="minorHAnsi" w:cstheme="minorHAnsi"/>
                <w:color w:val="FF0000"/>
                <w:sz w:val="20"/>
                <w:szCs w:val="20"/>
                <w:u w:val="single"/>
              </w:rPr>
              <w:t>The cumulative energy delivered for a 1Hz/s</w:t>
            </w:r>
            <w:r w:rsidR="004D4ECF" w:rsidRPr="002076CB">
              <w:rPr>
                <w:rFonts w:asciiTheme="minorHAnsi" w:hAnsiTheme="minorHAnsi" w:cstheme="minorHAnsi"/>
                <w:b/>
                <w:bCs/>
                <w:color w:val="FF0000"/>
                <w:sz w:val="20"/>
                <w:szCs w:val="20"/>
                <w:u w:val="single"/>
              </w:rPr>
              <w:t xml:space="preserve"> System Frequency</w:t>
            </w:r>
            <w:r w:rsidRPr="002076CB">
              <w:rPr>
                <w:rFonts w:asciiTheme="minorHAnsi" w:hAnsiTheme="minorHAnsi" w:cstheme="minorHAnsi"/>
                <w:color w:val="FF0000"/>
                <w:sz w:val="20"/>
                <w:szCs w:val="20"/>
                <w:u w:val="single"/>
              </w:rPr>
              <w:t xml:space="preserve"> fall from 52 Hz to 47 Hz This is the total </w:t>
            </w:r>
            <w:ins w:id="609" w:author="Johnson (ESO), Antony" w:date="2021-05-14T18:07:00Z">
              <w:r w:rsidR="001D0548" w:rsidRPr="001D0548">
                <w:rPr>
                  <w:rFonts w:asciiTheme="minorHAnsi" w:hAnsiTheme="minorHAnsi" w:cstheme="minorHAnsi"/>
                  <w:b/>
                  <w:color w:val="FF0000"/>
                  <w:sz w:val="20"/>
                  <w:szCs w:val="20"/>
                  <w:u w:val="single"/>
                  <w:rPrChange w:id="610" w:author="Johnson (ESO), Antony" w:date="2021-05-14T18:08:00Z">
                    <w:rPr>
                      <w:rFonts w:asciiTheme="minorHAnsi" w:hAnsiTheme="minorHAnsi" w:cstheme="minorHAnsi"/>
                      <w:color w:val="FF0000"/>
                      <w:sz w:val="20"/>
                      <w:szCs w:val="20"/>
                      <w:u w:val="single"/>
                    </w:rPr>
                  </w:rPrChange>
                </w:rPr>
                <w:t>Active Powe</w:t>
              </w:r>
            </w:ins>
            <w:ins w:id="611" w:author="Johnson (ESO), Antony" w:date="2021-05-14T18:08:00Z">
              <w:r w:rsidR="001D0548" w:rsidRPr="001D0548">
                <w:rPr>
                  <w:rFonts w:asciiTheme="minorHAnsi" w:hAnsiTheme="minorHAnsi" w:cstheme="minorHAnsi"/>
                  <w:b/>
                  <w:color w:val="FF0000"/>
                  <w:sz w:val="20"/>
                  <w:szCs w:val="20"/>
                  <w:u w:val="single"/>
                  <w:rPrChange w:id="612" w:author="Johnson (ESO), Antony" w:date="2021-05-14T18:08:00Z">
                    <w:rPr>
                      <w:rFonts w:asciiTheme="minorHAnsi" w:hAnsiTheme="minorHAnsi" w:cstheme="minorHAnsi"/>
                      <w:color w:val="FF0000"/>
                      <w:sz w:val="20"/>
                      <w:szCs w:val="20"/>
                      <w:u w:val="single"/>
                    </w:rPr>
                  </w:rPrChange>
                </w:rPr>
                <w:t>r</w:t>
              </w:r>
            </w:ins>
            <w:del w:id="613" w:author="Johnson (ESO), Antony" w:date="2021-05-14T18:07:00Z">
              <w:r w:rsidRPr="002076CB" w:rsidDel="001D0548">
                <w:rPr>
                  <w:rFonts w:asciiTheme="minorHAnsi" w:hAnsiTheme="minorHAnsi" w:cstheme="minorHAnsi"/>
                  <w:color w:val="FF0000"/>
                  <w:sz w:val="20"/>
                  <w:szCs w:val="20"/>
                  <w:u w:val="single"/>
                </w:rPr>
                <w:delText>real</w:delText>
              </w:r>
            </w:del>
            <w:r w:rsidRPr="002076CB">
              <w:rPr>
                <w:rFonts w:asciiTheme="minorHAnsi" w:hAnsiTheme="minorHAnsi" w:cstheme="minorHAnsi"/>
                <w:color w:val="FF0000"/>
                <w:sz w:val="20"/>
                <w:szCs w:val="20"/>
                <w:u w:val="single"/>
              </w:rPr>
              <w:t xml:space="preserve"> transient output of the </w:t>
            </w:r>
            <w:r w:rsidRPr="002076CB">
              <w:rPr>
                <w:rFonts w:asciiTheme="minorHAnsi" w:hAnsiTheme="minorHAnsi" w:cstheme="minorHAnsi"/>
                <w:b/>
                <w:bCs/>
                <w:color w:val="FF0000"/>
                <w:sz w:val="20"/>
                <w:szCs w:val="20"/>
                <w:u w:val="single"/>
              </w:rPr>
              <w:t xml:space="preserve">Grid Forming Plant </w:t>
            </w:r>
          </w:p>
        </w:tc>
        <w:tc>
          <w:tcPr>
            <w:tcW w:w="1126" w:type="dxa"/>
          </w:tcPr>
          <w:p w14:paraId="48D068A1" w14:textId="366169C8" w:rsidR="009A13C4" w:rsidRPr="002076CB" w:rsidRDefault="009A13C4" w:rsidP="0004551A">
            <w:pPr>
              <w:pStyle w:val="Level1Text"/>
              <w:ind w:left="0" w:firstLine="0"/>
              <w:jc w:val="left"/>
              <w:rPr>
                <w:rFonts w:asciiTheme="minorHAnsi" w:hAnsiTheme="minorHAnsi" w:cstheme="minorHAnsi"/>
                <w:color w:val="FF0000"/>
                <w:u w:val="single"/>
              </w:rPr>
            </w:pPr>
            <w:r w:rsidRPr="00E40963">
              <w:rPr>
                <w:rFonts w:asciiTheme="minorHAnsi" w:hAnsiTheme="minorHAnsi" w:cstheme="minorHAnsi"/>
                <w:color w:val="FF0000"/>
                <w:u w:val="single"/>
              </w:rPr>
              <w:t>MWs</w:t>
            </w:r>
            <w:ins w:id="614" w:author="Johnson (ESO), Antony" w:date="2021-05-12T17:57:00Z">
              <w:r w:rsidR="00945A60" w:rsidRPr="00E40963">
                <w:rPr>
                  <w:rFonts w:asciiTheme="minorHAnsi" w:hAnsiTheme="minorHAnsi" w:cstheme="minorHAnsi"/>
                  <w:color w:val="FF0000"/>
                  <w:u w:val="single"/>
                </w:rPr>
                <w:t xml:space="preserve"> </w:t>
              </w:r>
            </w:ins>
            <w:ins w:id="615" w:author="Johnson (ESO), Antony" w:date="2021-05-12T18:03:00Z">
              <w:r w:rsidR="00A033B8" w:rsidRPr="00E40963">
                <w:rPr>
                  <w:rFonts w:asciiTheme="minorHAnsi" w:hAnsiTheme="minorHAnsi" w:cstheme="minorHAnsi"/>
                  <w:color w:val="FF0000"/>
                  <w:u w:val="single"/>
                </w:rPr>
                <w:t>or</w:t>
              </w:r>
            </w:ins>
            <w:ins w:id="616" w:author="Johnson (ESO), Antony" w:date="2021-05-12T17:57:00Z">
              <w:r w:rsidR="00945A60" w:rsidRPr="00E40963">
                <w:rPr>
                  <w:rFonts w:asciiTheme="minorHAnsi" w:hAnsiTheme="minorHAnsi" w:cstheme="minorHAnsi"/>
                  <w:color w:val="FF0000"/>
                  <w:u w:val="single"/>
                </w:rPr>
                <w:t xml:space="preserve"> M</w:t>
              </w:r>
              <w:r w:rsidR="00460101" w:rsidRPr="00E40963">
                <w:rPr>
                  <w:rFonts w:asciiTheme="minorHAnsi" w:hAnsiTheme="minorHAnsi" w:cstheme="minorHAnsi"/>
                  <w:color w:val="FF0000"/>
                  <w:u w:val="single"/>
                </w:rPr>
                <w:t>J</w:t>
              </w:r>
            </w:ins>
          </w:p>
        </w:tc>
        <w:tc>
          <w:tcPr>
            <w:tcW w:w="1566" w:type="dxa"/>
          </w:tcPr>
          <w:p w14:paraId="7DF095C9" w14:textId="77777777" w:rsidR="009A13C4" w:rsidRPr="002076CB" w:rsidRDefault="009A13C4" w:rsidP="0004551A">
            <w:pPr>
              <w:pStyle w:val="Level1Text"/>
              <w:ind w:left="0" w:firstLine="0"/>
              <w:jc w:val="left"/>
              <w:rPr>
                <w:rFonts w:asciiTheme="minorHAnsi" w:hAnsiTheme="minorHAnsi" w:cstheme="minorHAnsi"/>
                <w:color w:val="FF0000"/>
                <w:u w:val="single"/>
              </w:rPr>
            </w:pPr>
          </w:p>
        </w:tc>
        <w:tc>
          <w:tcPr>
            <w:tcW w:w="2925" w:type="dxa"/>
          </w:tcPr>
          <w:p w14:paraId="7E4AD295" w14:textId="40B86B13" w:rsidR="009A13C4" w:rsidRPr="002076CB" w:rsidRDefault="009A13C4" w:rsidP="0004551A">
            <w:pPr>
              <w:pStyle w:val="Level1Text"/>
              <w:ind w:left="0" w:firstLine="0"/>
              <w:jc w:val="left"/>
              <w:rPr>
                <w:rFonts w:asciiTheme="minorHAnsi" w:hAnsiTheme="minorHAnsi" w:cstheme="minorHAnsi"/>
                <w:color w:val="FF0000"/>
                <w:u w:val="single"/>
              </w:rPr>
            </w:pPr>
          </w:p>
        </w:tc>
      </w:tr>
      <w:tr w:rsidR="00742D76" w:rsidRPr="00873656" w14:paraId="4FC748FA" w14:textId="77777777" w:rsidTr="009A13C4">
        <w:tc>
          <w:tcPr>
            <w:tcW w:w="2695" w:type="dxa"/>
          </w:tcPr>
          <w:p w14:paraId="0BA5ABB3" w14:textId="23484040" w:rsidR="009A13C4" w:rsidRPr="002076CB" w:rsidRDefault="009A13C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lastRenderedPageBreak/>
              <w:t xml:space="preserve">Inertia Constant </w:t>
            </w:r>
            <w:ins w:id="617" w:author="Johnson (ESO), Antony" w:date="2021-05-17T16:51:00Z">
              <w:r w:rsidR="00324C5B">
                <w:rPr>
                  <w:rFonts w:asciiTheme="minorHAnsi" w:hAnsiTheme="minorHAnsi" w:cstheme="minorHAnsi"/>
                  <w:color w:val="FF0000"/>
                  <w:u w:val="single"/>
                </w:rPr>
                <w:t xml:space="preserve">(H) </w:t>
              </w:r>
            </w:ins>
            <w:r w:rsidRPr="002076CB">
              <w:rPr>
                <w:rFonts w:asciiTheme="minorHAnsi" w:hAnsiTheme="minorHAnsi" w:cstheme="minorHAnsi"/>
                <w:color w:val="FF0000"/>
                <w:u w:val="single"/>
              </w:rPr>
              <w:t>using equation 1</w:t>
            </w:r>
            <w:ins w:id="618" w:author="Johnson (ESO), Antony" w:date="2021-05-17T11:52:00Z">
              <w:r w:rsidR="003A5811">
                <w:rPr>
                  <w:rFonts w:asciiTheme="minorHAnsi" w:hAnsiTheme="minorHAnsi" w:cstheme="minorHAnsi"/>
                  <w:color w:val="FF0000"/>
                  <w:u w:val="single"/>
                </w:rPr>
                <w:t xml:space="preserve"> or declared in accordance with the simulation results </w:t>
              </w:r>
            </w:ins>
            <w:ins w:id="619" w:author="Johnson (ESO), Antony" w:date="2021-05-17T11:54:00Z">
              <w:r w:rsidR="00541A82">
                <w:rPr>
                  <w:rFonts w:asciiTheme="minorHAnsi" w:hAnsiTheme="minorHAnsi" w:cstheme="minorHAnsi"/>
                  <w:color w:val="FF0000"/>
                  <w:u w:val="single"/>
                </w:rPr>
                <w:t>of</w:t>
              </w:r>
            </w:ins>
            <w:ins w:id="620" w:author="Johnson (ESO), Antony" w:date="2021-05-17T11:52:00Z">
              <w:r w:rsidR="003A5811">
                <w:rPr>
                  <w:rFonts w:asciiTheme="minorHAnsi" w:hAnsiTheme="minorHAnsi" w:cstheme="minorHAnsi"/>
                  <w:color w:val="FF0000"/>
                  <w:u w:val="single"/>
                </w:rPr>
                <w:t xml:space="preserve"> ECP.A.3.</w:t>
              </w:r>
            </w:ins>
            <w:ins w:id="621" w:author="Johnson (ESO), Antony" w:date="2021-05-17T11:54:00Z">
              <w:r w:rsidR="00032C65">
                <w:rPr>
                  <w:rFonts w:asciiTheme="minorHAnsi" w:hAnsiTheme="minorHAnsi" w:cstheme="minorHAnsi"/>
                  <w:color w:val="FF0000"/>
                  <w:u w:val="single"/>
                </w:rPr>
                <w:t>9.4</w:t>
              </w:r>
            </w:ins>
            <w:ins w:id="622" w:author="Johnson (ESO), Antony" w:date="2021-05-17T11:52:00Z">
              <w:r w:rsidR="003A5811">
                <w:rPr>
                  <w:rFonts w:asciiTheme="minorHAnsi" w:hAnsiTheme="minorHAnsi" w:cstheme="minorHAnsi"/>
                  <w:color w:val="FF0000"/>
                  <w:u w:val="single"/>
                </w:rPr>
                <w:t xml:space="preserve"> </w:t>
              </w:r>
            </w:ins>
          </w:p>
        </w:tc>
        <w:tc>
          <w:tcPr>
            <w:tcW w:w="1126" w:type="dxa"/>
          </w:tcPr>
          <w:p w14:paraId="6DB8B6CF" w14:textId="5929623E" w:rsidR="009A13C4" w:rsidRPr="002076CB" w:rsidRDefault="00ED4EDD"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H</w:t>
            </w:r>
          </w:p>
        </w:tc>
        <w:tc>
          <w:tcPr>
            <w:tcW w:w="1566" w:type="dxa"/>
          </w:tcPr>
          <w:p w14:paraId="08EC9727" w14:textId="404139A9" w:rsidR="009A13C4" w:rsidRPr="002076CB" w:rsidRDefault="009A13C4" w:rsidP="0004551A">
            <w:pPr>
              <w:pStyle w:val="Level1Text"/>
              <w:ind w:left="0" w:firstLine="0"/>
              <w:jc w:val="left"/>
              <w:rPr>
                <w:rFonts w:asciiTheme="minorHAnsi" w:hAnsiTheme="minorHAnsi" w:cstheme="minorHAnsi"/>
                <w:color w:val="FF0000"/>
                <w:u w:val="single"/>
              </w:rPr>
            </w:pPr>
          </w:p>
        </w:tc>
        <w:tc>
          <w:tcPr>
            <w:tcW w:w="2925" w:type="dxa"/>
          </w:tcPr>
          <w:p w14:paraId="624A19A9" w14:textId="11AF30B7" w:rsidR="009A13C4" w:rsidRPr="002076CB" w:rsidRDefault="009A13C4" w:rsidP="0004551A">
            <w:pPr>
              <w:pStyle w:val="Level1Text"/>
              <w:ind w:left="0" w:firstLine="0"/>
              <w:jc w:val="left"/>
              <w:rPr>
                <w:rFonts w:asciiTheme="minorHAnsi" w:hAnsiTheme="minorHAnsi" w:cstheme="minorHAnsi"/>
                <w:color w:val="FF0000"/>
                <w:u w:val="single"/>
              </w:rPr>
            </w:pPr>
          </w:p>
        </w:tc>
      </w:tr>
      <w:tr w:rsidR="00324C5B" w:rsidRPr="00873656" w14:paraId="6DA9AE90" w14:textId="77777777" w:rsidTr="009A13C4">
        <w:trPr>
          <w:ins w:id="623" w:author="Johnson (ESO), Antony" w:date="2021-05-17T16:50:00Z"/>
        </w:trPr>
        <w:tc>
          <w:tcPr>
            <w:tcW w:w="2695" w:type="dxa"/>
          </w:tcPr>
          <w:p w14:paraId="56F6916F" w14:textId="25D59691" w:rsidR="00324C5B" w:rsidRPr="002076CB" w:rsidRDefault="00324C5B" w:rsidP="00324C5B">
            <w:pPr>
              <w:pStyle w:val="Level1Text"/>
              <w:ind w:left="0" w:firstLine="0"/>
              <w:jc w:val="left"/>
              <w:rPr>
                <w:ins w:id="624" w:author="Johnson (ESO), Antony" w:date="2021-05-17T16:50:00Z"/>
                <w:rFonts w:asciiTheme="minorHAnsi" w:hAnsiTheme="minorHAnsi" w:cstheme="minorHAnsi"/>
                <w:color w:val="FF0000"/>
                <w:u w:val="single"/>
              </w:rPr>
            </w:pPr>
            <w:ins w:id="625" w:author="Johnson (ESO), Antony" w:date="2021-05-17T16:50:00Z">
              <w:r w:rsidRPr="002076CB">
                <w:rPr>
                  <w:rFonts w:asciiTheme="minorHAnsi" w:hAnsiTheme="minorHAnsi" w:cstheme="minorHAnsi"/>
                  <w:color w:val="FF0000"/>
                  <w:u w:val="single"/>
                </w:rPr>
                <w:t xml:space="preserve">Inertia Constant </w:t>
              </w:r>
              <w:r>
                <w:rPr>
                  <w:rFonts w:asciiTheme="minorHAnsi" w:hAnsiTheme="minorHAnsi" w:cstheme="minorHAnsi"/>
                  <w:color w:val="FF0000"/>
                  <w:u w:val="single"/>
                </w:rPr>
                <w:t>(H</w:t>
              </w:r>
            </w:ins>
            <w:ins w:id="626" w:author="Johnson (ESO), Antony" w:date="2021-05-17T16:51:00Z">
              <w:r w:rsidR="00056B3C">
                <w:rPr>
                  <w:rFonts w:asciiTheme="minorHAnsi" w:hAnsiTheme="minorHAnsi" w:cstheme="minorHAnsi"/>
                  <w:color w:val="FF0000"/>
                  <w:u w:val="single"/>
                </w:rPr>
                <w:t>e</w:t>
              </w:r>
            </w:ins>
            <w:ins w:id="627" w:author="Johnson (ESO), Antony" w:date="2021-05-17T16:50:00Z">
              <w:r>
                <w:rPr>
                  <w:rFonts w:asciiTheme="minorHAnsi" w:hAnsiTheme="minorHAnsi" w:cstheme="minorHAnsi"/>
                  <w:color w:val="FF0000"/>
                  <w:u w:val="single"/>
                </w:rPr>
                <w:t xml:space="preserve">) </w:t>
              </w:r>
              <w:r w:rsidRPr="002076CB">
                <w:rPr>
                  <w:rFonts w:asciiTheme="minorHAnsi" w:hAnsiTheme="minorHAnsi" w:cstheme="minorHAnsi"/>
                  <w:color w:val="FF0000"/>
                  <w:u w:val="single"/>
                </w:rPr>
                <w:t xml:space="preserve">using equation </w:t>
              </w:r>
              <w:r>
                <w:rPr>
                  <w:rFonts w:asciiTheme="minorHAnsi" w:hAnsiTheme="minorHAnsi" w:cstheme="minorHAnsi"/>
                  <w:color w:val="FF0000"/>
                  <w:u w:val="single"/>
                </w:rPr>
                <w:t xml:space="preserve">2 or declared in accordance with the simulation results of ECP.A.3.9.4 </w:t>
              </w:r>
            </w:ins>
          </w:p>
        </w:tc>
        <w:tc>
          <w:tcPr>
            <w:tcW w:w="1126" w:type="dxa"/>
          </w:tcPr>
          <w:p w14:paraId="4C3642B7" w14:textId="1ED58E89" w:rsidR="00324C5B" w:rsidRPr="002076CB" w:rsidRDefault="00324C5B" w:rsidP="00324C5B">
            <w:pPr>
              <w:pStyle w:val="Level1Text"/>
              <w:ind w:left="0" w:firstLine="0"/>
              <w:jc w:val="left"/>
              <w:rPr>
                <w:ins w:id="628" w:author="Johnson (ESO), Antony" w:date="2021-05-17T16:50:00Z"/>
                <w:rFonts w:asciiTheme="minorHAnsi" w:hAnsiTheme="minorHAnsi" w:cstheme="minorHAnsi"/>
                <w:color w:val="FF0000"/>
                <w:u w:val="single"/>
              </w:rPr>
            </w:pPr>
            <w:ins w:id="629" w:author="Johnson (ESO), Antony" w:date="2021-05-17T16:50:00Z">
              <w:r w:rsidRPr="002076CB">
                <w:rPr>
                  <w:rFonts w:asciiTheme="minorHAnsi" w:hAnsiTheme="minorHAnsi" w:cstheme="minorHAnsi"/>
                  <w:color w:val="FF0000"/>
                  <w:u w:val="single"/>
                </w:rPr>
                <w:t>H</w:t>
              </w:r>
              <w:r>
                <w:rPr>
                  <w:rFonts w:asciiTheme="minorHAnsi" w:hAnsiTheme="minorHAnsi" w:cstheme="minorHAnsi"/>
                  <w:color w:val="FF0000"/>
                  <w:u w:val="single"/>
                </w:rPr>
                <w:t>e</w:t>
              </w:r>
            </w:ins>
          </w:p>
        </w:tc>
        <w:tc>
          <w:tcPr>
            <w:tcW w:w="1566" w:type="dxa"/>
          </w:tcPr>
          <w:p w14:paraId="58AA35D4" w14:textId="77777777" w:rsidR="00324C5B" w:rsidRPr="002076CB" w:rsidRDefault="00324C5B" w:rsidP="00324C5B">
            <w:pPr>
              <w:pStyle w:val="Level1Text"/>
              <w:ind w:left="0" w:firstLine="0"/>
              <w:jc w:val="left"/>
              <w:rPr>
                <w:ins w:id="630" w:author="Johnson (ESO), Antony" w:date="2021-05-17T16:50:00Z"/>
                <w:rFonts w:asciiTheme="minorHAnsi" w:hAnsiTheme="minorHAnsi" w:cstheme="minorHAnsi"/>
                <w:color w:val="FF0000"/>
                <w:u w:val="single"/>
              </w:rPr>
            </w:pPr>
          </w:p>
        </w:tc>
        <w:tc>
          <w:tcPr>
            <w:tcW w:w="2925" w:type="dxa"/>
          </w:tcPr>
          <w:p w14:paraId="14DFED92" w14:textId="77777777" w:rsidR="00324C5B" w:rsidRPr="002076CB" w:rsidRDefault="00324C5B" w:rsidP="00324C5B">
            <w:pPr>
              <w:pStyle w:val="Level1Text"/>
              <w:ind w:left="0" w:firstLine="0"/>
              <w:jc w:val="left"/>
              <w:rPr>
                <w:ins w:id="631" w:author="Johnson (ESO), Antony" w:date="2021-05-17T16:50:00Z"/>
                <w:rFonts w:asciiTheme="minorHAnsi" w:hAnsiTheme="minorHAnsi" w:cstheme="minorHAnsi"/>
                <w:color w:val="FF0000"/>
                <w:u w:val="single"/>
              </w:rPr>
            </w:pPr>
          </w:p>
        </w:tc>
      </w:tr>
      <w:tr w:rsidR="00742D76" w:rsidRPr="00873656" w14:paraId="641401E6" w14:textId="77777777" w:rsidTr="009A13C4">
        <w:tc>
          <w:tcPr>
            <w:tcW w:w="2695" w:type="dxa"/>
          </w:tcPr>
          <w:p w14:paraId="38506227" w14:textId="74E54D3C" w:rsidR="009A13C4" w:rsidRPr="002076CB" w:rsidRDefault="0004551A"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Continuous </w:t>
            </w:r>
            <w:r w:rsidR="009A13C4" w:rsidRPr="002076CB">
              <w:rPr>
                <w:rFonts w:asciiTheme="minorHAnsi" w:hAnsiTheme="minorHAnsi" w:cstheme="minorHAnsi"/>
                <w:color w:val="FF0000"/>
                <w:u w:val="single"/>
              </w:rPr>
              <w:t>Overload Capability</w:t>
            </w:r>
          </w:p>
        </w:tc>
        <w:tc>
          <w:tcPr>
            <w:tcW w:w="1126" w:type="dxa"/>
          </w:tcPr>
          <w:p w14:paraId="62E4FA8D" w14:textId="710D59E1" w:rsidR="009A13C4" w:rsidRPr="002076CB" w:rsidRDefault="009A13C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 on MVA </w:t>
            </w:r>
          </w:p>
        </w:tc>
        <w:tc>
          <w:tcPr>
            <w:tcW w:w="1566" w:type="dxa"/>
          </w:tcPr>
          <w:p w14:paraId="090C2ABF" w14:textId="77777777" w:rsidR="009A13C4" w:rsidRPr="002076CB" w:rsidRDefault="009A13C4" w:rsidP="0004551A">
            <w:pPr>
              <w:pStyle w:val="Level1Text"/>
              <w:ind w:left="0" w:firstLine="0"/>
              <w:jc w:val="left"/>
              <w:rPr>
                <w:rFonts w:asciiTheme="minorHAnsi" w:hAnsiTheme="minorHAnsi" w:cstheme="minorHAnsi"/>
                <w:color w:val="FF0000"/>
                <w:u w:val="single"/>
              </w:rPr>
            </w:pPr>
          </w:p>
        </w:tc>
        <w:tc>
          <w:tcPr>
            <w:tcW w:w="2925" w:type="dxa"/>
          </w:tcPr>
          <w:p w14:paraId="7ED247A8" w14:textId="776F6F42" w:rsidR="009A13C4" w:rsidRPr="002076CB" w:rsidRDefault="009A13C4" w:rsidP="0004551A">
            <w:pPr>
              <w:pStyle w:val="Level1Text"/>
              <w:ind w:left="0" w:firstLine="0"/>
              <w:jc w:val="left"/>
              <w:rPr>
                <w:rFonts w:asciiTheme="minorHAnsi" w:hAnsiTheme="minorHAnsi" w:cstheme="minorHAnsi"/>
                <w:color w:val="FF0000"/>
                <w:u w:val="single"/>
              </w:rPr>
            </w:pPr>
          </w:p>
        </w:tc>
      </w:tr>
      <w:tr w:rsidR="00742D76" w:rsidRPr="00873656" w14:paraId="170C5A85" w14:textId="77777777" w:rsidTr="009A13C4">
        <w:tc>
          <w:tcPr>
            <w:tcW w:w="2695" w:type="dxa"/>
          </w:tcPr>
          <w:p w14:paraId="5105100B" w14:textId="214DEFA6" w:rsidR="009A13C4" w:rsidRPr="002076CB" w:rsidRDefault="0004551A"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Short Term duration </w:t>
            </w:r>
            <w:r w:rsidR="009A13C4" w:rsidRPr="002076CB">
              <w:rPr>
                <w:rFonts w:asciiTheme="minorHAnsi" w:hAnsiTheme="minorHAnsi" w:cstheme="minorHAnsi"/>
                <w:color w:val="FF0000"/>
                <w:u w:val="single"/>
              </w:rPr>
              <w:t xml:space="preserve">Overload capability </w:t>
            </w:r>
          </w:p>
        </w:tc>
        <w:tc>
          <w:tcPr>
            <w:tcW w:w="1126" w:type="dxa"/>
          </w:tcPr>
          <w:p w14:paraId="4A454472" w14:textId="77777777" w:rsidR="009A13C4" w:rsidRPr="002076CB" w:rsidRDefault="009A13C4" w:rsidP="0004551A">
            <w:pPr>
              <w:pStyle w:val="Level1Text"/>
              <w:ind w:left="0" w:firstLine="0"/>
              <w:jc w:val="left"/>
              <w:rPr>
                <w:rFonts w:asciiTheme="minorHAnsi" w:hAnsiTheme="minorHAnsi" w:cstheme="minorHAnsi"/>
                <w:color w:val="FF0000"/>
                <w:u w:val="single"/>
              </w:rPr>
            </w:pPr>
          </w:p>
        </w:tc>
        <w:tc>
          <w:tcPr>
            <w:tcW w:w="1566" w:type="dxa"/>
          </w:tcPr>
          <w:p w14:paraId="04D50C04" w14:textId="77777777" w:rsidR="009A13C4" w:rsidRPr="002076CB" w:rsidRDefault="009A13C4" w:rsidP="0004551A">
            <w:pPr>
              <w:pStyle w:val="Level1Text"/>
              <w:ind w:left="0" w:firstLine="0"/>
              <w:jc w:val="left"/>
              <w:rPr>
                <w:rFonts w:asciiTheme="minorHAnsi" w:hAnsiTheme="minorHAnsi" w:cstheme="minorHAnsi"/>
                <w:color w:val="FF0000"/>
                <w:u w:val="single"/>
              </w:rPr>
            </w:pPr>
          </w:p>
        </w:tc>
        <w:tc>
          <w:tcPr>
            <w:tcW w:w="2925" w:type="dxa"/>
          </w:tcPr>
          <w:p w14:paraId="5E5FAA12" w14:textId="32D086ED" w:rsidR="009A13C4" w:rsidRPr="002076CB" w:rsidRDefault="009A13C4" w:rsidP="0004551A">
            <w:pPr>
              <w:pStyle w:val="Level1Text"/>
              <w:ind w:left="0" w:firstLine="0"/>
              <w:jc w:val="left"/>
              <w:rPr>
                <w:rFonts w:asciiTheme="minorHAnsi" w:hAnsiTheme="minorHAnsi" w:cstheme="minorHAnsi"/>
                <w:color w:val="FF0000"/>
                <w:u w:val="single"/>
              </w:rPr>
            </w:pPr>
          </w:p>
        </w:tc>
      </w:tr>
      <w:tr w:rsidR="00742D76" w:rsidRPr="00873656" w14:paraId="41B2FDD5" w14:textId="77777777" w:rsidTr="009A13C4">
        <w:tc>
          <w:tcPr>
            <w:tcW w:w="2695" w:type="dxa"/>
          </w:tcPr>
          <w:p w14:paraId="09DE945D" w14:textId="040910AB" w:rsidR="009A13C4" w:rsidRPr="002076CB" w:rsidRDefault="009A13C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Duration of Short Term Overload Capability </w:t>
            </w:r>
          </w:p>
        </w:tc>
        <w:tc>
          <w:tcPr>
            <w:tcW w:w="1126" w:type="dxa"/>
          </w:tcPr>
          <w:p w14:paraId="3AEE7619" w14:textId="1F1197FF" w:rsidR="009A13C4" w:rsidRPr="002076CB" w:rsidRDefault="009A13C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s</w:t>
            </w:r>
          </w:p>
        </w:tc>
        <w:tc>
          <w:tcPr>
            <w:tcW w:w="1566" w:type="dxa"/>
          </w:tcPr>
          <w:p w14:paraId="71418633" w14:textId="77777777" w:rsidR="009A13C4" w:rsidRPr="002076CB" w:rsidRDefault="009A13C4" w:rsidP="0004551A">
            <w:pPr>
              <w:pStyle w:val="Level1Text"/>
              <w:ind w:left="0" w:firstLine="0"/>
              <w:jc w:val="left"/>
              <w:rPr>
                <w:rFonts w:asciiTheme="minorHAnsi" w:hAnsiTheme="minorHAnsi" w:cstheme="minorHAnsi"/>
                <w:color w:val="FF0000"/>
                <w:u w:val="single"/>
              </w:rPr>
            </w:pPr>
          </w:p>
        </w:tc>
        <w:tc>
          <w:tcPr>
            <w:tcW w:w="2925" w:type="dxa"/>
          </w:tcPr>
          <w:p w14:paraId="69356D67" w14:textId="7C3AA7BA" w:rsidR="009A13C4" w:rsidRPr="002076CB" w:rsidRDefault="009A13C4" w:rsidP="0004551A">
            <w:pPr>
              <w:pStyle w:val="Level1Text"/>
              <w:ind w:left="0" w:firstLine="0"/>
              <w:jc w:val="left"/>
              <w:rPr>
                <w:rFonts w:asciiTheme="minorHAnsi" w:hAnsiTheme="minorHAnsi" w:cstheme="minorHAnsi"/>
                <w:color w:val="FF0000"/>
                <w:u w:val="single"/>
              </w:rPr>
            </w:pPr>
          </w:p>
        </w:tc>
      </w:tr>
      <w:tr w:rsidR="00742D76" w:rsidRPr="00873656" w14:paraId="30BC3ECB" w14:textId="77777777" w:rsidTr="009A13C4">
        <w:tc>
          <w:tcPr>
            <w:tcW w:w="2695" w:type="dxa"/>
          </w:tcPr>
          <w:p w14:paraId="4502A3ED" w14:textId="7CF4936F" w:rsidR="009A13C4" w:rsidRPr="002076CB" w:rsidRDefault="009A13C4" w:rsidP="0004551A">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b/>
                <w:bCs/>
                <w:color w:val="FF0000"/>
                <w:u w:val="single"/>
              </w:rPr>
              <w:t>Peak Current Rating</w:t>
            </w:r>
          </w:p>
        </w:tc>
        <w:tc>
          <w:tcPr>
            <w:tcW w:w="1126" w:type="dxa"/>
          </w:tcPr>
          <w:p w14:paraId="11578D13" w14:textId="078BA470" w:rsidR="009A13C4" w:rsidRPr="002076CB" w:rsidRDefault="009A13C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pu</w:t>
            </w:r>
          </w:p>
        </w:tc>
        <w:tc>
          <w:tcPr>
            <w:tcW w:w="1566" w:type="dxa"/>
          </w:tcPr>
          <w:p w14:paraId="46B734D2" w14:textId="45EF7252" w:rsidR="009A13C4" w:rsidRPr="002076CB" w:rsidRDefault="009A13C4" w:rsidP="0004551A">
            <w:pPr>
              <w:pStyle w:val="Level1Text"/>
              <w:ind w:left="0" w:firstLine="0"/>
              <w:jc w:val="left"/>
              <w:rPr>
                <w:rFonts w:asciiTheme="minorHAnsi" w:hAnsiTheme="minorHAnsi" w:cstheme="minorHAnsi"/>
                <w:color w:val="FF0000"/>
                <w:u w:val="single"/>
              </w:rPr>
            </w:pPr>
          </w:p>
        </w:tc>
        <w:tc>
          <w:tcPr>
            <w:tcW w:w="2925" w:type="dxa"/>
          </w:tcPr>
          <w:p w14:paraId="66CBBA70" w14:textId="79C647A3" w:rsidR="009A13C4" w:rsidRPr="002076CB" w:rsidRDefault="009A13C4" w:rsidP="0004551A">
            <w:pPr>
              <w:pStyle w:val="Level1Text"/>
              <w:ind w:left="0" w:firstLine="0"/>
              <w:jc w:val="left"/>
              <w:rPr>
                <w:rFonts w:asciiTheme="minorHAnsi" w:hAnsiTheme="minorHAnsi" w:cstheme="minorHAnsi"/>
                <w:color w:val="FF0000"/>
                <w:u w:val="single"/>
              </w:rPr>
            </w:pPr>
          </w:p>
        </w:tc>
      </w:tr>
      <w:tr w:rsidR="00742D76" w:rsidRPr="00873656" w14:paraId="77685F13" w14:textId="77777777" w:rsidTr="009A13C4">
        <w:tc>
          <w:tcPr>
            <w:tcW w:w="2695" w:type="dxa"/>
          </w:tcPr>
          <w:p w14:paraId="6E99B6C8" w14:textId="1D45ECE4" w:rsidR="009A13C4" w:rsidRPr="002076CB" w:rsidRDefault="009A13C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Nominal </w:t>
            </w:r>
            <w:r w:rsidRPr="002076CB">
              <w:rPr>
                <w:rFonts w:asciiTheme="minorHAnsi" w:hAnsiTheme="minorHAnsi" w:cstheme="minorHAnsi"/>
                <w:b/>
                <w:bCs/>
                <w:color w:val="FF0000"/>
                <w:u w:val="single"/>
              </w:rPr>
              <w:t>Grid Entry Point</w:t>
            </w:r>
            <w:r w:rsidRPr="002076CB">
              <w:rPr>
                <w:rFonts w:asciiTheme="minorHAnsi" w:hAnsiTheme="minorHAnsi" w:cstheme="minorHAnsi"/>
                <w:color w:val="FF0000"/>
                <w:u w:val="single"/>
              </w:rPr>
              <w:t xml:space="preserve"> or </w:t>
            </w:r>
            <w:r w:rsidRPr="002076CB">
              <w:rPr>
                <w:rFonts w:asciiTheme="minorHAnsi" w:hAnsiTheme="minorHAnsi" w:cstheme="minorHAnsi"/>
                <w:b/>
                <w:bCs/>
                <w:color w:val="FF0000"/>
                <w:u w:val="single"/>
              </w:rPr>
              <w:t xml:space="preserve">User System Entry Point </w:t>
            </w:r>
            <w:r w:rsidRPr="002076CB">
              <w:rPr>
                <w:rFonts w:asciiTheme="minorHAnsi" w:hAnsiTheme="minorHAnsi" w:cstheme="minorHAnsi"/>
                <w:color w:val="FF0000"/>
                <w:u w:val="single"/>
              </w:rPr>
              <w:t xml:space="preserve">voltage </w:t>
            </w:r>
          </w:p>
        </w:tc>
        <w:tc>
          <w:tcPr>
            <w:tcW w:w="1126" w:type="dxa"/>
          </w:tcPr>
          <w:p w14:paraId="3D876801" w14:textId="207F3F45" w:rsidR="009A13C4" w:rsidRPr="002076CB" w:rsidRDefault="009A13C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kV</w:t>
            </w:r>
          </w:p>
        </w:tc>
        <w:tc>
          <w:tcPr>
            <w:tcW w:w="1566" w:type="dxa"/>
          </w:tcPr>
          <w:p w14:paraId="21FADD02" w14:textId="77777777" w:rsidR="009A13C4" w:rsidRPr="002076CB" w:rsidRDefault="009A13C4" w:rsidP="0004551A">
            <w:pPr>
              <w:pStyle w:val="Level1Text"/>
              <w:ind w:left="0" w:firstLine="0"/>
              <w:jc w:val="left"/>
              <w:rPr>
                <w:rFonts w:asciiTheme="minorHAnsi" w:hAnsiTheme="minorHAnsi" w:cstheme="minorHAnsi"/>
                <w:color w:val="FF0000"/>
                <w:u w:val="single"/>
              </w:rPr>
            </w:pPr>
          </w:p>
        </w:tc>
        <w:tc>
          <w:tcPr>
            <w:tcW w:w="2925" w:type="dxa"/>
          </w:tcPr>
          <w:p w14:paraId="1A061BE2" w14:textId="7D7238D2" w:rsidR="009A13C4" w:rsidRPr="002076CB" w:rsidRDefault="009A13C4" w:rsidP="0004551A">
            <w:pPr>
              <w:pStyle w:val="Level1Text"/>
              <w:ind w:left="0" w:firstLine="0"/>
              <w:jc w:val="left"/>
              <w:rPr>
                <w:rFonts w:asciiTheme="minorHAnsi" w:hAnsiTheme="minorHAnsi" w:cstheme="minorHAnsi"/>
                <w:color w:val="FF0000"/>
                <w:u w:val="single"/>
              </w:rPr>
            </w:pPr>
          </w:p>
        </w:tc>
      </w:tr>
      <w:tr w:rsidR="00742D76" w:rsidRPr="00873656" w14:paraId="7EB63A40" w14:textId="77777777" w:rsidTr="009A13C4">
        <w:tc>
          <w:tcPr>
            <w:tcW w:w="2695" w:type="dxa"/>
          </w:tcPr>
          <w:p w14:paraId="7A146205" w14:textId="23601FE9" w:rsidR="009A13C4" w:rsidRPr="002076CB" w:rsidRDefault="009A13C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b/>
                <w:bCs/>
                <w:color w:val="FF0000"/>
                <w:u w:val="single"/>
              </w:rPr>
              <w:t>Grid Entry Point</w:t>
            </w:r>
            <w:r w:rsidRPr="002076CB">
              <w:rPr>
                <w:rFonts w:asciiTheme="minorHAnsi" w:hAnsiTheme="minorHAnsi" w:cstheme="minorHAnsi"/>
                <w:color w:val="FF0000"/>
                <w:u w:val="single"/>
              </w:rPr>
              <w:t xml:space="preserve"> or </w:t>
            </w:r>
            <w:r w:rsidRPr="002076CB">
              <w:rPr>
                <w:rFonts w:asciiTheme="minorHAnsi" w:hAnsiTheme="minorHAnsi" w:cstheme="minorHAnsi"/>
                <w:b/>
                <w:bCs/>
                <w:color w:val="FF0000"/>
                <w:u w:val="single"/>
              </w:rPr>
              <w:t>User System Entry Point</w:t>
            </w:r>
          </w:p>
        </w:tc>
        <w:tc>
          <w:tcPr>
            <w:tcW w:w="1126" w:type="dxa"/>
          </w:tcPr>
          <w:p w14:paraId="3DFFCC61" w14:textId="0E01846A" w:rsidR="009A13C4" w:rsidRPr="002076CB" w:rsidRDefault="009A13C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Location</w:t>
            </w:r>
          </w:p>
        </w:tc>
        <w:tc>
          <w:tcPr>
            <w:tcW w:w="1566" w:type="dxa"/>
          </w:tcPr>
          <w:p w14:paraId="23A6194A" w14:textId="77777777" w:rsidR="009A13C4" w:rsidRPr="002076CB" w:rsidRDefault="009A13C4" w:rsidP="0004551A">
            <w:pPr>
              <w:pStyle w:val="Level1Text"/>
              <w:ind w:left="0" w:firstLine="0"/>
              <w:jc w:val="left"/>
              <w:rPr>
                <w:rFonts w:asciiTheme="minorHAnsi" w:hAnsiTheme="minorHAnsi" w:cstheme="minorHAnsi"/>
                <w:color w:val="FF0000"/>
                <w:u w:val="single"/>
              </w:rPr>
            </w:pPr>
          </w:p>
        </w:tc>
        <w:tc>
          <w:tcPr>
            <w:tcW w:w="2925" w:type="dxa"/>
          </w:tcPr>
          <w:p w14:paraId="7B015F69" w14:textId="2FFD4E00" w:rsidR="009A13C4" w:rsidRPr="002076CB" w:rsidRDefault="009A13C4" w:rsidP="0004551A">
            <w:pPr>
              <w:pStyle w:val="Level1Text"/>
              <w:ind w:left="0" w:firstLine="0"/>
              <w:jc w:val="left"/>
              <w:rPr>
                <w:rFonts w:asciiTheme="minorHAnsi" w:hAnsiTheme="minorHAnsi" w:cstheme="minorHAnsi"/>
                <w:color w:val="FF0000"/>
                <w:u w:val="single"/>
              </w:rPr>
            </w:pPr>
          </w:p>
        </w:tc>
      </w:tr>
      <w:tr w:rsidR="00742D76" w:rsidRPr="00873656" w14:paraId="15EB07CF" w14:textId="77777777" w:rsidTr="009A13C4">
        <w:tc>
          <w:tcPr>
            <w:tcW w:w="2695" w:type="dxa"/>
          </w:tcPr>
          <w:p w14:paraId="240A47E4" w14:textId="35E07797" w:rsidR="009A13C4" w:rsidRPr="002076CB" w:rsidRDefault="009A13C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Continuous or defined time duration MVA Rating</w:t>
            </w:r>
          </w:p>
        </w:tc>
        <w:tc>
          <w:tcPr>
            <w:tcW w:w="1126" w:type="dxa"/>
          </w:tcPr>
          <w:p w14:paraId="3974AA34" w14:textId="6D3412E4" w:rsidR="009A13C4" w:rsidRPr="002076CB" w:rsidRDefault="009A13C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MVA</w:t>
            </w:r>
          </w:p>
        </w:tc>
        <w:tc>
          <w:tcPr>
            <w:tcW w:w="1566" w:type="dxa"/>
          </w:tcPr>
          <w:p w14:paraId="40405698" w14:textId="77777777" w:rsidR="009A13C4" w:rsidRPr="002076CB" w:rsidRDefault="009A13C4" w:rsidP="0004551A">
            <w:pPr>
              <w:pStyle w:val="Level1Text"/>
              <w:ind w:left="0" w:firstLine="0"/>
              <w:jc w:val="left"/>
              <w:rPr>
                <w:rFonts w:asciiTheme="minorHAnsi" w:hAnsiTheme="minorHAnsi" w:cstheme="minorHAnsi"/>
                <w:color w:val="FF0000"/>
                <w:u w:val="single"/>
              </w:rPr>
            </w:pPr>
          </w:p>
        </w:tc>
        <w:tc>
          <w:tcPr>
            <w:tcW w:w="2925" w:type="dxa"/>
          </w:tcPr>
          <w:p w14:paraId="4BB26575" w14:textId="3624E3B5" w:rsidR="009A13C4" w:rsidRPr="002076CB" w:rsidRDefault="009A13C4" w:rsidP="0004551A">
            <w:pPr>
              <w:pStyle w:val="Level1Text"/>
              <w:ind w:left="0" w:firstLine="0"/>
              <w:jc w:val="left"/>
              <w:rPr>
                <w:rFonts w:asciiTheme="minorHAnsi" w:hAnsiTheme="minorHAnsi" w:cstheme="minorHAnsi"/>
                <w:color w:val="FF0000"/>
                <w:u w:val="single"/>
              </w:rPr>
            </w:pPr>
          </w:p>
        </w:tc>
      </w:tr>
      <w:tr w:rsidR="00742D76" w:rsidRPr="00873656" w14:paraId="05037A68" w14:textId="77777777" w:rsidTr="009A13C4">
        <w:tc>
          <w:tcPr>
            <w:tcW w:w="2695" w:type="dxa"/>
          </w:tcPr>
          <w:p w14:paraId="7A9CA2EB" w14:textId="51106B70" w:rsidR="009A13C4" w:rsidRPr="002076CB" w:rsidRDefault="009A13C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Continuous or defined time duration MW Rating</w:t>
            </w:r>
          </w:p>
        </w:tc>
        <w:tc>
          <w:tcPr>
            <w:tcW w:w="1126" w:type="dxa"/>
          </w:tcPr>
          <w:p w14:paraId="6622FF97" w14:textId="13D97E0B" w:rsidR="009A13C4" w:rsidRPr="002076CB" w:rsidRDefault="009A13C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MW</w:t>
            </w:r>
          </w:p>
        </w:tc>
        <w:tc>
          <w:tcPr>
            <w:tcW w:w="1566" w:type="dxa"/>
          </w:tcPr>
          <w:p w14:paraId="5B83A428" w14:textId="77777777" w:rsidR="009A13C4" w:rsidRPr="002076CB" w:rsidRDefault="009A13C4" w:rsidP="0004551A">
            <w:pPr>
              <w:pStyle w:val="Level1Text"/>
              <w:ind w:left="0" w:firstLine="0"/>
              <w:jc w:val="left"/>
              <w:rPr>
                <w:rFonts w:asciiTheme="minorHAnsi" w:hAnsiTheme="minorHAnsi" w:cstheme="minorHAnsi"/>
                <w:color w:val="FF0000"/>
                <w:u w:val="single"/>
              </w:rPr>
            </w:pPr>
          </w:p>
        </w:tc>
        <w:tc>
          <w:tcPr>
            <w:tcW w:w="2925" w:type="dxa"/>
          </w:tcPr>
          <w:p w14:paraId="67B4252F" w14:textId="7F46D5C3" w:rsidR="009A13C4" w:rsidRPr="002076CB" w:rsidRDefault="009A13C4" w:rsidP="0004551A">
            <w:pPr>
              <w:pStyle w:val="Level1Text"/>
              <w:ind w:left="0" w:firstLine="0"/>
              <w:jc w:val="left"/>
              <w:rPr>
                <w:rFonts w:asciiTheme="minorHAnsi" w:hAnsiTheme="minorHAnsi" w:cstheme="minorHAnsi"/>
                <w:color w:val="FF0000"/>
                <w:u w:val="single"/>
              </w:rPr>
            </w:pPr>
          </w:p>
        </w:tc>
      </w:tr>
      <w:tr w:rsidR="00742D76" w:rsidRPr="00873656" w14:paraId="775DC0FA" w14:textId="77777777" w:rsidTr="009A13C4">
        <w:tc>
          <w:tcPr>
            <w:tcW w:w="2695" w:type="dxa"/>
          </w:tcPr>
          <w:p w14:paraId="1437FD73" w14:textId="60332B96" w:rsidR="00205450" w:rsidRPr="002076CB" w:rsidRDefault="00205450"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For a </w:t>
            </w:r>
            <w:r w:rsidRPr="002076CB">
              <w:rPr>
                <w:rFonts w:asciiTheme="minorHAnsi" w:hAnsiTheme="minorHAnsi" w:cstheme="minorHAnsi"/>
                <w:b/>
                <w:color w:val="FF0000"/>
                <w:u w:val="single"/>
              </w:rPr>
              <w:t>GB</w:t>
            </w:r>
            <w:r w:rsidR="004F4CF4" w:rsidRPr="002076CB">
              <w:rPr>
                <w:rFonts w:asciiTheme="minorHAnsi" w:hAnsiTheme="minorHAnsi" w:cstheme="minorHAnsi"/>
                <w:b/>
                <w:color w:val="FF0000"/>
                <w:u w:val="single"/>
              </w:rPr>
              <w:t>GF-I</w:t>
            </w:r>
            <w:r w:rsidR="004F4CF4" w:rsidRPr="002076CB">
              <w:rPr>
                <w:rFonts w:asciiTheme="minorHAnsi" w:hAnsiTheme="minorHAnsi" w:cstheme="minorHAnsi"/>
                <w:color w:val="FF0000"/>
                <w:u w:val="single"/>
              </w:rPr>
              <w:t xml:space="preserve"> </w:t>
            </w:r>
            <w:r w:rsidR="00877C06" w:rsidRPr="002076CB">
              <w:rPr>
                <w:rFonts w:asciiTheme="minorHAnsi" w:hAnsiTheme="minorHAnsi" w:cstheme="minorHAnsi"/>
                <w:b/>
                <w:color w:val="FF0000"/>
                <w:u w:val="single"/>
              </w:rPr>
              <w:t>Plant</w:t>
            </w:r>
            <w:r w:rsidR="00877C06" w:rsidRPr="002076CB">
              <w:rPr>
                <w:rFonts w:asciiTheme="minorHAnsi" w:hAnsiTheme="minorHAnsi" w:cstheme="minorHAnsi"/>
                <w:color w:val="FF0000"/>
                <w:u w:val="single"/>
              </w:rPr>
              <w:t xml:space="preserve"> </w:t>
            </w:r>
            <w:r w:rsidR="004F4CF4" w:rsidRPr="002076CB">
              <w:rPr>
                <w:rFonts w:asciiTheme="minorHAnsi" w:hAnsiTheme="minorHAnsi" w:cstheme="minorHAnsi"/>
                <w:color w:val="FF0000"/>
                <w:u w:val="single"/>
              </w:rPr>
              <w:t xml:space="preserve">the inverters maximum </w:t>
            </w:r>
            <w:r w:rsidR="004F4CF4" w:rsidRPr="002076CB">
              <w:rPr>
                <w:rFonts w:asciiTheme="minorHAnsi" w:hAnsiTheme="minorHAnsi" w:cstheme="minorHAnsi"/>
                <w:b/>
                <w:color w:val="FF0000"/>
                <w:u w:val="single"/>
              </w:rPr>
              <w:t>Internal Voltage Source</w:t>
            </w:r>
            <w:r w:rsidR="004F4CF4" w:rsidRPr="002076CB">
              <w:rPr>
                <w:rFonts w:asciiTheme="minorHAnsi" w:hAnsiTheme="minorHAnsi" w:cstheme="minorHAnsi"/>
                <w:color w:val="FF0000"/>
                <w:u w:val="single"/>
              </w:rPr>
              <w:t xml:space="preserve"> (</w:t>
            </w:r>
            <w:r w:rsidR="004F4CF4" w:rsidRPr="002076CB">
              <w:rPr>
                <w:rFonts w:asciiTheme="minorHAnsi" w:hAnsiTheme="minorHAnsi" w:cstheme="minorHAnsi"/>
                <w:b/>
                <w:color w:val="FF0000"/>
                <w:u w:val="single"/>
              </w:rPr>
              <w:t>IVS</w:t>
            </w:r>
            <w:r w:rsidR="004F4CF4" w:rsidRPr="002076CB">
              <w:rPr>
                <w:rFonts w:asciiTheme="minorHAnsi" w:hAnsiTheme="minorHAnsi" w:cstheme="minorHAnsi"/>
                <w:color w:val="FF0000"/>
                <w:u w:val="single"/>
              </w:rPr>
              <w:t xml:space="preserve">) for the </w:t>
            </w:r>
            <w:proofErr w:type="gramStart"/>
            <w:r w:rsidR="004F4CF4" w:rsidRPr="002076CB">
              <w:rPr>
                <w:rFonts w:asciiTheme="minorHAnsi" w:hAnsiTheme="minorHAnsi" w:cstheme="minorHAnsi"/>
                <w:color w:val="FF0000"/>
                <w:u w:val="single"/>
              </w:rPr>
              <w:t>worst case</w:t>
            </w:r>
            <w:proofErr w:type="gramEnd"/>
            <w:r w:rsidR="004F4CF4" w:rsidRPr="002076CB">
              <w:rPr>
                <w:rFonts w:asciiTheme="minorHAnsi" w:hAnsiTheme="minorHAnsi" w:cstheme="minorHAnsi"/>
                <w:color w:val="FF0000"/>
                <w:u w:val="single"/>
              </w:rPr>
              <w:t xml:space="preserve"> condition</w:t>
            </w:r>
            <w:ins w:id="632" w:author="Johnson (ESO), Antony" w:date="2021-05-17T11:33:00Z">
              <w:r w:rsidR="006A76A9">
                <w:rPr>
                  <w:rFonts w:asciiTheme="minorHAnsi" w:hAnsiTheme="minorHAnsi" w:cstheme="minorHAnsi"/>
                  <w:color w:val="FF0000"/>
                  <w:u w:val="single"/>
                </w:rPr>
                <w:t xml:space="preserve"> – </w:t>
              </w:r>
              <w:r w:rsidR="006A76A9" w:rsidRPr="00C233F5">
                <w:rPr>
                  <w:rFonts w:asciiTheme="minorHAnsi" w:hAnsiTheme="minorHAnsi" w:cstheme="minorHAnsi"/>
                  <w:color w:val="FF0000"/>
                  <w:u w:val="single"/>
                </w:rPr>
                <w:t xml:space="preserve">for example </w:t>
              </w:r>
            </w:ins>
            <w:ins w:id="633" w:author="Johnson (ESO), Antony" w:date="2021-05-25T09:46:00Z">
              <w:r w:rsidR="002761BB">
                <w:rPr>
                  <w:rFonts w:asciiTheme="minorHAnsi" w:hAnsiTheme="minorHAnsi" w:cstheme="minorHAnsi"/>
                  <w:color w:val="FF0000"/>
                  <w:u w:val="single"/>
                </w:rPr>
                <w:t>operation at</w:t>
              </w:r>
            </w:ins>
            <w:ins w:id="634" w:author="Johnson (ESO), Antony" w:date="2021-05-25T09:45:00Z">
              <w:r w:rsidR="00A91307">
                <w:rPr>
                  <w:rFonts w:asciiTheme="minorHAnsi" w:hAnsiTheme="minorHAnsi" w:cstheme="minorHAnsi"/>
                  <w:color w:val="FF0000"/>
                  <w:u w:val="single"/>
                </w:rPr>
                <w:t xml:space="preserve"> maximum </w:t>
              </w:r>
            </w:ins>
            <w:ins w:id="635" w:author="Johnson (ESO), Antony" w:date="2021-05-25T09:47:00Z">
              <w:r w:rsidR="00435FBB">
                <w:rPr>
                  <w:rFonts w:asciiTheme="minorHAnsi" w:hAnsiTheme="minorHAnsi" w:cstheme="minorHAnsi"/>
                  <w:color w:val="FF0000"/>
                  <w:u w:val="single"/>
                </w:rPr>
                <w:t>exporting</w:t>
              </w:r>
            </w:ins>
            <w:ins w:id="636" w:author="Johnson (ESO), Antony" w:date="2021-05-25T09:45:00Z">
              <w:r w:rsidR="00A91307">
                <w:rPr>
                  <w:rFonts w:asciiTheme="minorHAnsi" w:hAnsiTheme="minorHAnsi" w:cstheme="minorHAnsi"/>
                  <w:color w:val="FF0000"/>
                  <w:u w:val="single"/>
                </w:rPr>
                <w:t xml:space="preserve"> </w:t>
              </w:r>
            </w:ins>
            <w:ins w:id="637" w:author="Johnson (ESO), Antony" w:date="2021-05-25T09:46:00Z">
              <w:r w:rsidR="00A91307" w:rsidRPr="00A91307">
                <w:rPr>
                  <w:rFonts w:asciiTheme="minorHAnsi" w:hAnsiTheme="minorHAnsi" w:cstheme="minorHAnsi"/>
                  <w:b/>
                  <w:color w:val="FF0000"/>
                  <w:u w:val="single"/>
                  <w:rPrChange w:id="638" w:author="Johnson (ESO), Antony" w:date="2021-05-25T09:46:00Z">
                    <w:rPr>
                      <w:rFonts w:asciiTheme="minorHAnsi" w:hAnsiTheme="minorHAnsi" w:cstheme="minorHAnsi"/>
                      <w:color w:val="FF0000"/>
                      <w:u w:val="single"/>
                    </w:rPr>
                  </w:rPrChange>
                </w:rPr>
                <w:t>R</w:t>
              </w:r>
            </w:ins>
            <w:ins w:id="639" w:author="Johnson (ESO), Antony" w:date="2021-05-25T09:45:00Z">
              <w:r w:rsidR="00A91307" w:rsidRPr="00A91307">
                <w:rPr>
                  <w:rFonts w:asciiTheme="minorHAnsi" w:hAnsiTheme="minorHAnsi" w:cstheme="minorHAnsi"/>
                  <w:b/>
                  <w:color w:val="FF0000"/>
                  <w:u w:val="single"/>
                  <w:rPrChange w:id="640" w:author="Johnson (ESO), Antony" w:date="2021-05-25T09:46:00Z">
                    <w:rPr>
                      <w:rFonts w:asciiTheme="minorHAnsi" w:hAnsiTheme="minorHAnsi" w:cstheme="minorHAnsi"/>
                      <w:color w:val="FF0000"/>
                      <w:u w:val="single"/>
                    </w:rPr>
                  </w:rPrChange>
                </w:rPr>
                <w:t xml:space="preserve">eactive </w:t>
              </w:r>
            </w:ins>
            <w:ins w:id="641" w:author="Johnson (ESO), Antony" w:date="2021-05-25T09:46:00Z">
              <w:r w:rsidR="00A91307" w:rsidRPr="00A91307">
                <w:rPr>
                  <w:rFonts w:asciiTheme="minorHAnsi" w:hAnsiTheme="minorHAnsi" w:cstheme="minorHAnsi"/>
                  <w:b/>
                  <w:color w:val="FF0000"/>
                  <w:u w:val="single"/>
                  <w:rPrChange w:id="642" w:author="Johnson (ESO), Antony" w:date="2021-05-25T09:46:00Z">
                    <w:rPr>
                      <w:rFonts w:asciiTheme="minorHAnsi" w:hAnsiTheme="minorHAnsi" w:cstheme="minorHAnsi"/>
                      <w:color w:val="FF0000"/>
                      <w:u w:val="single"/>
                    </w:rPr>
                  </w:rPrChange>
                </w:rPr>
                <w:t>P</w:t>
              </w:r>
            </w:ins>
            <w:ins w:id="643" w:author="Johnson (ESO), Antony" w:date="2021-05-25T09:45:00Z">
              <w:r w:rsidR="00A91307" w:rsidRPr="00A91307">
                <w:rPr>
                  <w:rFonts w:asciiTheme="minorHAnsi" w:hAnsiTheme="minorHAnsi" w:cstheme="minorHAnsi"/>
                  <w:b/>
                  <w:color w:val="FF0000"/>
                  <w:u w:val="single"/>
                  <w:rPrChange w:id="644" w:author="Johnson (ESO), Antony" w:date="2021-05-25T09:46:00Z">
                    <w:rPr>
                      <w:rFonts w:asciiTheme="minorHAnsi" w:hAnsiTheme="minorHAnsi" w:cstheme="minorHAnsi"/>
                      <w:color w:val="FF0000"/>
                      <w:u w:val="single"/>
                    </w:rPr>
                  </w:rPrChange>
                </w:rPr>
                <w:t>ower</w:t>
              </w:r>
              <w:r w:rsidR="00A91307">
                <w:rPr>
                  <w:rFonts w:asciiTheme="minorHAnsi" w:hAnsiTheme="minorHAnsi" w:cstheme="minorHAnsi"/>
                  <w:color w:val="FF0000"/>
                  <w:u w:val="single"/>
                </w:rPr>
                <w:t xml:space="preserve"> at the maximum AC </w:t>
              </w:r>
              <w:r w:rsidR="00A91307" w:rsidRPr="00A91307">
                <w:rPr>
                  <w:rFonts w:asciiTheme="minorHAnsi" w:hAnsiTheme="minorHAnsi" w:cstheme="minorHAnsi"/>
                  <w:b/>
                  <w:color w:val="FF0000"/>
                  <w:u w:val="single"/>
                  <w:rPrChange w:id="645" w:author="Johnson (ESO), Antony" w:date="2021-05-25T09:45:00Z">
                    <w:rPr>
                      <w:rFonts w:asciiTheme="minorHAnsi" w:hAnsiTheme="minorHAnsi" w:cstheme="minorHAnsi"/>
                      <w:color w:val="FF0000"/>
                      <w:u w:val="single"/>
                    </w:rPr>
                  </w:rPrChange>
                </w:rPr>
                <w:t>System</w:t>
              </w:r>
              <w:r w:rsidR="00A91307">
                <w:rPr>
                  <w:rFonts w:asciiTheme="minorHAnsi" w:hAnsiTheme="minorHAnsi" w:cstheme="minorHAnsi"/>
                  <w:color w:val="FF0000"/>
                  <w:u w:val="single"/>
                </w:rPr>
                <w:t xml:space="preserve"> voltage</w:t>
              </w:r>
            </w:ins>
            <w:del w:id="646" w:author="Johnson (ESO), Antony" w:date="2021-05-17T11:33:00Z">
              <w:r w:rsidR="004F4CF4" w:rsidRPr="00C233F5" w:rsidDel="006A76A9">
                <w:rPr>
                  <w:rFonts w:asciiTheme="minorHAnsi" w:hAnsiTheme="minorHAnsi" w:cstheme="minorHAnsi"/>
                  <w:color w:val="FF0000"/>
                  <w:u w:val="single"/>
                </w:rPr>
                <w:delText>.</w:delText>
              </w:r>
            </w:del>
          </w:p>
        </w:tc>
        <w:tc>
          <w:tcPr>
            <w:tcW w:w="1126" w:type="dxa"/>
          </w:tcPr>
          <w:p w14:paraId="4302EB83" w14:textId="57003BF8" w:rsidR="00205450" w:rsidRPr="002076CB" w:rsidRDefault="004F4CF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pu</w:t>
            </w:r>
          </w:p>
        </w:tc>
        <w:tc>
          <w:tcPr>
            <w:tcW w:w="1566" w:type="dxa"/>
          </w:tcPr>
          <w:p w14:paraId="6211C60C" w14:textId="77777777" w:rsidR="00205450" w:rsidRPr="002076CB" w:rsidRDefault="00205450" w:rsidP="0004551A">
            <w:pPr>
              <w:pStyle w:val="Level1Text"/>
              <w:ind w:left="0" w:firstLine="0"/>
              <w:jc w:val="left"/>
              <w:rPr>
                <w:rFonts w:asciiTheme="minorHAnsi" w:hAnsiTheme="minorHAnsi" w:cstheme="minorHAnsi"/>
                <w:color w:val="FF0000"/>
                <w:u w:val="single"/>
              </w:rPr>
            </w:pPr>
          </w:p>
        </w:tc>
        <w:tc>
          <w:tcPr>
            <w:tcW w:w="2925" w:type="dxa"/>
          </w:tcPr>
          <w:p w14:paraId="5EE7A2CF" w14:textId="77777777" w:rsidR="00205450" w:rsidRPr="002076CB" w:rsidRDefault="00205450" w:rsidP="0004551A">
            <w:pPr>
              <w:pStyle w:val="Level1Text"/>
              <w:ind w:left="0" w:firstLine="0"/>
              <w:jc w:val="left"/>
              <w:rPr>
                <w:rFonts w:asciiTheme="minorHAnsi" w:hAnsiTheme="minorHAnsi" w:cstheme="minorHAnsi"/>
                <w:color w:val="FF0000"/>
                <w:u w:val="single"/>
              </w:rPr>
            </w:pPr>
          </w:p>
        </w:tc>
      </w:tr>
      <w:tr w:rsidR="00742D76" w:rsidRPr="00873656" w14:paraId="12A3630F" w14:textId="77777777" w:rsidTr="009A13C4">
        <w:tc>
          <w:tcPr>
            <w:tcW w:w="2695" w:type="dxa"/>
          </w:tcPr>
          <w:p w14:paraId="067544EA" w14:textId="582CC94D" w:rsidR="009A13C4" w:rsidRPr="002076CB" w:rsidRDefault="009A13C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Maximum Three Phase Short Circuit Infeed at </w:t>
            </w:r>
            <w:r w:rsidRPr="002076CB">
              <w:rPr>
                <w:rFonts w:asciiTheme="minorHAnsi" w:hAnsiTheme="minorHAnsi" w:cstheme="minorHAnsi"/>
                <w:b/>
                <w:bCs/>
                <w:color w:val="FF0000"/>
                <w:u w:val="single"/>
              </w:rPr>
              <w:t>Grid Entry Point</w:t>
            </w:r>
            <w:r w:rsidRPr="002076CB">
              <w:rPr>
                <w:rFonts w:asciiTheme="minorHAnsi" w:hAnsiTheme="minorHAnsi" w:cstheme="minorHAnsi"/>
                <w:color w:val="FF0000"/>
                <w:u w:val="single"/>
              </w:rPr>
              <w:t xml:space="preserve"> or </w:t>
            </w:r>
            <w:r w:rsidRPr="002076CB">
              <w:rPr>
                <w:rFonts w:asciiTheme="minorHAnsi" w:hAnsiTheme="minorHAnsi" w:cstheme="minorHAnsi"/>
                <w:b/>
                <w:bCs/>
                <w:color w:val="FF0000"/>
                <w:u w:val="single"/>
              </w:rPr>
              <w:t>User System Entry Point</w:t>
            </w:r>
          </w:p>
        </w:tc>
        <w:tc>
          <w:tcPr>
            <w:tcW w:w="1126" w:type="dxa"/>
          </w:tcPr>
          <w:p w14:paraId="5BE1885E" w14:textId="654A0306" w:rsidR="009A13C4" w:rsidRPr="002076CB" w:rsidRDefault="009A13C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kA</w:t>
            </w:r>
          </w:p>
        </w:tc>
        <w:tc>
          <w:tcPr>
            <w:tcW w:w="1566" w:type="dxa"/>
          </w:tcPr>
          <w:p w14:paraId="1E09B1E7" w14:textId="77777777" w:rsidR="009A13C4" w:rsidRPr="002076CB" w:rsidRDefault="009A13C4" w:rsidP="0004551A">
            <w:pPr>
              <w:pStyle w:val="Level1Text"/>
              <w:ind w:left="0" w:firstLine="0"/>
              <w:jc w:val="left"/>
              <w:rPr>
                <w:rFonts w:asciiTheme="minorHAnsi" w:hAnsiTheme="minorHAnsi" w:cstheme="minorHAnsi"/>
                <w:color w:val="FF0000"/>
                <w:u w:val="single"/>
              </w:rPr>
            </w:pPr>
          </w:p>
        </w:tc>
        <w:tc>
          <w:tcPr>
            <w:tcW w:w="2925" w:type="dxa"/>
          </w:tcPr>
          <w:p w14:paraId="7639634C" w14:textId="04F3F4F9" w:rsidR="009A13C4" w:rsidRPr="002076CB" w:rsidRDefault="009A13C4" w:rsidP="0004551A">
            <w:pPr>
              <w:pStyle w:val="Level1Text"/>
              <w:ind w:left="0" w:firstLine="0"/>
              <w:jc w:val="left"/>
              <w:rPr>
                <w:rFonts w:asciiTheme="minorHAnsi" w:hAnsiTheme="minorHAnsi" w:cstheme="minorHAnsi"/>
                <w:color w:val="FF0000"/>
                <w:u w:val="single"/>
              </w:rPr>
            </w:pPr>
          </w:p>
        </w:tc>
      </w:tr>
      <w:tr w:rsidR="00742D76" w:rsidRPr="00873656" w14:paraId="1AD86A40" w14:textId="77777777" w:rsidTr="009A13C4">
        <w:tc>
          <w:tcPr>
            <w:tcW w:w="2695" w:type="dxa"/>
          </w:tcPr>
          <w:p w14:paraId="363D3923" w14:textId="23C13FA1" w:rsidR="009A13C4" w:rsidRPr="002076CB" w:rsidRDefault="009A13C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Maximum Single Phase Short Circuit Infeed at </w:t>
            </w:r>
            <w:r w:rsidRPr="002076CB">
              <w:rPr>
                <w:rFonts w:asciiTheme="minorHAnsi" w:hAnsiTheme="minorHAnsi" w:cstheme="minorHAnsi"/>
                <w:b/>
                <w:bCs/>
                <w:color w:val="FF0000"/>
                <w:u w:val="single"/>
              </w:rPr>
              <w:t>Grid Entry Point</w:t>
            </w:r>
            <w:r w:rsidRPr="002076CB">
              <w:rPr>
                <w:rFonts w:asciiTheme="minorHAnsi" w:hAnsiTheme="minorHAnsi" w:cstheme="minorHAnsi"/>
                <w:color w:val="FF0000"/>
                <w:u w:val="single"/>
              </w:rPr>
              <w:t xml:space="preserve"> or </w:t>
            </w:r>
            <w:r w:rsidRPr="002076CB">
              <w:rPr>
                <w:rFonts w:asciiTheme="minorHAnsi" w:hAnsiTheme="minorHAnsi" w:cstheme="minorHAnsi"/>
                <w:b/>
                <w:bCs/>
                <w:color w:val="FF0000"/>
                <w:u w:val="single"/>
              </w:rPr>
              <w:t>User System Entry Point</w:t>
            </w:r>
          </w:p>
        </w:tc>
        <w:tc>
          <w:tcPr>
            <w:tcW w:w="1126" w:type="dxa"/>
          </w:tcPr>
          <w:p w14:paraId="65C5D68B" w14:textId="64638F84" w:rsidR="009A13C4" w:rsidRPr="002076CB" w:rsidRDefault="009A13C4" w:rsidP="003C6F04">
            <w:pPr>
              <w:pStyle w:val="Level1Text"/>
              <w:ind w:left="0" w:firstLine="0"/>
              <w:rPr>
                <w:rFonts w:asciiTheme="minorHAnsi" w:hAnsiTheme="minorHAnsi" w:cstheme="minorHAnsi"/>
                <w:color w:val="FF0000"/>
                <w:u w:val="single"/>
              </w:rPr>
            </w:pPr>
            <w:r w:rsidRPr="002076CB">
              <w:rPr>
                <w:rFonts w:asciiTheme="minorHAnsi" w:hAnsiTheme="minorHAnsi" w:cstheme="minorHAnsi"/>
                <w:color w:val="FF0000"/>
                <w:u w:val="single"/>
              </w:rPr>
              <w:t>kA</w:t>
            </w:r>
          </w:p>
        </w:tc>
        <w:tc>
          <w:tcPr>
            <w:tcW w:w="1566" w:type="dxa"/>
          </w:tcPr>
          <w:p w14:paraId="4D4ADDFC" w14:textId="77777777" w:rsidR="009A13C4" w:rsidRPr="002076CB" w:rsidRDefault="009A13C4" w:rsidP="003C6F04">
            <w:pPr>
              <w:pStyle w:val="Level1Text"/>
              <w:ind w:left="0" w:firstLine="0"/>
              <w:rPr>
                <w:rFonts w:asciiTheme="minorHAnsi" w:hAnsiTheme="minorHAnsi" w:cstheme="minorHAnsi"/>
                <w:color w:val="FF0000"/>
                <w:u w:val="single"/>
              </w:rPr>
            </w:pPr>
          </w:p>
        </w:tc>
        <w:tc>
          <w:tcPr>
            <w:tcW w:w="2925" w:type="dxa"/>
          </w:tcPr>
          <w:p w14:paraId="71C482BC" w14:textId="74FA9C4B" w:rsidR="009A13C4" w:rsidRPr="002076CB" w:rsidRDefault="009A13C4" w:rsidP="003C6F04">
            <w:pPr>
              <w:pStyle w:val="Level1Text"/>
              <w:ind w:left="0" w:firstLine="0"/>
              <w:rPr>
                <w:rFonts w:asciiTheme="minorHAnsi" w:hAnsiTheme="minorHAnsi" w:cstheme="minorHAnsi"/>
                <w:color w:val="FF0000"/>
                <w:u w:val="single"/>
              </w:rPr>
            </w:pPr>
          </w:p>
        </w:tc>
      </w:tr>
      <w:tr w:rsidR="00742D76" w:rsidRPr="00873656" w14:paraId="3E9666AF" w14:textId="77777777" w:rsidTr="009A13C4">
        <w:tc>
          <w:tcPr>
            <w:tcW w:w="2695" w:type="dxa"/>
          </w:tcPr>
          <w:p w14:paraId="26E5D3E4" w14:textId="2F1D77DC" w:rsidR="009A13C4" w:rsidRPr="002076CB" w:rsidRDefault="009A13C4" w:rsidP="0004551A">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Will the </w:t>
            </w:r>
            <w:r w:rsidRPr="002076CB">
              <w:rPr>
                <w:rFonts w:asciiTheme="minorHAnsi" w:hAnsiTheme="minorHAnsi" w:cstheme="minorHAnsi"/>
                <w:b/>
                <w:bCs/>
                <w:color w:val="FF0000"/>
                <w:u w:val="single"/>
              </w:rPr>
              <w:t>Grid Forming Plant</w:t>
            </w:r>
            <w:r w:rsidRPr="002076CB">
              <w:rPr>
                <w:rFonts w:asciiTheme="minorHAnsi" w:hAnsiTheme="minorHAnsi" w:cstheme="minorHAnsi"/>
                <w:color w:val="FF0000"/>
                <w:u w:val="single"/>
              </w:rPr>
              <w:t xml:space="preserve"> contribute to any other form of commercial service – for example Dynamic Containment, Firm Frequency Response, </w:t>
            </w:r>
          </w:p>
        </w:tc>
        <w:tc>
          <w:tcPr>
            <w:tcW w:w="1126" w:type="dxa"/>
          </w:tcPr>
          <w:p w14:paraId="59FE8F31" w14:textId="7E9DAA96" w:rsidR="009A13C4" w:rsidRPr="002076CB" w:rsidRDefault="009A13C4" w:rsidP="00D87C31">
            <w:pPr>
              <w:pStyle w:val="Level1Text"/>
              <w:ind w:left="0" w:firstLine="0"/>
              <w:rPr>
                <w:rFonts w:asciiTheme="minorHAnsi" w:hAnsiTheme="minorHAnsi" w:cstheme="minorHAnsi"/>
                <w:color w:val="FF0000"/>
                <w:u w:val="single"/>
              </w:rPr>
            </w:pPr>
            <w:r w:rsidRPr="002076CB">
              <w:rPr>
                <w:rFonts w:asciiTheme="minorHAnsi" w:hAnsiTheme="minorHAnsi" w:cstheme="minorHAnsi"/>
                <w:color w:val="FF0000"/>
                <w:u w:val="single"/>
              </w:rPr>
              <w:t>Details to be provided</w:t>
            </w:r>
          </w:p>
        </w:tc>
        <w:tc>
          <w:tcPr>
            <w:tcW w:w="1566" w:type="dxa"/>
          </w:tcPr>
          <w:p w14:paraId="03F5F2A9" w14:textId="77777777" w:rsidR="009A13C4" w:rsidRPr="002076CB" w:rsidRDefault="009A13C4" w:rsidP="00D87C31">
            <w:pPr>
              <w:pStyle w:val="Level1Text"/>
              <w:ind w:left="0" w:firstLine="0"/>
              <w:rPr>
                <w:rFonts w:asciiTheme="minorHAnsi" w:hAnsiTheme="minorHAnsi" w:cstheme="minorHAnsi"/>
                <w:color w:val="FF0000"/>
                <w:u w:val="single"/>
              </w:rPr>
            </w:pPr>
          </w:p>
        </w:tc>
        <w:tc>
          <w:tcPr>
            <w:tcW w:w="2925" w:type="dxa"/>
          </w:tcPr>
          <w:p w14:paraId="15C841F1" w14:textId="16743A86" w:rsidR="009A13C4" w:rsidRPr="002076CB" w:rsidRDefault="009A13C4" w:rsidP="00D87C31">
            <w:pPr>
              <w:pStyle w:val="Level1Text"/>
              <w:ind w:left="0" w:firstLine="0"/>
              <w:rPr>
                <w:rFonts w:asciiTheme="minorHAnsi" w:hAnsiTheme="minorHAnsi" w:cstheme="minorHAnsi"/>
                <w:color w:val="FF0000"/>
                <w:u w:val="single"/>
              </w:rPr>
            </w:pPr>
          </w:p>
        </w:tc>
      </w:tr>
      <w:tr w:rsidR="009A13C4" w:rsidRPr="00873656" w14:paraId="150FE882" w14:textId="77777777" w:rsidTr="009A13C4">
        <w:tc>
          <w:tcPr>
            <w:tcW w:w="2695" w:type="dxa"/>
          </w:tcPr>
          <w:p w14:paraId="3C897526" w14:textId="4F307C40" w:rsidR="009A13C4" w:rsidRPr="002076CB" w:rsidRDefault="00597864" w:rsidP="0004551A">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b/>
                <w:bCs/>
                <w:color w:val="FF0000"/>
                <w:u w:val="single"/>
              </w:rPr>
              <w:t xml:space="preserve">Equivalent </w:t>
            </w:r>
            <w:r w:rsidR="009A13C4" w:rsidRPr="002076CB">
              <w:rPr>
                <w:rFonts w:asciiTheme="minorHAnsi" w:hAnsiTheme="minorHAnsi" w:cstheme="minorHAnsi"/>
                <w:b/>
                <w:bCs/>
                <w:color w:val="FF0000"/>
                <w:u w:val="single"/>
              </w:rPr>
              <w:t>Damping Factor.</w:t>
            </w:r>
          </w:p>
        </w:tc>
        <w:tc>
          <w:tcPr>
            <w:tcW w:w="1126" w:type="dxa"/>
          </w:tcPr>
          <w:p w14:paraId="00601005" w14:textId="538111E3" w:rsidR="009A13C4" w:rsidRPr="002076CB" w:rsidRDefault="009A13C4" w:rsidP="00772BCD">
            <w:pPr>
              <w:pStyle w:val="Level1Text"/>
              <w:ind w:left="0" w:firstLine="0"/>
              <w:rPr>
                <w:rFonts w:asciiTheme="minorHAnsi" w:hAnsiTheme="minorHAnsi" w:cstheme="minorHAnsi"/>
                <w:color w:val="FF0000"/>
                <w:u w:val="single"/>
              </w:rPr>
            </w:pPr>
            <w:r w:rsidRPr="002076CB">
              <w:rPr>
                <w:rFonts w:asciiTheme="minorHAnsi" w:hAnsiTheme="minorHAnsi" w:cstheme="minorHAnsi"/>
                <w:color w:val="FF0000"/>
                <w:u w:val="single"/>
              </w:rPr>
              <w:t>ζ</w:t>
            </w:r>
          </w:p>
        </w:tc>
        <w:tc>
          <w:tcPr>
            <w:tcW w:w="1566" w:type="dxa"/>
          </w:tcPr>
          <w:p w14:paraId="5BB5A087" w14:textId="04E33EF5" w:rsidR="009A13C4" w:rsidRPr="002076CB" w:rsidRDefault="009A13C4" w:rsidP="00772BCD">
            <w:pPr>
              <w:pStyle w:val="Level1Text"/>
              <w:ind w:left="0" w:firstLine="0"/>
              <w:rPr>
                <w:rFonts w:asciiTheme="minorHAnsi" w:hAnsiTheme="minorHAnsi" w:cstheme="minorHAnsi"/>
                <w:color w:val="FF0000"/>
                <w:u w:val="single"/>
              </w:rPr>
            </w:pPr>
          </w:p>
        </w:tc>
        <w:tc>
          <w:tcPr>
            <w:tcW w:w="2925" w:type="dxa"/>
          </w:tcPr>
          <w:p w14:paraId="005341CC" w14:textId="0ED588C4" w:rsidR="009A13C4" w:rsidRPr="002076CB" w:rsidRDefault="00ED4EDD" w:rsidP="00772BCD">
            <w:pPr>
              <w:pStyle w:val="Level1Text"/>
              <w:ind w:left="0" w:firstLine="0"/>
              <w:rPr>
                <w:rFonts w:asciiTheme="minorHAnsi" w:hAnsiTheme="minorHAnsi" w:cstheme="minorHAnsi"/>
                <w:color w:val="FF0000"/>
                <w:u w:val="single"/>
              </w:rPr>
            </w:pPr>
            <w:r w:rsidRPr="002076CB">
              <w:rPr>
                <w:rFonts w:asciiTheme="minorHAnsi" w:hAnsiTheme="minorHAnsi" w:cstheme="minorHAnsi"/>
                <w:color w:val="FF0000"/>
                <w:u w:val="single"/>
              </w:rPr>
              <w:t>0.2 to 5.0 allowed</w:t>
            </w:r>
          </w:p>
        </w:tc>
      </w:tr>
    </w:tbl>
    <w:p w14:paraId="06385106" w14:textId="0FF6E576" w:rsidR="003C6F04" w:rsidRPr="00873656" w:rsidRDefault="003C6F04" w:rsidP="003C6F04">
      <w:pPr>
        <w:pStyle w:val="Level1Text"/>
        <w:rPr>
          <w:rFonts w:asciiTheme="minorHAnsi" w:hAnsiTheme="minorHAnsi" w:cstheme="minorHAnsi"/>
          <w:color w:val="auto"/>
        </w:rPr>
      </w:pPr>
    </w:p>
    <w:p w14:paraId="0DCD9405" w14:textId="79D572F3" w:rsidR="006A0E66" w:rsidRDefault="006A0E66" w:rsidP="006A0E66">
      <w:pPr>
        <w:pStyle w:val="Level1Text"/>
        <w:jc w:val="center"/>
        <w:rPr>
          <w:ins w:id="647" w:author="Johnson (ESO), Antony" w:date="2021-05-22T10:25:00Z"/>
          <w:rFonts w:asciiTheme="minorHAnsi" w:hAnsiTheme="minorHAnsi" w:cstheme="minorHAnsi"/>
          <w:color w:val="FF0000"/>
          <w:u w:val="single"/>
        </w:rPr>
      </w:pPr>
      <w:r w:rsidRPr="002076CB">
        <w:rPr>
          <w:rFonts w:asciiTheme="minorHAnsi" w:hAnsiTheme="minorHAnsi" w:cstheme="minorHAnsi"/>
          <w:color w:val="FF0000"/>
          <w:u w:val="single"/>
        </w:rPr>
        <w:t xml:space="preserve">Table </w:t>
      </w:r>
      <w:r w:rsidR="009A2FF5" w:rsidRPr="002076CB">
        <w:rPr>
          <w:rFonts w:asciiTheme="minorHAnsi" w:hAnsiTheme="minorHAnsi" w:cstheme="minorHAnsi"/>
          <w:color w:val="FF0000"/>
          <w:u w:val="single"/>
        </w:rPr>
        <w:t xml:space="preserve">ECC.6.3.19.3.2 </w:t>
      </w:r>
    </w:p>
    <w:p w14:paraId="0CA7CFD6" w14:textId="26217197" w:rsidR="00F74902" w:rsidRPr="00F74902" w:rsidRDefault="00F74902" w:rsidP="006A0E66">
      <w:pPr>
        <w:pStyle w:val="Level1Text"/>
        <w:jc w:val="center"/>
        <w:rPr>
          <w:rFonts w:asciiTheme="minorHAnsi" w:hAnsiTheme="minorHAnsi" w:cstheme="minorHAnsi"/>
          <w:color w:val="FF0000"/>
          <w:u w:val="single"/>
        </w:rPr>
      </w:pPr>
      <w:ins w:id="648" w:author="Johnson (ESO), Antony" w:date="2021-05-22T10:25:00Z">
        <w:r w:rsidRPr="00F74902">
          <w:rPr>
            <w:rFonts w:cs="Arial"/>
            <w:bCs/>
            <w:rPrChange w:id="649" w:author="Johnson (ESO), Antony" w:date="2021-05-22T10:25:00Z">
              <w:rPr>
                <w:rFonts w:cs="Arial"/>
                <w:b/>
                <w:bCs/>
              </w:rPr>
            </w:rPrChange>
          </w:rPr>
          <w:lastRenderedPageBreak/>
          <w:t xml:space="preserve">Equation </w:t>
        </w:r>
        <w:proofErr w:type="gramStart"/>
        <w:r w:rsidRPr="00F74902">
          <w:rPr>
            <w:rFonts w:cs="Arial"/>
            <w:bCs/>
            <w:rPrChange w:id="650" w:author="Johnson (ESO), Antony" w:date="2021-05-22T10:25:00Z">
              <w:rPr>
                <w:rFonts w:cs="Arial"/>
                <w:b/>
                <w:bCs/>
              </w:rPr>
            </w:rPrChange>
          </w:rPr>
          <w:t>1  is</w:t>
        </w:r>
        <w:proofErr w:type="gramEnd"/>
        <w:r w:rsidRPr="00F74902">
          <w:rPr>
            <w:rFonts w:cs="Arial"/>
            <w:bCs/>
            <w:rPrChange w:id="651" w:author="Johnson (ESO), Antony" w:date="2021-05-22T10:25:00Z">
              <w:rPr>
                <w:rFonts w:cs="Arial"/>
                <w:b/>
                <w:bCs/>
              </w:rPr>
            </w:rPrChange>
          </w:rPr>
          <w:t> H</w:t>
        </w:r>
        <w:r w:rsidRPr="00F74902">
          <w:rPr>
            <w:rFonts w:cs="Arial"/>
          </w:rPr>
          <w:t xml:space="preserve"> = </w:t>
        </w:r>
        <w:r w:rsidRPr="00F74902">
          <w:rPr>
            <w:rFonts w:cs="Arial"/>
            <w:bCs/>
            <w:rPrChange w:id="652" w:author="Johnson (ESO), Antony" w:date="2021-05-22T10:25:00Z">
              <w:rPr>
                <w:rFonts w:cs="Arial"/>
                <w:b/>
                <w:bCs/>
              </w:rPr>
            </w:rPrChange>
          </w:rPr>
          <w:t>Installed MWs / Rated installed MVA</w:t>
        </w:r>
      </w:ins>
    </w:p>
    <w:p w14:paraId="3C9308B2" w14:textId="5058CDA1" w:rsidR="00FB317B" w:rsidRPr="00761FD5" w:rsidDel="00F74902" w:rsidRDefault="00FB317B" w:rsidP="00FB317B">
      <w:pPr>
        <w:pStyle w:val="Level1Text"/>
        <w:jc w:val="center"/>
        <w:rPr>
          <w:del w:id="653" w:author="Johnson (ESO), Antony" w:date="2021-05-22T10:25:00Z"/>
          <w:rFonts w:asciiTheme="minorHAnsi" w:hAnsiTheme="minorHAnsi" w:cstheme="minorHAnsi"/>
          <w:color w:val="FF0000"/>
          <w:u w:val="single"/>
        </w:rPr>
      </w:pPr>
      <w:del w:id="654" w:author="Johnson (ESO), Antony" w:date="2021-05-22T10:25:00Z">
        <w:r w:rsidRPr="002076CB" w:rsidDel="00F74902">
          <w:rPr>
            <w:rFonts w:asciiTheme="minorHAnsi" w:hAnsiTheme="minorHAnsi" w:cstheme="minorHAnsi"/>
            <w:b/>
            <w:bCs/>
            <w:color w:val="FF0000"/>
            <w:u w:val="single"/>
          </w:rPr>
          <w:delText>H = (</w:delText>
        </w:r>
        <w:r w:rsidR="00D87079" w:rsidRPr="002076CB" w:rsidDel="00F74902">
          <w:rPr>
            <w:rFonts w:asciiTheme="minorHAnsi" w:eastAsiaTheme="minorHAnsi" w:hAnsiTheme="minorHAnsi" w:cstheme="minorHAnsi"/>
            <w:b/>
            <w:snapToGrid/>
            <w:color w:val="FF0000"/>
            <w:u w:val="single"/>
          </w:rPr>
          <w:delText>ROCOF Response Power</w:delText>
        </w:r>
        <w:r w:rsidR="00D87079" w:rsidRPr="002076CB" w:rsidDel="00F74902">
          <w:rPr>
            <w:rFonts w:asciiTheme="minorHAnsi" w:eastAsiaTheme="minorHAnsi" w:hAnsiTheme="minorHAnsi" w:cstheme="minorHAnsi"/>
            <w:snapToGrid/>
            <w:color w:val="FF0000"/>
            <w:u w:val="single"/>
          </w:rPr>
          <w:delText xml:space="preserve"> </w:delText>
        </w:r>
        <w:r w:rsidRPr="00761FD5" w:rsidDel="00F74902">
          <w:rPr>
            <w:rFonts w:cstheme="minorHAnsi"/>
            <w:bCs/>
            <w:color w:val="FF0000"/>
            <w:u w:val="single"/>
            <w:rPrChange w:id="655" w:author="Johnson (ESO), Antony" w:date="2021-05-17T16:57:00Z">
              <w:rPr>
                <w:rFonts w:cstheme="minorHAnsi"/>
                <w:b/>
                <w:bCs/>
                <w:color w:val="FF0000"/>
                <w:u w:val="single"/>
              </w:rPr>
            </w:rPrChange>
          </w:rPr>
          <w:delText>at 1 Hz / s x</w:delText>
        </w:r>
        <w:r w:rsidR="002B2671" w:rsidRPr="002076CB" w:rsidDel="00F74902">
          <w:rPr>
            <w:rFonts w:asciiTheme="minorHAnsi" w:hAnsiTheme="minorHAnsi" w:cstheme="minorHAnsi"/>
            <w:b/>
            <w:bCs/>
            <w:color w:val="FF0000"/>
            <w:u w:val="single"/>
          </w:rPr>
          <w:delText xml:space="preserve"> System Frequency</w:delText>
        </w:r>
        <w:r w:rsidRPr="00761FD5" w:rsidDel="00F74902">
          <w:rPr>
            <w:rFonts w:cstheme="minorHAnsi"/>
            <w:bCs/>
            <w:color w:val="FF0000"/>
            <w:u w:val="single"/>
            <w:rPrChange w:id="656" w:author="Johnson (ESO), Antony" w:date="2021-05-17T16:57:00Z">
              <w:rPr>
                <w:rFonts w:cstheme="minorHAnsi"/>
                <w:b/>
                <w:bCs/>
                <w:color w:val="FF0000"/>
                <w:u w:val="single"/>
              </w:rPr>
            </w:rPrChange>
          </w:rPr>
          <w:delText>) / (</w:delText>
        </w:r>
        <w:r w:rsidRPr="00761FD5" w:rsidDel="00F74902">
          <w:rPr>
            <w:rFonts w:cstheme="minorHAnsi"/>
            <w:bCs/>
            <w:color w:val="FF0000"/>
            <w:u w:val="single"/>
            <w:lang w:eastAsia="en-GB"/>
            <w:rPrChange w:id="657" w:author="Johnson (ESO), Antony" w:date="2021-05-17T16:57:00Z">
              <w:rPr>
                <w:rFonts w:cstheme="minorHAnsi"/>
                <w:b/>
                <w:bCs/>
                <w:color w:val="FF0000"/>
                <w:u w:val="single"/>
                <w:lang w:eastAsia="en-GB"/>
              </w:rPr>
            </w:rPrChange>
          </w:rPr>
          <w:delText xml:space="preserve"> Installed MVA x 2 )</w:delText>
        </w:r>
      </w:del>
    </w:p>
    <w:p w14:paraId="6F161115" w14:textId="65EF0DA1" w:rsidR="00FB317B" w:rsidRPr="00761FD5" w:rsidRDefault="00FB317B" w:rsidP="006A0E66">
      <w:pPr>
        <w:pStyle w:val="Level1Text"/>
        <w:jc w:val="center"/>
        <w:rPr>
          <w:rFonts w:asciiTheme="minorHAnsi" w:hAnsiTheme="minorHAnsi" w:cstheme="minorHAnsi"/>
          <w:bCs/>
          <w:color w:val="FF0000"/>
          <w:u w:val="single"/>
          <w:rPrChange w:id="658" w:author="Johnson (ESO), Antony" w:date="2021-05-17T16:57:00Z">
            <w:rPr>
              <w:rFonts w:asciiTheme="minorHAnsi" w:hAnsiTheme="minorHAnsi" w:cstheme="minorHAnsi"/>
              <w:b/>
              <w:bCs/>
              <w:color w:val="FF0000"/>
              <w:u w:val="single"/>
            </w:rPr>
          </w:rPrChange>
        </w:rPr>
      </w:pPr>
      <w:r w:rsidRPr="00761FD5">
        <w:rPr>
          <w:rFonts w:asciiTheme="minorHAnsi" w:hAnsiTheme="minorHAnsi" w:cstheme="minorHAnsi"/>
          <w:bCs/>
          <w:color w:val="FF0000"/>
          <w:u w:val="single"/>
          <w:rPrChange w:id="659" w:author="Johnson (ESO), Antony" w:date="2021-05-17T16:57:00Z">
            <w:rPr>
              <w:rFonts w:asciiTheme="minorHAnsi" w:hAnsiTheme="minorHAnsi" w:cstheme="minorHAnsi"/>
              <w:b/>
              <w:bCs/>
              <w:color w:val="FF0000"/>
              <w:u w:val="single"/>
            </w:rPr>
          </w:rPrChange>
        </w:rPr>
        <w:t>Equation 1</w:t>
      </w:r>
    </w:p>
    <w:p w14:paraId="7926EDFB" w14:textId="0038EC41" w:rsidR="006A0E66" w:rsidRDefault="00761FD5" w:rsidP="003C6F04">
      <w:pPr>
        <w:pStyle w:val="Level1Text"/>
        <w:rPr>
          <w:ins w:id="660" w:author="Johnson (ESO), Antony" w:date="2021-05-17T16:57:00Z"/>
          <w:rFonts w:asciiTheme="minorHAnsi" w:hAnsiTheme="minorHAnsi" w:cstheme="minorHAnsi"/>
          <w:color w:val="FF0000"/>
          <w:u w:val="single"/>
        </w:rPr>
      </w:pPr>
      <w:ins w:id="661" w:author="Johnson (ESO), Antony" w:date="2021-05-17T16:57:00Z">
        <w:r w:rsidRPr="00761FD5">
          <w:rPr>
            <w:rFonts w:asciiTheme="minorHAnsi" w:hAnsiTheme="minorHAnsi" w:cstheme="minorHAnsi"/>
            <w:color w:val="FF0000"/>
            <w:u w:val="single"/>
          </w:rPr>
          <w:t>H</w:t>
        </w:r>
        <w:r>
          <w:rPr>
            <w:rFonts w:asciiTheme="minorHAnsi" w:hAnsiTheme="minorHAnsi" w:cstheme="minorHAnsi"/>
            <w:color w:val="FF0000"/>
            <w:u w:val="single"/>
          </w:rPr>
          <w:t>e</w:t>
        </w:r>
        <w:r w:rsidRPr="00761FD5">
          <w:rPr>
            <w:rFonts w:asciiTheme="minorHAnsi" w:hAnsiTheme="minorHAnsi" w:cstheme="minorHAnsi"/>
            <w:color w:val="FF0000"/>
            <w:u w:val="single"/>
          </w:rPr>
          <w:t xml:space="preserve"> = (</w:t>
        </w:r>
      </w:ins>
      <w:ins w:id="662" w:author="Johnson (ESO), Antony" w:date="2021-05-24T16:46:00Z">
        <w:r w:rsidR="00F8729E" w:rsidRPr="00F8729E">
          <w:rPr>
            <w:rFonts w:asciiTheme="minorHAnsi" w:hAnsiTheme="minorHAnsi" w:cstheme="minorHAnsi"/>
            <w:b/>
            <w:color w:val="FF0000"/>
            <w:u w:val="single"/>
            <w:rPrChange w:id="663" w:author="Johnson (ESO), Antony" w:date="2021-05-24T16:46:00Z">
              <w:rPr>
                <w:rFonts w:asciiTheme="minorHAnsi" w:hAnsiTheme="minorHAnsi" w:cstheme="minorHAnsi"/>
                <w:color w:val="FF0000"/>
                <w:u w:val="single"/>
              </w:rPr>
            </w:rPrChange>
          </w:rPr>
          <w:t>Active</w:t>
        </w:r>
        <w:r w:rsidR="00F8729E">
          <w:rPr>
            <w:rFonts w:asciiTheme="minorHAnsi" w:hAnsiTheme="minorHAnsi" w:cstheme="minorHAnsi"/>
            <w:color w:val="FF0000"/>
            <w:u w:val="single"/>
          </w:rPr>
          <w:t xml:space="preserve"> </w:t>
        </w:r>
      </w:ins>
      <w:ins w:id="664" w:author="Johnson (ESO), Antony" w:date="2021-05-17T16:57:00Z">
        <w:r w:rsidRPr="00761FD5">
          <w:rPr>
            <w:rFonts w:asciiTheme="minorHAnsi" w:hAnsiTheme="minorHAnsi" w:cstheme="minorHAnsi"/>
            <w:b/>
            <w:color w:val="FF0000"/>
            <w:u w:val="single"/>
            <w:rPrChange w:id="665" w:author="Johnson (ESO), Antony" w:date="2021-05-17T16:57:00Z">
              <w:rPr>
                <w:rFonts w:asciiTheme="minorHAnsi" w:hAnsiTheme="minorHAnsi" w:cstheme="minorHAnsi"/>
                <w:color w:val="FF0000"/>
                <w:u w:val="single"/>
              </w:rPr>
            </w:rPrChange>
          </w:rPr>
          <w:t>ROCOF Response Power</w:t>
        </w:r>
        <w:r w:rsidRPr="00761FD5">
          <w:rPr>
            <w:rFonts w:asciiTheme="minorHAnsi" w:hAnsiTheme="minorHAnsi" w:cstheme="minorHAnsi"/>
            <w:color w:val="FF0000"/>
            <w:u w:val="single"/>
          </w:rPr>
          <w:t xml:space="preserve"> at 1 Hz / s x </w:t>
        </w:r>
        <w:r w:rsidRPr="00761FD5">
          <w:rPr>
            <w:rFonts w:asciiTheme="minorHAnsi" w:hAnsiTheme="minorHAnsi" w:cstheme="minorHAnsi"/>
            <w:b/>
            <w:color w:val="FF0000"/>
            <w:u w:val="single"/>
            <w:rPrChange w:id="666" w:author="Johnson (ESO), Antony" w:date="2021-05-17T16:58:00Z">
              <w:rPr>
                <w:rFonts w:asciiTheme="minorHAnsi" w:hAnsiTheme="minorHAnsi" w:cstheme="minorHAnsi"/>
                <w:color w:val="FF0000"/>
                <w:u w:val="single"/>
              </w:rPr>
            </w:rPrChange>
          </w:rPr>
          <w:t>System Frequency</w:t>
        </w:r>
        <w:r w:rsidRPr="00761FD5">
          <w:rPr>
            <w:rFonts w:asciiTheme="minorHAnsi" w:hAnsiTheme="minorHAnsi" w:cstheme="minorHAnsi"/>
            <w:color w:val="FF0000"/>
            <w:u w:val="single"/>
          </w:rPr>
          <w:t xml:space="preserve">) / </w:t>
        </w:r>
        <w:proofErr w:type="gramStart"/>
        <w:r w:rsidRPr="00761FD5">
          <w:rPr>
            <w:rFonts w:asciiTheme="minorHAnsi" w:hAnsiTheme="minorHAnsi" w:cstheme="minorHAnsi"/>
            <w:color w:val="FF0000"/>
            <w:u w:val="single"/>
          </w:rPr>
          <w:t>( Installed</w:t>
        </w:r>
        <w:proofErr w:type="gramEnd"/>
        <w:r w:rsidRPr="00761FD5">
          <w:rPr>
            <w:rFonts w:asciiTheme="minorHAnsi" w:hAnsiTheme="minorHAnsi" w:cstheme="minorHAnsi"/>
            <w:color w:val="FF0000"/>
            <w:u w:val="single"/>
          </w:rPr>
          <w:t xml:space="preserve"> MVA x 2 ) </w:t>
        </w:r>
      </w:ins>
    </w:p>
    <w:p w14:paraId="22E8A0B8" w14:textId="4CF25AD5" w:rsidR="00761FD5" w:rsidRPr="002076CB" w:rsidRDefault="00761FD5">
      <w:pPr>
        <w:pStyle w:val="Level1Text"/>
        <w:jc w:val="center"/>
        <w:rPr>
          <w:rFonts w:asciiTheme="minorHAnsi" w:hAnsiTheme="minorHAnsi" w:cstheme="minorHAnsi"/>
          <w:color w:val="FF0000"/>
          <w:u w:val="single"/>
        </w:rPr>
        <w:pPrChange w:id="667" w:author="Johnson (ESO), Antony" w:date="2021-05-17T16:57:00Z">
          <w:pPr>
            <w:pStyle w:val="Level1Text"/>
          </w:pPr>
        </w:pPrChange>
      </w:pPr>
      <w:ins w:id="668" w:author="Johnson (ESO), Antony" w:date="2021-05-17T16:57:00Z">
        <w:r>
          <w:rPr>
            <w:rFonts w:asciiTheme="minorHAnsi" w:hAnsiTheme="minorHAnsi" w:cstheme="minorHAnsi"/>
            <w:color w:val="FF0000"/>
            <w:u w:val="single"/>
          </w:rPr>
          <w:t>Equation 2</w:t>
        </w:r>
      </w:ins>
    </w:p>
    <w:p w14:paraId="022FA396" w14:textId="0D516823" w:rsidR="0049504F" w:rsidRPr="002076CB" w:rsidRDefault="009165CC" w:rsidP="001756B8">
      <w:pPr>
        <w:pStyle w:val="Level1Text"/>
        <w:rPr>
          <w:rFonts w:asciiTheme="minorHAnsi" w:hAnsiTheme="minorHAnsi" w:cstheme="minorHAnsi"/>
          <w:color w:val="FF0000"/>
          <w:u w:val="single"/>
        </w:rPr>
      </w:pPr>
      <w:r w:rsidRPr="002076CB">
        <w:rPr>
          <w:rFonts w:asciiTheme="minorHAnsi" w:hAnsiTheme="minorHAnsi" w:cstheme="minorHAnsi"/>
          <w:color w:val="FF0000"/>
          <w:u w:val="single"/>
        </w:rPr>
        <w:t>ECC.6.3.19.</w:t>
      </w:r>
      <w:r w:rsidR="008273D2" w:rsidRPr="002076CB">
        <w:rPr>
          <w:rFonts w:asciiTheme="minorHAnsi" w:hAnsiTheme="minorHAnsi" w:cstheme="minorHAnsi"/>
          <w:color w:val="FF0000"/>
          <w:u w:val="single"/>
        </w:rPr>
        <w:t>4</w:t>
      </w:r>
      <w:r w:rsidRPr="002076CB">
        <w:rPr>
          <w:rFonts w:asciiTheme="minorHAnsi" w:hAnsiTheme="minorHAnsi" w:cstheme="minorHAnsi"/>
          <w:color w:val="FF0000"/>
          <w:u w:val="single"/>
        </w:rPr>
        <w:tab/>
        <w:t xml:space="preserve">In addition to the requirements of ECC.6.3.19.1 – ECC.6.3.19.4 each </w:t>
      </w:r>
      <w:r w:rsidR="00D33FA2" w:rsidRPr="002076CB">
        <w:rPr>
          <w:rFonts w:asciiTheme="minorHAnsi" w:hAnsiTheme="minorHAnsi" w:cstheme="minorHAnsi"/>
          <w:b/>
          <w:bCs/>
          <w:color w:val="FF0000"/>
          <w:u w:val="single"/>
        </w:rPr>
        <w:t>Grid Forming Plant</w:t>
      </w:r>
      <w:r w:rsidR="00D33FA2" w:rsidRPr="002076CB">
        <w:rPr>
          <w:rFonts w:asciiTheme="minorHAnsi" w:hAnsiTheme="minorHAnsi" w:cstheme="minorHAnsi"/>
          <w:color w:val="FF0000"/>
          <w:u w:val="single"/>
        </w:rPr>
        <w:t xml:space="preserve"> </w:t>
      </w:r>
      <w:r w:rsidRPr="002076CB">
        <w:rPr>
          <w:rFonts w:asciiTheme="minorHAnsi" w:hAnsiTheme="minorHAnsi" w:cstheme="minorHAnsi"/>
          <w:color w:val="FF0000"/>
          <w:u w:val="single"/>
        </w:rPr>
        <w:t xml:space="preserve">shall be capable </w:t>
      </w:r>
      <w:proofErr w:type="gramStart"/>
      <w:r w:rsidRPr="002076CB">
        <w:rPr>
          <w:rFonts w:asciiTheme="minorHAnsi" w:hAnsiTheme="minorHAnsi" w:cstheme="minorHAnsi"/>
          <w:color w:val="FF0000"/>
          <w:u w:val="single"/>
        </w:rPr>
        <w:t>of</w:t>
      </w:r>
      <w:r w:rsidR="00E044E3" w:rsidRPr="002076CB">
        <w:rPr>
          <w:rFonts w:asciiTheme="minorHAnsi" w:hAnsiTheme="minorHAnsi" w:cstheme="minorHAnsi"/>
          <w:color w:val="FF0000"/>
          <w:u w:val="single"/>
        </w:rPr>
        <w:t>:-</w:t>
      </w:r>
      <w:proofErr w:type="gramEnd"/>
      <w:r w:rsidRPr="002076CB">
        <w:rPr>
          <w:rFonts w:asciiTheme="minorHAnsi" w:hAnsiTheme="minorHAnsi" w:cstheme="minorHAnsi"/>
          <w:color w:val="FF0000"/>
          <w:u w:val="single"/>
        </w:rPr>
        <w:t xml:space="preserve"> </w:t>
      </w:r>
    </w:p>
    <w:p w14:paraId="42FDE70A" w14:textId="08AFC64D" w:rsidR="001756B8" w:rsidRPr="002076CB" w:rsidRDefault="001756B8" w:rsidP="00430C0A">
      <w:pPr>
        <w:pStyle w:val="Level1Text"/>
        <w:numPr>
          <w:ilvl w:val="0"/>
          <w:numId w:val="7"/>
        </w:numPr>
        <w:rPr>
          <w:rFonts w:asciiTheme="minorHAnsi" w:hAnsiTheme="minorHAnsi" w:cstheme="minorHAnsi"/>
          <w:color w:val="FF0000"/>
          <w:u w:val="single"/>
        </w:rPr>
      </w:pPr>
      <w:r w:rsidRPr="002076CB">
        <w:rPr>
          <w:rFonts w:asciiTheme="minorHAnsi" w:hAnsiTheme="minorHAnsi" w:cstheme="minorHAnsi"/>
          <w:color w:val="FF0000"/>
          <w:u w:val="single"/>
        </w:rPr>
        <w:t>Satisfy the requirements of ECC.6.3.19.5.</w:t>
      </w:r>
    </w:p>
    <w:p w14:paraId="78A36DA8" w14:textId="6EA69253" w:rsidR="005C3AB5" w:rsidRPr="00C233F5" w:rsidRDefault="001878EC" w:rsidP="00430C0A">
      <w:pPr>
        <w:pStyle w:val="Level1Text"/>
        <w:numPr>
          <w:ilvl w:val="0"/>
          <w:numId w:val="7"/>
        </w:numPr>
        <w:rPr>
          <w:rFonts w:asciiTheme="minorHAnsi" w:hAnsiTheme="minorHAnsi" w:cstheme="minorHAnsi"/>
          <w:color w:val="FF0000"/>
          <w:u w:val="single"/>
        </w:rPr>
      </w:pPr>
      <w:r w:rsidRPr="00C233F5">
        <w:rPr>
          <w:rFonts w:asciiTheme="minorHAnsi" w:hAnsiTheme="minorHAnsi" w:cstheme="minorHAnsi"/>
          <w:color w:val="FF0000"/>
          <w:u w:val="single"/>
        </w:rPr>
        <w:t>As a minimum, e</w:t>
      </w:r>
      <w:r w:rsidR="0049504F" w:rsidRPr="00C233F5">
        <w:rPr>
          <w:rFonts w:asciiTheme="minorHAnsi" w:hAnsiTheme="minorHAnsi" w:cstheme="minorHAnsi"/>
          <w:color w:val="FF0000"/>
          <w:u w:val="single"/>
        </w:rPr>
        <w:t xml:space="preserve">ach </w:t>
      </w:r>
      <w:r w:rsidR="00766820" w:rsidRPr="00C233F5">
        <w:rPr>
          <w:rFonts w:asciiTheme="minorHAnsi" w:hAnsiTheme="minorHAnsi" w:cstheme="minorHAnsi"/>
          <w:b/>
          <w:bCs/>
          <w:color w:val="FF0000"/>
          <w:u w:val="single"/>
        </w:rPr>
        <w:t>Grid Forming Plant</w:t>
      </w:r>
      <w:r w:rsidR="00766820" w:rsidRPr="00C233F5">
        <w:rPr>
          <w:rFonts w:asciiTheme="minorHAnsi" w:hAnsiTheme="minorHAnsi" w:cstheme="minorHAnsi"/>
          <w:color w:val="FF0000"/>
          <w:u w:val="single"/>
        </w:rPr>
        <w:t xml:space="preserve"> </w:t>
      </w:r>
      <w:r w:rsidR="0049504F" w:rsidRPr="00C233F5">
        <w:rPr>
          <w:rFonts w:asciiTheme="minorHAnsi" w:hAnsiTheme="minorHAnsi" w:cstheme="minorHAnsi"/>
          <w:bCs/>
          <w:color w:val="FF0000"/>
          <w:u w:val="single"/>
        </w:rPr>
        <w:t xml:space="preserve">shall be </w:t>
      </w:r>
      <w:r w:rsidR="0049504F" w:rsidRPr="00C233F5">
        <w:rPr>
          <w:rFonts w:asciiTheme="minorHAnsi" w:hAnsiTheme="minorHAnsi" w:cstheme="minorHAnsi"/>
          <w:color w:val="FF0000"/>
          <w:u w:val="single"/>
        </w:rPr>
        <w:t xml:space="preserve">capable of operating </w:t>
      </w:r>
      <w:r w:rsidR="00031704" w:rsidRPr="00C233F5">
        <w:rPr>
          <w:rFonts w:asciiTheme="minorHAnsi" w:hAnsiTheme="minorHAnsi" w:cstheme="minorHAnsi"/>
          <w:color w:val="FF0000"/>
          <w:u w:val="single"/>
        </w:rPr>
        <w:t>at</w:t>
      </w:r>
      <w:r w:rsidR="0049504F" w:rsidRPr="00C233F5">
        <w:rPr>
          <w:rFonts w:asciiTheme="minorHAnsi" w:hAnsiTheme="minorHAnsi" w:cstheme="minorHAnsi"/>
          <w:color w:val="FF0000"/>
          <w:u w:val="single"/>
        </w:rPr>
        <w:t xml:space="preserve"> a </w:t>
      </w:r>
      <w:r w:rsidRPr="00C233F5">
        <w:rPr>
          <w:rFonts w:asciiTheme="minorHAnsi" w:hAnsiTheme="minorHAnsi" w:cstheme="minorHAnsi"/>
          <w:color w:val="FF0000"/>
          <w:u w:val="single"/>
        </w:rPr>
        <w:t xml:space="preserve">minimum </w:t>
      </w:r>
      <w:r w:rsidR="0049504F" w:rsidRPr="00C233F5">
        <w:rPr>
          <w:rFonts w:asciiTheme="minorHAnsi" w:hAnsiTheme="minorHAnsi" w:cstheme="minorHAnsi"/>
          <w:color w:val="FF0000"/>
          <w:u w:val="single"/>
        </w:rPr>
        <w:t>short circuit level</w:t>
      </w:r>
      <w:r w:rsidR="00C13EC0" w:rsidRPr="00C233F5">
        <w:rPr>
          <w:rFonts w:asciiTheme="minorHAnsi" w:hAnsiTheme="minorHAnsi" w:cstheme="minorHAnsi"/>
          <w:color w:val="FF0000"/>
          <w:u w:val="single"/>
        </w:rPr>
        <w:t xml:space="preserve"> </w:t>
      </w:r>
      <w:ins w:id="669" w:author="Johnson (ESO), Antony" w:date="2021-05-24T19:35:00Z">
        <w:r w:rsidR="004707FF" w:rsidRPr="00F97B9C">
          <w:rPr>
            <w:rFonts w:asciiTheme="minorHAnsi" w:hAnsiTheme="minorHAnsi" w:cstheme="minorHAnsi"/>
            <w:color w:val="FF0000"/>
            <w:u w:val="single"/>
          </w:rPr>
          <w:t xml:space="preserve">of zero MVA </w:t>
        </w:r>
      </w:ins>
      <w:ins w:id="670" w:author="Johnson (ESO), Antony" w:date="2021-05-24T19:36:00Z">
        <w:r w:rsidR="004707FF" w:rsidRPr="00F97B9C">
          <w:rPr>
            <w:rFonts w:asciiTheme="minorHAnsi" w:hAnsiTheme="minorHAnsi" w:cstheme="minorHAnsi"/>
            <w:color w:val="FF0000"/>
            <w:u w:val="single"/>
          </w:rPr>
          <w:t>at the</w:t>
        </w:r>
        <w:r w:rsidR="004707FF">
          <w:rPr>
            <w:rFonts w:asciiTheme="minorHAnsi" w:hAnsiTheme="minorHAnsi" w:cstheme="minorHAnsi"/>
            <w:color w:val="FF0000"/>
            <w:u w:val="single"/>
          </w:rPr>
          <w:t xml:space="preserve"> </w:t>
        </w:r>
      </w:ins>
      <w:del w:id="671" w:author="Johnson (ESO), Antony" w:date="2021-05-24T19:36:00Z">
        <w:r w:rsidR="00C13EC0" w:rsidRPr="00C233F5" w:rsidDel="004707FF">
          <w:rPr>
            <w:rFonts w:asciiTheme="minorHAnsi" w:hAnsiTheme="minorHAnsi" w:cstheme="minorHAnsi"/>
            <w:color w:val="FF0000"/>
            <w:u w:val="single"/>
          </w:rPr>
          <w:delText xml:space="preserve">as defined by </w:delText>
        </w:r>
        <w:r w:rsidR="00C13EC0" w:rsidRPr="00C233F5" w:rsidDel="004707FF">
          <w:rPr>
            <w:rFonts w:asciiTheme="minorHAnsi" w:hAnsiTheme="minorHAnsi" w:cstheme="minorHAnsi"/>
            <w:b/>
            <w:bCs/>
            <w:color w:val="FF0000"/>
            <w:u w:val="single"/>
          </w:rPr>
          <w:delText>The Company</w:delText>
        </w:r>
        <w:r w:rsidR="00C13EC0" w:rsidRPr="00C233F5" w:rsidDel="004707FF">
          <w:rPr>
            <w:rFonts w:asciiTheme="minorHAnsi" w:hAnsiTheme="minorHAnsi" w:cstheme="minorHAnsi"/>
            <w:color w:val="FF0000"/>
            <w:u w:val="single"/>
          </w:rPr>
          <w:delText xml:space="preserve"> which would be dependent upon the location of the </w:delText>
        </w:r>
      </w:del>
      <w:r w:rsidR="00C13EC0" w:rsidRPr="00C233F5">
        <w:rPr>
          <w:rFonts w:asciiTheme="minorHAnsi" w:hAnsiTheme="minorHAnsi" w:cstheme="minorHAnsi"/>
          <w:b/>
          <w:bCs/>
          <w:color w:val="FF0000"/>
          <w:u w:val="single"/>
        </w:rPr>
        <w:t>Grid Entry Point</w:t>
      </w:r>
      <w:r w:rsidR="00C13EC0" w:rsidRPr="00C233F5">
        <w:rPr>
          <w:rFonts w:asciiTheme="minorHAnsi" w:hAnsiTheme="minorHAnsi" w:cstheme="minorHAnsi"/>
          <w:color w:val="FF0000"/>
          <w:u w:val="single"/>
        </w:rPr>
        <w:t xml:space="preserve"> or </w:t>
      </w:r>
      <w:r w:rsidR="00C13EC0" w:rsidRPr="00C233F5">
        <w:rPr>
          <w:rFonts w:asciiTheme="minorHAnsi" w:hAnsiTheme="minorHAnsi" w:cstheme="minorHAnsi"/>
          <w:b/>
          <w:bCs/>
          <w:color w:val="FF0000"/>
          <w:u w:val="single"/>
        </w:rPr>
        <w:t>User System Entry Point</w:t>
      </w:r>
      <w:r w:rsidR="00C13EC0" w:rsidRPr="00C233F5">
        <w:rPr>
          <w:rFonts w:asciiTheme="minorHAnsi" w:hAnsiTheme="minorHAnsi" w:cstheme="minorHAnsi"/>
          <w:color w:val="FF0000"/>
          <w:u w:val="single"/>
        </w:rPr>
        <w:t xml:space="preserve">. </w:t>
      </w:r>
      <w:r w:rsidRPr="00C233F5">
        <w:rPr>
          <w:rFonts w:asciiTheme="minorHAnsi" w:hAnsiTheme="minorHAnsi" w:cstheme="minorHAnsi"/>
          <w:color w:val="FF0000"/>
          <w:u w:val="single"/>
        </w:rPr>
        <w:t xml:space="preserve"> </w:t>
      </w:r>
    </w:p>
    <w:p w14:paraId="41FAC6A4" w14:textId="792EECC9" w:rsidR="00E217F3" w:rsidRPr="002076CB" w:rsidRDefault="0060634F" w:rsidP="00430C0A">
      <w:pPr>
        <w:pStyle w:val="Level1Text"/>
        <w:numPr>
          <w:ilvl w:val="0"/>
          <w:numId w:val="7"/>
        </w:numPr>
        <w:rPr>
          <w:rFonts w:asciiTheme="minorHAnsi" w:hAnsiTheme="minorHAnsi" w:cstheme="minorHAnsi"/>
          <w:color w:val="FF0000"/>
          <w:u w:val="single"/>
        </w:rPr>
      </w:pPr>
      <w:r w:rsidRPr="002076CB">
        <w:rPr>
          <w:rFonts w:asciiTheme="minorHAnsi" w:hAnsiTheme="minorHAnsi" w:cstheme="minorHAnsi"/>
          <w:color w:val="FF0000"/>
          <w:u w:val="single"/>
          <w:lang w:val="en-GB"/>
        </w:rPr>
        <w:t>E</w:t>
      </w:r>
      <w:r w:rsidR="00534B21" w:rsidRPr="002076CB">
        <w:rPr>
          <w:rFonts w:asciiTheme="minorHAnsi" w:hAnsiTheme="minorHAnsi" w:cstheme="minorHAnsi"/>
          <w:color w:val="FF0000"/>
          <w:u w:val="single"/>
          <w:lang w:val="en-GB"/>
        </w:rPr>
        <w:t xml:space="preserve">ach </w:t>
      </w:r>
      <w:r w:rsidR="000C51D3" w:rsidRPr="002076CB">
        <w:rPr>
          <w:rFonts w:asciiTheme="minorHAnsi" w:hAnsiTheme="minorHAnsi" w:cstheme="minorHAnsi"/>
          <w:b/>
          <w:bCs/>
          <w:color w:val="FF0000"/>
          <w:u w:val="single"/>
          <w:lang w:val="en-GB"/>
        </w:rPr>
        <w:t>User</w:t>
      </w:r>
      <w:r w:rsidR="000C51D3" w:rsidRPr="002076CB">
        <w:rPr>
          <w:rFonts w:asciiTheme="minorHAnsi" w:hAnsiTheme="minorHAnsi" w:cstheme="minorHAnsi"/>
          <w:color w:val="FF0000"/>
          <w:u w:val="single"/>
          <w:lang w:val="en-GB"/>
        </w:rPr>
        <w:t xml:space="preserve"> </w:t>
      </w:r>
      <w:r w:rsidR="006A6378" w:rsidRPr="002076CB">
        <w:rPr>
          <w:rFonts w:asciiTheme="minorHAnsi" w:hAnsiTheme="minorHAnsi" w:cstheme="minorHAnsi"/>
          <w:color w:val="FF0000"/>
          <w:u w:val="single"/>
          <w:lang w:val="en-GB"/>
        </w:rPr>
        <w:t xml:space="preserve">or </w:t>
      </w:r>
      <w:r w:rsidR="006A6378" w:rsidRPr="002076CB">
        <w:rPr>
          <w:rFonts w:asciiTheme="minorHAnsi" w:hAnsiTheme="minorHAnsi" w:cstheme="minorHAnsi"/>
          <w:b/>
          <w:bCs/>
          <w:color w:val="FF0000"/>
          <w:u w:val="single"/>
          <w:lang w:val="en-GB"/>
        </w:rPr>
        <w:t>Non CUSC Party</w:t>
      </w:r>
      <w:r w:rsidR="006A6378" w:rsidRPr="002076CB">
        <w:rPr>
          <w:rFonts w:asciiTheme="minorHAnsi" w:hAnsiTheme="minorHAnsi" w:cstheme="minorHAnsi"/>
          <w:color w:val="FF0000"/>
          <w:u w:val="single"/>
          <w:lang w:val="en-GB"/>
        </w:rPr>
        <w:t xml:space="preserve"> </w:t>
      </w:r>
      <w:r w:rsidR="00534B21" w:rsidRPr="002076CB">
        <w:rPr>
          <w:rFonts w:asciiTheme="minorHAnsi" w:hAnsiTheme="minorHAnsi" w:cstheme="minorHAnsi"/>
          <w:color w:val="FF0000"/>
          <w:u w:val="single"/>
          <w:lang w:val="en-GB"/>
        </w:rPr>
        <w:t>sh</w:t>
      </w:r>
      <w:r w:rsidRPr="002076CB">
        <w:rPr>
          <w:rFonts w:asciiTheme="minorHAnsi" w:hAnsiTheme="minorHAnsi" w:cstheme="minorHAnsi"/>
          <w:color w:val="FF0000"/>
          <w:u w:val="single"/>
          <w:lang w:val="en-GB"/>
        </w:rPr>
        <w:t>all</w:t>
      </w:r>
      <w:r w:rsidR="00534B21" w:rsidRPr="002076CB">
        <w:rPr>
          <w:rFonts w:asciiTheme="minorHAnsi" w:hAnsiTheme="minorHAnsi" w:cstheme="minorHAnsi"/>
          <w:color w:val="FF0000"/>
          <w:u w:val="single"/>
          <w:lang w:val="en-GB"/>
        </w:rPr>
        <w:t xml:space="preserve"> provide a model of their </w:t>
      </w:r>
      <w:r w:rsidR="003A36BC" w:rsidRPr="002076CB">
        <w:rPr>
          <w:rFonts w:asciiTheme="minorHAnsi" w:hAnsiTheme="minorHAnsi" w:cstheme="minorHAnsi"/>
          <w:b/>
          <w:bCs/>
          <w:color w:val="FF0000"/>
          <w:u w:val="single"/>
          <w:lang w:val="en-GB"/>
        </w:rPr>
        <w:t>Grid Forming</w:t>
      </w:r>
      <w:r w:rsidR="003A36BC" w:rsidRPr="002076CB">
        <w:rPr>
          <w:rFonts w:asciiTheme="minorHAnsi" w:hAnsiTheme="minorHAnsi" w:cstheme="minorHAnsi"/>
          <w:color w:val="FF0000"/>
          <w:u w:val="single"/>
          <w:lang w:val="en-GB"/>
        </w:rPr>
        <w:t xml:space="preserve"> </w:t>
      </w:r>
      <w:r w:rsidR="00534B21" w:rsidRPr="002076CB">
        <w:rPr>
          <w:rFonts w:asciiTheme="minorHAnsi" w:hAnsiTheme="minorHAnsi" w:cstheme="minorHAnsi"/>
          <w:b/>
          <w:bCs/>
          <w:color w:val="FF0000"/>
          <w:u w:val="single"/>
          <w:lang w:val="en-GB"/>
        </w:rPr>
        <w:t>Plant</w:t>
      </w:r>
      <w:r w:rsidR="00534B21" w:rsidRPr="002076CB">
        <w:rPr>
          <w:rFonts w:asciiTheme="minorHAnsi" w:hAnsiTheme="minorHAnsi" w:cstheme="minorHAnsi"/>
          <w:color w:val="FF0000"/>
          <w:u w:val="single"/>
          <w:lang w:val="en-GB"/>
        </w:rPr>
        <w:t xml:space="preserve"> which provides a true an</w:t>
      </w:r>
      <w:r w:rsidR="00990271" w:rsidRPr="002076CB">
        <w:rPr>
          <w:rFonts w:asciiTheme="minorHAnsi" w:hAnsiTheme="minorHAnsi" w:cstheme="minorHAnsi"/>
          <w:color w:val="FF0000"/>
          <w:u w:val="single"/>
          <w:lang w:val="en-GB"/>
        </w:rPr>
        <w:t>d</w:t>
      </w:r>
      <w:r w:rsidR="00534B21" w:rsidRPr="002076CB">
        <w:rPr>
          <w:rFonts w:asciiTheme="minorHAnsi" w:hAnsiTheme="minorHAnsi" w:cstheme="minorHAnsi"/>
          <w:color w:val="FF0000"/>
          <w:u w:val="single"/>
          <w:lang w:val="en-GB"/>
        </w:rPr>
        <w:t xml:space="preserve"> accurate reflection of </w:t>
      </w:r>
      <w:r w:rsidR="00AA6C4B" w:rsidRPr="002076CB">
        <w:rPr>
          <w:rFonts w:asciiTheme="minorHAnsi" w:hAnsiTheme="minorHAnsi" w:cstheme="minorHAnsi"/>
          <w:color w:val="FF0000"/>
          <w:u w:val="single"/>
          <w:lang w:val="en-GB"/>
        </w:rPr>
        <w:t>its</w:t>
      </w:r>
      <w:r w:rsidR="00534B21" w:rsidRPr="002076CB">
        <w:rPr>
          <w:rFonts w:asciiTheme="minorHAnsi" w:hAnsiTheme="minorHAnsi" w:cstheme="minorHAnsi"/>
          <w:b/>
          <w:bCs/>
          <w:color w:val="FF0000"/>
          <w:u w:val="single"/>
          <w:lang w:val="en-GB"/>
        </w:rPr>
        <w:t xml:space="preserve"> Grid Forming </w:t>
      </w:r>
      <w:r w:rsidR="006A6378" w:rsidRPr="002076CB">
        <w:rPr>
          <w:rFonts w:asciiTheme="minorHAnsi" w:hAnsiTheme="minorHAnsi" w:cstheme="minorHAnsi"/>
          <w:b/>
          <w:bCs/>
          <w:color w:val="FF0000"/>
          <w:u w:val="single"/>
          <w:lang w:val="en-GB"/>
        </w:rPr>
        <w:t>C</w:t>
      </w:r>
      <w:r w:rsidR="00AA6C4B" w:rsidRPr="002076CB">
        <w:rPr>
          <w:rFonts w:asciiTheme="minorHAnsi" w:hAnsiTheme="minorHAnsi" w:cstheme="minorHAnsi"/>
          <w:b/>
          <w:bCs/>
          <w:color w:val="FF0000"/>
          <w:u w:val="single"/>
          <w:lang w:val="en-GB"/>
        </w:rPr>
        <w:t>apabilit</w:t>
      </w:r>
      <w:r w:rsidR="006A6378" w:rsidRPr="002076CB">
        <w:rPr>
          <w:rFonts w:asciiTheme="minorHAnsi" w:hAnsiTheme="minorHAnsi" w:cstheme="minorHAnsi"/>
          <w:b/>
          <w:bCs/>
          <w:color w:val="FF0000"/>
          <w:u w:val="single"/>
          <w:lang w:val="en-GB"/>
        </w:rPr>
        <w:t>y</w:t>
      </w:r>
      <w:r w:rsidR="00C2419D" w:rsidRPr="002076CB">
        <w:rPr>
          <w:rFonts w:asciiTheme="minorHAnsi" w:hAnsiTheme="minorHAnsi" w:cstheme="minorHAnsi"/>
          <w:b/>
          <w:bCs/>
          <w:color w:val="FF0000"/>
          <w:u w:val="single"/>
          <w:lang w:val="en-GB"/>
        </w:rPr>
        <w:t xml:space="preserve"> </w:t>
      </w:r>
      <w:r w:rsidR="00C2419D" w:rsidRPr="002076CB">
        <w:rPr>
          <w:rFonts w:asciiTheme="minorHAnsi" w:hAnsiTheme="minorHAnsi" w:cstheme="minorHAnsi"/>
          <w:color w:val="FF0000"/>
          <w:u w:val="single"/>
          <w:lang w:val="en-GB"/>
        </w:rPr>
        <w:t>in accordance with the requirements of ECP.A.</w:t>
      </w:r>
      <w:r w:rsidR="00E03C8E" w:rsidRPr="002076CB">
        <w:rPr>
          <w:rFonts w:asciiTheme="minorHAnsi" w:hAnsiTheme="minorHAnsi" w:cstheme="minorHAnsi"/>
          <w:color w:val="FF0000"/>
          <w:u w:val="single"/>
          <w:lang w:val="en-GB"/>
        </w:rPr>
        <w:t>3.9.2</w:t>
      </w:r>
      <w:r w:rsidR="00990271" w:rsidRPr="002076CB">
        <w:rPr>
          <w:rFonts w:asciiTheme="minorHAnsi" w:hAnsiTheme="minorHAnsi" w:cstheme="minorHAnsi"/>
          <w:color w:val="FF0000"/>
          <w:u w:val="single"/>
          <w:lang w:val="en-GB"/>
        </w:rPr>
        <w:t>.</w:t>
      </w:r>
    </w:p>
    <w:p w14:paraId="697D5E32" w14:textId="118AA3FA" w:rsidR="0049504F" w:rsidRPr="002076CB" w:rsidRDefault="00266A59" w:rsidP="00430C0A">
      <w:pPr>
        <w:pStyle w:val="Level1Text"/>
        <w:numPr>
          <w:ilvl w:val="0"/>
          <w:numId w:val="7"/>
        </w:numPr>
        <w:rPr>
          <w:rFonts w:asciiTheme="minorHAnsi" w:hAnsiTheme="minorHAnsi" w:cstheme="minorHAnsi"/>
          <w:color w:val="FF0000"/>
          <w:u w:val="single"/>
        </w:rPr>
      </w:pPr>
      <w:r w:rsidRPr="002076CB">
        <w:rPr>
          <w:rFonts w:asciiTheme="minorHAnsi" w:hAnsiTheme="minorHAnsi" w:cstheme="minorHAnsi"/>
          <w:color w:val="FF0000"/>
          <w:u w:val="single"/>
        </w:rPr>
        <w:t xml:space="preserve">In addition to the </w:t>
      </w:r>
      <w:r w:rsidR="00B5252C" w:rsidRPr="002076CB">
        <w:rPr>
          <w:rFonts w:asciiTheme="minorHAnsi" w:hAnsiTheme="minorHAnsi" w:cstheme="minorHAnsi"/>
          <w:color w:val="FF0000"/>
          <w:u w:val="single"/>
        </w:rPr>
        <w:t xml:space="preserve">minimum </w:t>
      </w:r>
      <w:r w:rsidR="00A0682A" w:rsidRPr="002076CB">
        <w:rPr>
          <w:rFonts w:asciiTheme="minorHAnsi" w:hAnsiTheme="minorHAnsi" w:cstheme="minorHAnsi"/>
          <w:color w:val="FF0000"/>
          <w:u w:val="single"/>
        </w:rPr>
        <w:t xml:space="preserve">quality of supply </w:t>
      </w:r>
      <w:r w:rsidRPr="002076CB">
        <w:rPr>
          <w:rFonts w:asciiTheme="minorHAnsi" w:hAnsiTheme="minorHAnsi" w:cstheme="minorHAnsi"/>
          <w:color w:val="FF0000"/>
          <w:u w:val="single"/>
        </w:rPr>
        <w:t xml:space="preserve">requirements </w:t>
      </w:r>
      <w:r w:rsidR="00A0682A" w:rsidRPr="002076CB">
        <w:rPr>
          <w:rFonts w:asciiTheme="minorHAnsi" w:hAnsiTheme="minorHAnsi" w:cstheme="minorHAnsi"/>
          <w:color w:val="FF0000"/>
          <w:u w:val="single"/>
        </w:rPr>
        <w:t>detailed in</w:t>
      </w:r>
      <w:r w:rsidRPr="002076CB">
        <w:rPr>
          <w:rFonts w:asciiTheme="minorHAnsi" w:hAnsiTheme="minorHAnsi" w:cstheme="minorHAnsi"/>
          <w:color w:val="FF0000"/>
          <w:u w:val="single"/>
        </w:rPr>
        <w:t xml:space="preserve"> </w:t>
      </w:r>
      <w:r w:rsidR="001756B8" w:rsidRPr="002076CB">
        <w:rPr>
          <w:rFonts w:asciiTheme="minorHAnsi" w:hAnsiTheme="minorHAnsi" w:cstheme="minorHAnsi"/>
          <w:color w:val="FF0000"/>
          <w:u w:val="single"/>
        </w:rPr>
        <w:t>CC.6.1.5, CC.6.1.6 and CC.</w:t>
      </w:r>
      <w:r w:rsidR="00BE2AFF" w:rsidRPr="002076CB">
        <w:rPr>
          <w:rFonts w:asciiTheme="minorHAnsi" w:hAnsiTheme="minorHAnsi" w:cstheme="minorHAnsi"/>
          <w:color w:val="FF0000"/>
          <w:u w:val="single"/>
        </w:rPr>
        <w:t>6</w:t>
      </w:r>
      <w:r w:rsidR="001756B8" w:rsidRPr="002076CB">
        <w:rPr>
          <w:rFonts w:asciiTheme="minorHAnsi" w:hAnsiTheme="minorHAnsi" w:cstheme="minorHAnsi"/>
          <w:color w:val="FF0000"/>
          <w:u w:val="single"/>
        </w:rPr>
        <w:t xml:space="preserve">.1.7 (as applicable) or </w:t>
      </w:r>
      <w:r w:rsidRPr="002076CB">
        <w:rPr>
          <w:rFonts w:asciiTheme="minorHAnsi" w:hAnsiTheme="minorHAnsi" w:cstheme="minorHAnsi"/>
          <w:color w:val="FF0000"/>
          <w:u w:val="single"/>
        </w:rPr>
        <w:t>ECC.6.1.5, ECC.6.1.6 and ECC.6.1.7</w:t>
      </w:r>
      <w:r w:rsidR="001756B8" w:rsidRPr="002076CB">
        <w:rPr>
          <w:rFonts w:asciiTheme="minorHAnsi" w:hAnsiTheme="minorHAnsi" w:cstheme="minorHAnsi"/>
          <w:color w:val="FF0000"/>
          <w:u w:val="single"/>
        </w:rPr>
        <w:t xml:space="preserve"> (as applicable)</w:t>
      </w:r>
      <w:r w:rsidR="00A0682A" w:rsidRPr="002076CB">
        <w:rPr>
          <w:rFonts w:asciiTheme="minorHAnsi" w:hAnsiTheme="minorHAnsi" w:cstheme="minorHAnsi"/>
          <w:color w:val="FF0000"/>
          <w:u w:val="single"/>
        </w:rPr>
        <w:t>,</w:t>
      </w:r>
      <w:r w:rsidR="006B23D8" w:rsidRPr="002076CB">
        <w:rPr>
          <w:rFonts w:asciiTheme="minorHAnsi" w:hAnsiTheme="minorHAnsi" w:cstheme="minorHAnsi"/>
          <w:color w:val="FF0000"/>
          <w:u w:val="single"/>
        </w:rPr>
        <w:t xml:space="preserve"> </w:t>
      </w:r>
      <w:r w:rsidR="00382B6A" w:rsidRPr="002076CB">
        <w:rPr>
          <w:rFonts w:asciiTheme="minorHAnsi" w:hAnsiTheme="minorHAnsi" w:cstheme="minorHAnsi"/>
          <w:color w:val="FF0000"/>
          <w:u w:val="single"/>
        </w:rPr>
        <w:t>e</w:t>
      </w:r>
      <w:r w:rsidR="003A36BC" w:rsidRPr="002076CB">
        <w:rPr>
          <w:rFonts w:asciiTheme="minorHAnsi" w:hAnsiTheme="minorHAnsi" w:cstheme="minorHAnsi"/>
          <w:color w:val="FF0000"/>
          <w:u w:val="single"/>
        </w:rPr>
        <w:t xml:space="preserve">ach </w:t>
      </w:r>
      <w:r w:rsidR="003A36BC" w:rsidRPr="002076CB">
        <w:rPr>
          <w:rFonts w:asciiTheme="minorHAnsi" w:hAnsiTheme="minorHAnsi" w:cstheme="minorHAnsi"/>
          <w:b/>
          <w:bCs/>
          <w:color w:val="FF0000"/>
          <w:u w:val="single"/>
        </w:rPr>
        <w:t>Grid Forming Plant</w:t>
      </w:r>
      <w:r w:rsidR="003A36BC" w:rsidRPr="002076CB">
        <w:rPr>
          <w:rFonts w:asciiTheme="minorHAnsi" w:hAnsiTheme="minorHAnsi" w:cstheme="minorHAnsi"/>
          <w:color w:val="FF0000"/>
          <w:u w:val="single"/>
        </w:rPr>
        <w:t xml:space="preserve"> owner </w:t>
      </w:r>
      <w:r w:rsidR="007C76C1" w:rsidRPr="002076CB">
        <w:rPr>
          <w:rFonts w:asciiTheme="minorHAnsi" w:hAnsiTheme="minorHAnsi" w:cstheme="minorHAnsi"/>
          <w:color w:val="FF0000"/>
          <w:u w:val="single"/>
        </w:rPr>
        <w:t xml:space="preserve">whose </w:t>
      </w:r>
      <w:r w:rsidR="007C76C1" w:rsidRPr="002076CB">
        <w:rPr>
          <w:rFonts w:asciiTheme="minorHAnsi" w:hAnsiTheme="minorHAnsi" w:cstheme="minorHAnsi"/>
          <w:b/>
          <w:color w:val="FF0000"/>
          <w:u w:val="single"/>
        </w:rPr>
        <w:t>Grid Forming Plant</w:t>
      </w:r>
      <w:r w:rsidR="007C76C1" w:rsidRPr="002076CB">
        <w:rPr>
          <w:rFonts w:asciiTheme="minorHAnsi" w:hAnsiTheme="minorHAnsi" w:cstheme="minorHAnsi"/>
          <w:color w:val="FF0000"/>
          <w:u w:val="single"/>
        </w:rPr>
        <w:t xml:space="preserve"> </w:t>
      </w:r>
      <w:r w:rsidR="00500042" w:rsidRPr="002076CB">
        <w:rPr>
          <w:rFonts w:asciiTheme="minorHAnsi" w:hAnsiTheme="minorHAnsi" w:cstheme="minorHAnsi"/>
          <w:color w:val="FF0000"/>
          <w:u w:val="single"/>
        </w:rPr>
        <w:t xml:space="preserve">has a </w:t>
      </w:r>
      <w:r w:rsidR="00500042" w:rsidRPr="002076CB">
        <w:rPr>
          <w:rFonts w:asciiTheme="minorHAnsi" w:hAnsiTheme="minorHAnsi" w:cstheme="minorHAnsi"/>
          <w:b/>
          <w:color w:val="FF0000"/>
          <w:u w:val="single"/>
        </w:rPr>
        <w:t>Connection Point</w:t>
      </w:r>
      <w:r w:rsidR="00500042" w:rsidRPr="002076CB">
        <w:rPr>
          <w:rFonts w:asciiTheme="minorHAnsi" w:hAnsiTheme="minorHAnsi" w:cstheme="minorHAnsi"/>
          <w:color w:val="FF0000"/>
          <w:u w:val="single"/>
        </w:rPr>
        <w:t xml:space="preserve"> to the </w:t>
      </w:r>
      <w:r w:rsidR="00500042" w:rsidRPr="002076CB">
        <w:rPr>
          <w:rFonts w:asciiTheme="minorHAnsi" w:hAnsiTheme="minorHAnsi" w:cstheme="minorHAnsi"/>
          <w:b/>
          <w:color w:val="FF0000"/>
          <w:u w:val="single"/>
        </w:rPr>
        <w:t>National Electricity Transmission System</w:t>
      </w:r>
      <w:r w:rsidR="0056408D" w:rsidRPr="002076CB">
        <w:rPr>
          <w:rFonts w:asciiTheme="minorHAnsi" w:hAnsiTheme="minorHAnsi" w:cstheme="minorHAnsi"/>
          <w:color w:val="FF0000"/>
          <w:u w:val="single"/>
        </w:rPr>
        <w:t>,</w:t>
      </w:r>
      <w:r w:rsidR="00500042" w:rsidRPr="002076CB">
        <w:rPr>
          <w:rFonts w:asciiTheme="minorHAnsi" w:hAnsiTheme="minorHAnsi" w:cstheme="minorHAnsi"/>
          <w:color w:val="FF0000"/>
          <w:u w:val="single"/>
        </w:rPr>
        <w:t xml:space="preserve"> </w:t>
      </w:r>
      <w:r w:rsidR="003A36BC" w:rsidRPr="002076CB">
        <w:rPr>
          <w:rFonts w:asciiTheme="minorHAnsi" w:hAnsiTheme="minorHAnsi" w:cstheme="minorHAnsi"/>
          <w:color w:val="FF0000"/>
          <w:u w:val="single"/>
        </w:rPr>
        <w:t>shall agree any additional quality of supply requirements</w:t>
      </w:r>
      <w:r w:rsidR="00382B6A" w:rsidRPr="002076CB">
        <w:rPr>
          <w:rFonts w:asciiTheme="minorHAnsi" w:hAnsiTheme="minorHAnsi" w:cstheme="minorHAnsi"/>
          <w:color w:val="FF0000"/>
          <w:u w:val="single"/>
        </w:rPr>
        <w:t>,</w:t>
      </w:r>
      <w:r w:rsidR="003A36BC" w:rsidRPr="002076CB">
        <w:rPr>
          <w:rFonts w:asciiTheme="minorHAnsi" w:hAnsiTheme="minorHAnsi" w:cstheme="minorHAnsi"/>
          <w:color w:val="FF0000"/>
          <w:u w:val="single"/>
        </w:rPr>
        <w:t xml:space="preserve"> including </w:t>
      </w:r>
      <w:r w:rsidR="007E7EA7" w:rsidRPr="002076CB">
        <w:rPr>
          <w:rFonts w:asciiTheme="minorHAnsi" w:hAnsiTheme="minorHAnsi" w:cstheme="minorHAnsi"/>
          <w:color w:val="FF0000"/>
          <w:u w:val="single"/>
        </w:rPr>
        <w:t>but not limited to Temporary Over</w:t>
      </w:r>
      <w:r w:rsidR="009F0AAE" w:rsidRPr="002076CB">
        <w:rPr>
          <w:rFonts w:asciiTheme="minorHAnsi" w:hAnsiTheme="minorHAnsi" w:cstheme="minorHAnsi"/>
          <w:color w:val="FF0000"/>
          <w:u w:val="single"/>
        </w:rPr>
        <w:t>-</w:t>
      </w:r>
      <w:r w:rsidR="007E7EA7" w:rsidRPr="002076CB">
        <w:rPr>
          <w:rFonts w:asciiTheme="minorHAnsi" w:hAnsiTheme="minorHAnsi" w:cstheme="minorHAnsi"/>
          <w:color w:val="FF0000"/>
          <w:u w:val="single"/>
        </w:rPr>
        <w:t>voltage limits (TOV’s) and</w:t>
      </w:r>
      <w:r w:rsidR="00382B6A" w:rsidRPr="002076CB">
        <w:rPr>
          <w:rFonts w:asciiTheme="minorHAnsi" w:hAnsiTheme="minorHAnsi" w:cstheme="minorHAnsi"/>
          <w:color w:val="FF0000"/>
          <w:u w:val="single"/>
        </w:rPr>
        <w:t xml:space="preserve"> </w:t>
      </w:r>
      <w:r w:rsidR="004D4ECF" w:rsidRPr="002076CB">
        <w:rPr>
          <w:rFonts w:asciiTheme="minorHAnsi" w:hAnsiTheme="minorHAnsi" w:cstheme="minorHAnsi"/>
          <w:b/>
          <w:bCs/>
          <w:color w:val="FF0000"/>
          <w:u w:val="single"/>
        </w:rPr>
        <w:t>System Frequency</w:t>
      </w:r>
      <w:r w:rsidR="003A36BC" w:rsidRPr="002076CB">
        <w:rPr>
          <w:rFonts w:asciiTheme="minorHAnsi" w:hAnsiTheme="minorHAnsi" w:cstheme="minorHAnsi"/>
          <w:color w:val="FF0000"/>
          <w:u w:val="single"/>
        </w:rPr>
        <w:t xml:space="preserve"> bandwidth limitations</w:t>
      </w:r>
      <w:r w:rsidR="00382B6A" w:rsidRPr="002076CB">
        <w:rPr>
          <w:rFonts w:asciiTheme="minorHAnsi" w:hAnsiTheme="minorHAnsi" w:cstheme="minorHAnsi"/>
          <w:color w:val="FF0000"/>
          <w:u w:val="single"/>
        </w:rPr>
        <w:t>,</w:t>
      </w:r>
      <w:r w:rsidR="003A36BC" w:rsidRPr="002076CB">
        <w:rPr>
          <w:rFonts w:asciiTheme="minorHAnsi" w:hAnsiTheme="minorHAnsi" w:cstheme="minorHAnsi"/>
          <w:color w:val="FF0000"/>
          <w:u w:val="single"/>
        </w:rPr>
        <w:t xml:space="preserve"> with </w:t>
      </w:r>
      <w:r w:rsidR="003A36BC" w:rsidRPr="002076CB">
        <w:rPr>
          <w:rFonts w:asciiTheme="minorHAnsi" w:hAnsiTheme="minorHAnsi" w:cstheme="minorHAnsi"/>
          <w:b/>
          <w:bCs/>
          <w:color w:val="FF0000"/>
          <w:u w:val="single"/>
        </w:rPr>
        <w:t>The Company</w:t>
      </w:r>
      <w:r w:rsidR="003A36BC" w:rsidRPr="002076CB">
        <w:rPr>
          <w:rFonts w:asciiTheme="minorHAnsi" w:hAnsiTheme="minorHAnsi" w:cstheme="minorHAnsi"/>
          <w:color w:val="FF0000"/>
          <w:u w:val="single"/>
        </w:rPr>
        <w:t xml:space="preserve">. </w:t>
      </w:r>
      <w:r w:rsidR="00B5252C" w:rsidRPr="002076CB">
        <w:rPr>
          <w:rFonts w:asciiTheme="minorHAnsi" w:hAnsiTheme="minorHAnsi" w:cstheme="minorHAnsi"/>
          <w:color w:val="FF0000"/>
          <w:u w:val="single"/>
        </w:rPr>
        <w:t xml:space="preserve">Such requirements would be pursuant to the terms of the </w:t>
      </w:r>
      <w:r w:rsidR="00B5252C" w:rsidRPr="002076CB">
        <w:rPr>
          <w:rFonts w:asciiTheme="minorHAnsi" w:hAnsiTheme="minorHAnsi" w:cstheme="minorHAnsi"/>
          <w:b/>
          <w:color w:val="FF0000"/>
          <w:u w:val="single"/>
        </w:rPr>
        <w:t>Bilateral Agreement</w:t>
      </w:r>
      <w:r w:rsidR="00B5252C" w:rsidRPr="002076CB">
        <w:rPr>
          <w:rFonts w:asciiTheme="minorHAnsi" w:hAnsiTheme="minorHAnsi" w:cstheme="minorHAnsi"/>
          <w:color w:val="FF0000"/>
          <w:u w:val="single"/>
        </w:rPr>
        <w:t>.</w:t>
      </w:r>
    </w:p>
    <w:p w14:paraId="3B384660" w14:textId="23C9A9C3" w:rsidR="00885CEC" w:rsidRPr="002076CB" w:rsidRDefault="00885CEC" w:rsidP="00885CEC">
      <w:pPr>
        <w:pStyle w:val="Level2Text"/>
        <w:tabs>
          <w:tab w:val="clear" w:pos="1843"/>
          <w:tab w:val="left" w:pos="1134"/>
          <w:tab w:val="left" w:pos="1418"/>
        </w:tabs>
        <w:spacing w:after="0" w:line="240" w:lineRule="auto"/>
        <w:ind w:left="1134" w:hanging="1134"/>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ECC.6.3.19.5</w:t>
      </w:r>
      <w:r w:rsidRPr="002076CB">
        <w:rPr>
          <w:rFonts w:asciiTheme="minorHAnsi" w:hAnsiTheme="minorHAnsi" w:cstheme="minorHAnsi"/>
          <w:color w:val="FF0000"/>
          <w:u w:val="single"/>
          <w:lang w:val="en-GB"/>
        </w:rPr>
        <w:tab/>
      </w:r>
      <w:r w:rsidRPr="002076CB">
        <w:rPr>
          <w:rFonts w:asciiTheme="minorHAnsi" w:hAnsiTheme="minorHAnsi" w:cstheme="minorHAnsi"/>
          <w:b/>
          <w:bCs/>
          <w:color w:val="FF0000"/>
          <w:u w:val="single"/>
          <w:lang w:val="en-GB"/>
        </w:rPr>
        <w:t xml:space="preserve">Fast Fault Current </w:t>
      </w:r>
      <w:ins w:id="672" w:author="Johnson (ESO), Antony" w:date="2021-05-24T19:03:00Z">
        <w:r w:rsidR="00FE245B" w:rsidRPr="00FE245B">
          <w:rPr>
            <w:rFonts w:asciiTheme="minorHAnsi" w:hAnsiTheme="minorHAnsi" w:cstheme="minorHAnsi"/>
            <w:b/>
            <w:bCs/>
            <w:color w:val="FF0000"/>
            <w:u w:val="single"/>
            <w:lang w:val="en-GB"/>
          </w:rPr>
          <w:t>P</w:t>
        </w:r>
      </w:ins>
      <w:ins w:id="673" w:author="Johnson (ESO), Antony" w:date="2021-05-24T19:00:00Z">
        <w:r w:rsidR="003B5DCC" w:rsidRPr="00FE245B">
          <w:rPr>
            <w:rFonts w:asciiTheme="minorHAnsi" w:hAnsiTheme="minorHAnsi" w:cstheme="minorHAnsi"/>
            <w:b/>
            <w:bCs/>
            <w:color w:val="FF0000"/>
            <w:u w:val="single"/>
            <w:lang w:val="en-GB"/>
          </w:rPr>
          <w:t>rovision</w:t>
        </w:r>
      </w:ins>
      <w:del w:id="674" w:author="Johnson (ESO), Antony" w:date="2021-05-24T19:00:00Z">
        <w:r w:rsidRPr="002076CB" w:rsidDel="003B5DCC">
          <w:rPr>
            <w:rFonts w:asciiTheme="minorHAnsi" w:hAnsiTheme="minorHAnsi" w:cstheme="minorHAnsi"/>
            <w:b/>
            <w:bCs/>
            <w:color w:val="FF0000"/>
            <w:u w:val="single"/>
            <w:lang w:val="en-GB"/>
          </w:rPr>
          <w:delText>Injection</w:delText>
        </w:r>
      </w:del>
      <w:r w:rsidRPr="002076CB">
        <w:rPr>
          <w:rFonts w:asciiTheme="minorHAnsi" w:hAnsiTheme="minorHAnsi" w:cstheme="minorHAnsi"/>
          <w:color w:val="FF0000"/>
          <w:u w:val="single"/>
          <w:lang w:val="en-GB"/>
        </w:rPr>
        <w:t xml:space="preserve"> applicable to </w:t>
      </w:r>
      <w:r w:rsidR="000E2A5B" w:rsidRPr="002076CB">
        <w:rPr>
          <w:rFonts w:asciiTheme="minorHAnsi" w:hAnsiTheme="minorHAnsi" w:cstheme="minorHAnsi"/>
          <w:b/>
          <w:color w:val="FF0000"/>
          <w:u w:val="single"/>
          <w:lang w:val="en-GB"/>
        </w:rPr>
        <w:t>GBGF-I</w:t>
      </w:r>
      <w:r w:rsidR="000E2A5B" w:rsidRPr="002076CB">
        <w:rPr>
          <w:rFonts w:asciiTheme="minorHAnsi" w:hAnsiTheme="minorHAnsi" w:cstheme="minorHAnsi"/>
          <w:color w:val="FF0000"/>
          <w:u w:val="single"/>
          <w:lang w:val="en-GB"/>
        </w:rPr>
        <w:t xml:space="preserve"> </w:t>
      </w:r>
      <w:r w:rsidRPr="002076CB">
        <w:rPr>
          <w:rFonts w:asciiTheme="minorHAnsi" w:hAnsiTheme="minorHAnsi" w:cstheme="minorHAnsi"/>
          <w:b/>
          <w:color w:val="FF0000"/>
          <w:u w:val="single"/>
          <w:lang w:val="en-GB"/>
        </w:rPr>
        <w:t>Plant</w:t>
      </w:r>
    </w:p>
    <w:p w14:paraId="40FAC0DF" w14:textId="04415819" w:rsidR="00885CEC" w:rsidRPr="002076CB" w:rsidRDefault="00885CEC" w:rsidP="00885CEC">
      <w:pPr>
        <w:pStyle w:val="Level1Text"/>
        <w:ind w:left="0" w:firstLine="0"/>
        <w:rPr>
          <w:rFonts w:asciiTheme="minorHAnsi" w:hAnsiTheme="minorHAnsi" w:cstheme="minorHAnsi"/>
          <w:color w:val="FF0000"/>
          <w:u w:val="single"/>
        </w:rPr>
      </w:pPr>
      <w:r w:rsidRPr="002076CB">
        <w:rPr>
          <w:rFonts w:asciiTheme="minorHAnsi" w:hAnsiTheme="minorHAnsi" w:cstheme="minorHAnsi"/>
          <w:color w:val="FF0000"/>
          <w:u w:val="single"/>
        </w:rPr>
        <w:t xml:space="preserve"> </w:t>
      </w:r>
    </w:p>
    <w:p w14:paraId="6EC60B4B" w14:textId="1C1875A0" w:rsidR="00885CEC" w:rsidRPr="002076CB" w:rsidRDefault="00885CEC" w:rsidP="00885CEC">
      <w:pPr>
        <w:pStyle w:val="Level1Text"/>
        <w:rPr>
          <w:rFonts w:asciiTheme="minorHAnsi" w:hAnsiTheme="minorHAnsi" w:cstheme="minorHAnsi"/>
          <w:color w:val="FF0000"/>
          <w:u w:val="single"/>
          <w:lang w:val="en-GB"/>
        </w:rPr>
      </w:pPr>
      <w:r w:rsidRPr="002076CB">
        <w:rPr>
          <w:rFonts w:asciiTheme="minorHAnsi" w:hAnsiTheme="minorHAnsi" w:cstheme="minorHAnsi"/>
          <w:color w:val="FF0000"/>
          <w:u w:val="single"/>
        </w:rPr>
        <w:t>ECC.6.3.19.5.1</w:t>
      </w:r>
      <w:r w:rsidRPr="002076CB">
        <w:rPr>
          <w:rFonts w:asciiTheme="minorHAnsi" w:hAnsiTheme="minorHAnsi" w:cstheme="minorHAnsi"/>
          <w:color w:val="FF0000"/>
          <w:u w:val="single"/>
          <w:lang w:val="en-GB"/>
        </w:rPr>
        <w:tab/>
        <w:t xml:space="preserve">For any balanced fault which results in the positive phase sequence voltage falling below the voltage levels specified in </w:t>
      </w:r>
      <w:r w:rsidR="00BE2AFF" w:rsidRPr="002076CB">
        <w:rPr>
          <w:rFonts w:asciiTheme="minorHAnsi" w:hAnsiTheme="minorHAnsi" w:cstheme="minorHAnsi"/>
          <w:color w:val="FF0000"/>
          <w:u w:val="single"/>
          <w:lang w:val="en-GB"/>
        </w:rPr>
        <w:t xml:space="preserve">CC.6.1.4 or </w:t>
      </w:r>
      <w:r w:rsidRPr="002076CB">
        <w:rPr>
          <w:rFonts w:asciiTheme="minorHAnsi" w:hAnsiTheme="minorHAnsi" w:cstheme="minorHAnsi"/>
          <w:color w:val="FF0000"/>
          <w:u w:val="single"/>
          <w:lang w:val="en-GB"/>
        </w:rPr>
        <w:t xml:space="preserve">ECC.6.1.4 </w:t>
      </w:r>
      <w:r w:rsidR="00BE2AFF" w:rsidRPr="002076CB">
        <w:rPr>
          <w:rFonts w:asciiTheme="minorHAnsi" w:hAnsiTheme="minorHAnsi" w:cstheme="minorHAnsi"/>
          <w:color w:val="FF0000"/>
          <w:u w:val="single"/>
          <w:lang w:val="en-GB"/>
        </w:rPr>
        <w:t xml:space="preserve">(as applicable) </w:t>
      </w:r>
      <w:r w:rsidRPr="002076CB">
        <w:rPr>
          <w:rFonts w:asciiTheme="minorHAnsi" w:hAnsiTheme="minorHAnsi" w:cstheme="minorHAnsi"/>
          <w:color w:val="FF0000"/>
          <w:u w:val="single"/>
          <w:lang w:val="en-GB"/>
        </w:rPr>
        <w:t xml:space="preserve">at the </w:t>
      </w:r>
      <w:r w:rsidRPr="002076CB">
        <w:rPr>
          <w:rFonts w:asciiTheme="minorHAnsi" w:hAnsiTheme="minorHAnsi" w:cstheme="minorHAnsi"/>
          <w:b/>
          <w:color w:val="FF0000"/>
          <w:u w:val="single"/>
          <w:lang w:val="en-GB"/>
        </w:rPr>
        <w:t xml:space="preserve">Grid Entry Point </w:t>
      </w:r>
      <w:r w:rsidRPr="002076CB">
        <w:rPr>
          <w:rFonts w:asciiTheme="minorHAnsi" w:hAnsiTheme="minorHAnsi" w:cstheme="minorHAnsi"/>
          <w:color w:val="FF0000"/>
          <w:u w:val="single"/>
          <w:lang w:val="en-GB"/>
        </w:rPr>
        <w:t xml:space="preserve">or </w:t>
      </w:r>
      <w:r w:rsidRPr="002076CB">
        <w:rPr>
          <w:rFonts w:asciiTheme="minorHAnsi" w:hAnsiTheme="minorHAnsi" w:cstheme="minorHAnsi"/>
          <w:b/>
          <w:color w:val="FF0000"/>
          <w:u w:val="single"/>
          <w:lang w:val="en-GB"/>
        </w:rPr>
        <w:t xml:space="preserve">User System Entry Point </w:t>
      </w:r>
      <w:r w:rsidRPr="002076CB">
        <w:rPr>
          <w:rFonts w:asciiTheme="minorHAnsi" w:hAnsiTheme="minorHAnsi" w:cstheme="minorHAnsi"/>
          <w:color w:val="FF0000"/>
          <w:u w:val="single"/>
          <w:lang w:val="en-GB"/>
        </w:rPr>
        <w:t>(if</w:t>
      </w:r>
      <w:r w:rsidRPr="002076CB">
        <w:rPr>
          <w:rFonts w:asciiTheme="minorHAnsi" w:hAnsiTheme="minorHAnsi" w:cstheme="minorHAnsi"/>
          <w:b/>
          <w:color w:val="FF0000"/>
          <w:u w:val="single"/>
          <w:lang w:val="en-GB"/>
        </w:rPr>
        <w:t xml:space="preserve"> Embedded</w:t>
      </w:r>
      <w:r w:rsidRPr="002076CB">
        <w:rPr>
          <w:rFonts w:asciiTheme="minorHAnsi" w:hAnsiTheme="minorHAnsi" w:cstheme="minorHAnsi"/>
          <w:color w:val="FF0000"/>
          <w:u w:val="single"/>
          <w:lang w:val="en-GB"/>
        </w:rPr>
        <w:t xml:space="preserve">), a </w:t>
      </w:r>
      <w:r w:rsidRPr="002076CB">
        <w:rPr>
          <w:rFonts w:asciiTheme="minorHAnsi" w:hAnsiTheme="minorHAnsi" w:cstheme="minorHAnsi"/>
          <w:b/>
          <w:bCs/>
          <w:color w:val="FF0000"/>
          <w:u w:val="single"/>
          <w:lang w:val="en-GB"/>
        </w:rPr>
        <w:t>Grid Forming Plant</w:t>
      </w:r>
      <w:r w:rsidRPr="002076CB">
        <w:rPr>
          <w:rFonts w:asciiTheme="minorHAnsi" w:hAnsiTheme="minorHAnsi" w:cstheme="minorHAnsi"/>
          <w:color w:val="FF0000"/>
          <w:u w:val="single"/>
          <w:lang w:val="en-GB"/>
        </w:rPr>
        <w:t xml:space="preserve"> shall, as a minimum be required to inject a reactiv</w:t>
      </w:r>
      <w:r w:rsidR="00BE2AFF" w:rsidRPr="002076CB">
        <w:rPr>
          <w:rFonts w:asciiTheme="minorHAnsi" w:hAnsiTheme="minorHAnsi" w:cstheme="minorHAnsi"/>
          <w:color w:val="FF0000"/>
          <w:u w:val="single"/>
          <w:lang w:val="en-GB"/>
        </w:rPr>
        <w:t>e</w:t>
      </w:r>
      <w:r w:rsidRPr="002076CB">
        <w:rPr>
          <w:rFonts w:asciiTheme="minorHAnsi" w:hAnsiTheme="minorHAnsi" w:cstheme="minorHAnsi"/>
          <w:color w:val="FF0000"/>
          <w:u w:val="single"/>
          <w:lang w:val="en-GB"/>
        </w:rPr>
        <w:t xml:space="preserve"> current above the </w:t>
      </w:r>
      <w:r w:rsidR="000C4271" w:rsidRPr="002076CB">
        <w:rPr>
          <w:rFonts w:asciiTheme="minorHAnsi" w:hAnsiTheme="minorHAnsi" w:cstheme="minorHAnsi"/>
          <w:color w:val="FF0000"/>
          <w:u w:val="single"/>
          <w:lang w:val="en-GB"/>
        </w:rPr>
        <w:t xml:space="preserve">heavy black </w:t>
      </w:r>
      <w:r w:rsidRPr="002076CB">
        <w:rPr>
          <w:rFonts w:asciiTheme="minorHAnsi" w:hAnsiTheme="minorHAnsi" w:cstheme="minorHAnsi"/>
          <w:color w:val="FF0000"/>
          <w:u w:val="single"/>
          <w:lang w:val="en-GB"/>
        </w:rPr>
        <w:t>line shown</w:t>
      </w:r>
      <w:r w:rsidR="00611361" w:rsidRPr="002076CB">
        <w:rPr>
          <w:rFonts w:asciiTheme="minorHAnsi" w:hAnsiTheme="minorHAnsi" w:cstheme="minorHAnsi"/>
          <w:color w:val="FF0000"/>
          <w:u w:val="single"/>
          <w:lang w:val="en-GB"/>
        </w:rPr>
        <w:t xml:space="preserve"> on the </w:t>
      </w:r>
      <w:r w:rsidR="00111B18" w:rsidRPr="002076CB">
        <w:rPr>
          <w:rFonts w:asciiTheme="minorHAnsi" w:hAnsiTheme="minorHAnsi" w:cstheme="minorHAnsi"/>
          <w:color w:val="FF0000"/>
          <w:u w:val="single"/>
          <w:lang w:val="en-GB"/>
        </w:rPr>
        <w:t>right-hand</w:t>
      </w:r>
      <w:r w:rsidR="00611361" w:rsidRPr="002076CB">
        <w:rPr>
          <w:rFonts w:asciiTheme="minorHAnsi" w:hAnsiTheme="minorHAnsi" w:cstheme="minorHAnsi"/>
          <w:color w:val="FF0000"/>
          <w:u w:val="single"/>
          <w:lang w:val="en-GB"/>
        </w:rPr>
        <w:t xml:space="preserve"> side</w:t>
      </w:r>
      <w:r w:rsidRPr="002076CB">
        <w:rPr>
          <w:rFonts w:asciiTheme="minorHAnsi" w:hAnsiTheme="minorHAnsi" w:cstheme="minorHAnsi"/>
          <w:color w:val="FF0000"/>
          <w:u w:val="single"/>
          <w:lang w:val="en-GB"/>
        </w:rPr>
        <w:t xml:space="preserve"> in Figure ECC.16.3.19.5(a)</w:t>
      </w:r>
      <w:r w:rsidR="00597864" w:rsidRPr="002076CB">
        <w:rPr>
          <w:rFonts w:asciiTheme="minorHAnsi" w:hAnsiTheme="minorHAnsi" w:cstheme="minorHAnsi"/>
          <w:color w:val="FF0000"/>
          <w:u w:val="single"/>
          <w:lang w:val="en-GB"/>
        </w:rPr>
        <w:t xml:space="preserve"> for a </w:t>
      </w:r>
      <w:r w:rsidR="00597864" w:rsidRPr="002076CB">
        <w:rPr>
          <w:rFonts w:asciiTheme="minorHAnsi" w:hAnsiTheme="minorHAnsi" w:cstheme="minorHAnsi"/>
          <w:b/>
          <w:bCs/>
          <w:color w:val="FF0000"/>
          <w:u w:val="single"/>
        </w:rPr>
        <w:t>Peak Current Rating</w:t>
      </w:r>
      <w:r w:rsidR="00597864" w:rsidRPr="002076CB">
        <w:rPr>
          <w:rFonts w:asciiTheme="minorHAnsi" w:hAnsiTheme="minorHAnsi" w:cstheme="minorHAnsi"/>
          <w:color w:val="FF0000"/>
          <w:u w:val="single"/>
          <w:lang w:val="en-GB"/>
        </w:rPr>
        <w:t xml:space="preserve"> of 1.0 pu</w:t>
      </w:r>
      <w:r w:rsidR="00611361" w:rsidRPr="002076CB">
        <w:rPr>
          <w:rFonts w:asciiTheme="minorHAnsi" w:hAnsiTheme="minorHAnsi" w:cstheme="minorHAnsi"/>
          <w:color w:val="FF0000"/>
          <w:u w:val="single"/>
          <w:lang w:val="en-GB"/>
        </w:rPr>
        <w:t xml:space="preserve">. The line defining the limit for the reactive current </w:t>
      </w:r>
      <w:r w:rsidR="00111B18" w:rsidRPr="002076CB">
        <w:rPr>
          <w:rFonts w:asciiTheme="minorHAnsi" w:hAnsiTheme="minorHAnsi" w:cstheme="minorHAnsi"/>
          <w:color w:val="FF0000"/>
          <w:u w:val="single"/>
          <w:lang w:val="en-GB"/>
        </w:rPr>
        <w:t>depends</w:t>
      </w:r>
      <w:r w:rsidR="00611361" w:rsidRPr="002076CB">
        <w:rPr>
          <w:rFonts w:asciiTheme="minorHAnsi" w:hAnsiTheme="minorHAnsi" w:cstheme="minorHAnsi"/>
          <w:color w:val="FF0000"/>
          <w:u w:val="single"/>
          <w:lang w:val="en-GB"/>
        </w:rPr>
        <w:t xml:space="preserve"> on the systems </w:t>
      </w:r>
      <w:r w:rsidR="00F37F35" w:rsidRPr="002076CB">
        <w:rPr>
          <w:rFonts w:asciiTheme="minorHAnsi" w:hAnsiTheme="minorHAnsi" w:cstheme="minorHAnsi"/>
          <w:b/>
          <w:bCs/>
          <w:color w:val="FF0000"/>
          <w:u w:val="single"/>
        </w:rPr>
        <w:t>Peak Current Rating</w:t>
      </w:r>
      <w:r w:rsidR="00F37F35" w:rsidRPr="002076CB">
        <w:rPr>
          <w:rFonts w:asciiTheme="minorHAnsi" w:hAnsiTheme="minorHAnsi" w:cstheme="minorHAnsi"/>
          <w:color w:val="FF0000"/>
          <w:u w:val="single"/>
          <w:lang w:val="en-GB"/>
        </w:rPr>
        <w:t xml:space="preserve"> </w:t>
      </w:r>
      <w:r w:rsidR="00611361" w:rsidRPr="002076CB">
        <w:rPr>
          <w:rFonts w:asciiTheme="minorHAnsi" w:hAnsiTheme="minorHAnsi" w:cstheme="minorHAnsi"/>
          <w:color w:val="FF0000"/>
          <w:u w:val="single"/>
          <w:lang w:val="en-GB"/>
        </w:rPr>
        <w:t xml:space="preserve">and Figure ECC.16.3.19.5(a) show typical limit lines for a </w:t>
      </w:r>
      <w:r w:rsidR="00F37F35" w:rsidRPr="002076CB">
        <w:rPr>
          <w:rFonts w:asciiTheme="minorHAnsi" w:hAnsiTheme="minorHAnsi" w:cstheme="minorHAnsi"/>
          <w:b/>
          <w:bCs/>
          <w:color w:val="FF0000"/>
          <w:u w:val="single"/>
        </w:rPr>
        <w:t>Peak Current Rating</w:t>
      </w:r>
      <w:r w:rsidR="00F37F35" w:rsidRPr="002076CB">
        <w:rPr>
          <w:rFonts w:asciiTheme="minorHAnsi" w:hAnsiTheme="minorHAnsi" w:cstheme="minorHAnsi"/>
          <w:color w:val="FF0000"/>
          <w:u w:val="single"/>
          <w:lang w:val="en-GB"/>
        </w:rPr>
        <w:t xml:space="preserve"> </w:t>
      </w:r>
      <w:r w:rsidR="00611361" w:rsidRPr="002076CB">
        <w:rPr>
          <w:rFonts w:asciiTheme="minorHAnsi" w:hAnsiTheme="minorHAnsi" w:cstheme="minorHAnsi"/>
          <w:color w:val="FF0000"/>
          <w:u w:val="single"/>
          <w:lang w:val="en-GB"/>
        </w:rPr>
        <w:t>of 1.0 pu and 1.5 pu</w:t>
      </w:r>
      <w:r w:rsidR="000C4271" w:rsidRPr="002076CB">
        <w:rPr>
          <w:rFonts w:asciiTheme="minorHAnsi" w:hAnsiTheme="minorHAnsi" w:cstheme="minorHAnsi"/>
          <w:color w:val="FF0000"/>
          <w:u w:val="single"/>
          <w:lang w:val="en-GB"/>
        </w:rPr>
        <w:t>.</w:t>
      </w:r>
    </w:p>
    <w:p w14:paraId="46273A59" w14:textId="5108A87F" w:rsidR="00B67D84" w:rsidRPr="00873656" w:rsidRDefault="00B67D84" w:rsidP="00885CEC">
      <w:pPr>
        <w:pStyle w:val="Level1Text"/>
        <w:rPr>
          <w:rFonts w:asciiTheme="minorHAnsi" w:hAnsiTheme="minorHAnsi" w:cstheme="minorHAnsi"/>
          <w:color w:val="auto"/>
          <w:lang w:val="en-GB"/>
        </w:rPr>
      </w:pPr>
    </w:p>
    <w:p w14:paraId="5434E5A1" w14:textId="56E1F0D9" w:rsidR="00B67D84" w:rsidRPr="00873656" w:rsidRDefault="00531D6C" w:rsidP="00611361">
      <w:pPr>
        <w:pStyle w:val="Level1Text"/>
        <w:ind w:firstLine="0"/>
        <w:rPr>
          <w:rFonts w:asciiTheme="minorHAnsi" w:hAnsiTheme="minorHAnsi" w:cstheme="minorHAnsi"/>
          <w:color w:val="auto"/>
          <w:lang w:val="en-GB"/>
        </w:rPr>
      </w:pPr>
      <w:r>
        <w:rPr>
          <w:noProof/>
        </w:rPr>
        <w:lastRenderedPageBreak/>
        <w:drawing>
          <wp:inline distT="0" distB="0" distL="0" distR="0" wp14:anchorId="34E1A8F9" wp14:editId="501C20C3">
            <wp:extent cx="4951535" cy="2952750"/>
            <wp:effectExtent l="0" t="0" r="190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1302" t="14483" r="34355" b="27882"/>
                    <a:stretch/>
                  </pic:blipFill>
                  <pic:spPr bwMode="auto">
                    <a:xfrm>
                      <a:off x="0" y="0"/>
                      <a:ext cx="4977508" cy="2968239"/>
                    </a:xfrm>
                    <a:prstGeom prst="rect">
                      <a:avLst/>
                    </a:prstGeom>
                    <a:ln>
                      <a:noFill/>
                    </a:ln>
                    <a:extLst>
                      <a:ext uri="{53640926-AAD7-44D8-BBD7-CCE9431645EC}">
                        <a14:shadowObscured xmlns:a14="http://schemas.microsoft.com/office/drawing/2010/main"/>
                      </a:ext>
                    </a:extLst>
                  </pic:spPr>
                </pic:pic>
              </a:graphicData>
            </a:graphic>
          </wp:inline>
        </w:drawing>
      </w:r>
    </w:p>
    <w:p w14:paraId="3EAC25BF" w14:textId="24D3E7F7" w:rsidR="00885CEC" w:rsidRPr="00873656" w:rsidRDefault="00885CEC" w:rsidP="006157E7">
      <w:pPr>
        <w:pStyle w:val="Level1Text"/>
        <w:tabs>
          <w:tab w:val="clear" w:pos="1418"/>
          <w:tab w:val="left" w:pos="1701"/>
        </w:tabs>
        <w:ind w:left="1701" w:firstLine="0"/>
        <w:jc w:val="left"/>
        <w:rPr>
          <w:rFonts w:asciiTheme="minorHAnsi" w:hAnsiTheme="minorHAnsi" w:cstheme="minorHAnsi"/>
          <w:color w:val="auto"/>
          <w:lang w:val="en-GB"/>
        </w:rPr>
      </w:pPr>
    </w:p>
    <w:p w14:paraId="209050D3" w14:textId="4CC79644" w:rsidR="00885CEC" w:rsidRPr="002076CB" w:rsidRDefault="00885CEC" w:rsidP="00F268A2">
      <w:pPr>
        <w:pStyle w:val="Level1Text"/>
        <w:tabs>
          <w:tab w:val="left" w:pos="1843"/>
        </w:tabs>
        <w:ind w:left="0" w:firstLine="0"/>
        <w:jc w:val="center"/>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Figure ECC.6.3.1</w:t>
      </w:r>
      <w:r w:rsidR="00430D12" w:rsidRPr="002076CB">
        <w:rPr>
          <w:rFonts w:asciiTheme="minorHAnsi" w:hAnsiTheme="minorHAnsi" w:cstheme="minorHAnsi"/>
          <w:color w:val="FF0000"/>
          <w:u w:val="single"/>
          <w:lang w:val="en-GB"/>
        </w:rPr>
        <w:t>9.5</w:t>
      </w:r>
      <w:r w:rsidRPr="002076CB">
        <w:rPr>
          <w:rFonts w:asciiTheme="minorHAnsi" w:hAnsiTheme="minorHAnsi" w:cstheme="minorHAnsi"/>
          <w:color w:val="FF0000"/>
          <w:u w:val="single"/>
          <w:lang w:val="en-GB"/>
        </w:rPr>
        <w:t>(a)</w:t>
      </w:r>
    </w:p>
    <w:p w14:paraId="5B7976A8" w14:textId="77777777" w:rsidR="00885CEC" w:rsidRPr="00873656" w:rsidRDefault="00885CEC" w:rsidP="00885CEC">
      <w:pPr>
        <w:pStyle w:val="Level1Text"/>
        <w:tabs>
          <w:tab w:val="clear" w:pos="1418"/>
          <w:tab w:val="left" w:pos="1701"/>
        </w:tabs>
        <w:ind w:left="1701" w:hanging="1701"/>
        <w:jc w:val="center"/>
        <w:rPr>
          <w:rFonts w:asciiTheme="minorHAnsi" w:hAnsiTheme="minorHAnsi" w:cstheme="minorHAnsi"/>
          <w:color w:val="auto"/>
          <w:lang w:val="en-GB"/>
        </w:rPr>
      </w:pPr>
    </w:p>
    <w:p w14:paraId="5DC9FA39" w14:textId="19EF67D7" w:rsidR="00885CEC" w:rsidRPr="002076CB" w:rsidRDefault="00885CEC" w:rsidP="00885CEC">
      <w:pPr>
        <w:pStyle w:val="Level1Text"/>
        <w:rPr>
          <w:rFonts w:asciiTheme="minorHAnsi" w:hAnsiTheme="minorHAnsi" w:cstheme="minorHAnsi"/>
          <w:snapToGrid/>
          <w:color w:val="FF0000"/>
          <w:u w:val="single"/>
          <w:lang w:val="en-GB"/>
        </w:rPr>
      </w:pPr>
      <w:r w:rsidRPr="002076CB">
        <w:rPr>
          <w:rFonts w:asciiTheme="minorHAnsi" w:hAnsiTheme="minorHAnsi" w:cstheme="minorHAnsi"/>
          <w:color w:val="FF0000"/>
          <w:u w:val="single"/>
          <w:lang w:val="en-GB"/>
        </w:rPr>
        <w:t>ECC.6.3.1</w:t>
      </w:r>
      <w:r w:rsidR="00F268A2"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8E248F"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A6405D" w:rsidRPr="002076CB">
        <w:rPr>
          <w:rFonts w:asciiTheme="minorHAnsi" w:hAnsiTheme="minorHAnsi" w:cstheme="minorHAnsi"/>
          <w:color w:val="FF0000"/>
          <w:u w:val="single"/>
          <w:lang w:val="en-GB"/>
        </w:rPr>
        <w:t>2</w:t>
      </w:r>
      <w:r w:rsidRPr="002076CB">
        <w:rPr>
          <w:rFonts w:asciiTheme="minorHAnsi" w:hAnsiTheme="minorHAnsi" w:cstheme="minorHAnsi"/>
          <w:color w:val="FF0000"/>
          <w:u w:val="single"/>
          <w:lang w:val="en-GB"/>
        </w:rPr>
        <w:t> Figure ECC.6.3.1</w:t>
      </w:r>
      <w:r w:rsidR="008E248F" w:rsidRPr="002076CB">
        <w:rPr>
          <w:rFonts w:asciiTheme="minorHAnsi" w:hAnsiTheme="minorHAnsi" w:cstheme="minorHAnsi"/>
          <w:color w:val="FF0000"/>
          <w:u w:val="single"/>
          <w:lang w:val="en-GB"/>
        </w:rPr>
        <w:t>9.5</w:t>
      </w:r>
      <w:r w:rsidRPr="002076CB">
        <w:rPr>
          <w:rFonts w:asciiTheme="minorHAnsi" w:hAnsiTheme="minorHAnsi" w:cstheme="minorHAnsi"/>
          <w:color w:val="FF0000"/>
          <w:u w:val="single"/>
          <w:lang w:val="en-GB"/>
        </w:rPr>
        <w:t xml:space="preserve">(a) defines the reactive current to be supplied under a faulted condition which shall be dependent upon the pre-fault operating condition and the retained voltage at the </w:t>
      </w:r>
      <w:r w:rsidRPr="002076CB">
        <w:rPr>
          <w:rFonts w:asciiTheme="minorHAnsi" w:hAnsiTheme="minorHAnsi" w:cstheme="minorHAnsi"/>
          <w:b/>
          <w:bCs/>
          <w:color w:val="FF0000"/>
          <w:u w:val="single"/>
          <w:lang w:val="en-GB"/>
        </w:rPr>
        <w:t>Grid Entry Point</w:t>
      </w:r>
      <w:r w:rsidRPr="002076CB">
        <w:rPr>
          <w:rFonts w:asciiTheme="minorHAnsi" w:hAnsiTheme="minorHAnsi" w:cstheme="minorHAnsi"/>
          <w:color w:val="FF0000"/>
          <w:u w:val="single"/>
          <w:lang w:val="en-GB"/>
        </w:rPr>
        <w:t xml:space="preserve"> or </w:t>
      </w:r>
      <w:r w:rsidRPr="002076CB">
        <w:rPr>
          <w:rFonts w:asciiTheme="minorHAnsi" w:hAnsiTheme="minorHAnsi" w:cstheme="minorHAnsi"/>
          <w:b/>
          <w:bCs/>
          <w:color w:val="FF0000"/>
          <w:u w:val="single"/>
          <w:lang w:val="en-GB"/>
        </w:rPr>
        <w:t>User System Entry Point</w:t>
      </w:r>
      <w:r w:rsidRPr="002076CB">
        <w:rPr>
          <w:rFonts w:asciiTheme="minorHAnsi" w:hAnsiTheme="minorHAnsi" w:cstheme="minorHAnsi"/>
          <w:color w:val="FF0000"/>
          <w:u w:val="single"/>
          <w:lang w:val="en-GB"/>
        </w:rPr>
        <w:t xml:space="preserve"> voltage. For the avoidance of doubt, each </w:t>
      </w:r>
      <w:r w:rsidR="008E248F" w:rsidRPr="002076CB">
        <w:rPr>
          <w:rFonts w:asciiTheme="minorHAnsi" w:hAnsiTheme="minorHAnsi" w:cstheme="minorHAnsi"/>
          <w:b/>
          <w:bCs/>
          <w:color w:val="FF0000"/>
          <w:u w:val="single"/>
          <w:lang w:val="en-GB"/>
        </w:rPr>
        <w:t>Grid Forming Plant</w:t>
      </w:r>
      <w:r w:rsidR="008E248F"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(and any constituent element thereof), shall be required to inject a reactive current which shall be not less than its pre-fault reactive current and which shall as a minimum, increase</w:t>
      </w:r>
      <w:r w:rsidR="00F37F35" w:rsidRPr="002076CB" w:rsidDel="00F37F35">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 xml:space="preserve">each time the voltage at the </w:t>
      </w:r>
      <w:r w:rsidRPr="002076CB">
        <w:rPr>
          <w:rFonts w:asciiTheme="minorHAnsi" w:hAnsiTheme="minorHAnsi" w:cstheme="minorHAnsi"/>
          <w:b/>
          <w:color w:val="FF0000"/>
          <w:u w:val="single"/>
          <w:lang w:val="en-GB"/>
        </w:rPr>
        <w:t>Grid Entry Point</w:t>
      </w:r>
      <w:r w:rsidRPr="002076CB">
        <w:rPr>
          <w:rFonts w:asciiTheme="minorHAnsi" w:hAnsiTheme="minorHAnsi" w:cstheme="minorHAnsi"/>
          <w:color w:val="FF0000"/>
          <w:u w:val="single"/>
          <w:lang w:val="en-GB"/>
        </w:rPr>
        <w:t xml:space="preserve"> or</w:t>
      </w:r>
      <w:r w:rsidRPr="002076CB">
        <w:rPr>
          <w:rFonts w:asciiTheme="minorHAnsi" w:hAnsiTheme="minorHAnsi" w:cstheme="minorHAnsi"/>
          <w:b/>
          <w:color w:val="FF0000"/>
          <w:u w:val="single"/>
          <w:lang w:val="en-GB"/>
        </w:rPr>
        <w:t xml:space="preserve"> User System Entry Point</w:t>
      </w:r>
      <w:r w:rsidRPr="002076CB">
        <w:rPr>
          <w:rFonts w:asciiTheme="minorHAnsi" w:hAnsiTheme="minorHAnsi" w:cstheme="minorHAnsi"/>
          <w:color w:val="FF0000"/>
          <w:u w:val="single"/>
          <w:lang w:val="en-GB"/>
        </w:rPr>
        <w:t xml:space="preserve"> (if </w:t>
      </w:r>
      <w:r w:rsidRPr="002076CB">
        <w:rPr>
          <w:rFonts w:asciiTheme="minorHAnsi" w:hAnsiTheme="minorHAnsi" w:cstheme="minorHAnsi"/>
          <w:b/>
          <w:color w:val="FF0000"/>
          <w:u w:val="single"/>
          <w:lang w:val="en-GB"/>
        </w:rPr>
        <w:t>Embedded</w:t>
      </w:r>
      <w:r w:rsidRPr="002076CB">
        <w:rPr>
          <w:rFonts w:asciiTheme="minorHAnsi" w:hAnsiTheme="minorHAnsi" w:cstheme="minorHAnsi"/>
          <w:color w:val="FF0000"/>
          <w:u w:val="single"/>
          <w:lang w:val="en-GB"/>
        </w:rPr>
        <w:t xml:space="preserve">) falls below 0.9pu whilst ensuring the overall rating of the </w:t>
      </w:r>
      <w:r w:rsidR="008E248F" w:rsidRPr="002076CB">
        <w:rPr>
          <w:rFonts w:asciiTheme="minorHAnsi" w:hAnsiTheme="minorHAnsi" w:cstheme="minorHAnsi"/>
          <w:b/>
          <w:bCs/>
          <w:color w:val="FF0000"/>
          <w:u w:val="single"/>
          <w:lang w:val="en-GB"/>
        </w:rPr>
        <w:t>Grid Forming Plant</w:t>
      </w:r>
      <w:r w:rsidR="008E248F"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(or constituent element thereof)</w:t>
      </w:r>
      <w:r w:rsidR="008E248F"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shall not be exceeded.</w:t>
      </w:r>
    </w:p>
    <w:p w14:paraId="28914BD4" w14:textId="77777777" w:rsidR="00885CEC" w:rsidRPr="002076CB" w:rsidRDefault="00885CEC" w:rsidP="00885CEC">
      <w:pPr>
        <w:pStyle w:val="Level1Text"/>
        <w:tabs>
          <w:tab w:val="left" w:pos="1843"/>
        </w:tabs>
        <w:rPr>
          <w:rFonts w:asciiTheme="minorHAnsi" w:hAnsiTheme="minorHAnsi" w:cstheme="minorHAnsi"/>
          <w:color w:val="FF0000"/>
          <w:u w:val="single"/>
          <w:lang w:val="en-GB"/>
        </w:rPr>
      </w:pPr>
    </w:p>
    <w:p w14:paraId="6916C5CD" w14:textId="5E547523" w:rsidR="00885CEC" w:rsidRPr="002076CB" w:rsidRDefault="00885CEC" w:rsidP="00885CEC">
      <w:pPr>
        <w:pStyle w:val="Level1Text"/>
        <w:tabs>
          <w:tab w:val="left" w:pos="1843"/>
        </w:tabs>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ECC.6.3.1</w:t>
      </w:r>
      <w:r w:rsidR="0022449A" w:rsidRPr="002076CB">
        <w:rPr>
          <w:rFonts w:asciiTheme="minorHAnsi" w:hAnsiTheme="minorHAnsi" w:cstheme="minorHAnsi"/>
          <w:color w:val="FF0000"/>
          <w:u w:val="single"/>
          <w:lang w:val="en-GB"/>
        </w:rPr>
        <w:t>9.5.3</w:t>
      </w:r>
      <w:r w:rsidRPr="002076CB">
        <w:rPr>
          <w:rFonts w:asciiTheme="minorHAnsi" w:hAnsiTheme="minorHAnsi" w:cstheme="minorHAnsi"/>
          <w:color w:val="FF0000"/>
          <w:u w:val="single"/>
          <w:lang w:val="en-GB"/>
        </w:rPr>
        <w:tab/>
        <w:t>In addition to the requirements of ECC.6.3.1</w:t>
      </w:r>
      <w:r w:rsidR="0022449A" w:rsidRPr="002076CB">
        <w:rPr>
          <w:rFonts w:asciiTheme="minorHAnsi" w:hAnsiTheme="minorHAnsi" w:cstheme="minorHAnsi"/>
          <w:color w:val="FF0000"/>
          <w:u w:val="single"/>
          <w:lang w:val="en-GB"/>
        </w:rPr>
        <w:t>9.5.</w:t>
      </w:r>
      <w:r w:rsidRPr="002076CB">
        <w:rPr>
          <w:rFonts w:asciiTheme="minorHAnsi" w:hAnsiTheme="minorHAnsi" w:cstheme="minorHAnsi"/>
          <w:color w:val="FF0000"/>
          <w:u w:val="single"/>
          <w:lang w:val="en-GB"/>
        </w:rPr>
        <w:t>1 and ECC.6.3.1</w:t>
      </w:r>
      <w:r w:rsidR="0022449A"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22449A"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22449A" w:rsidRPr="002076CB">
        <w:rPr>
          <w:rFonts w:asciiTheme="minorHAnsi" w:hAnsiTheme="minorHAnsi" w:cstheme="minorHAnsi"/>
          <w:color w:val="FF0000"/>
          <w:u w:val="single"/>
          <w:lang w:val="en-GB"/>
        </w:rPr>
        <w:t>2</w:t>
      </w:r>
      <w:r w:rsidRPr="002076CB">
        <w:rPr>
          <w:rFonts w:asciiTheme="minorHAnsi" w:hAnsiTheme="minorHAnsi" w:cstheme="minorHAnsi"/>
          <w:color w:val="FF0000"/>
          <w:u w:val="single"/>
          <w:lang w:val="en-GB"/>
        </w:rPr>
        <w:t>, each</w:t>
      </w:r>
      <w:r w:rsidRPr="002076CB">
        <w:rPr>
          <w:rFonts w:asciiTheme="minorHAnsi" w:hAnsiTheme="minorHAnsi" w:cstheme="minorHAnsi"/>
          <w:b/>
          <w:color w:val="FF0000"/>
          <w:u w:val="single"/>
          <w:lang w:val="en-GB"/>
        </w:rPr>
        <w:t xml:space="preserve"> </w:t>
      </w:r>
      <w:r w:rsidR="0022449A" w:rsidRPr="002076CB">
        <w:rPr>
          <w:rFonts w:asciiTheme="minorHAnsi" w:hAnsiTheme="minorHAnsi" w:cstheme="minorHAnsi"/>
          <w:b/>
          <w:color w:val="FF0000"/>
          <w:u w:val="single"/>
          <w:lang w:val="en-GB"/>
        </w:rPr>
        <w:t xml:space="preserve">Grid Forming Plant </w:t>
      </w:r>
      <w:r w:rsidRPr="002076CB">
        <w:rPr>
          <w:rFonts w:asciiTheme="minorHAnsi" w:hAnsiTheme="minorHAnsi" w:cstheme="minorHAnsi"/>
          <w:color w:val="FF0000"/>
          <w:u w:val="single"/>
          <w:lang w:val="en-GB"/>
        </w:rPr>
        <w:t>shall be required to inject reactive current above the shaded area shown in Figure ECC.6.3.1</w:t>
      </w:r>
      <w:r w:rsidR="00AA4B0C" w:rsidRPr="002076CB">
        <w:rPr>
          <w:rFonts w:asciiTheme="minorHAnsi" w:hAnsiTheme="minorHAnsi" w:cstheme="minorHAnsi"/>
          <w:color w:val="FF0000"/>
          <w:u w:val="single"/>
          <w:lang w:val="en-GB"/>
        </w:rPr>
        <w:t>9.5</w:t>
      </w:r>
      <w:r w:rsidRPr="002076CB">
        <w:rPr>
          <w:rFonts w:asciiTheme="minorHAnsi" w:hAnsiTheme="minorHAnsi" w:cstheme="minorHAnsi"/>
          <w:color w:val="FF0000"/>
          <w:u w:val="single"/>
          <w:lang w:val="en-GB"/>
        </w:rPr>
        <w:t>(b)</w:t>
      </w:r>
      <w:r w:rsidR="00253B56" w:rsidRPr="002076CB">
        <w:rPr>
          <w:rFonts w:asciiTheme="minorHAnsi" w:hAnsiTheme="minorHAnsi" w:cstheme="minorHAnsi"/>
          <w:color w:val="FF0000"/>
          <w:u w:val="single"/>
          <w:lang w:val="en-GB"/>
        </w:rPr>
        <w:t xml:space="preserve"> when the retained voltage at the </w:t>
      </w:r>
      <w:r w:rsidR="00253B56" w:rsidRPr="002076CB">
        <w:rPr>
          <w:rFonts w:asciiTheme="minorHAnsi" w:hAnsiTheme="minorHAnsi" w:cstheme="minorHAnsi"/>
          <w:b/>
          <w:color w:val="FF0000"/>
          <w:u w:val="single"/>
          <w:lang w:val="en-GB"/>
        </w:rPr>
        <w:t>Grid Entry Point</w:t>
      </w:r>
      <w:r w:rsidR="00253B56" w:rsidRPr="002076CB">
        <w:rPr>
          <w:rFonts w:asciiTheme="minorHAnsi" w:hAnsiTheme="minorHAnsi" w:cstheme="minorHAnsi"/>
          <w:color w:val="FF0000"/>
          <w:u w:val="single"/>
          <w:lang w:val="en-GB"/>
        </w:rPr>
        <w:t xml:space="preserve"> or </w:t>
      </w:r>
      <w:r w:rsidR="00253B56" w:rsidRPr="002076CB">
        <w:rPr>
          <w:rFonts w:asciiTheme="minorHAnsi" w:hAnsiTheme="minorHAnsi" w:cstheme="minorHAnsi"/>
          <w:b/>
          <w:color w:val="FF0000"/>
          <w:u w:val="single"/>
          <w:lang w:val="en-GB"/>
        </w:rPr>
        <w:t>User System Entry Point</w:t>
      </w:r>
      <w:r w:rsidR="00253B56" w:rsidRPr="002076CB">
        <w:rPr>
          <w:rFonts w:asciiTheme="minorHAnsi" w:hAnsiTheme="minorHAnsi" w:cstheme="minorHAnsi"/>
          <w:color w:val="FF0000"/>
          <w:u w:val="single"/>
          <w:lang w:val="en-GB"/>
        </w:rPr>
        <w:t xml:space="preserve"> falls to </w:t>
      </w:r>
      <w:r w:rsidR="00B1574D" w:rsidRPr="002076CB">
        <w:rPr>
          <w:rFonts w:asciiTheme="minorHAnsi" w:hAnsiTheme="minorHAnsi" w:cstheme="minorHAnsi"/>
          <w:color w:val="FF0000"/>
          <w:u w:val="single"/>
          <w:lang w:val="en-GB"/>
        </w:rPr>
        <w:t>0pu</w:t>
      </w:r>
      <w:r w:rsidR="00552322" w:rsidRPr="002076CB">
        <w:rPr>
          <w:rFonts w:asciiTheme="minorHAnsi" w:hAnsiTheme="minorHAnsi" w:cstheme="minorHAnsi"/>
          <w:color w:val="FF0000"/>
          <w:u w:val="single"/>
          <w:lang w:val="en-GB"/>
        </w:rPr>
        <w:t>.</w:t>
      </w:r>
      <w:r w:rsidR="00F37F35" w:rsidRPr="002076CB">
        <w:rPr>
          <w:rFonts w:asciiTheme="minorHAnsi" w:hAnsiTheme="minorHAnsi" w:cstheme="minorHAnsi"/>
          <w:color w:val="FF0000"/>
          <w:u w:val="single"/>
          <w:lang w:val="en-GB"/>
        </w:rPr>
        <w:t xml:space="preserve"> </w:t>
      </w:r>
      <w:r w:rsidR="00B1574D" w:rsidRPr="002076CB">
        <w:rPr>
          <w:rFonts w:asciiTheme="minorHAnsi" w:hAnsiTheme="minorHAnsi" w:cstheme="minorHAnsi"/>
          <w:color w:val="FF0000"/>
          <w:u w:val="single"/>
          <w:lang w:val="en-GB"/>
        </w:rPr>
        <w:t xml:space="preserve">Where the retained voltage </w:t>
      </w:r>
      <w:r w:rsidR="00EF65B8" w:rsidRPr="002076CB">
        <w:rPr>
          <w:rFonts w:asciiTheme="minorHAnsi" w:hAnsiTheme="minorHAnsi" w:cstheme="minorHAnsi"/>
          <w:color w:val="FF0000"/>
          <w:u w:val="single"/>
          <w:lang w:val="en-GB"/>
        </w:rPr>
        <w:t xml:space="preserve">at the </w:t>
      </w:r>
      <w:r w:rsidR="00EF65B8" w:rsidRPr="002076CB">
        <w:rPr>
          <w:rFonts w:asciiTheme="minorHAnsi" w:hAnsiTheme="minorHAnsi" w:cstheme="minorHAnsi"/>
          <w:b/>
          <w:color w:val="FF0000"/>
          <w:u w:val="single"/>
          <w:lang w:val="en-GB"/>
        </w:rPr>
        <w:t>Grid Entry Point</w:t>
      </w:r>
      <w:r w:rsidR="00EF65B8" w:rsidRPr="002076CB">
        <w:rPr>
          <w:rFonts w:asciiTheme="minorHAnsi" w:hAnsiTheme="minorHAnsi" w:cstheme="minorHAnsi"/>
          <w:color w:val="FF0000"/>
          <w:u w:val="single"/>
          <w:lang w:val="en-GB"/>
        </w:rPr>
        <w:t xml:space="preserve"> </w:t>
      </w:r>
      <w:r w:rsidR="008C22A9" w:rsidRPr="002076CB">
        <w:rPr>
          <w:rFonts w:asciiTheme="minorHAnsi" w:hAnsiTheme="minorHAnsi" w:cstheme="minorHAnsi"/>
          <w:color w:val="FF0000"/>
          <w:u w:val="single"/>
          <w:lang w:val="en-GB"/>
        </w:rPr>
        <w:t>o</w:t>
      </w:r>
      <w:r w:rsidR="00EF65B8" w:rsidRPr="002076CB">
        <w:rPr>
          <w:rFonts w:asciiTheme="minorHAnsi" w:hAnsiTheme="minorHAnsi" w:cstheme="minorHAnsi"/>
          <w:color w:val="FF0000"/>
          <w:u w:val="single"/>
          <w:lang w:val="en-GB"/>
        </w:rPr>
        <w:t xml:space="preserve">r </w:t>
      </w:r>
      <w:r w:rsidR="00EF65B8" w:rsidRPr="002076CB">
        <w:rPr>
          <w:rFonts w:asciiTheme="minorHAnsi" w:hAnsiTheme="minorHAnsi" w:cstheme="minorHAnsi"/>
          <w:b/>
          <w:color w:val="FF0000"/>
          <w:u w:val="single"/>
          <w:lang w:val="en-GB"/>
        </w:rPr>
        <w:t>User System Entry Point</w:t>
      </w:r>
      <w:r w:rsidR="00EF65B8" w:rsidRPr="002076CB">
        <w:rPr>
          <w:rFonts w:asciiTheme="minorHAnsi" w:hAnsiTheme="minorHAnsi" w:cstheme="minorHAnsi"/>
          <w:color w:val="FF0000"/>
          <w:u w:val="single"/>
          <w:lang w:val="en-GB"/>
        </w:rPr>
        <w:t xml:space="preserve"> is below 0.9pu </w:t>
      </w:r>
      <w:r w:rsidR="008C22A9" w:rsidRPr="002076CB">
        <w:rPr>
          <w:rFonts w:asciiTheme="minorHAnsi" w:hAnsiTheme="minorHAnsi" w:cstheme="minorHAnsi"/>
          <w:color w:val="FF0000"/>
          <w:u w:val="single"/>
          <w:lang w:val="en-GB"/>
        </w:rPr>
        <w:t xml:space="preserve">but above 0pu </w:t>
      </w:r>
      <w:ins w:id="675" w:author="Johnson (ESO), Antony" w:date="2021-05-18T15:46:00Z">
        <w:r w:rsidR="006B3C4E">
          <w:rPr>
            <w:rFonts w:asciiTheme="minorHAnsi" w:hAnsiTheme="minorHAnsi" w:cstheme="minorHAnsi"/>
            <w:color w:val="FF0000"/>
            <w:u w:val="single"/>
            <w:lang w:val="en-GB"/>
          </w:rPr>
          <w:t xml:space="preserve">(for example </w:t>
        </w:r>
        <w:r w:rsidR="006B3C4E" w:rsidRPr="005E66BB">
          <w:rPr>
            <w:rFonts w:cs="Arial"/>
            <w:sz w:val="18"/>
            <w:szCs w:val="18"/>
          </w:rPr>
          <w:t xml:space="preserve">when significant active current is drawn by loads and/or resistive components </w:t>
        </w:r>
      </w:ins>
      <w:ins w:id="676" w:author="Johnson (ESO), Antony" w:date="2021-05-18T15:47:00Z">
        <w:r w:rsidR="00593188">
          <w:rPr>
            <w:rFonts w:cs="Arial"/>
            <w:sz w:val="18"/>
            <w:szCs w:val="18"/>
          </w:rPr>
          <w:t>arising from</w:t>
        </w:r>
      </w:ins>
      <w:ins w:id="677" w:author="Johnson (ESO), Antony" w:date="2021-05-18T15:46:00Z">
        <w:r w:rsidR="006B3C4E" w:rsidRPr="005E66BB">
          <w:rPr>
            <w:rFonts w:cs="Arial"/>
            <w:sz w:val="18"/>
            <w:szCs w:val="18"/>
          </w:rPr>
          <w:t xml:space="preserve"> </w:t>
        </w:r>
      </w:ins>
      <w:ins w:id="678" w:author="Johnson (ESO), Antony" w:date="2021-05-18T15:48:00Z">
        <w:r w:rsidR="005B178D">
          <w:rPr>
            <w:rFonts w:cs="Arial"/>
            <w:sz w:val="18"/>
            <w:szCs w:val="18"/>
          </w:rPr>
          <w:t xml:space="preserve">both local and remote </w:t>
        </w:r>
      </w:ins>
      <w:ins w:id="679" w:author="Johnson (ESO), Antony" w:date="2021-05-18T15:46:00Z">
        <w:r w:rsidR="006B3C4E" w:rsidRPr="005E66BB">
          <w:rPr>
            <w:rFonts w:cs="Arial"/>
            <w:sz w:val="18"/>
            <w:szCs w:val="18"/>
          </w:rPr>
          <w:t xml:space="preserve">faults or </w:t>
        </w:r>
      </w:ins>
      <w:ins w:id="680" w:author="Johnson (ESO), Antony" w:date="2021-05-18T15:48:00Z">
        <w:r w:rsidR="005B178D">
          <w:rPr>
            <w:rFonts w:cs="Arial"/>
            <w:sz w:val="18"/>
            <w:szCs w:val="18"/>
          </w:rPr>
          <w:t xml:space="preserve">disturbances from </w:t>
        </w:r>
      </w:ins>
      <w:ins w:id="681" w:author="Johnson (ESO), Antony" w:date="2021-05-18T15:46:00Z">
        <w:r w:rsidR="006B3C4E" w:rsidRPr="005E66BB">
          <w:rPr>
            <w:rFonts w:cs="Arial"/>
            <w:sz w:val="18"/>
            <w:szCs w:val="18"/>
          </w:rPr>
          <w:t xml:space="preserve">other </w:t>
        </w:r>
      </w:ins>
      <w:ins w:id="682" w:author="Johnson (ESO), Antony" w:date="2021-05-18T15:47:00Z">
        <w:r w:rsidR="00593188" w:rsidRPr="00593188">
          <w:rPr>
            <w:rFonts w:cs="Arial"/>
            <w:b/>
            <w:sz w:val="18"/>
            <w:szCs w:val="18"/>
            <w:rPrChange w:id="683" w:author="Johnson (ESO), Antony" w:date="2021-05-18T15:48:00Z">
              <w:rPr>
                <w:rFonts w:cs="Arial"/>
                <w:sz w:val="18"/>
                <w:szCs w:val="18"/>
              </w:rPr>
            </w:rPrChange>
          </w:rPr>
          <w:t>Plant</w:t>
        </w:r>
        <w:r w:rsidR="00593188">
          <w:rPr>
            <w:rFonts w:cs="Arial"/>
            <w:sz w:val="18"/>
            <w:szCs w:val="18"/>
          </w:rPr>
          <w:t xml:space="preserve"> and </w:t>
        </w:r>
        <w:r w:rsidR="00593188" w:rsidRPr="00593188">
          <w:rPr>
            <w:rFonts w:cs="Arial"/>
            <w:b/>
            <w:sz w:val="18"/>
            <w:szCs w:val="18"/>
            <w:rPrChange w:id="684" w:author="Johnson (ESO), Antony" w:date="2021-05-18T15:48:00Z">
              <w:rPr>
                <w:rFonts w:cs="Arial"/>
                <w:sz w:val="18"/>
                <w:szCs w:val="18"/>
              </w:rPr>
            </w:rPrChange>
          </w:rPr>
          <w:t>Apparatus</w:t>
        </w:r>
        <w:r w:rsidR="00593188">
          <w:rPr>
            <w:rFonts w:cs="Arial"/>
            <w:sz w:val="18"/>
            <w:szCs w:val="18"/>
          </w:rPr>
          <w:t xml:space="preserve"> connected to the </w:t>
        </w:r>
        <w:r w:rsidR="00593188" w:rsidRPr="00593188">
          <w:rPr>
            <w:rFonts w:cs="Arial"/>
            <w:b/>
            <w:sz w:val="18"/>
            <w:szCs w:val="18"/>
            <w:rPrChange w:id="685" w:author="Johnson (ESO), Antony" w:date="2021-05-18T15:48:00Z">
              <w:rPr>
                <w:rFonts w:cs="Arial"/>
                <w:sz w:val="18"/>
                <w:szCs w:val="18"/>
              </w:rPr>
            </w:rPrChange>
          </w:rPr>
          <w:t>Total System</w:t>
        </w:r>
        <w:r w:rsidR="0029451D">
          <w:rPr>
            <w:rFonts w:cs="Arial"/>
            <w:sz w:val="18"/>
            <w:szCs w:val="18"/>
          </w:rPr>
          <w:t>)</w:t>
        </w:r>
      </w:ins>
      <w:ins w:id="686" w:author="Johnson (ESO), Antony" w:date="2021-05-18T15:46:00Z">
        <w:r w:rsidR="006B3C4E">
          <w:rPr>
            <w:rFonts w:asciiTheme="minorHAnsi" w:hAnsiTheme="minorHAnsi" w:cstheme="minorHAnsi"/>
            <w:color w:val="FF0000"/>
            <w:u w:val="single"/>
            <w:lang w:val="en-GB"/>
          </w:rPr>
          <w:t xml:space="preserve"> </w:t>
        </w:r>
      </w:ins>
      <w:r w:rsidR="008C22A9" w:rsidRPr="002076CB">
        <w:rPr>
          <w:rFonts w:asciiTheme="minorHAnsi" w:hAnsiTheme="minorHAnsi" w:cstheme="minorHAnsi"/>
          <w:color w:val="FF0000"/>
          <w:u w:val="single"/>
          <w:lang w:val="en-GB"/>
        </w:rPr>
        <w:t xml:space="preserve">the </w:t>
      </w:r>
      <w:r w:rsidR="00107D51" w:rsidRPr="002076CB">
        <w:rPr>
          <w:rFonts w:asciiTheme="minorHAnsi" w:hAnsiTheme="minorHAnsi" w:cstheme="minorHAnsi"/>
          <w:color w:val="FF0000"/>
          <w:u w:val="single"/>
          <w:lang w:val="en-GB"/>
        </w:rPr>
        <w:t>injected reactive current component shall be in accordance with Figure ECC.6.3.19.5(a).</w:t>
      </w:r>
      <w:ins w:id="687" w:author="Johnson (ESO), Antony" w:date="2021-05-18T15:45:00Z">
        <w:r w:rsidR="00B5019D">
          <w:rPr>
            <w:rFonts w:asciiTheme="minorHAnsi" w:hAnsiTheme="minorHAnsi" w:cstheme="minorHAnsi"/>
            <w:color w:val="FF0000"/>
            <w:u w:val="single"/>
            <w:lang w:val="en-GB"/>
          </w:rPr>
          <w:t xml:space="preserve">  </w:t>
        </w:r>
      </w:ins>
    </w:p>
    <w:p w14:paraId="41ADA5EC" w14:textId="09256629" w:rsidR="00885CEC" w:rsidRPr="00873656" w:rsidRDefault="00AA4B0C" w:rsidP="00AA4B0C">
      <w:pPr>
        <w:pStyle w:val="Level1Text"/>
        <w:tabs>
          <w:tab w:val="clear" w:pos="1418"/>
          <w:tab w:val="left" w:pos="2410"/>
        </w:tabs>
        <w:ind w:left="2268" w:hanging="850"/>
        <w:jc w:val="center"/>
        <w:rPr>
          <w:rFonts w:asciiTheme="minorHAnsi" w:hAnsiTheme="minorHAnsi" w:cstheme="minorHAnsi"/>
          <w:color w:val="auto"/>
          <w:lang w:val="en-GB"/>
        </w:rPr>
      </w:pPr>
      <w:r w:rsidRPr="00873656">
        <w:rPr>
          <w:rFonts w:asciiTheme="minorHAnsi" w:hAnsiTheme="minorHAnsi" w:cstheme="minorHAnsi"/>
          <w:noProof/>
          <w:color w:val="auto"/>
          <w:lang w:val="en-GB"/>
        </w:rPr>
        <w:lastRenderedPageBreak/>
        <w:drawing>
          <wp:inline distT="0" distB="0" distL="0" distR="0" wp14:anchorId="6B72375E" wp14:editId="6DC3BC8D">
            <wp:extent cx="4714875" cy="2609850"/>
            <wp:effectExtent l="0" t="0" r="9525" b="0"/>
            <wp:docPr id="8" name="Picture 7">
              <a:extLst xmlns:a="http://schemas.openxmlformats.org/drawingml/2006/main">
                <a:ext uri="{FF2B5EF4-FFF2-40B4-BE49-F238E27FC236}">
                  <a16:creationId xmlns:a16="http://schemas.microsoft.com/office/drawing/2014/main" id="{58457C0D-80AA-4C19-8706-DF504F1EFC5A}"/>
                </a:ext>
              </a:extLst>
            </wp:docPr>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58457C0D-80AA-4C19-8706-DF504F1EFC5A}"/>
                        </a:ext>
                      </a:extLst>
                    </pic:cNvPr>
                    <pic:cNvPicPr/>
                  </pic:nvPicPr>
                  <pic:blipFill>
                    <a:blip r:embed="rId17">
                      <a:extLst>
                        <a:ext uri="{28A0092B-C50C-407E-A947-70E740481C1C}">
                          <a14:useLocalDpi xmlns:a14="http://schemas.microsoft.com/office/drawing/2010/main" val="0"/>
                        </a:ext>
                      </a:extLst>
                    </a:blip>
                    <a:stretch>
                      <a:fillRect/>
                    </a:stretch>
                  </pic:blipFill>
                  <pic:spPr>
                    <a:xfrm>
                      <a:off x="0" y="0"/>
                      <a:ext cx="4714875" cy="2609850"/>
                    </a:xfrm>
                    <a:prstGeom prst="rect">
                      <a:avLst/>
                    </a:prstGeom>
                  </pic:spPr>
                </pic:pic>
              </a:graphicData>
            </a:graphic>
          </wp:inline>
        </w:drawing>
      </w:r>
    </w:p>
    <w:p w14:paraId="691F2C8E" w14:textId="3BC09A90" w:rsidR="00885CEC" w:rsidRPr="002076CB" w:rsidRDefault="00885CEC" w:rsidP="00AA4B0C">
      <w:pPr>
        <w:pStyle w:val="Level1Text"/>
        <w:tabs>
          <w:tab w:val="clear" w:pos="1418"/>
          <w:tab w:val="left" w:pos="1843"/>
        </w:tabs>
        <w:jc w:val="center"/>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Figure ECC.16.3.1</w:t>
      </w:r>
      <w:r w:rsidR="00AA4B0C" w:rsidRPr="002076CB">
        <w:rPr>
          <w:rFonts w:asciiTheme="minorHAnsi" w:hAnsiTheme="minorHAnsi" w:cstheme="minorHAnsi"/>
          <w:color w:val="FF0000"/>
          <w:u w:val="single"/>
          <w:lang w:val="en-GB"/>
        </w:rPr>
        <w:t>9.5</w:t>
      </w:r>
      <w:r w:rsidRPr="002076CB">
        <w:rPr>
          <w:rFonts w:asciiTheme="minorHAnsi" w:hAnsiTheme="minorHAnsi" w:cstheme="minorHAnsi"/>
          <w:color w:val="FF0000"/>
          <w:u w:val="single"/>
          <w:lang w:val="en-GB"/>
        </w:rPr>
        <w:t xml:space="preserve">(b) </w:t>
      </w:r>
    </w:p>
    <w:p w14:paraId="6BFD2A4F" w14:textId="47187828" w:rsidR="00885CEC" w:rsidRPr="002076CB" w:rsidRDefault="00885CEC" w:rsidP="005A1B1C">
      <w:pPr>
        <w:pStyle w:val="Level1Text"/>
        <w:tabs>
          <w:tab w:val="clear" w:pos="1418"/>
          <w:tab w:val="left" w:pos="1843"/>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ECC.6.3.1</w:t>
      </w:r>
      <w:r w:rsidR="005F19EE"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5F19EE"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5F19EE" w:rsidRPr="002076CB">
        <w:rPr>
          <w:rFonts w:asciiTheme="minorHAnsi" w:hAnsiTheme="minorHAnsi" w:cstheme="minorHAnsi"/>
          <w:color w:val="FF0000"/>
          <w:u w:val="single"/>
          <w:lang w:val="en-GB"/>
        </w:rPr>
        <w:t>4</w:t>
      </w:r>
      <w:r w:rsidRPr="002076CB">
        <w:rPr>
          <w:rFonts w:asciiTheme="minorHAnsi" w:hAnsiTheme="minorHAnsi" w:cstheme="minorHAnsi"/>
          <w:color w:val="FF0000"/>
          <w:u w:val="single"/>
          <w:lang w:val="en-GB"/>
        </w:rPr>
        <w:tab/>
      </w:r>
      <w:r w:rsidRPr="002076CB">
        <w:rPr>
          <w:rFonts w:asciiTheme="minorHAnsi" w:hAnsiTheme="minorHAnsi" w:cstheme="minorHAnsi"/>
          <w:color w:val="FF0000"/>
          <w:u w:val="single"/>
        </w:rPr>
        <w:t>The injected current shall be above the shaded area shown in Figure ECC.6.3.</w:t>
      </w:r>
      <w:r w:rsidR="005A1B1C" w:rsidRPr="002076CB">
        <w:rPr>
          <w:rFonts w:asciiTheme="minorHAnsi" w:hAnsiTheme="minorHAnsi" w:cstheme="minorHAnsi"/>
          <w:color w:val="FF0000"/>
          <w:u w:val="single"/>
        </w:rPr>
        <w:t>19.5</w:t>
      </w:r>
      <w:r w:rsidRPr="002076CB">
        <w:rPr>
          <w:rFonts w:asciiTheme="minorHAnsi" w:hAnsiTheme="minorHAnsi" w:cstheme="minorHAnsi"/>
          <w:color w:val="FF0000"/>
          <w:u w:val="single"/>
        </w:rPr>
        <w:t xml:space="preserve">(b).  Under any faulted condition, where the voltage falls outside the limits specified in </w:t>
      </w:r>
      <w:r w:rsidR="001F64F9" w:rsidRPr="002076CB">
        <w:rPr>
          <w:rFonts w:asciiTheme="minorHAnsi" w:hAnsiTheme="minorHAnsi" w:cstheme="minorHAnsi"/>
          <w:color w:val="FF0000"/>
          <w:u w:val="single"/>
        </w:rPr>
        <w:t xml:space="preserve">CC.6.1.4 or </w:t>
      </w:r>
      <w:r w:rsidRPr="002076CB">
        <w:rPr>
          <w:rFonts w:asciiTheme="minorHAnsi" w:hAnsiTheme="minorHAnsi" w:cstheme="minorHAnsi"/>
          <w:color w:val="FF0000"/>
          <w:u w:val="single"/>
        </w:rPr>
        <w:t>ECC.6.1.4</w:t>
      </w:r>
      <w:r w:rsidR="00BE2AFF" w:rsidRPr="002076CB">
        <w:rPr>
          <w:rFonts w:asciiTheme="minorHAnsi" w:hAnsiTheme="minorHAnsi" w:cstheme="minorHAnsi"/>
          <w:color w:val="FF0000"/>
          <w:u w:val="single"/>
        </w:rPr>
        <w:t xml:space="preserve"> (as applicable)</w:t>
      </w:r>
      <w:r w:rsidRPr="002076CB">
        <w:rPr>
          <w:rFonts w:asciiTheme="minorHAnsi" w:hAnsiTheme="minorHAnsi" w:cstheme="minorHAnsi"/>
          <w:color w:val="FF0000"/>
          <w:u w:val="single"/>
        </w:rPr>
        <w:t xml:space="preserve">, there would be no requirement for each </w:t>
      </w:r>
      <w:r w:rsidR="005A1B1C" w:rsidRPr="002076CB">
        <w:rPr>
          <w:rFonts w:asciiTheme="minorHAnsi" w:hAnsiTheme="minorHAnsi" w:cstheme="minorHAnsi"/>
          <w:b/>
          <w:bCs/>
          <w:color w:val="FF0000"/>
          <w:u w:val="single"/>
        </w:rPr>
        <w:t>Grid Forming Plant</w:t>
      </w:r>
      <w:r w:rsidR="005A1B1C" w:rsidRPr="002076CB">
        <w:rPr>
          <w:rFonts w:asciiTheme="minorHAnsi" w:hAnsiTheme="minorHAnsi" w:cstheme="minorHAnsi"/>
          <w:color w:val="FF0000"/>
          <w:u w:val="single"/>
        </w:rPr>
        <w:t xml:space="preserve"> </w:t>
      </w:r>
      <w:r w:rsidRPr="002076CB">
        <w:rPr>
          <w:rFonts w:asciiTheme="minorHAnsi" w:hAnsiTheme="minorHAnsi" w:cstheme="minorHAnsi"/>
          <w:color w:val="FF0000"/>
          <w:u w:val="single"/>
        </w:rPr>
        <w:t xml:space="preserve">or constituent </w:t>
      </w:r>
      <w:r w:rsidR="005A1B1C" w:rsidRPr="002076CB">
        <w:rPr>
          <w:rFonts w:asciiTheme="minorHAnsi" w:hAnsiTheme="minorHAnsi" w:cstheme="minorHAnsi"/>
          <w:color w:val="FF0000"/>
          <w:u w:val="single"/>
        </w:rPr>
        <w:t xml:space="preserve">part </w:t>
      </w:r>
      <w:r w:rsidRPr="002076CB">
        <w:rPr>
          <w:rFonts w:asciiTheme="minorHAnsi" w:hAnsiTheme="minorHAnsi" w:cstheme="minorHAnsi"/>
          <w:color w:val="FF0000"/>
          <w:u w:val="single"/>
        </w:rPr>
        <w:t xml:space="preserve">to exceed its transient or steady state rating </w:t>
      </w:r>
      <w:r w:rsidRPr="002076CB">
        <w:rPr>
          <w:rFonts w:asciiTheme="minorHAnsi" w:hAnsiTheme="minorHAnsi" w:cstheme="minorHAnsi"/>
          <w:color w:val="FF0000"/>
          <w:u w:val="single"/>
          <w:lang w:val="en-GB"/>
        </w:rPr>
        <w:t xml:space="preserve">as defined in </w:t>
      </w:r>
      <w:r w:rsidR="008459E4" w:rsidRPr="002076CB">
        <w:rPr>
          <w:rFonts w:asciiTheme="minorHAnsi" w:hAnsiTheme="minorHAnsi" w:cstheme="minorHAnsi"/>
          <w:color w:val="FF0000"/>
          <w:u w:val="single"/>
          <w:lang w:val="en-GB"/>
        </w:rPr>
        <w:t xml:space="preserve">Table </w:t>
      </w:r>
      <w:r w:rsidR="009A2FF5" w:rsidRPr="002076CB">
        <w:rPr>
          <w:rFonts w:asciiTheme="minorHAnsi" w:hAnsiTheme="minorHAnsi" w:cstheme="minorHAnsi"/>
          <w:color w:val="FF0000"/>
          <w:u w:val="single"/>
        </w:rPr>
        <w:t>ECC.6.3.19.3.</w:t>
      </w:r>
      <w:r w:rsidR="008459E4" w:rsidRPr="002076CB">
        <w:rPr>
          <w:rFonts w:asciiTheme="minorHAnsi" w:hAnsiTheme="minorHAnsi" w:cstheme="minorHAnsi"/>
          <w:color w:val="FF0000"/>
          <w:u w:val="single"/>
          <w:lang w:val="en-GB"/>
        </w:rPr>
        <w:t xml:space="preserve">2 of </w:t>
      </w:r>
      <w:r w:rsidRPr="002076CB">
        <w:rPr>
          <w:rFonts w:asciiTheme="minorHAnsi" w:hAnsiTheme="minorHAnsi" w:cstheme="minorHAnsi"/>
          <w:color w:val="FF0000"/>
          <w:u w:val="single"/>
          <w:lang w:val="en-GB"/>
        </w:rPr>
        <w:t>ECC.6.3.</w:t>
      </w:r>
      <w:r w:rsidR="005A1B1C" w:rsidRPr="002076CB">
        <w:rPr>
          <w:rFonts w:asciiTheme="minorHAnsi" w:hAnsiTheme="minorHAnsi" w:cstheme="minorHAnsi"/>
          <w:color w:val="FF0000"/>
          <w:u w:val="single"/>
          <w:lang w:val="en-GB"/>
        </w:rPr>
        <w:t>19.</w:t>
      </w:r>
      <w:r w:rsidR="00BE339A" w:rsidRPr="002076CB">
        <w:rPr>
          <w:rFonts w:asciiTheme="minorHAnsi" w:hAnsiTheme="minorHAnsi" w:cstheme="minorHAnsi"/>
          <w:color w:val="FF0000"/>
          <w:u w:val="single"/>
          <w:lang w:val="en-GB"/>
        </w:rPr>
        <w:t>3</w:t>
      </w:r>
      <w:r w:rsidR="00DB7FD2" w:rsidRPr="002076CB">
        <w:rPr>
          <w:rFonts w:asciiTheme="minorHAnsi" w:hAnsiTheme="minorHAnsi" w:cstheme="minorHAnsi"/>
          <w:color w:val="FF0000"/>
          <w:u w:val="single"/>
          <w:lang w:val="en-GB"/>
        </w:rPr>
        <w:t>(x)</w:t>
      </w:r>
      <w:r w:rsidRPr="002076CB">
        <w:rPr>
          <w:rFonts w:asciiTheme="minorHAnsi" w:hAnsiTheme="minorHAnsi" w:cstheme="minorHAnsi"/>
          <w:color w:val="FF0000"/>
          <w:u w:val="single"/>
          <w:lang w:val="en-GB"/>
        </w:rPr>
        <w:t>.</w:t>
      </w:r>
    </w:p>
    <w:p w14:paraId="6A4D1A06" w14:textId="260214CB" w:rsidR="00885CEC" w:rsidRPr="002076CB" w:rsidRDefault="00885CEC" w:rsidP="005A1B1C">
      <w:pPr>
        <w:pStyle w:val="Level1Text"/>
        <w:tabs>
          <w:tab w:val="clear" w:pos="1418"/>
          <w:tab w:val="left" w:pos="1843"/>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w:t>
      </w:r>
      <w:r w:rsidR="005A1B1C" w:rsidRPr="002076CB">
        <w:rPr>
          <w:rFonts w:asciiTheme="minorHAnsi" w:hAnsiTheme="minorHAnsi" w:cstheme="minorHAnsi"/>
          <w:color w:val="FF0000"/>
          <w:u w:val="single"/>
          <w:lang w:val="en-GB"/>
        </w:rPr>
        <w:t>19</w:t>
      </w:r>
      <w:r w:rsidRPr="002076CB">
        <w:rPr>
          <w:rFonts w:asciiTheme="minorHAnsi" w:hAnsiTheme="minorHAnsi" w:cstheme="minorHAnsi"/>
          <w:color w:val="FF0000"/>
          <w:u w:val="single"/>
          <w:lang w:val="en-GB"/>
        </w:rPr>
        <w:t>.</w:t>
      </w:r>
      <w:r w:rsidR="005A1B1C"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5A1B1C" w:rsidRPr="002076CB">
        <w:rPr>
          <w:rFonts w:asciiTheme="minorHAnsi" w:hAnsiTheme="minorHAnsi" w:cstheme="minorHAnsi"/>
          <w:color w:val="FF0000"/>
          <w:u w:val="single"/>
          <w:lang w:val="en-GB"/>
        </w:rPr>
        <w:t>5</w:t>
      </w:r>
      <w:r w:rsidR="005A1B1C" w:rsidRPr="002076CB">
        <w:rPr>
          <w:rFonts w:asciiTheme="minorHAnsi" w:hAnsiTheme="minorHAnsi" w:cstheme="minorHAnsi"/>
          <w:color w:val="FF0000"/>
          <w:u w:val="single"/>
          <w:lang w:val="en-GB"/>
        </w:rPr>
        <w:tab/>
      </w:r>
      <w:r w:rsidRPr="002076CB">
        <w:rPr>
          <w:rFonts w:asciiTheme="minorHAnsi" w:hAnsiTheme="minorHAnsi" w:cstheme="minorHAnsi"/>
          <w:color w:val="FF0000"/>
          <w:u w:val="single"/>
          <w:lang w:val="en-GB"/>
        </w:rPr>
        <w:t xml:space="preserve">For any planned or switching events (as outlined in </w:t>
      </w:r>
      <w:r w:rsidR="001F64F9" w:rsidRPr="002076CB">
        <w:rPr>
          <w:rFonts w:asciiTheme="minorHAnsi" w:hAnsiTheme="minorHAnsi" w:cstheme="minorHAnsi"/>
          <w:color w:val="FF0000"/>
          <w:u w:val="single"/>
          <w:lang w:val="en-GB"/>
        </w:rPr>
        <w:t xml:space="preserve">CC.6.1.7 or </w:t>
      </w:r>
      <w:r w:rsidRPr="002076CB">
        <w:rPr>
          <w:rFonts w:asciiTheme="minorHAnsi" w:hAnsiTheme="minorHAnsi" w:cstheme="minorHAnsi"/>
          <w:color w:val="FF0000"/>
          <w:u w:val="single"/>
          <w:lang w:val="en-GB"/>
        </w:rPr>
        <w:t>ECC.6.1.7 of the Grid Code) or unplanned events which results in temporary power</w:t>
      </w:r>
      <w:r w:rsidR="004D4ECF" w:rsidRPr="002076CB">
        <w:rPr>
          <w:rFonts w:asciiTheme="minorHAnsi" w:hAnsiTheme="minorHAnsi" w:cstheme="minorHAnsi"/>
          <w:b/>
          <w:bCs/>
          <w:color w:val="FF0000"/>
          <w:u w:val="single"/>
        </w:rPr>
        <w:t xml:space="preserve"> System Frequency </w:t>
      </w:r>
      <w:r w:rsidRPr="002076CB">
        <w:rPr>
          <w:rFonts w:asciiTheme="minorHAnsi" w:hAnsiTheme="minorHAnsi" w:cstheme="minorHAnsi"/>
          <w:color w:val="FF0000"/>
          <w:u w:val="single"/>
          <w:lang w:val="en-GB"/>
        </w:rPr>
        <w:t>over voltages (TOV’s), each</w:t>
      </w:r>
      <w:r w:rsidRPr="002076CB">
        <w:rPr>
          <w:rFonts w:asciiTheme="minorHAnsi" w:hAnsiTheme="minorHAnsi" w:cstheme="minorHAnsi"/>
          <w:b/>
          <w:bCs/>
          <w:color w:val="FF0000"/>
          <w:u w:val="single"/>
          <w:lang w:val="en-GB"/>
        </w:rPr>
        <w:t xml:space="preserve"> </w:t>
      </w:r>
      <w:r w:rsidR="005A1B1C" w:rsidRPr="002076CB">
        <w:rPr>
          <w:rFonts w:asciiTheme="minorHAnsi" w:hAnsiTheme="minorHAnsi" w:cstheme="minorHAnsi"/>
          <w:b/>
          <w:bCs/>
          <w:color w:val="FF0000"/>
          <w:u w:val="single"/>
          <w:lang w:val="en-GB"/>
        </w:rPr>
        <w:t>Grid Forming Plant</w:t>
      </w:r>
      <w:r w:rsidR="005A1B1C"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 xml:space="preserve">will be required to satisfy the transient overvoltage limits specified in the </w:t>
      </w:r>
      <w:r w:rsidRPr="002076CB">
        <w:rPr>
          <w:rFonts w:asciiTheme="minorHAnsi" w:hAnsiTheme="minorHAnsi" w:cstheme="minorHAnsi"/>
          <w:b/>
          <w:color w:val="FF0000"/>
          <w:u w:val="single"/>
          <w:lang w:val="en-GB"/>
        </w:rPr>
        <w:t>Bilateral Agreement</w:t>
      </w:r>
      <w:r w:rsidRPr="002076CB">
        <w:rPr>
          <w:rFonts w:asciiTheme="minorHAnsi" w:hAnsiTheme="minorHAnsi" w:cstheme="minorHAnsi"/>
          <w:color w:val="FF0000"/>
          <w:u w:val="single"/>
          <w:lang w:val="en-GB"/>
        </w:rPr>
        <w:t>.</w:t>
      </w:r>
    </w:p>
    <w:p w14:paraId="55574C11" w14:textId="2E0BA76E" w:rsidR="00885CEC" w:rsidRPr="002076CB" w:rsidRDefault="00885CEC" w:rsidP="005E7A73">
      <w:pPr>
        <w:pStyle w:val="Level1Text"/>
        <w:tabs>
          <w:tab w:val="clear" w:pos="1418"/>
          <w:tab w:val="left" w:pos="1560"/>
        </w:tabs>
        <w:ind w:left="1560" w:hanging="1560"/>
        <w:rPr>
          <w:rFonts w:asciiTheme="minorHAnsi" w:hAnsiTheme="minorHAnsi" w:cstheme="minorHAnsi"/>
          <w:strike/>
          <w:color w:val="FF0000"/>
          <w:u w:val="single"/>
          <w:lang w:val="en-GB"/>
        </w:rPr>
      </w:pPr>
      <w:r w:rsidRPr="002076CB">
        <w:rPr>
          <w:rFonts w:asciiTheme="minorHAnsi" w:hAnsiTheme="minorHAnsi" w:cstheme="minorHAnsi"/>
          <w:color w:val="FF0000"/>
          <w:u w:val="single"/>
          <w:lang w:val="en-GB"/>
        </w:rPr>
        <w:t>ECC.6.3.</w:t>
      </w:r>
      <w:r w:rsidR="00EF3162" w:rsidRPr="002076CB">
        <w:rPr>
          <w:rFonts w:asciiTheme="minorHAnsi" w:hAnsiTheme="minorHAnsi" w:cstheme="minorHAnsi"/>
          <w:color w:val="FF0000"/>
          <w:u w:val="single"/>
          <w:lang w:val="en-GB"/>
        </w:rPr>
        <w:t>19</w:t>
      </w:r>
      <w:r w:rsidRPr="002076CB">
        <w:rPr>
          <w:rFonts w:asciiTheme="minorHAnsi" w:hAnsiTheme="minorHAnsi" w:cstheme="minorHAnsi"/>
          <w:color w:val="FF0000"/>
          <w:u w:val="single"/>
          <w:lang w:val="en-GB"/>
        </w:rPr>
        <w:t>.</w:t>
      </w:r>
      <w:r w:rsidR="00EF3162"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EF3162" w:rsidRPr="002076CB">
        <w:rPr>
          <w:rFonts w:asciiTheme="minorHAnsi" w:hAnsiTheme="minorHAnsi" w:cstheme="minorHAnsi"/>
          <w:color w:val="FF0000"/>
          <w:u w:val="single"/>
          <w:lang w:val="en-GB"/>
        </w:rPr>
        <w:t>6</w:t>
      </w:r>
      <w:r w:rsidRPr="002076CB">
        <w:rPr>
          <w:rFonts w:asciiTheme="minorHAnsi" w:hAnsiTheme="minorHAnsi" w:cstheme="minorHAnsi"/>
          <w:color w:val="FF0000"/>
          <w:u w:val="single"/>
          <w:lang w:val="en-GB"/>
        </w:rPr>
        <w:tab/>
        <w:t xml:space="preserve">For the purposes of this requirement, the maximum rated current </w:t>
      </w:r>
      <w:r w:rsidR="00EF3162" w:rsidRPr="002076CB">
        <w:rPr>
          <w:rFonts w:asciiTheme="minorHAnsi" w:hAnsiTheme="minorHAnsi" w:cstheme="minorHAnsi"/>
          <w:color w:val="FF0000"/>
          <w:u w:val="single"/>
          <w:lang w:val="en-GB"/>
        </w:rPr>
        <w:t xml:space="preserve">would be </w:t>
      </w:r>
      <w:r w:rsidR="008709A4" w:rsidRPr="002076CB">
        <w:rPr>
          <w:rFonts w:asciiTheme="minorHAnsi" w:hAnsiTheme="minorHAnsi" w:cstheme="minorHAnsi"/>
          <w:color w:val="FF0000"/>
          <w:u w:val="single"/>
          <w:lang w:val="en-GB"/>
        </w:rPr>
        <w:t xml:space="preserve">the </w:t>
      </w:r>
      <w:r w:rsidR="008709A4" w:rsidRPr="002076CB">
        <w:rPr>
          <w:rFonts w:asciiTheme="minorHAnsi" w:hAnsiTheme="minorHAnsi" w:cstheme="minorHAnsi"/>
          <w:b/>
          <w:bCs/>
          <w:color w:val="FF0000"/>
          <w:u w:val="single"/>
          <w:lang w:val="en-GB"/>
        </w:rPr>
        <w:t>Peak Current</w:t>
      </w:r>
      <w:r w:rsidR="008709A4" w:rsidRPr="002076CB">
        <w:rPr>
          <w:rFonts w:asciiTheme="minorHAnsi" w:hAnsiTheme="minorHAnsi" w:cstheme="minorHAnsi"/>
          <w:color w:val="FF0000"/>
          <w:u w:val="single"/>
          <w:lang w:val="en-GB"/>
        </w:rPr>
        <w:t xml:space="preserve"> </w:t>
      </w:r>
      <w:r w:rsidR="00064E50" w:rsidRPr="002076CB">
        <w:rPr>
          <w:rFonts w:asciiTheme="minorHAnsi" w:hAnsiTheme="minorHAnsi" w:cstheme="minorHAnsi"/>
          <w:b/>
          <w:bCs/>
          <w:color w:val="FF0000"/>
          <w:u w:val="single"/>
          <w:lang w:val="en-GB"/>
        </w:rPr>
        <w:t>Rating</w:t>
      </w:r>
      <w:r w:rsidR="00064E50" w:rsidRPr="002076CB">
        <w:rPr>
          <w:rFonts w:asciiTheme="minorHAnsi" w:hAnsiTheme="minorHAnsi" w:cstheme="minorHAnsi"/>
          <w:color w:val="FF0000"/>
          <w:u w:val="single"/>
          <w:lang w:val="en-GB"/>
        </w:rPr>
        <w:t xml:space="preserve"> </w:t>
      </w:r>
      <w:r w:rsidR="00EF3162" w:rsidRPr="002076CB">
        <w:rPr>
          <w:rFonts w:asciiTheme="minorHAnsi" w:hAnsiTheme="minorHAnsi" w:cstheme="minorHAnsi"/>
          <w:color w:val="FF0000"/>
          <w:u w:val="single"/>
          <w:lang w:val="en-GB"/>
        </w:rPr>
        <w:t xml:space="preserve">declared by the </w:t>
      </w:r>
      <w:r w:rsidR="00EF3162" w:rsidRPr="002076CB">
        <w:rPr>
          <w:rFonts w:asciiTheme="minorHAnsi" w:hAnsiTheme="minorHAnsi" w:cstheme="minorHAnsi"/>
          <w:b/>
          <w:bCs/>
          <w:color w:val="FF0000"/>
          <w:u w:val="single"/>
          <w:lang w:val="en-GB"/>
        </w:rPr>
        <w:t>Grid Forming Plant</w:t>
      </w:r>
      <w:r w:rsidR="00EF3162" w:rsidRPr="002076CB">
        <w:rPr>
          <w:rFonts w:asciiTheme="minorHAnsi" w:hAnsiTheme="minorHAnsi" w:cstheme="minorHAnsi"/>
          <w:color w:val="FF0000"/>
          <w:u w:val="single"/>
          <w:lang w:val="en-GB"/>
        </w:rPr>
        <w:t xml:space="preserve"> owner </w:t>
      </w:r>
      <w:r w:rsidR="008709A4" w:rsidRPr="002076CB">
        <w:rPr>
          <w:rFonts w:asciiTheme="minorHAnsi" w:hAnsiTheme="minorHAnsi" w:cstheme="minorHAnsi"/>
          <w:color w:val="FF0000"/>
          <w:u w:val="single"/>
          <w:lang w:val="en-GB"/>
        </w:rPr>
        <w:t xml:space="preserve">in accordance with Table </w:t>
      </w:r>
      <w:r w:rsidR="009A2FF5" w:rsidRPr="002076CB">
        <w:rPr>
          <w:rFonts w:asciiTheme="minorHAnsi" w:hAnsiTheme="minorHAnsi" w:cstheme="minorHAnsi"/>
          <w:color w:val="FF0000"/>
          <w:u w:val="single"/>
        </w:rPr>
        <w:t>ECC.6.3.19.3.2</w:t>
      </w:r>
      <w:r w:rsidR="008709A4" w:rsidRPr="002076CB">
        <w:rPr>
          <w:rFonts w:asciiTheme="minorHAnsi" w:hAnsiTheme="minorHAnsi" w:cstheme="minorHAnsi"/>
          <w:color w:val="FF0000"/>
          <w:u w:val="single"/>
          <w:lang w:val="en-GB"/>
        </w:rPr>
        <w:t xml:space="preserve"> of ECC.6.3.19.3(</w:t>
      </w:r>
      <w:r w:rsidR="00BE2AFF" w:rsidRPr="002076CB">
        <w:rPr>
          <w:rFonts w:asciiTheme="minorHAnsi" w:hAnsiTheme="minorHAnsi" w:cstheme="minorHAnsi"/>
          <w:color w:val="FF0000"/>
          <w:u w:val="single"/>
          <w:lang w:val="en-GB"/>
        </w:rPr>
        <w:t>ix</w:t>
      </w:r>
      <w:r w:rsidR="008709A4" w:rsidRPr="002076CB">
        <w:rPr>
          <w:rFonts w:asciiTheme="minorHAnsi" w:hAnsiTheme="minorHAnsi" w:cstheme="minorHAnsi"/>
          <w:color w:val="FF0000"/>
          <w:u w:val="single"/>
          <w:lang w:val="en-GB"/>
        </w:rPr>
        <w:t>).</w:t>
      </w:r>
    </w:p>
    <w:p w14:paraId="110E0085" w14:textId="1A9C093D" w:rsidR="00885CEC" w:rsidRPr="002076CB" w:rsidRDefault="00885CEC" w:rsidP="004A10BB">
      <w:pPr>
        <w:pStyle w:val="Level1Text"/>
        <w:tabs>
          <w:tab w:val="clear" w:pos="1418"/>
          <w:tab w:val="left" w:pos="1985"/>
        </w:tabs>
        <w:ind w:left="1843" w:hanging="1843"/>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ECC.6.3.1</w:t>
      </w:r>
      <w:r w:rsidR="001A4081" w:rsidRPr="002076CB">
        <w:rPr>
          <w:rFonts w:asciiTheme="minorHAnsi" w:hAnsiTheme="minorHAnsi" w:cstheme="minorHAnsi"/>
          <w:color w:val="FF0000"/>
          <w:u w:val="single"/>
          <w:lang w:val="en-GB"/>
        </w:rPr>
        <w:t>9.5.7</w:t>
      </w:r>
      <w:r w:rsidR="0057702D" w:rsidRPr="002076CB">
        <w:rPr>
          <w:rFonts w:asciiTheme="minorHAnsi" w:hAnsiTheme="minorHAnsi" w:cstheme="minorHAnsi"/>
          <w:color w:val="FF0000"/>
          <w:u w:val="single"/>
          <w:lang w:val="en-GB"/>
        </w:rPr>
        <w:tab/>
      </w:r>
      <w:r w:rsidRPr="002076CB">
        <w:rPr>
          <w:rFonts w:asciiTheme="minorHAnsi" w:hAnsiTheme="minorHAnsi" w:cstheme="minorHAnsi"/>
          <w:color w:val="FF0000"/>
          <w:u w:val="single"/>
          <w:lang w:val="en-GB"/>
        </w:rPr>
        <w:t xml:space="preserve">Each </w:t>
      </w:r>
      <w:r w:rsidR="001A4081" w:rsidRPr="002076CB">
        <w:rPr>
          <w:rFonts w:asciiTheme="minorHAnsi" w:hAnsiTheme="minorHAnsi" w:cstheme="minorHAnsi"/>
          <w:b/>
          <w:bCs/>
          <w:color w:val="FF0000"/>
          <w:u w:val="single"/>
          <w:lang w:val="en-GB"/>
        </w:rPr>
        <w:t>Grid Forming Plant</w:t>
      </w:r>
      <w:r w:rsidRPr="002076CB">
        <w:rPr>
          <w:rFonts w:asciiTheme="minorHAnsi" w:hAnsiTheme="minorHAnsi" w:cstheme="minorHAnsi"/>
          <w:b/>
          <w:color w:val="FF0000"/>
          <w:u w:val="single"/>
          <w:lang w:val="en-GB"/>
        </w:rPr>
        <w:t xml:space="preserve"> </w:t>
      </w:r>
      <w:r w:rsidRPr="002076CB">
        <w:rPr>
          <w:rFonts w:asciiTheme="minorHAnsi" w:hAnsiTheme="minorHAnsi" w:cstheme="minorHAnsi"/>
          <w:color w:val="FF0000"/>
          <w:u w:val="single"/>
          <w:lang w:val="en-GB"/>
        </w:rPr>
        <w:t xml:space="preserve">shall be designed to ensure a smooth transition between </w:t>
      </w:r>
      <w:r w:rsidRPr="002076CB">
        <w:rPr>
          <w:rFonts w:asciiTheme="minorHAnsi" w:hAnsiTheme="minorHAnsi" w:cstheme="minorHAnsi"/>
          <w:color w:val="FF0000"/>
          <w:u w:val="single"/>
        </w:rPr>
        <w:t xml:space="preserve">voltage control mode and </w:t>
      </w:r>
      <w:r w:rsidRPr="002076CB">
        <w:rPr>
          <w:rFonts w:asciiTheme="minorHAnsi" w:hAnsiTheme="minorHAnsi" w:cstheme="minorHAnsi"/>
          <w:b/>
          <w:bCs/>
          <w:color w:val="FF0000"/>
          <w:u w:val="single"/>
        </w:rPr>
        <w:t>Fault Ride Through</w:t>
      </w:r>
      <w:r w:rsidRPr="002076CB">
        <w:rPr>
          <w:rFonts w:asciiTheme="minorHAnsi" w:hAnsiTheme="minorHAnsi" w:cstheme="minorHAnsi"/>
          <w:color w:val="FF0000"/>
          <w:u w:val="single"/>
        </w:rPr>
        <w:t xml:space="preserve"> mode</w:t>
      </w:r>
      <w:r w:rsidRPr="002076CB">
        <w:rPr>
          <w:rFonts w:asciiTheme="minorHAnsi" w:hAnsiTheme="minorHAnsi" w:cstheme="minorHAnsi"/>
          <w:color w:val="FF0000"/>
          <w:u w:val="single"/>
          <w:lang w:val="en-GB"/>
        </w:rPr>
        <w:t xml:space="preserve"> in order to prevent the risk of instability which could arise in the transition between the steady state voltage operating range as defined under </w:t>
      </w:r>
      <w:r w:rsidR="001F64F9" w:rsidRPr="002076CB">
        <w:rPr>
          <w:rFonts w:asciiTheme="minorHAnsi" w:hAnsiTheme="minorHAnsi" w:cstheme="minorHAnsi"/>
          <w:color w:val="FF0000"/>
          <w:u w:val="single"/>
          <w:lang w:val="en-GB"/>
        </w:rPr>
        <w:t xml:space="preserve">CC.6.1.4 or </w:t>
      </w:r>
      <w:r w:rsidRPr="002076CB">
        <w:rPr>
          <w:rFonts w:asciiTheme="minorHAnsi" w:hAnsiTheme="minorHAnsi" w:cstheme="minorHAnsi"/>
          <w:color w:val="FF0000"/>
          <w:u w:val="single"/>
          <w:lang w:val="en-GB"/>
        </w:rPr>
        <w:t xml:space="preserve">ECC.6.1.4 </w:t>
      </w:r>
      <w:r w:rsidR="001F64F9" w:rsidRPr="002076CB">
        <w:rPr>
          <w:rFonts w:asciiTheme="minorHAnsi" w:hAnsiTheme="minorHAnsi" w:cstheme="minorHAnsi"/>
          <w:color w:val="FF0000"/>
          <w:u w:val="single"/>
          <w:lang w:val="en-GB"/>
        </w:rPr>
        <w:t xml:space="preserve">(as applicable) </w:t>
      </w:r>
      <w:r w:rsidRPr="002076CB">
        <w:rPr>
          <w:rFonts w:asciiTheme="minorHAnsi" w:hAnsiTheme="minorHAnsi" w:cstheme="minorHAnsi"/>
          <w:color w:val="FF0000"/>
          <w:u w:val="single"/>
          <w:lang w:val="en-GB"/>
        </w:rPr>
        <w:t xml:space="preserve">and abnormal conditions where the retained voltage falls below 90% of nominal voltage.  Such a requirement is necessary to ensure adequate performance between the pre-fault operating condition of the </w:t>
      </w:r>
      <w:r w:rsidR="001A4081" w:rsidRPr="002076CB">
        <w:rPr>
          <w:rFonts w:asciiTheme="minorHAnsi" w:hAnsiTheme="minorHAnsi" w:cstheme="minorHAnsi"/>
          <w:b/>
          <w:bCs/>
          <w:color w:val="FF0000"/>
          <w:u w:val="single"/>
          <w:lang w:val="en-GB"/>
        </w:rPr>
        <w:t>Grid Forming Plant</w:t>
      </w:r>
      <w:r w:rsidR="001A4081"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 xml:space="preserve">and its subsequent behaviour under faulted conditions.  </w:t>
      </w:r>
      <w:r w:rsidR="001A4081" w:rsidRPr="002076CB">
        <w:rPr>
          <w:rFonts w:asciiTheme="minorHAnsi" w:hAnsiTheme="minorHAnsi" w:cstheme="minorHAnsi"/>
          <w:b/>
          <w:bCs/>
          <w:color w:val="FF0000"/>
          <w:u w:val="single"/>
          <w:lang w:val="en-GB"/>
        </w:rPr>
        <w:t>Grid Forming Plant</w:t>
      </w:r>
      <w:r w:rsidR="001A4081" w:rsidRPr="002076CB">
        <w:rPr>
          <w:rFonts w:asciiTheme="minorHAnsi" w:hAnsiTheme="minorHAnsi" w:cstheme="minorHAnsi"/>
          <w:color w:val="FF0000"/>
          <w:u w:val="single"/>
          <w:lang w:val="en-GB"/>
        </w:rPr>
        <w:t xml:space="preserve"> owners </w:t>
      </w:r>
      <w:r w:rsidRPr="002076CB">
        <w:rPr>
          <w:rFonts w:asciiTheme="minorHAnsi" w:hAnsiTheme="minorHAnsi" w:cstheme="minorHAnsi"/>
          <w:color w:val="FF0000"/>
          <w:u w:val="single"/>
          <w:lang w:val="en-GB"/>
        </w:rPr>
        <w:t xml:space="preserve">are required to both advise and agree with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the control strategy employed to mitigate the risk of such instability.</w:t>
      </w:r>
    </w:p>
    <w:p w14:paraId="08CCD034" w14:textId="2EFDD5B7" w:rsidR="00885CEC" w:rsidRPr="002076CB" w:rsidRDefault="00885CEC" w:rsidP="004A10BB">
      <w:pPr>
        <w:pStyle w:val="Level1Text"/>
        <w:tabs>
          <w:tab w:val="clear" w:pos="1418"/>
          <w:tab w:val="left" w:pos="1843"/>
        </w:tabs>
        <w:ind w:left="1843" w:hanging="1843"/>
        <w:rPr>
          <w:rFonts w:asciiTheme="minorHAnsi" w:hAnsiTheme="minorHAnsi" w:cstheme="minorHAnsi"/>
          <w:color w:val="FF0000"/>
          <w:u w:val="single"/>
        </w:rPr>
      </w:pPr>
      <w:r w:rsidRPr="002076CB">
        <w:rPr>
          <w:rFonts w:asciiTheme="minorHAnsi" w:hAnsiTheme="minorHAnsi" w:cstheme="minorHAnsi"/>
          <w:color w:val="FF0000"/>
          <w:u w:val="single"/>
          <w:lang w:val="en-GB"/>
        </w:rPr>
        <w:t>ECC.6.3.1</w:t>
      </w:r>
      <w:r w:rsidR="003329FC" w:rsidRPr="002076CB">
        <w:rPr>
          <w:rFonts w:asciiTheme="minorHAnsi" w:hAnsiTheme="minorHAnsi" w:cstheme="minorHAnsi"/>
          <w:color w:val="FF0000"/>
          <w:u w:val="single"/>
          <w:lang w:val="en-GB"/>
        </w:rPr>
        <w:t>9.5.8</w:t>
      </w:r>
      <w:r w:rsidR="005436D5" w:rsidRPr="002076CB">
        <w:rPr>
          <w:rFonts w:asciiTheme="minorHAnsi" w:hAnsiTheme="minorHAnsi" w:cstheme="minorHAnsi"/>
          <w:color w:val="FF0000"/>
          <w:u w:val="single"/>
          <w:lang w:val="en-GB"/>
        </w:rPr>
        <w:t>.</w:t>
      </w:r>
      <w:r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ab/>
        <w:t xml:space="preserve">Each </w:t>
      </w:r>
      <w:r w:rsidR="003329FC" w:rsidRPr="002076CB">
        <w:rPr>
          <w:rFonts w:asciiTheme="minorHAnsi" w:hAnsiTheme="minorHAnsi" w:cstheme="minorHAnsi"/>
          <w:b/>
          <w:bCs/>
          <w:color w:val="FF0000"/>
          <w:u w:val="single"/>
          <w:lang w:val="en-GB"/>
        </w:rPr>
        <w:t>Grid Forming Plant</w:t>
      </w:r>
      <w:r w:rsidR="003329FC"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 xml:space="preserve">shall be designed to reduce the risk of transient over voltage levels arising following clearance of the fault and in order to mitigate the risk of any form of instability which could result. The requirements for the maximum transient overvoltage withstand capability and associated time duration, shall be agreed between the </w:t>
      </w:r>
      <w:r w:rsidR="000C4271" w:rsidRPr="002076CB">
        <w:rPr>
          <w:rFonts w:asciiTheme="minorHAnsi" w:hAnsiTheme="minorHAnsi" w:cstheme="minorHAnsi"/>
          <w:b/>
          <w:bCs/>
          <w:color w:val="FF0000"/>
          <w:u w:val="single"/>
          <w:lang w:val="en-GB"/>
        </w:rPr>
        <w:t xml:space="preserve">User </w:t>
      </w:r>
      <w:r w:rsidR="000C4271" w:rsidRPr="002076CB">
        <w:rPr>
          <w:rFonts w:asciiTheme="minorHAnsi" w:hAnsiTheme="minorHAnsi" w:cstheme="minorHAnsi"/>
          <w:bCs/>
          <w:color w:val="FF0000"/>
          <w:u w:val="single"/>
          <w:lang w:val="en-GB"/>
        </w:rPr>
        <w:t>or</w:t>
      </w:r>
      <w:r w:rsidR="000C4271" w:rsidRPr="002076CB">
        <w:rPr>
          <w:rFonts w:asciiTheme="minorHAnsi" w:hAnsiTheme="minorHAnsi" w:cstheme="minorHAnsi"/>
          <w:b/>
          <w:bCs/>
          <w:color w:val="FF0000"/>
          <w:u w:val="single"/>
          <w:lang w:val="en-GB"/>
        </w:rPr>
        <w:t xml:space="preserve"> Non-CUSC Party</w:t>
      </w:r>
      <w:r w:rsidRPr="002076CB">
        <w:rPr>
          <w:rFonts w:asciiTheme="minorHAnsi" w:hAnsiTheme="minorHAnsi" w:cstheme="minorHAnsi"/>
          <w:color w:val="FF0000"/>
          <w:u w:val="single"/>
          <w:lang w:val="en-GB"/>
        </w:rPr>
        <w:t xml:space="preserve"> and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as part of the </w:t>
      </w:r>
      <w:r w:rsidRPr="002076CB">
        <w:rPr>
          <w:rFonts w:asciiTheme="minorHAnsi" w:hAnsiTheme="minorHAnsi" w:cstheme="minorHAnsi"/>
          <w:b/>
          <w:color w:val="FF0000"/>
          <w:u w:val="single"/>
          <w:lang w:val="en-GB"/>
        </w:rPr>
        <w:t>Bilateral Agreement</w:t>
      </w:r>
      <w:r w:rsidRPr="002076CB">
        <w:rPr>
          <w:rFonts w:asciiTheme="minorHAnsi" w:hAnsiTheme="minorHAnsi" w:cstheme="minorHAnsi"/>
          <w:color w:val="FF0000"/>
          <w:u w:val="single"/>
          <w:lang w:val="en-GB"/>
        </w:rPr>
        <w:t xml:space="preserve">. </w:t>
      </w:r>
    </w:p>
    <w:p w14:paraId="4D82BC95" w14:textId="62FDA024" w:rsidR="00885CEC" w:rsidRPr="002076CB" w:rsidRDefault="00885CEC" w:rsidP="004A10BB">
      <w:pPr>
        <w:pStyle w:val="Level1Text"/>
        <w:tabs>
          <w:tab w:val="clear" w:pos="1418"/>
          <w:tab w:val="left" w:pos="1843"/>
        </w:tabs>
        <w:ind w:left="1843" w:hanging="1843"/>
        <w:rPr>
          <w:rFonts w:asciiTheme="minorHAnsi" w:hAnsiTheme="minorHAnsi" w:cstheme="minorHAnsi"/>
          <w:color w:val="FF0000"/>
          <w:u w:val="single"/>
          <w:lang w:val="en-GB"/>
        </w:rPr>
      </w:pPr>
      <w:r w:rsidRPr="002076CB">
        <w:rPr>
          <w:rFonts w:asciiTheme="minorHAnsi" w:hAnsiTheme="minorHAnsi" w:cstheme="minorHAnsi"/>
          <w:color w:val="FF0000"/>
          <w:u w:val="single"/>
        </w:rPr>
        <w:lastRenderedPageBreak/>
        <w:t>ECC.6.3.1</w:t>
      </w:r>
      <w:r w:rsidR="003329FC" w:rsidRPr="002076CB">
        <w:rPr>
          <w:rFonts w:asciiTheme="minorHAnsi" w:hAnsiTheme="minorHAnsi" w:cstheme="minorHAnsi"/>
          <w:color w:val="FF0000"/>
          <w:u w:val="single"/>
        </w:rPr>
        <w:t>9.5.9</w:t>
      </w:r>
      <w:r w:rsidRPr="002076CB">
        <w:rPr>
          <w:rFonts w:asciiTheme="minorHAnsi" w:hAnsiTheme="minorHAnsi" w:cstheme="minorHAnsi"/>
          <w:color w:val="FF0000"/>
          <w:u w:val="single"/>
        </w:rPr>
        <w:t xml:space="preserve">     </w:t>
      </w:r>
      <w:r w:rsidR="003329FC" w:rsidRPr="002076CB">
        <w:rPr>
          <w:rFonts w:asciiTheme="minorHAnsi" w:hAnsiTheme="minorHAnsi" w:cstheme="minorHAnsi"/>
          <w:color w:val="FF0000"/>
          <w:u w:val="single"/>
        </w:rPr>
        <w:tab/>
      </w:r>
      <w:r w:rsidRPr="002076CB">
        <w:rPr>
          <w:rFonts w:asciiTheme="minorHAnsi" w:hAnsiTheme="minorHAnsi" w:cstheme="minorHAnsi"/>
          <w:color w:val="FF0000"/>
          <w:u w:val="single"/>
          <w:lang w:val="en-GB"/>
        </w:rPr>
        <w:t xml:space="preserve">In addition to the requirements of </w:t>
      </w:r>
      <w:r w:rsidR="001F64F9" w:rsidRPr="002076CB">
        <w:rPr>
          <w:rFonts w:asciiTheme="minorHAnsi" w:hAnsiTheme="minorHAnsi" w:cstheme="minorHAnsi"/>
          <w:color w:val="FF0000"/>
          <w:u w:val="single"/>
          <w:lang w:val="en-GB"/>
        </w:rPr>
        <w:t xml:space="preserve">CC.6.3.15 or </w:t>
      </w:r>
      <w:r w:rsidRPr="002076CB">
        <w:rPr>
          <w:rFonts w:asciiTheme="minorHAnsi" w:hAnsiTheme="minorHAnsi" w:cstheme="minorHAnsi"/>
          <w:color w:val="FF0000"/>
          <w:u w:val="single"/>
        </w:rPr>
        <w:t>ECC.6.3.15,</w:t>
      </w:r>
      <w:r w:rsidRPr="002076CB">
        <w:rPr>
          <w:rFonts w:asciiTheme="minorHAnsi" w:hAnsiTheme="minorHAnsi" w:cstheme="minorHAnsi"/>
          <w:color w:val="FF0000"/>
          <w:u w:val="single"/>
          <w:lang w:val="en-GB"/>
        </w:rPr>
        <w:t xml:space="preserve"> </w:t>
      </w:r>
      <w:r w:rsidR="003329FC" w:rsidRPr="002076CB">
        <w:rPr>
          <w:rFonts w:asciiTheme="minorHAnsi" w:hAnsiTheme="minorHAnsi" w:cstheme="minorHAnsi"/>
          <w:color w:val="FF0000"/>
          <w:u w:val="single"/>
          <w:lang w:val="en-GB"/>
        </w:rPr>
        <w:t xml:space="preserve">each </w:t>
      </w:r>
      <w:r w:rsidR="003329FC" w:rsidRPr="002076CB">
        <w:rPr>
          <w:rFonts w:asciiTheme="minorHAnsi" w:hAnsiTheme="minorHAnsi" w:cstheme="minorHAnsi"/>
          <w:b/>
          <w:bCs/>
          <w:color w:val="FF0000"/>
          <w:u w:val="single"/>
          <w:lang w:val="en-GB"/>
        </w:rPr>
        <w:t>Grid Forming Plant</w:t>
      </w:r>
      <w:r w:rsidR="003329FC" w:rsidRPr="002076CB">
        <w:rPr>
          <w:rFonts w:asciiTheme="minorHAnsi" w:hAnsiTheme="minorHAnsi" w:cstheme="minorHAnsi"/>
          <w:color w:val="FF0000"/>
          <w:u w:val="single"/>
          <w:lang w:val="en-GB"/>
        </w:rPr>
        <w:t xml:space="preserve"> owner is required </w:t>
      </w:r>
      <w:r w:rsidRPr="002076CB">
        <w:rPr>
          <w:rFonts w:asciiTheme="minorHAnsi" w:hAnsiTheme="minorHAnsi" w:cstheme="minorHAnsi"/>
          <w:color w:val="FF0000"/>
          <w:u w:val="single"/>
          <w:lang w:val="en-GB"/>
        </w:rPr>
        <w:t xml:space="preserve">to confirm to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their repeated ability to supply </w:t>
      </w:r>
      <w:r w:rsidRPr="002076CB">
        <w:rPr>
          <w:rFonts w:asciiTheme="minorHAnsi" w:hAnsiTheme="minorHAnsi" w:cstheme="minorHAnsi"/>
          <w:b/>
          <w:color w:val="FF0000"/>
          <w:u w:val="single"/>
          <w:lang w:val="en-GB"/>
        </w:rPr>
        <w:t>Fast Fault Current</w:t>
      </w:r>
      <w:r w:rsidRPr="002076CB">
        <w:rPr>
          <w:rFonts w:asciiTheme="minorHAnsi" w:hAnsiTheme="minorHAnsi" w:cstheme="minorHAnsi"/>
          <w:color w:val="FF0000"/>
          <w:u w:val="single"/>
          <w:lang w:val="en-GB"/>
        </w:rPr>
        <w:t xml:space="preserve"> to the </w:t>
      </w:r>
      <w:r w:rsidRPr="002076CB">
        <w:rPr>
          <w:rFonts w:asciiTheme="minorHAnsi" w:hAnsiTheme="minorHAnsi" w:cstheme="minorHAnsi"/>
          <w:b/>
          <w:color w:val="FF0000"/>
          <w:u w:val="single"/>
          <w:lang w:val="en-GB"/>
        </w:rPr>
        <w:t xml:space="preserve">System </w:t>
      </w:r>
      <w:r w:rsidRPr="002076CB">
        <w:rPr>
          <w:rFonts w:asciiTheme="minorHAnsi" w:hAnsiTheme="minorHAnsi" w:cstheme="minorHAnsi"/>
          <w:color w:val="FF0000"/>
          <w:u w:val="single"/>
          <w:lang w:val="en-GB"/>
        </w:rPr>
        <w:t xml:space="preserve">each time the voltage at the </w:t>
      </w:r>
      <w:r w:rsidRPr="002076CB">
        <w:rPr>
          <w:rFonts w:asciiTheme="minorHAnsi" w:hAnsiTheme="minorHAnsi" w:cstheme="minorHAnsi"/>
          <w:b/>
          <w:color w:val="FF0000"/>
          <w:u w:val="single"/>
          <w:lang w:val="en-GB"/>
        </w:rPr>
        <w:t xml:space="preserve">Grid Entry Point </w:t>
      </w:r>
      <w:r w:rsidRPr="002076CB">
        <w:rPr>
          <w:rFonts w:asciiTheme="minorHAnsi" w:hAnsiTheme="minorHAnsi" w:cstheme="minorHAnsi"/>
          <w:color w:val="FF0000"/>
          <w:u w:val="single"/>
          <w:lang w:val="en-GB"/>
        </w:rPr>
        <w:t>or</w:t>
      </w:r>
      <w:r w:rsidRPr="002076CB">
        <w:rPr>
          <w:rFonts w:asciiTheme="minorHAnsi" w:hAnsiTheme="minorHAnsi" w:cstheme="minorHAnsi"/>
          <w:b/>
          <w:color w:val="FF0000"/>
          <w:u w:val="single"/>
          <w:lang w:val="en-GB"/>
        </w:rPr>
        <w:t xml:space="preserve"> User System Entry Point</w:t>
      </w:r>
      <w:r w:rsidRPr="002076CB">
        <w:rPr>
          <w:rFonts w:asciiTheme="minorHAnsi" w:hAnsiTheme="minorHAnsi" w:cstheme="minorHAnsi"/>
          <w:color w:val="FF0000"/>
          <w:u w:val="single"/>
          <w:lang w:val="en-GB"/>
        </w:rPr>
        <w:t xml:space="preserve"> falls outside the limits specified in </w:t>
      </w:r>
      <w:r w:rsidR="001F64F9" w:rsidRPr="002076CB">
        <w:rPr>
          <w:rFonts w:asciiTheme="minorHAnsi" w:hAnsiTheme="minorHAnsi" w:cstheme="minorHAnsi"/>
          <w:color w:val="FF0000"/>
          <w:u w:val="single"/>
          <w:lang w:val="en-GB"/>
        </w:rPr>
        <w:t xml:space="preserve">CC.6.1.4 or </w:t>
      </w:r>
      <w:r w:rsidRPr="002076CB">
        <w:rPr>
          <w:rFonts w:asciiTheme="minorHAnsi" w:hAnsiTheme="minorHAnsi" w:cstheme="minorHAnsi"/>
          <w:color w:val="FF0000"/>
          <w:u w:val="single"/>
          <w:lang w:val="en-GB"/>
        </w:rPr>
        <w:t>ECC.6.1.4</w:t>
      </w:r>
      <w:r w:rsidR="001F64F9" w:rsidRPr="002076CB">
        <w:rPr>
          <w:rFonts w:asciiTheme="minorHAnsi" w:hAnsiTheme="minorHAnsi" w:cstheme="minorHAnsi"/>
          <w:color w:val="FF0000"/>
          <w:u w:val="single"/>
          <w:lang w:val="en-GB"/>
        </w:rPr>
        <w:t xml:space="preserve"> (as applicable)</w:t>
      </w:r>
      <w:r w:rsidRPr="002076CB">
        <w:rPr>
          <w:rFonts w:asciiTheme="minorHAnsi" w:hAnsiTheme="minorHAnsi" w:cstheme="minorHAnsi"/>
          <w:color w:val="FF0000"/>
          <w:u w:val="single"/>
          <w:lang w:val="en-GB"/>
        </w:rPr>
        <w:t>.</w:t>
      </w:r>
      <w:r w:rsidRPr="002076CB">
        <w:rPr>
          <w:rFonts w:asciiTheme="minorHAnsi" w:hAnsiTheme="minorHAnsi" w:cstheme="minorHAnsi"/>
          <w:b/>
          <w:color w:val="FF0000"/>
          <w:u w:val="single"/>
          <w:lang w:val="en-GB"/>
        </w:rPr>
        <w:t xml:space="preserve"> </w:t>
      </w:r>
      <w:r w:rsidR="003329FC" w:rsidRPr="002076CB">
        <w:rPr>
          <w:rFonts w:asciiTheme="minorHAnsi" w:hAnsiTheme="minorHAnsi" w:cstheme="minorHAnsi"/>
          <w:b/>
          <w:color w:val="FF0000"/>
          <w:u w:val="single"/>
          <w:lang w:val="en-GB"/>
        </w:rPr>
        <w:t xml:space="preserve">Grid Forming Plant </w:t>
      </w:r>
      <w:r w:rsidR="003329FC" w:rsidRPr="002076CB">
        <w:rPr>
          <w:rFonts w:asciiTheme="minorHAnsi" w:hAnsiTheme="minorHAnsi" w:cstheme="minorHAnsi"/>
          <w:bCs/>
          <w:color w:val="FF0000"/>
          <w:u w:val="single"/>
          <w:lang w:val="en-GB"/>
        </w:rPr>
        <w:t>owners</w:t>
      </w:r>
      <w:r w:rsidR="003329FC" w:rsidRPr="002076CB">
        <w:rPr>
          <w:rFonts w:asciiTheme="minorHAnsi" w:hAnsiTheme="minorHAnsi" w:cstheme="minorHAnsi"/>
          <w:b/>
          <w:color w:val="FF0000"/>
          <w:u w:val="single"/>
          <w:lang w:val="en-GB"/>
        </w:rPr>
        <w:t xml:space="preserve"> </w:t>
      </w:r>
      <w:r w:rsidRPr="002076CB">
        <w:rPr>
          <w:rFonts w:asciiTheme="minorHAnsi" w:hAnsiTheme="minorHAnsi" w:cstheme="minorHAnsi"/>
          <w:color w:val="FF0000"/>
          <w:u w:val="single"/>
          <w:lang w:val="en-GB"/>
        </w:rPr>
        <w:t xml:space="preserve">should inform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of the maximum number of repeated operations that can be performed under such conditions and any limiting factors to repeated operation such as protection or thermal rating.</w:t>
      </w:r>
      <w:r w:rsidR="0037730A" w:rsidRPr="002076CB">
        <w:rPr>
          <w:rFonts w:asciiTheme="minorHAnsi" w:hAnsiTheme="minorHAnsi" w:cstheme="minorHAnsi"/>
          <w:color w:val="FF0000"/>
          <w:u w:val="single"/>
          <w:lang w:val="en-GB"/>
        </w:rPr>
        <w:tab/>
      </w:r>
    </w:p>
    <w:p w14:paraId="2B898895" w14:textId="41CF1F5C" w:rsidR="00885CEC" w:rsidRPr="002076CB" w:rsidRDefault="00885CEC" w:rsidP="00885CEC">
      <w:pPr>
        <w:pStyle w:val="Level1Text"/>
        <w:tabs>
          <w:tab w:val="clear" w:pos="1418"/>
          <w:tab w:val="left" w:pos="1843"/>
        </w:tabs>
        <w:ind w:left="1843" w:hanging="1843"/>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ECC.6.3.1</w:t>
      </w:r>
      <w:r w:rsidR="001D6A2E"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1D6A2E"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.1</w:t>
      </w:r>
      <w:r w:rsidR="00AF3309" w:rsidRPr="002076CB">
        <w:rPr>
          <w:rFonts w:asciiTheme="minorHAnsi" w:hAnsiTheme="minorHAnsi" w:cstheme="minorHAnsi"/>
          <w:color w:val="FF0000"/>
          <w:u w:val="single"/>
          <w:lang w:val="en-GB"/>
        </w:rPr>
        <w:t>0</w:t>
      </w:r>
      <w:r w:rsidRPr="002076CB">
        <w:rPr>
          <w:rFonts w:asciiTheme="minorHAnsi" w:hAnsiTheme="minorHAnsi" w:cstheme="minorHAnsi"/>
          <w:color w:val="FF0000"/>
          <w:u w:val="single"/>
          <w:lang w:val="en-GB"/>
        </w:rPr>
        <w:t xml:space="preserve">   </w:t>
      </w:r>
      <w:r w:rsidR="001D6A2E" w:rsidRPr="002076CB">
        <w:rPr>
          <w:rFonts w:asciiTheme="minorHAnsi" w:hAnsiTheme="minorHAnsi" w:cstheme="minorHAnsi"/>
          <w:color w:val="FF0000"/>
          <w:u w:val="single"/>
          <w:lang w:val="en-GB"/>
        </w:rPr>
        <w:tab/>
      </w:r>
      <w:r w:rsidRPr="002076CB">
        <w:rPr>
          <w:rFonts w:asciiTheme="minorHAnsi" w:hAnsiTheme="minorHAnsi" w:cstheme="minorHAnsi"/>
          <w:color w:val="FF0000"/>
          <w:u w:val="single"/>
          <w:lang w:val="en-GB"/>
        </w:rPr>
        <w:t xml:space="preserve">In the case of a </w:t>
      </w:r>
      <w:r w:rsidRPr="002076CB">
        <w:rPr>
          <w:rFonts w:asciiTheme="minorHAnsi" w:hAnsiTheme="minorHAnsi" w:cstheme="minorHAnsi"/>
          <w:b/>
          <w:color w:val="FF0000"/>
          <w:u w:val="single"/>
          <w:lang w:val="en-GB"/>
        </w:rPr>
        <w:t>Power Park Module</w:t>
      </w:r>
      <w:r w:rsidRPr="002076CB">
        <w:rPr>
          <w:rFonts w:asciiTheme="minorHAnsi" w:hAnsiTheme="minorHAnsi" w:cstheme="minorHAnsi"/>
          <w:color w:val="FF0000"/>
          <w:u w:val="single"/>
          <w:lang w:val="en-GB"/>
        </w:rPr>
        <w:t xml:space="preserve"> or </w:t>
      </w:r>
      <w:r w:rsidRPr="002076CB">
        <w:rPr>
          <w:rFonts w:asciiTheme="minorHAnsi" w:hAnsiTheme="minorHAnsi" w:cstheme="minorHAnsi"/>
          <w:b/>
          <w:color w:val="FF0000"/>
          <w:u w:val="single"/>
          <w:lang w:val="en-GB"/>
        </w:rPr>
        <w:t>DC Connected Power Park Module</w:t>
      </w:r>
      <w:r w:rsidRPr="002076CB">
        <w:rPr>
          <w:rFonts w:asciiTheme="minorHAnsi" w:hAnsiTheme="minorHAnsi" w:cstheme="minorHAnsi"/>
          <w:color w:val="FF0000"/>
          <w:u w:val="single"/>
          <w:lang w:val="en-GB"/>
        </w:rPr>
        <w:t>, where it is not practical to demonstrate the compliance requirements of ECC.6.3.1</w:t>
      </w:r>
      <w:r w:rsidR="001D6A2E"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1D6A2E"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.1 to ECC.6.3.1</w:t>
      </w:r>
      <w:r w:rsidR="001D6A2E"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1D6A2E"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1D6A2E"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 xml:space="preserve"> at the </w:t>
      </w:r>
      <w:r w:rsidRPr="002076CB">
        <w:rPr>
          <w:rFonts w:asciiTheme="minorHAnsi" w:hAnsiTheme="minorHAnsi" w:cstheme="minorHAnsi"/>
          <w:b/>
          <w:color w:val="FF0000"/>
          <w:u w:val="single"/>
          <w:lang w:val="en-GB"/>
        </w:rPr>
        <w:t>Grid Entry Point</w:t>
      </w:r>
      <w:r w:rsidRPr="002076CB">
        <w:rPr>
          <w:rFonts w:asciiTheme="minorHAnsi" w:hAnsiTheme="minorHAnsi" w:cstheme="minorHAnsi"/>
          <w:color w:val="FF0000"/>
          <w:u w:val="single"/>
          <w:lang w:val="en-GB"/>
        </w:rPr>
        <w:t xml:space="preserve"> or </w:t>
      </w:r>
      <w:r w:rsidRPr="002076CB">
        <w:rPr>
          <w:rFonts w:asciiTheme="minorHAnsi" w:hAnsiTheme="minorHAnsi" w:cstheme="minorHAnsi"/>
          <w:b/>
          <w:color w:val="FF0000"/>
          <w:u w:val="single"/>
          <w:lang w:val="en-GB"/>
        </w:rPr>
        <w:t>User System Entry Point</w:t>
      </w:r>
      <w:r w:rsidRPr="002076CB">
        <w:rPr>
          <w:rFonts w:asciiTheme="minorHAnsi" w:hAnsiTheme="minorHAnsi" w:cstheme="minorHAnsi"/>
          <w:color w:val="FF0000"/>
          <w:u w:val="single"/>
          <w:lang w:val="en-GB"/>
        </w:rPr>
        <w:t xml:space="preserve">,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will accept compliance of the above requirements at the </w:t>
      </w:r>
      <w:r w:rsidRPr="002076CB">
        <w:rPr>
          <w:rFonts w:asciiTheme="minorHAnsi" w:hAnsiTheme="minorHAnsi" w:cstheme="minorHAnsi"/>
          <w:b/>
          <w:color w:val="FF0000"/>
          <w:u w:val="single"/>
          <w:lang w:val="en-GB"/>
        </w:rPr>
        <w:t>Power Park Unit</w:t>
      </w:r>
      <w:r w:rsidRPr="002076CB">
        <w:rPr>
          <w:rFonts w:asciiTheme="minorHAnsi" w:hAnsiTheme="minorHAnsi" w:cstheme="minorHAnsi"/>
          <w:color w:val="FF0000"/>
          <w:u w:val="single"/>
          <w:lang w:val="en-GB"/>
        </w:rPr>
        <w:t xml:space="preserve"> terminals.</w:t>
      </w:r>
    </w:p>
    <w:p w14:paraId="41AF74FC" w14:textId="5D286643" w:rsidR="00885CEC" w:rsidRPr="002076CB" w:rsidRDefault="00885CEC" w:rsidP="004831E8">
      <w:pPr>
        <w:pStyle w:val="Level1Text"/>
        <w:tabs>
          <w:tab w:val="clear" w:pos="1418"/>
          <w:tab w:val="left" w:pos="1843"/>
        </w:tabs>
        <w:ind w:left="1843" w:hanging="1843"/>
        <w:rPr>
          <w:rFonts w:asciiTheme="minorHAnsi" w:hAnsiTheme="minorHAnsi" w:cstheme="minorHAnsi"/>
          <w:color w:val="FF0000"/>
          <w:u w:val="single"/>
          <w:lang w:val="en-GB"/>
        </w:rPr>
      </w:pPr>
      <w:r w:rsidRPr="002076CB">
        <w:rPr>
          <w:rFonts w:asciiTheme="minorHAnsi" w:hAnsiTheme="minorHAnsi" w:cstheme="minorHAnsi"/>
          <w:color w:val="FF0000"/>
          <w:u w:val="single"/>
        </w:rPr>
        <w:t>ECC.6.3.1</w:t>
      </w:r>
      <w:r w:rsidR="004831E8" w:rsidRPr="002076CB">
        <w:rPr>
          <w:rFonts w:asciiTheme="minorHAnsi" w:hAnsiTheme="minorHAnsi" w:cstheme="minorHAnsi"/>
          <w:color w:val="FF0000"/>
          <w:u w:val="single"/>
        </w:rPr>
        <w:t>9</w:t>
      </w:r>
      <w:r w:rsidRPr="002076CB">
        <w:rPr>
          <w:rFonts w:asciiTheme="minorHAnsi" w:hAnsiTheme="minorHAnsi" w:cstheme="minorHAnsi"/>
          <w:color w:val="FF0000"/>
          <w:u w:val="single"/>
        </w:rPr>
        <w:t>.</w:t>
      </w:r>
      <w:r w:rsidR="004831E8" w:rsidRPr="002076CB">
        <w:rPr>
          <w:rFonts w:asciiTheme="minorHAnsi" w:hAnsiTheme="minorHAnsi" w:cstheme="minorHAnsi"/>
          <w:color w:val="FF0000"/>
          <w:u w:val="single"/>
        </w:rPr>
        <w:t>5</w:t>
      </w:r>
      <w:r w:rsidRPr="002076CB">
        <w:rPr>
          <w:rFonts w:asciiTheme="minorHAnsi" w:hAnsiTheme="minorHAnsi" w:cstheme="minorHAnsi"/>
          <w:color w:val="FF0000"/>
          <w:u w:val="single"/>
        </w:rPr>
        <w:t>.1</w:t>
      </w:r>
      <w:r w:rsidR="00AF3309" w:rsidRPr="002076CB">
        <w:rPr>
          <w:rFonts w:asciiTheme="minorHAnsi" w:hAnsiTheme="minorHAnsi" w:cstheme="minorHAnsi"/>
          <w:color w:val="FF0000"/>
          <w:u w:val="single"/>
        </w:rPr>
        <w:t>1</w:t>
      </w:r>
      <w:r w:rsidRPr="002076CB">
        <w:rPr>
          <w:rFonts w:asciiTheme="minorHAnsi" w:hAnsiTheme="minorHAnsi" w:cstheme="minorHAnsi"/>
          <w:color w:val="FF0000"/>
          <w:u w:val="single"/>
        </w:rPr>
        <w:t xml:space="preserve"> </w:t>
      </w:r>
      <w:r w:rsidRPr="002076CB">
        <w:rPr>
          <w:rFonts w:asciiTheme="minorHAnsi" w:hAnsiTheme="minorHAnsi" w:cstheme="minorHAnsi"/>
          <w:color w:val="FF0000"/>
          <w:u w:val="single"/>
        </w:rPr>
        <w:tab/>
        <w:t>In the case of an unbalanced fault, each</w:t>
      </w:r>
      <w:r w:rsidR="005D5D28" w:rsidRPr="002076CB">
        <w:rPr>
          <w:rFonts w:asciiTheme="minorHAnsi" w:hAnsiTheme="minorHAnsi" w:cstheme="minorHAnsi"/>
          <w:color w:val="FF0000"/>
          <w:u w:val="single"/>
        </w:rPr>
        <w:t xml:space="preserve"> </w:t>
      </w:r>
      <w:r w:rsidR="005D5D28" w:rsidRPr="002076CB">
        <w:rPr>
          <w:rFonts w:asciiTheme="minorHAnsi" w:hAnsiTheme="minorHAnsi" w:cstheme="minorHAnsi"/>
          <w:b/>
          <w:bCs/>
          <w:color w:val="FF0000"/>
          <w:u w:val="single"/>
        </w:rPr>
        <w:t>Grid Forming Plant</w:t>
      </w:r>
      <w:r w:rsidRPr="002076CB">
        <w:rPr>
          <w:rFonts w:asciiTheme="minorHAnsi" w:hAnsiTheme="minorHAnsi" w:cstheme="minorHAnsi"/>
          <w:bCs/>
          <w:color w:val="FF0000"/>
          <w:u w:val="single"/>
        </w:rPr>
        <w:t>,</w:t>
      </w:r>
      <w:r w:rsidRPr="002076CB">
        <w:rPr>
          <w:rFonts w:asciiTheme="minorHAnsi" w:hAnsiTheme="minorHAnsi" w:cstheme="minorHAnsi"/>
          <w:b/>
          <w:color w:val="FF0000"/>
          <w:u w:val="single"/>
        </w:rPr>
        <w:t xml:space="preserve"> </w:t>
      </w:r>
      <w:r w:rsidRPr="002076CB">
        <w:rPr>
          <w:rFonts w:asciiTheme="minorHAnsi" w:hAnsiTheme="minorHAnsi" w:cstheme="minorHAnsi"/>
          <w:color w:val="FF0000"/>
          <w:u w:val="single"/>
        </w:rPr>
        <w:t>shall be required to inject current which shall as a minimum increase with the fall in the</w:t>
      </w:r>
      <w:del w:id="688" w:author="Johnson (ESO), Antony" w:date="2021-05-17T12:53:00Z">
        <w:r w:rsidRPr="002076CB" w:rsidDel="00C51A9A">
          <w:rPr>
            <w:rFonts w:asciiTheme="minorHAnsi" w:hAnsiTheme="minorHAnsi" w:cstheme="minorHAnsi"/>
            <w:color w:val="FF0000"/>
            <w:u w:val="single"/>
          </w:rPr>
          <w:delText xml:space="preserve"> retained</w:delText>
        </w:r>
      </w:del>
      <w:r w:rsidRPr="002076CB">
        <w:rPr>
          <w:rFonts w:asciiTheme="minorHAnsi" w:hAnsiTheme="minorHAnsi" w:cstheme="minorHAnsi"/>
          <w:color w:val="FF0000"/>
          <w:u w:val="single"/>
        </w:rPr>
        <w:t xml:space="preserve"> unbalanced voltage without exceeding the transient </w:t>
      </w:r>
      <w:r w:rsidR="004831E8" w:rsidRPr="002076CB">
        <w:rPr>
          <w:rFonts w:asciiTheme="minorHAnsi" w:hAnsiTheme="minorHAnsi" w:cstheme="minorHAnsi"/>
          <w:b/>
          <w:bCs/>
          <w:color w:val="FF0000"/>
          <w:u w:val="single"/>
        </w:rPr>
        <w:t>Peak Current Rating</w:t>
      </w:r>
      <w:r w:rsidR="004831E8" w:rsidRPr="002076CB">
        <w:rPr>
          <w:rFonts w:asciiTheme="minorHAnsi" w:hAnsiTheme="minorHAnsi" w:cstheme="minorHAnsi"/>
          <w:color w:val="FF0000"/>
          <w:u w:val="single"/>
        </w:rPr>
        <w:t xml:space="preserve"> </w:t>
      </w:r>
      <w:r w:rsidRPr="002076CB">
        <w:rPr>
          <w:rFonts w:asciiTheme="minorHAnsi" w:hAnsiTheme="minorHAnsi" w:cstheme="minorHAnsi"/>
          <w:color w:val="FF0000"/>
          <w:u w:val="single"/>
        </w:rPr>
        <w:t xml:space="preserve">of the </w:t>
      </w:r>
      <w:r w:rsidR="005D5D28" w:rsidRPr="002076CB">
        <w:rPr>
          <w:rFonts w:asciiTheme="minorHAnsi" w:hAnsiTheme="minorHAnsi" w:cstheme="minorHAnsi"/>
          <w:b/>
          <w:bCs/>
          <w:color w:val="FF0000"/>
          <w:u w:val="single"/>
        </w:rPr>
        <w:t>Grid Forming Plant</w:t>
      </w:r>
      <w:r w:rsidRPr="002076CB">
        <w:rPr>
          <w:rFonts w:asciiTheme="minorHAnsi" w:hAnsiTheme="minorHAnsi" w:cstheme="minorHAnsi"/>
          <w:color w:val="FF0000"/>
          <w:u w:val="single"/>
        </w:rPr>
        <w:t xml:space="preserve"> (or constituent element thereof).</w:t>
      </w:r>
    </w:p>
    <w:p w14:paraId="0327B720" w14:textId="1397A7FB" w:rsidR="00885CEC" w:rsidRPr="002076CB" w:rsidRDefault="00885CEC" w:rsidP="00885CEC">
      <w:pPr>
        <w:pStyle w:val="Level1Text"/>
        <w:tabs>
          <w:tab w:val="clear" w:pos="1418"/>
          <w:tab w:val="left" w:pos="1843"/>
        </w:tabs>
        <w:ind w:left="1843" w:hanging="1843"/>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w:t>
      </w:r>
      <w:r w:rsidR="004831E8" w:rsidRPr="002076CB">
        <w:rPr>
          <w:rFonts w:asciiTheme="minorHAnsi" w:hAnsiTheme="minorHAnsi" w:cstheme="minorHAnsi"/>
          <w:color w:val="FF0000"/>
          <w:u w:val="single"/>
          <w:lang w:val="en-GB"/>
        </w:rPr>
        <w:t>19</w:t>
      </w:r>
      <w:r w:rsidRPr="002076CB">
        <w:rPr>
          <w:rFonts w:asciiTheme="minorHAnsi" w:hAnsiTheme="minorHAnsi" w:cstheme="minorHAnsi"/>
          <w:color w:val="FF0000"/>
          <w:u w:val="single"/>
          <w:lang w:val="en-GB"/>
        </w:rPr>
        <w:t>.</w:t>
      </w:r>
      <w:r w:rsidR="004831E8"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.1</w:t>
      </w:r>
      <w:r w:rsidR="00AF3309" w:rsidRPr="002076CB">
        <w:rPr>
          <w:rFonts w:asciiTheme="minorHAnsi" w:hAnsiTheme="minorHAnsi" w:cstheme="minorHAnsi"/>
          <w:color w:val="FF0000"/>
          <w:u w:val="single"/>
          <w:lang w:val="en-GB"/>
        </w:rPr>
        <w:t>2</w:t>
      </w:r>
      <w:r w:rsidRPr="002076CB">
        <w:rPr>
          <w:rFonts w:asciiTheme="minorHAnsi" w:hAnsiTheme="minorHAnsi" w:cstheme="minorHAnsi"/>
          <w:color w:val="FF0000"/>
          <w:u w:val="single"/>
          <w:lang w:val="en-GB"/>
        </w:rPr>
        <w:tab/>
        <w:t>In the case of a</w:t>
      </w:r>
      <w:r w:rsidR="003D4CB7" w:rsidRPr="002076CB">
        <w:rPr>
          <w:rFonts w:asciiTheme="minorHAnsi" w:hAnsiTheme="minorHAnsi" w:cstheme="minorHAnsi"/>
          <w:color w:val="FF0000"/>
          <w:u w:val="single"/>
          <w:lang w:val="en-GB"/>
        </w:rPr>
        <w:t>n</w:t>
      </w:r>
      <w:r w:rsidRPr="002076CB">
        <w:rPr>
          <w:rFonts w:asciiTheme="minorHAnsi" w:hAnsiTheme="minorHAnsi" w:cstheme="minorHAnsi"/>
          <w:color w:val="FF0000"/>
          <w:u w:val="single"/>
          <w:lang w:val="en-GB"/>
        </w:rPr>
        <w:t xml:space="preserve"> unbalanced fault, the </w:t>
      </w:r>
      <w:r w:rsidR="00BE59CB" w:rsidRPr="002076CB">
        <w:rPr>
          <w:rFonts w:asciiTheme="minorHAnsi" w:hAnsiTheme="minorHAnsi" w:cstheme="minorHAnsi"/>
          <w:b/>
          <w:color w:val="FF0000"/>
          <w:u w:val="single"/>
          <w:lang w:val="en-GB"/>
        </w:rPr>
        <w:t xml:space="preserve">User </w:t>
      </w:r>
      <w:r w:rsidR="00BE59CB" w:rsidRPr="002076CB">
        <w:rPr>
          <w:rFonts w:asciiTheme="minorHAnsi" w:hAnsiTheme="minorHAnsi" w:cstheme="minorHAnsi"/>
          <w:color w:val="FF0000"/>
          <w:u w:val="single"/>
          <w:lang w:val="en-GB"/>
        </w:rPr>
        <w:t>or</w:t>
      </w:r>
      <w:r w:rsidR="00BE59CB" w:rsidRPr="002076CB">
        <w:rPr>
          <w:rFonts w:asciiTheme="minorHAnsi" w:hAnsiTheme="minorHAnsi" w:cstheme="minorHAnsi"/>
          <w:b/>
          <w:color w:val="FF0000"/>
          <w:u w:val="single"/>
          <w:lang w:val="en-GB"/>
        </w:rPr>
        <w:t xml:space="preserve"> Non-CUSC Party</w:t>
      </w:r>
      <w:r w:rsidRPr="002076CB">
        <w:rPr>
          <w:rFonts w:asciiTheme="minorHAnsi" w:hAnsiTheme="minorHAnsi" w:cstheme="minorHAnsi"/>
          <w:color w:val="FF0000"/>
          <w:u w:val="single"/>
          <w:lang w:val="en-GB"/>
        </w:rPr>
        <w:t xml:space="preserve"> shall confirm to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their ability to prevent transient overvoltages arising on the remaining healthy phases and the control strategy employed.  </w:t>
      </w:r>
    </w:p>
    <w:p w14:paraId="25A8F65B" w14:textId="5F7ED617" w:rsidR="00885CEC" w:rsidRPr="00873656" w:rsidRDefault="00DA4304" w:rsidP="00885CEC">
      <w:pPr>
        <w:pStyle w:val="Level1Text"/>
        <w:tabs>
          <w:tab w:val="clear" w:pos="1418"/>
          <w:tab w:val="left" w:pos="1843"/>
        </w:tabs>
        <w:rPr>
          <w:rFonts w:asciiTheme="minorHAnsi" w:hAnsiTheme="minorHAnsi" w:cstheme="minorHAnsi"/>
          <w:color w:val="auto"/>
          <w:lang w:val="en-GB"/>
        </w:rPr>
      </w:pPr>
      <w:r w:rsidRPr="00873656">
        <w:rPr>
          <w:rFonts w:asciiTheme="minorHAnsi" w:hAnsiTheme="minorHAnsi" w:cstheme="minorHAnsi"/>
          <w:color w:val="auto"/>
          <w:lang w:val="en-GB"/>
        </w:rPr>
        <w:t>…………………….</w:t>
      </w:r>
    </w:p>
    <w:p w14:paraId="374B5018" w14:textId="0C68B160" w:rsidR="00842E0F" w:rsidRPr="00873656" w:rsidRDefault="00842E0F" w:rsidP="00842E0F">
      <w:pPr>
        <w:pStyle w:val="Level1Text"/>
        <w:rPr>
          <w:rFonts w:asciiTheme="minorHAnsi" w:hAnsiTheme="minorHAnsi" w:cstheme="minorHAnsi"/>
          <w:color w:val="auto"/>
        </w:rPr>
      </w:pPr>
      <w:r w:rsidRPr="00873656">
        <w:rPr>
          <w:rFonts w:asciiTheme="minorHAnsi" w:hAnsiTheme="minorHAnsi" w:cstheme="minorHAnsi"/>
          <w:color w:val="auto"/>
        </w:rPr>
        <w:t>ECC.6.6.1.8</w:t>
      </w:r>
      <w:r w:rsidRPr="00873656">
        <w:rPr>
          <w:rFonts w:asciiTheme="minorHAnsi" w:hAnsiTheme="minorHAnsi" w:cstheme="minorHAnsi"/>
          <w:color w:val="auto"/>
        </w:rPr>
        <w:tab/>
        <w:t xml:space="preserve">The facilities for quality of supply and dynamic system </w:t>
      </w:r>
      <w:r w:rsidR="005436D5" w:rsidRPr="00873656">
        <w:rPr>
          <w:rFonts w:asciiTheme="minorHAnsi" w:hAnsiTheme="minorHAnsi" w:cstheme="minorHAnsi"/>
          <w:color w:val="auto"/>
        </w:rPr>
        <w:t>behavior</w:t>
      </w:r>
      <w:r w:rsidRPr="00873656">
        <w:rPr>
          <w:rFonts w:asciiTheme="minorHAnsi" w:hAnsiTheme="minorHAnsi" w:cstheme="minorHAnsi"/>
          <w:color w:val="auto"/>
        </w:rPr>
        <w:t xml:space="preserve"> monitoring shall include arrangements for the </w:t>
      </w:r>
      <w:r w:rsidRPr="00873656">
        <w:rPr>
          <w:rFonts w:asciiTheme="minorHAnsi" w:hAnsiTheme="minorHAnsi" w:cstheme="minorHAnsi"/>
          <w:b/>
          <w:color w:val="auto"/>
        </w:rPr>
        <w:t>HVDC System Owner</w:t>
      </w:r>
      <w:r w:rsidRPr="00873656">
        <w:rPr>
          <w:rFonts w:asciiTheme="minorHAnsi" w:hAnsiTheme="minorHAnsi" w:cstheme="minorHAnsi"/>
          <w:color w:val="auto"/>
        </w:rPr>
        <w:t xml:space="preserve"> and </w:t>
      </w:r>
      <w:r w:rsidRPr="00873656">
        <w:rPr>
          <w:rFonts w:asciiTheme="minorHAnsi" w:hAnsiTheme="minorHAnsi" w:cstheme="minorHAnsi"/>
          <w:b/>
          <w:color w:val="auto"/>
        </w:rPr>
        <w:t>The Company</w:t>
      </w:r>
      <w:r w:rsidRPr="00873656">
        <w:rPr>
          <w:rFonts w:asciiTheme="minorHAnsi" w:hAnsiTheme="minorHAnsi" w:cstheme="minorHAnsi"/>
          <w:color w:val="auto"/>
        </w:rPr>
        <w:t xml:space="preserve"> and/or </w:t>
      </w:r>
      <w:r w:rsidRPr="00873656">
        <w:rPr>
          <w:rFonts w:asciiTheme="minorHAnsi" w:hAnsiTheme="minorHAnsi" w:cstheme="minorHAnsi"/>
          <w:b/>
          <w:color w:val="auto"/>
        </w:rPr>
        <w:t>Relevant Transmission Licensee</w:t>
      </w:r>
      <w:r w:rsidRPr="00873656">
        <w:rPr>
          <w:rFonts w:asciiTheme="minorHAnsi" w:hAnsiTheme="minorHAnsi" w:cstheme="minorHAnsi"/>
          <w:color w:val="auto"/>
        </w:rPr>
        <w:t xml:space="preserve"> to access the information electronically. The communications protocols for recorded data shall be agreed between the </w:t>
      </w:r>
      <w:r w:rsidRPr="00873656">
        <w:rPr>
          <w:rFonts w:asciiTheme="minorHAnsi" w:hAnsiTheme="minorHAnsi" w:cstheme="minorHAnsi"/>
          <w:b/>
          <w:color w:val="auto"/>
        </w:rPr>
        <w:t>HVDC System Owner</w:t>
      </w:r>
      <w:r w:rsidRPr="00873656">
        <w:rPr>
          <w:rFonts w:asciiTheme="minorHAnsi" w:hAnsiTheme="minorHAnsi" w:cstheme="minorHAnsi"/>
          <w:color w:val="auto"/>
        </w:rPr>
        <w:t xml:space="preserve">, </w:t>
      </w:r>
      <w:r w:rsidRPr="00873656">
        <w:rPr>
          <w:rFonts w:asciiTheme="minorHAnsi" w:hAnsiTheme="minorHAnsi" w:cstheme="minorHAnsi"/>
          <w:b/>
          <w:color w:val="auto"/>
        </w:rPr>
        <w:t>The Company</w:t>
      </w:r>
      <w:r w:rsidRPr="00873656">
        <w:rPr>
          <w:rFonts w:asciiTheme="minorHAnsi" w:hAnsiTheme="minorHAnsi" w:cstheme="minorHAnsi"/>
          <w:color w:val="auto"/>
        </w:rPr>
        <w:t xml:space="preserve"> and the </w:t>
      </w:r>
      <w:r w:rsidRPr="00873656">
        <w:rPr>
          <w:rFonts w:asciiTheme="minorHAnsi" w:hAnsiTheme="minorHAnsi" w:cstheme="minorHAnsi"/>
          <w:b/>
          <w:color w:val="auto"/>
        </w:rPr>
        <w:t>Relevant Transmission Licensee</w:t>
      </w:r>
      <w:r w:rsidRPr="00873656">
        <w:rPr>
          <w:rFonts w:asciiTheme="minorHAnsi" w:hAnsiTheme="minorHAnsi" w:cstheme="minorHAnsi"/>
          <w:color w:val="auto"/>
        </w:rPr>
        <w:t>.</w:t>
      </w:r>
    </w:p>
    <w:p w14:paraId="13BBD59D" w14:textId="27697017" w:rsidR="00DA4304" w:rsidRPr="002076CB" w:rsidRDefault="00842E0F" w:rsidP="00885CEC">
      <w:pPr>
        <w:pStyle w:val="Level1Text"/>
        <w:tabs>
          <w:tab w:val="clear" w:pos="1418"/>
          <w:tab w:val="left" w:pos="1843"/>
        </w:tabs>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ECC.6.6.1.9</w:t>
      </w:r>
      <w:r w:rsidRPr="002076CB">
        <w:rPr>
          <w:rFonts w:asciiTheme="minorHAnsi" w:hAnsiTheme="minorHAnsi" w:cstheme="minorHAnsi"/>
          <w:color w:val="FF0000"/>
          <w:u w:val="single"/>
          <w:lang w:val="en-GB"/>
        </w:rPr>
        <w:tab/>
      </w:r>
      <w:r w:rsidR="00845591" w:rsidRPr="002076CB">
        <w:rPr>
          <w:rFonts w:asciiTheme="minorHAnsi" w:hAnsiTheme="minorHAnsi" w:cstheme="minorHAnsi"/>
          <w:color w:val="FF0000"/>
          <w:u w:val="single"/>
          <w:lang w:val="en-GB"/>
        </w:rPr>
        <w:t xml:space="preserve">In order to accurately monitor the performance of a </w:t>
      </w:r>
      <w:r w:rsidR="00845591" w:rsidRPr="002076CB">
        <w:rPr>
          <w:rFonts w:asciiTheme="minorHAnsi" w:hAnsiTheme="minorHAnsi" w:cstheme="minorHAnsi"/>
          <w:b/>
          <w:bCs/>
          <w:color w:val="FF0000"/>
          <w:u w:val="single"/>
          <w:lang w:val="en-GB"/>
        </w:rPr>
        <w:t>Grid Forming Plant</w:t>
      </w:r>
      <w:r w:rsidR="00845591" w:rsidRPr="002076CB">
        <w:rPr>
          <w:rFonts w:asciiTheme="minorHAnsi" w:hAnsiTheme="minorHAnsi" w:cstheme="minorHAnsi"/>
          <w:color w:val="FF0000"/>
          <w:u w:val="single"/>
          <w:lang w:val="en-GB"/>
        </w:rPr>
        <w:t xml:space="preserve">, each </w:t>
      </w:r>
      <w:r w:rsidR="00845591" w:rsidRPr="002076CB">
        <w:rPr>
          <w:rFonts w:asciiTheme="minorHAnsi" w:hAnsiTheme="minorHAnsi" w:cstheme="minorHAnsi"/>
          <w:b/>
          <w:bCs/>
          <w:color w:val="FF0000"/>
          <w:u w:val="single"/>
          <w:lang w:val="en-GB"/>
        </w:rPr>
        <w:t>Grid Forming Plant</w:t>
      </w:r>
      <w:r w:rsidR="00845591" w:rsidRPr="002076CB">
        <w:rPr>
          <w:rFonts w:asciiTheme="minorHAnsi" w:hAnsiTheme="minorHAnsi" w:cstheme="minorHAnsi"/>
          <w:color w:val="FF0000"/>
          <w:u w:val="single"/>
          <w:lang w:val="en-GB"/>
        </w:rPr>
        <w:t xml:space="preserve"> shall be equipped with a facility to accurately record the following </w:t>
      </w:r>
      <w:r w:rsidR="005436D5" w:rsidRPr="002076CB">
        <w:rPr>
          <w:rFonts w:asciiTheme="minorHAnsi" w:hAnsiTheme="minorHAnsi" w:cstheme="minorHAnsi"/>
          <w:color w:val="FF0000"/>
          <w:u w:val="single"/>
          <w:lang w:val="en-GB"/>
        </w:rPr>
        <w:t>parameters</w:t>
      </w:r>
      <w:r w:rsidR="00552322" w:rsidRPr="002076CB">
        <w:rPr>
          <w:rFonts w:asciiTheme="minorHAnsi" w:hAnsiTheme="minorHAnsi" w:cstheme="minorHAnsi"/>
          <w:color w:val="FF0000"/>
          <w:u w:val="single"/>
          <w:lang w:val="en-GB"/>
        </w:rPr>
        <w:t xml:space="preserve"> at a rate of 10 ms </w:t>
      </w:r>
      <w:r w:rsidR="005436D5" w:rsidRPr="002076CB">
        <w:rPr>
          <w:rFonts w:asciiTheme="minorHAnsi" w:hAnsiTheme="minorHAnsi" w:cstheme="minorHAnsi"/>
          <w:color w:val="FF0000"/>
          <w:u w:val="single"/>
          <w:lang w:val="en-GB"/>
        </w:rPr>
        <w:t>: -</w:t>
      </w:r>
    </w:p>
    <w:p w14:paraId="4E426AFC" w14:textId="7288EA5F" w:rsidR="00845591" w:rsidRPr="002076CB" w:rsidRDefault="00845591" w:rsidP="00BF1AEA">
      <w:pPr>
        <w:pStyle w:val="Level1Text"/>
        <w:numPr>
          <w:ilvl w:val="0"/>
          <w:numId w:val="9"/>
        </w:numPr>
        <w:tabs>
          <w:tab w:val="clear" w:pos="1418"/>
          <w:tab w:val="left" w:pos="1843"/>
        </w:tabs>
        <w:spacing w:after="0" w:line="240" w:lineRule="auto"/>
        <w:rPr>
          <w:rFonts w:asciiTheme="minorHAnsi" w:hAnsiTheme="minorHAnsi" w:cstheme="minorHAnsi"/>
          <w:b/>
          <w:bCs/>
          <w:color w:val="FF0000"/>
          <w:u w:val="single"/>
          <w:lang w:val="en-GB"/>
        </w:rPr>
      </w:pPr>
      <w:r w:rsidRPr="002076CB">
        <w:rPr>
          <w:rFonts w:asciiTheme="minorHAnsi" w:hAnsiTheme="minorHAnsi" w:cstheme="minorHAnsi"/>
          <w:b/>
          <w:bCs/>
          <w:color w:val="FF0000"/>
          <w:u w:val="single"/>
          <w:lang w:val="en-GB"/>
        </w:rPr>
        <w:t>System Frequency</w:t>
      </w:r>
      <w:r w:rsidR="00212C9E" w:rsidRPr="002076CB">
        <w:rPr>
          <w:rFonts w:asciiTheme="minorHAnsi" w:hAnsiTheme="minorHAnsi" w:cstheme="minorHAnsi"/>
          <w:b/>
          <w:bCs/>
          <w:color w:val="FF0000"/>
          <w:u w:val="single"/>
          <w:lang w:val="en-GB"/>
        </w:rPr>
        <w:t xml:space="preserve"> </w:t>
      </w:r>
      <w:ins w:id="689" w:author="Johnson (ESO), Antony" w:date="2021-05-24T19:06:00Z">
        <w:r w:rsidR="00F81B23" w:rsidRPr="00690D46">
          <w:rPr>
            <w:rFonts w:asciiTheme="minorHAnsi" w:hAnsiTheme="minorHAnsi" w:cstheme="minorHAnsi"/>
            <w:bCs/>
            <w:color w:val="FF0000"/>
            <w:u w:val="single"/>
            <w:lang w:val="en-GB"/>
            <w:rPrChange w:id="690" w:author="Johnson (ESO), Antony" w:date="2021-05-24T19:07:00Z">
              <w:rPr>
                <w:rFonts w:asciiTheme="minorHAnsi" w:hAnsiTheme="minorHAnsi" w:cstheme="minorHAnsi"/>
                <w:b/>
                <w:bCs/>
                <w:color w:val="FF0000"/>
                <w:u w:val="single"/>
                <w:lang w:val="en-GB"/>
              </w:rPr>
            </w:rPrChange>
          </w:rPr>
          <w:t xml:space="preserve">using a </w:t>
        </w:r>
        <w:r w:rsidR="009844A2" w:rsidRPr="00690D46">
          <w:rPr>
            <w:rFonts w:asciiTheme="minorHAnsi" w:hAnsiTheme="minorHAnsi" w:cstheme="minorHAnsi"/>
            <w:bCs/>
            <w:color w:val="FF0000"/>
            <w:u w:val="single"/>
            <w:lang w:val="en-GB"/>
            <w:rPrChange w:id="691" w:author="Johnson (ESO), Antony" w:date="2021-05-24T19:07:00Z">
              <w:rPr>
                <w:rFonts w:asciiTheme="minorHAnsi" w:hAnsiTheme="minorHAnsi" w:cstheme="minorHAnsi"/>
                <w:b/>
                <w:bCs/>
                <w:color w:val="FF0000"/>
                <w:u w:val="single"/>
                <w:lang w:val="en-GB"/>
              </w:rPr>
            </w:rPrChange>
          </w:rPr>
          <w:t>nominated algor</w:t>
        </w:r>
      </w:ins>
      <w:ins w:id="692" w:author="Johnson (ESO), Antony" w:date="2021-05-24T19:07:00Z">
        <w:r w:rsidR="009844A2" w:rsidRPr="00690D46">
          <w:rPr>
            <w:rFonts w:asciiTheme="minorHAnsi" w:hAnsiTheme="minorHAnsi" w:cstheme="minorHAnsi"/>
            <w:bCs/>
            <w:color w:val="FF0000"/>
            <w:u w:val="single"/>
            <w:lang w:val="en-GB"/>
            <w:rPrChange w:id="693" w:author="Johnson (ESO), Antony" w:date="2021-05-24T19:07:00Z">
              <w:rPr>
                <w:rFonts w:asciiTheme="minorHAnsi" w:hAnsiTheme="minorHAnsi" w:cstheme="minorHAnsi"/>
                <w:b/>
                <w:bCs/>
                <w:color w:val="FF0000"/>
                <w:u w:val="single"/>
                <w:lang w:val="en-GB"/>
              </w:rPr>
            </w:rPrChange>
          </w:rPr>
          <w:t xml:space="preserve">ithm as </w:t>
        </w:r>
      </w:ins>
      <w:ins w:id="694" w:author="Johnson (ESO), Antony" w:date="2021-05-25T09:52:00Z">
        <w:r w:rsidR="00A04BA5">
          <w:rPr>
            <w:rFonts w:asciiTheme="minorHAnsi" w:hAnsiTheme="minorHAnsi" w:cstheme="minorHAnsi"/>
            <w:bCs/>
            <w:color w:val="FF0000"/>
            <w:u w:val="single"/>
            <w:lang w:val="en-GB"/>
          </w:rPr>
          <w:t>defined by</w:t>
        </w:r>
      </w:ins>
      <w:ins w:id="695" w:author="Johnson (ESO), Antony" w:date="2021-05-24T19:07:00Z">
        <w:r w:rsidR="009844A2" w:rsidRPr="00690D46">
          <w:rPr>
            <w:rFonts w:asciiTheme="minorHAnsi" w:hAnsiTheme="minorHAnsi" w:cstheme="minorHAnsi"/>
            <w:bCs/>
            <w:color w:val="FF0000"/>
            <w:u w:val="single"/>
            <w:lang w:val="en-GB"/>
            <w:rPrChange w:id="696" w:author="Johnson (ESO), Antony" w:date="2021-05-24T19:07:00Z">
              <w:rPr>
                <w:rFonts w:asciiTheme="minorHAnsi" w:hAnsiTheme="minorHAnsi" w:cstheme="minorHAnsi"/>
                <w:b/>
                <w:bCs/>
                <w:color w:val="FF0000"/>
                <w:u w:val="single"/>
                <w:lang w:val="en-GB"/>
              </w:rPr>
            </w:rPrChange>
          </w:rPr>
          <w:t xml:space="preserve"> </w:t>
        </w:r>
        <w:r w:rsidR="00690D46" w:rsidRPr="00690D46">
          <w:rPr>
            <w:rFonts w:asciiTheme="minorHAnsi" w:hAnsiTheme="minorHAnsi" w:cstheme="minorHAnsi"/>
            <w:b/>
            <w:bCs/>
            <w:color w:val="FF0000"/>
            <w:u w:val="single"/>
            <w:lang w:val="en-GB"/>
            <w:rPrChange w:id="697" w:author="Johnson (ESO), Antony" w:date="2021-05-24T19:07:00Z">
              <w:rPr>
                <w:rFonts w:asciiTheme="minorHAnsi" w:hAnsiTheme="minorHAnsi" w:cstheme="minorHAnsi"/>
                <w:bCs/>
                <w:color w:val="FF0000"/>
                <w:u w:val="single"/>
                <w:lang w:val="en-GB"/>
              </w:rPr>
            </w:rPrChange>
          </w:rPr>
          <w:t>T</w:t>
        </w:r>
        <w:r w:rsidR="009844A2" w:rsidRPr="00690D46">
          <w:rPr>
            <w:rFonts w:asciiTheme="minorHAnsi" w:hAnsiTheme="minorHAnsi" w:cstheme="minorHAnsi"/>
            <w:b/>
            <w:bCs/>
            <w:color w:val="FF0000"/>
            <w:u w:val="single"/>
            <w:lang w:val="en-GB"/>
          </w:rPr>
          <w:t>he Company</w:t>
        </w:r>
        <w:r w:rsidR="009844A2" w:rsidRPr="00690D46">
          <w:rPr>
            <w:rFonts w:asciiTheme="minorHAnsi" w:hAnsiTheme="minorHAnsi" w:cstheme="minorHAnsi"/>
            <w:bCs/>
            <w:color w:val="FF0000"/>
            <w:u w:val="single"/>
            <w:lang w:val="en-GB"/>
            <w:rPrChange w:id="698" w:author="Johnson (ESO), Antony" w:date="2021-05-24T19:07:00Z">
              <w:rPr>
                <w:rFonts w:asciiTheme="minorHAnsi" w:hAnsiTheme="minorHAnsi" w:cstheme="minorHAnsi"/>
                <w:b/>
                <w:bCs/>
                <w:color w:val="FF0000"/>
                <w:u w:val="single"/>
                <w:lang w:val="en-GB"/>
              </w:rPr>
            </w:rPrChange>
          </w:rPr>
          <w:t xml:space="preserve"> </w:t>
        </w:r>
      </w:ins>
      <w:del w:id="699" w:author="Johnson (ESO), Antony" w:date="2021-05-24T19:07:00Z">
        <w:r w:rsidR="00212C9E" w:rsidRPr="00690D46" w:rsidDel="009844A2">
          <w:rPr>
            <w:rFonts w:asciiTheme="minorHAnsi" w:hAnsiTheme="minorHAnsi" w:cstheme="minorHAnsi"/>
            <w:bCs/>
            <w:color w:val="FF0000"/>
            <w:u w:val="single"/>
            <w:lang w:val="en-GB"/>
            <w:rPrChange w:id="700" w:author="Johnson (ESO), Antony" w:date="2021-05-24T19:07:00Z">
              <w:rPr>
                <w:rFonts w:asciiTheme="minorHAnsi" w:hAnsiTheme="minorHAnsi" w:cstheme="minorHAnsi"/>
                <w:b/>
                <w:bCs/>
                <w:color w:val="FF0000"/>
                <w:u w:val="single"/>
                <w:lang w:val="en-GB"/>
              </w:rPr>
            </w:rPrChange>
          </w:rPr>
          <w:delText xml:space="preserve">with a high immunity to Grid </w:delText>
        </w:r>
      </w:del>
      <w:del w:id="701" w:author="Johnson (ESO), Antony" w:date="2021-05-24T19:06:00Z">
        <w:r w:rsidR="00212C9E" w:rsidRPr="00690D46" w:rsidDel="00F81B23">
          <w:rPr>
            <w:rFonts w:asciiTheme="minorHAnsi" w:hAnsiTheme="minorHAnsi" w:cstheme="minorHAnsi"/>
            <w:bCs/>
            <w:color w:val="FF0000"/>
            <w:u w:val="single"/>
            <w:lang w:val="en-GB"/>
            <w:rPrChange w:id="702" w:author="Johnson (ESO), Antony" w:date="2021-05-24T19:07:00Z">
              <w:rPr>
                <w:rFonts w:asciiTheme="minorHAnsi" w:hAnsiTheme="minorHAnsi" w:cstheme="minorHAnsi"/>
                <w:b/>
                <w:bCs/>
                <w:color w:val="FF0000"/>
                <w:u w:val="single"/>
                <w:lang w:val="en-GB"/>
              </w:rPr>
            </w:rPrChange>
          </w:rPr>
          <w:delText>p</w:delText>
        </w:r>
      </w:del>
      <w:del w:id="703" w:author="Johnson (ESO), Antony" w:date="2021-05-24T19:07:00Z">
        <w:r w:rsidR="00212C9E" w:rsidRPr="00690D46" w:rsidDel="009844A2">
          <w:rPr>
            <w:rFonts w:asciiTheme="minorHAnsi" w:hAnsiTheme="minorHAnsi" w:cstheme="minorHAnsi"/>
            <w:bCs/>
            <w:color w:val="FF0000"/>
            <w:u w:val="single"/>
            <w:lang w:val="en-GB"/>
            <w:rPrChange w:id="704" w:author="Johnson (ESO), Antony" w:date="2021-05-24T19:07:00Z">
              <w:rPr>
                <w:rFonts w:asciiTheme="minorHAnsi" w:hAnsiTheme="minorHAnsi" w:cstheme="minorHAnsi"/>
                <w:b/>
                <w:bCs/>
                <w:color w:val="FF0000"/>
                <w:u w:val="single"/>
                <w:lang w:val="en-GB"/>
              </w:rPr>
            </w:rPrChange>
          </w:rPr>
          <w:delText xml:space="preserve">hase </w:delText>
        </w:r>
      </w:del>
      <w:del w:id="705" w:author="Johnson (ESO), Antony" w:date="2021-05-24T19:06:00Z">
        <w:r w:rsidR="00212C9E" w:rsidRPr="00690D46" w:rsidDel="00F81B23">
          <w:rPr>
            <w:rFonts w:asciiTheme="minorHAnsi" w:hAnsiTheme="minorHAnsi" w:cstheme="minorHAnsi"/>
            <w:bCs/>
            <w:color w:val="FF0000"/>
            <w:u w:val="single"/>
            <w:lang w:val="en-GB"/>
            <w:rPrChange w:id="706" w:author="Johnson (ESO), Antony" w:date="2021-05-24T19:07:00Z">
              <w:rPr>
                <w:rFonts w:asciiTheme="minorHAnsi" w:hAnsiTheme="minorHAnsi" w:cstheme="minorHAnsi"/>
                <w:b/>
                <w:bCs/>
                <w:color w:val="FF0000"/>
                <w:u w:val="single"/>
                <w:lang w:val="en-GB"/>
              </w:rPr>
            </w:rPrChange>
          </w:rPr>
          <w:delText>j</w:delText>
        </w:r>
      </w:del>
      <w:del w:id="707" w:author="Johnson (ESO), Antony" w:date="2021-05-24T19:07:00Z">
        <w:r w:rsidR="00212C9E" w:rsidRPr="00690D46" w:rsidDel="009844A2">
          <w:rPr>
            <w:rFonts w:asciiTheme="minorHAnsi" w:hAnsiTheme="minorHAnsi" w:cstheme="minorHAnsi"/>
            <w:bCs/>
            <w:color w:val="FF0000"/>
            <w:u w:val="single"/>
            <w:lang w:val="en-GB"/>
            <w:rPrChange w:id="708" w:author="Johnson (ESO), Antony" w:date="2021-05-24T19:07:00Z">
              <w:rPr>
                <w:rFonts w:asciiTheme="minorHAnsi" w:hAnsiTheme="minorHAnsi" w:cstheme="minorHAnsi"/>
                <w:b/>
                <w:bCs/>
                <w:color w:val="FF0000"/>
                <w:u w:val="single"/>
                <w:lang w:val="en-GB"/>
              </w:rPr>
            </w:rPrChange>
          </w:rPr>
          <w:delText>umps</w:delText>
        </w:r>
      </w:del>
      <w:ins w:id="709" w:author="Johnson (ESO), Antony" w:date="2021-05-24T19:07:00Z">
        <w:r w:rsidR="00690D46">
          <w:rPr>
            <w:rFonts w:asciiTheme="minorHAnsi" w:hAnsiTheme="minorHAnsi" w:cstheme="minorHAnsi"/>
            <w:bCs/>
            <w:color w:val="FF0000"/>
            <w:u w:val="single"/>
            <w:lang w:val="en-GB"/>
          </w:rPr>
          <w:t xml:space="preserve"> </w:t>
        </w:r>
      </w:ins>
    </w:p>
    <w:p w14:paraId="09BDABA6" w14:textId="5A46E6D4" w:rsidR="00845591" w:rsidRPr="002076CB" w:rsidRDefault="00690D46" w:rsidP="00BF1AEA">
      <w:pPr>
        <w:pStyle w:val="Level1Text"/>
        <w:numPr>
          <w:ilvl w:val="0"/>
          <w:numId w:val="9"/>
        </w:numPr>
        <w:tabs>
          <w:tab w:val="clear" w:pos="1418"/>
          <w:tab w:val="left" w:pos="1843"/>
        </w:tabs>
        <w:spacing w:after="0" w:line="240" w:lineRule="auto"/>
        <w:rPr>
          <w:rFonts w:asciiTheme="minorHAnsi" w:hAnsiTheme="minorHAnsi" w:cstheme="minorHAnsi"/>
          <w:color w:val="FF0000"/>
          <w:u w:val="single"/>
          <w:lang w:val="en-GB"/>
        </w:rPr>
      </w:pPr>
      <w:ins w:id="710" w:author="Johnson (ESO), Antony" w:date="2021-05-24T19:08:00Z">
        <w:r>
          <w:rPr>
            <w:rFonts w:asciiTheme="minorHAnsi" w:hAnsiTheme="minorHAnsi" w:cstheme="minorHAnsi"/>
            <w:color w:val="FF0000"/>
            <w:u w:val="single"/>
            <w:lang w:val="en-GB"/>
          </w:rPr>
          <w:t xml:space="preserve">The </w:t>
        </w:r>
        <w:r w:rsidRPr="00690D46">
          <w:rPr>
            <w:rFonts w:asciiTheme="minorHAnsi" w:hAnsiTheme="minorHAnsi" w:cstheme="minorHAnsi"/>
            <w:b/>
            <w:color w:val="FF0000"/>
            <w:u w:val="single"/>
            <w:lang w:val="en-GB"/>
            <w:rPrChange w:id="711" w:author="Johnson (ESO), Antony" w:date="2021-05-24T19:08:00Z">
              <w:rPr>
                <w:rFonts w:asciiTheme="minorHAnsi" w:hAnsiTheme="minorHAnsi" w:cstheme="minorHAnsi"/>
                <w:color w:val="FF0000"/>
                <w:u w:val="single"/>
                <w:lang w:val="en-GB"/>
              </w:rPr>
            </w:rPrChange>
          </w:rPr>
          <w:t>ROCOF</w:t>
        </w:r>
        <w:r>
          <w:rPr>
            <w:rFonts w:asciiTheme="minorHAnsi" w:hAnsiTheme="minorHAnsi" w:cstheme="minorHAnsi"/>
            <w:color w:val="FF0000"/>
            <w:u w:val="single"/>
            <w:lang w:val="en-GB"/>
          </w:rPr>
          <w:t xml:space="preserve"> r</w:t>
        </w:r>
      </w:ins>
      <w:del w:id="712" w:author="Johnson (ESO), Antony" w:date="2021-05-24T19:08:00Z">
        <w:r w:rsidR="00845591" w:rsidRPr="002076CB" w:rsidDel="00690D46">
          <w:rPr>
            <w:rFonts w:asciiTheme="minorHAnsi" w:hAnsiTheme="minorHAnsi" w:cstheme="minorHAnsi"/>
            <w:color w:val="FF0000"/>
            <w:u w:val="single"/>
            <w:lang w:val="en-GB"/>
          </w:rPr>
          <w:delText>R</w:delText>
        </w:r>
      </w:del>
      <w:r w:rsidR="00845591" w:rsidRPr="002076CB">
        <w:rPr>
          <w:rFonts w:asciiTheme="minorHAnsi" w:hAnsiTheme="minorHAnsi" w:cstheme="minorHAnsi"/>
          <w:color w:val="FF0000"/>
          <w:u w:val="single"/>
          <w:lang w:val="en-GB"/>
        </w:rPr>
        <w:t xml:space="preserve">ate </w:t>
      </w:r>
      <w:del w:id="713" w:author="Johnson (ESO), Antony" w:date="2021-05-24T19:08:00Z">
        <w:r w:rsidR="00845591" w:rsidRPr="002076CB" w:rsidDel="00690D46">
          <w:rPr>
            <w:rFonts w:asciiTheme="minorHAnsi" w:hAnsiTheme="minorHAnsi" w:cstheme="minorHAnsi"/>
            <w:color w:val="FF0000"/>
            <w:u w:val="single"/>
            <w:lang w:val="en-GB"/>
          </w:rPr>
          <w:delText xml:space="preserve">of </w:delText>
        </w:r>
        <w:r w:rsidR="00A70725" w:rsidRPr="002076CB" w:rsidDel="00690D46">
          <w:rPr>
            <w:rFonts w:asciiTheme="minorHAnsi" w:hAnsiTheme="minorHAnsi" w:cstheme="minorHAnsi"/>
            <w:color w:val="FF0000"/>
            <w:u w:val="single"/>
            <w:lang w:val="en-GB"/>
          </w:rPr>
          <w:delText>c</w:delText>
        </w:r>
        <w:r w:rsidR="00845591" w:rsidRPr="002076CB" w:rsidDel="00690D46">
          <w:rPr>
            <w:rFonts w:asciiTheme="minorHAnsi" w:hAnsiTheme="minorHAnsi" w:cstheme="minorHAnsi"/>
            <w:color w:val="FF0000"/>
            <w:u w:val="single"/>
            <w:lang w:val="en-GB"/>
          </w:rPr>
          <w:delText xml:space="preserve">hange of </w:delText>
        </w:r>
        <w:r w:rsidR="00845591" w:rsidRPr="002076CB" w:rsidDel="00690D46">
          <w:rPr>
            <w:rFonts w:asciiTheme="minorHAnsi" w:hAnsiTheme="minorHAnsi" w:cstheme="minorHAnsi"/>
            <w:b/>
            <w:bCs/>
            <w:color w:val="FF0000"/>
            <w:u w:val="single"/>
            <w:lang w:val="en-GB"/>
          </w:rPr>
          <w:delText>System Frequency</w:delText>
        </w:r>
      </w:del>
      <w:ins w:id="714" w:author="Johnson (ESO), Antony" w:date="2021-05-24T19:08:00Z">
        <w:r>
          <w:rPr>
            <w:rFonts w:asciiTheme="minorHAnsi" w:hAnsiTheme="minorHAnsi" w:cstheme="minorHAnsi"/>
            <w:b/>
            <w:bCs/>
            <w:color w:val="FF0000"/>
            <w:u w:val="single"/>
            <w:lang w:val="en-GB"/>
          </w:rPr>
          <w:t xml:space="preserve"> </w:t>
        </w:r>
        <w:r>
          <w:rPr>
            <w:rFonts w:asciiTheme="minorHAnsi" w:hAnsiTheme="minorHAnsi" w:cstheme="minorHAnsi"/>
            <w:bCs/>
            <w:color w:val="FF0000"/>
            <w:u w:val="single"/>
            <w:lang w:val="en-GB"/>
          </w:rPr>
          <w:t xml:space="preserve">using </w:t>
        </w:r>
        <w:r w:rsidR="00311E1A">
          <w:rPr>
            <w:rFonts w:asciiTheme="minorHAnsi" w:hAnsiTheme="minorHAnsi" w:cstheme="minorHAnsi"/>
            <w:bCs/>
            <w:color w:val="FF0000"/>
            <w:u w:val="single"/>
            <w:lang w:val="en-GB"/>
          </w:rPr>
          <w:t xml:space="preserve">a nominated algorithm as </w:t>
        </w:r>
      </w:ins>
      <w:ins w:id="715" w:author="Johnson (ESO), Antony" w:date="2021-05-25T09:52:00Z">
        <w:r w:rsidR="00FB6D1D">
          <w:rPr>
            <w:rFonts w:asciiTheme="minorHAnsi" w:hAnsiTheme="minorHAnsi" w:cstheme="minorHAnsi"/>
            <w:bCs/>
            <w:color w:val="FF0000"/>
            <w:u w:val="single"/>
            <w:lang w:val="en-GB"/>
          </w:rPr>
          <w:t>defined by</w:t>
        </w:r>
      </w:ins>
      <w:ins w:id="716" w:author="Johnson (ESO), Antony" w:date="2021-05-24T19:08:00Z">
        <w:r w:rsidR="00311E1A">
          <w:rPr>
            <w:rFonts w:asciiTheme="minorHAnsi" w:hAnsiTheme="minorHAnsi" w:cstheme="minorHAnsi"/>
            <w:bCs/>
            <w:color w:val="FF0000"/>
            <w:u w:val="single"/>
            <w:lang w:val="en-GB"/>
          </w:rPr>
          <w:t xml:space="preserve"> </w:t>
        </w:r>
        <w:r w:rsidR="00311E1A" w:rsidRPr="00F21E7F">
          <w:rPr>
            <w:rFonts w:asciiTheme="minorHAnsi" w:hAnsiTheme="minorHAnsi" w:cstheme="minorHAnsi"/>
            <w:b/>
            <w:bCs/>
            <w:color w:val="FF0000"/>
            <w:u w:val="single"/>
            <w:lang w:val="en-GB"/>
            <w:rPrChange w:id="717" w:author="Johnson (ESO), Antony" w:date="2021-05-25T15:01:00Z">
              <w:rPr>
                <w:rFonts w:asciiTheme="minorHAnsi" w:hAnsiTheme="minorHAnsi" w:cstheme="minorHAnsi"/>
                <w:bCs/>
                <w:color w:val="FF0000"/>
                <w:u w:val="single"/>
                <w:lang w:val="en-GB"/>
              </w:rPr>
            </w:rPrChange>
          </w:rPr>
          <w:t>The Company</w:t>
        </w:r>
        <w:r w:rsidR="00311E1A">
          <w:rPr>
            <w:rFonts w:asciiTheme="minorHAnsi" w:hAnsiTheme="minorHAnsi" w:cstheme="minorHAnsi"/>
            <w:bCs/>
            <w:color w:val="FF0000"/>
            <w:u w:val="single"/>
            <w:lang w:val="en-GB"/>
          </w:rPr>
          <w:t xml:space="preserve"> based on a </w:t>
        </w:r>
      </w:ins>
      <w:ins w:id="718" w:author="Johnson (ESO), Antony" w:date="2021-05-25T09:54:00Z">
        <w:r w:rsidR="00406BF8">
          <w:rPr>
            <w:rFonts w:asciiTheme="minorHAnsi" w:hAnsiTheme="minorHAnsi" w:cstheme="minorHAnsi"/>
            <w:bCs/>
            <w:color w:val="FF0000"/>
            <w:u w:val="single"/>
            <w:lang w:val="en-GB"/>
          </w:rPr>
          <w:t>500</w:t>
        </w:r>
      </w:ins>
      <w:ins w:id="719" w:author="Johnson (ESO), Antony" w:date="2021-05-24T19:08:00Z">
        <w:r w:rsidR="006D1126">
          <w:rPr>
            <w:rFonts w:asciiTheme="minorHAnsi" w:hAnsiTheme="minorHAnsi" w:cstheme="minorHAnsi"/>
            <w:bCs/>
            <w:color w:val="FF0000"/>
            <w:u w:val="single"/>
            <w:lang w:val="en-GB"/>
          </w:rPr>
          <w:t xml:space="preserve"> </w:t>
        </w:r>
      </w:ins>
      <w:proofErr w:type="spellStart"/>
      <w:ins w:id="720" w:author="Johnson (ESO), Antony" w:date="2021-05-25T09:54:00Z">
        <w:r w:rsidR="00406BF8">
          <w:rPr>
            <w:rFonts w:asciiTheme="minorHAnsi" w:hAnsiTheme="minorHAnsi" w:cstheme="minorHAnsi"/>
            <w:bCs/>
            <w:color w:val="FF0000"/>
            <w:u w:val="single"/>
            <w:lang w:val="en-GB"/>
          </w:rPr>
          <w:t>ms</w:t>
        </w:r>
      </w:ins>
      <w:proofErr w:type="spellEnd"/>
      <w:ins w:id="721" w:author="Johnson (ESO), Antony" w:date="2021-05-24T19:08:00Z">
        <w:r w:rsidR="006D1126">
          <w:rPr>
            <w:rFonts w:asciiTheme="minorHAnsi" w:hAnsiTheme="minorHAnsi" w:cstheme="minorHAnsi"/>
            <w:bCs/>
            <w:color w:val="FF0000"/>
            <w:u w:val="single"/>
            <w:lang w:val="en-GB"/>
          </w:rPr>
          <w:t xml:space="preserve"> roll</w:t>
        </w:r>
      </w:ins>
      <w:ins w:id="722" w:author="Johnson (ESO), Antony" w:date="2021-05-24T19:09:00Z">
        <w:r w:rsidR="006D1126">
          <w:rPr>
            <w:rFonts w:asciiTheme="minorHAnsi" w:hAnsiTheme="minorHAnsi" w:cstheme="minorHAnsi"/>
            <w:bCs/>
            <w:color w:val="FF0000"/>
            <w:u w:val="single"/>
            <w:lang w:val="en-GB"/>
          </w:rPr>
          <w:t>ing average</w:t>
        </w:r>
      </w:ins>
    </w:p>
    <w:p w14:paraId="2925BCA1" w14:textId="3B4FAA41" w:rsidR="00FB6D1D" w:rsidRPr="00406BF8" w:rsidDel="00406BF8" w:rsidRDefault="006D1126">
      <w:pPr>
        <w:pStyle w:val="Level1Text"/>
        <w:numPr>
          <w:ilvl w:val="0"/>
          <w:numId w:val="9"/>
        </w:numPr>
        <w:tabs>
          <w:tab w:val="clear" w:pos="1418"/>
          <w:tab w:val="left" w:pos="1843"/>
        </w:tabs>
        <w:spacing w:after="0" w:line="240" w:lineRule="auto"/>
        <w:rPr>
          <w:del w:id="723" w:author="Johnson (ESO), Antony" w:date="2021-05-25T09:53:00Z"/>
          <w:rFonts w:asciiTheme="minorHAnsi" w:hAnsiTheme="minorHAnsi" w:cstheme="minorHAnsi"/>
          <w:color w:val="FF0000"/>
          <w:u w:val="single"/>
          <w:lang w:val="en-GB"/>
        </w:rPr>
      </w:pPr>
      <w:ins w:id="724" w:author="Johnson (ESO), Antony" w:date="2021-05-24T19:09:00Z">
        <w:r>
          <w:rPr>
            <w:rFonts w:asciiTheme="minorHAnsi" w:hAnsiTheme="minorHAnsi" w:cstheme="minorHAnsi"/>
            <w:color w:val="FF0000"/>
            <w:u w:val="single"/>
            <w:lang w:val="en-GB"/>
          </w:rPr>
          <w:t>The value of the time period</w:t>
        </w:r>
        <w:r w:rsidR="00234BED">
          <w:rPr>
            <w:rFonts w:asciiTheme="minorHAnsi" w:hAnsiTheme="minorHAnsi" w:cstheme="minorHAnsi"/>
            <w:color w:val="FF0000"/>
            <w:u w:val="single"/>
            <w:lang w:val="en-GB"/>
          </w:rPr>
          <w:t>, of the built in half cycle zero crossing de</w:t>
        </w:r>
      </w:ins>
      <w:ins w:id="725" w:author="Johnson (ESO), Antony" w:date="2021-05-24T19:10:00Z">
        <w:r w:rsidR="00234BED">
          <w:rPr>
            <w:rFonts w:asciiTheme="minorHAnsi" w:hAnsiTheme="minorHAnsi" w:cstheme="minorHAnsi"/>
            <w:color w:val="FF0000"/>
            <w:u w:val="single"/>
            <w:lang w:val="en-GB"/>
          </w:rPr>
          <w:t>te</w:t>
        </w:r>
      </w:ins>
      <w:ins w:id="726" w:author="Johnson (ESO), Antony" w:date="2021-05-24T19:09:00Z">
        <w:r w:rsidR="00234BED">
          <w:rPr>
            <w:rFonts w:asciiTheme="minorHAnsi" w:hAnsiTheme="minorHAnsi" w:cstheme="minorHAnsi"/>
            <w:color w:val="FF0000"/>
            <w:u w:val="single"/>
            <w:lang w:val="en-GB"/>
          </w:rPr>
          <w:t>ctors</w:t>
        </w:r>
      </w:ins>
      <w:ins w:id="727" w:author="Johnson (ESO), Antony" w:date="2021-05-24T19:10:00Z">
        <w:r w:rsidR="00EC1B20">
          <w:rPr>
            <w:rFonts w:asciiTheme="minorHAnsi" w:hAnsiTheme="minorHAnsi" w:cstheme="minorHAnsi"/>
            <w:color w:val="FF0000"/>
            <w:u w:val="single"/>
            <w:lang w:val="en-GB"/>
          </w:rPr>
          <w:t xml:space="preserve">, for the 3 line to neutral voltages with a time resolution </w:t>
        </w:r>
        <w:r w:rsidR="00327E1D">
          <w:rPr>
            <w:rFonts w:asciiTheme="minorHAnsi" w:hAnsiTheme="minorHAnsi" w:cstheme="minorHAnsi"/>
            <w:color w:val="FF0000"/>
            <w:u w:val="single"/>
            <w:lang w:val="en-GB"/>
          </w:rPr>
          <w:t>of 1 microsecond</w:t>
        </w:r>
      </w:ins>
      <w:ins w:id="728" w:author="Johnson (ESO), Antony" w:date="2021-05-24T19:09:00Z">
        <w:r w:rsidR="00234BED">
          <w:rPr>
            <w:rFonts w:asciiTheme="minorHAnsi" w:hAnsiTheme="minorHAnsi" w:cstheme="minorHAnsi"/>
            <w:color w:val="FF0000"/>
            <w:u w:val="single"/>
            <w:lang w:val="en-GB"/>
          </w:rPr>
          <w:t xml:space="preserve"> </w:t>
        </w:r>
      </w:ins>
      <w:del w:id="729" w:author="Johnson (ESO), Antony" w:date="2021-05-24T19:09:00Z">
        <w:r w:rsidR="00A70725" w:rsidRPr="002076CB" w:rsidDel="006D1126">
          <w:rPr>
            <w:rFonts w:asciiTheme="minorHAnsi" w:hAnsiTheme="minorHAnsi" w:cstheme="minorHAnsi"/>
            <w:color w:val="FF0000"/>
            <w:u w:val="single"/>
            <w:lang w:val="en-GB"/>
          </w:rPr>
          <w:delText>Grid Phase Jumps</w:delText>
        </w:r>
      </w:del>
    </w:p>
    <w:p w14:paraId="50B408D4" w14:textId="77777777" w:rsidR="0004199B" w:rsidRPr="002076CB" w:rsidRDefault="0004199B" w:rsidP="0004199B">
      <w:pPr>
        <w:pStyle w:val="Level1Text"/>
        <w:tabs>
          <w:tab w:val="clear" w:pos="1418"/>
          <w:tab w:val="left" w:pos="1843"/>
        </w:tabs>
        <w:spacing w:after="0" w:line="240" w:lineRule="auto"/>
        <w:ind w:left="2520" w:firstLine="0"/>
        <w:rPr>
          <w:rFonts w:asciiTheme="minorHAnsi" w:hAnsiTheme="minorHAnsi" w:cstheme="minorHAnsi"/>
          <w:color w:val="FF0000"/>
          <w:u w:val="single"/>
          <w:lang w:val="en-GB"/>
        </w:rPr>
      </w:pPr>
    </w:p>
    <w:p w14:paraId="3ECACAF2" w14:textId="4F03A31B" w:rsidR="00671E58" w:rsidRPr="002076CB" w:rsidRDefault="00A70725" w:rsidP="00A70725">
      <w:pPr>
        <w:pStyle w:val="BodyText"/>
        <w:tabs>
          <w:tab w:val="left" w:pos="1418"/>
        </w:tabs>
        <w:ind w:left="1418" w:hanging="1418"/>
        <w:jc w:val="both"/>
        <w:rPr>
          <w:rFonts w:cstheme="minorHAnsi"/>
          <w:color w:val="FF0000"/>
          <w:u w:val="single"/>
        </w:rPr>
      </w:pPr>
      <w:r w:rsidRPr="002076CB">
        <w:rPr>
          <w:rFonts w:cstheme="minorHAnsi"/>
          <w:color w:val="FF0000"/>
          <w:u w:val="single"/>
        </w:rPr>
        <w:t>ECC.6.6.1.10</w:t>
      </w:r>
      <w:r w:rsidRPr="002076CB">
        <w:rPr>
          <w:rFonts w:cstheme="minorHAnsi"/>
          <w:color w:val="FF0000"/>
          <w:u w:val="single"/>
        </w:rPr>
        <w:tab/>
        <w:t xml:space="preserve">Detailed specifications for </w:t>
      </w:r>
      <w:r w:rsidRPr="002076CB">
        <w:rPr>
          <w:rFonts w:cstheme="minorHAnsi"/>
          <w:b/>
          <w:bCs/>
          <w:color w:val="FF0000"/>
          <w:u w:val="single"/>
        </w:rPr>
        <w:t>Grid Forming Capability</w:t>
      </w:r>
      <w:r w:rsidRPr="002076CB">
        <w:rPr>
          <w:rFonts w:cstheme="minorHAnsi"/>
          <w:color w:val="FF0000"/>
          <w:u w:val="single"/>
        </w:rPr>
        <w:t xml:space="preserve"> dynamic performance</w:t>
      </w:r>
      <w:r w:rsidRPr="002076CB">
        <w:rPr>
          <w:rFonts w:cstheme="minorHAnsi"/>
          <w:color w:val="FF0000"/>
          <w:u w:val="single"/>
        </w:rPr>
        <w:tab/>
        <w:t>including triggering criteria and sample rates are listed as</w:t>
      </w:r>
      <w:r w:rsidRPr="002076CB">
        <w:rPr>
          <w:rFonts w:cstheme="minorHAnsi"/>
          <w:b/>
          <w:color w:val="FF0000"/>
          <w:u w:val="single"/>
        </w:rPr>
        <w:t xml:space="preserve"> Electrical Standards</w:t>
      </w:r>
      <w:r w:rsidRPr="002076CB">
        <w:rPr>
          <w:rFonts w:cstheme="minorHAnsi"/>
          <w:color w:val="FF0000"/>
          <w:u w:val="single"/>
        </w:rPr>
        <w:t xml:space="preserve"> in the </w:t>
      </w:r>
      <w:r w:rsidRPr="002076CB">
        <w:rPr>
          <w:rFonts w:cstheme="minorHAnsi"/>
          <w:b/>
          <w:color w:val="FF0000"/>
          <w:u w:val="single"/>
        </w:rPr>
        <w:t>Annex</w:t>
      </w:r>
      <w:r w:rsidRPr="002076CB">
        <w:rPr>
          <w:rFonts w:cstheme="minorHAnsi"/>
          <w:color w:val="FF0000"/>
          <w:u w:val="single"/>
        </w:rPr>
        <w:t xml:space="preserve"> to the </w:t>
      </w:r>
      <w:r w:rsidRPr="002076CB">
        <w:rPr>
          <w:rFonts w:cstheme="minorHAnsi"/>
          <w:b/>
          <w:color w:val="FF0000"/>
          <w:u w:val="single"/>
        </w:rPr>
        <w:t>General Conditions</w:t>
      </w:r>
      <w:r w:rsidRPr="002076CB">
        <w:rPr>
          <w:rFonts w:cstheme="minorHAnsi"/>
          <w:color w:val="FF0000"/>
          <w:u w:val="single"/>
        </w:rPr>
        <w:t xml:space="preserve">. For </w:t>
      </w:r>
      <w:r w:rsidRPr="002076CB">
        <w:rPr>
          <w:rFonts w:cstheme="minorHAnsi"/>
          <w:b/>
          <w:bCs/>
          <w:color w:val="FF0000"/>
          <w:u w:val="single"/>
        </w:rPr>
        <w:t>Grid Forming Capability</w:t>
      </w:r>
      <w:r w:rsidRPr="002076CB">
        <w:rPr>
          <w:rFonts w:cstheme="minorHAnsi"/>
          <w:color w:val="FF0000"/>
          <w:u w:val="single"/>
        </w:rPr>
        <w:t xml:space="preserve"> dynamic monitoring, the specification for the communication protocol and recorded data shall also be included in the </w:t>
      </w:r>
      <w:r w:rsidRPr="002076CB">
        <w:rPr>
          <w:rFonts w:cstheme="minorHAnsi"/>
          <w:b/>
          <w:color w:val="FF0000"/>
          <w:u w:val="single"/>
        </w:rPr>
        <w:t>Electrical Standard</w:t>
      </w:r>
      <w:r w:rsidRPr="002076CB">
        <w:rPr>
          <w:rFonts w:cstheme="minorHAnsi"/>
          <w:color w:val="FF0000"/>
          <w:u w:val="single"/>
        </w:rPr>
        <w:t>.</w:t>
      </w:r>
    </w:p>
    <w:p w14:paraId="59951BE6" w14:textId="6342AC76" w:rsidR="002050E9" w:rsidRPr="00873656" w:rsidRDefault="002050E9" w:rsidP="00A70725">
      <w:pPr>
        <w:pStyle w:val="BodyText"/>
        <w:tabs>
          <w:tab w:val="left" w:pos="1418"/>
        </w:tabs>
        <w:ind w:left="1418" w:hanging="1418"/>
        <w:jc w:val="both"/>
        <w:rPr>
          <w:rFonts w:cstheme="minorHAnsi"/>
          <w:color w:val="auto"/>
        </w:rPr>
      </w:pPr>
      <w:r w:rsidRPr="00873656">
        <w:rPr>
          <w:rFonts w:cstheme="minorHAnsi"/>
          <w:color w:val="auto"/>
        </w:rPr>
        <w:t>……………………….</w:t>
      </w:r>
    </w:p>
    <w:p w14:paraId="3EFD96AC" w14:textId="039EBDD8" w:rsidR="00CA5D9C" w:rsidRPr="00873656" w:rsidRDefault="00010132" w:rsidP="00CA5D9C">
      <w:pPr>
        <w:pStyle w:val="Level1Text"/>
        <w:rPr>
          <w:rFonts w:asciiTheme="minorHAnsi" w:hAnsiTheme="minorHAnsi" w:cstheme="minorHAnsi"/>
          <w:color w:val="auto"/>
          <w:lang w:val="en-GB"/>
        </w:rPr>
      </w:pPr>
      <w:bookmarkStart w:id="730" w:name="_Hlk65491721"/>
      <w:r w:rsidRPr="00873656">
        <w:rPr>
          <w:rFonts w:asciiTheme="minorHAnsi" w:hAnsiTheme="minorHAnsi" w:cstheme="minorHAnsi"/>
          <w:color w:val="auto"/>
        </w:rPr>
        <w:t>ECC.6.6.3.2</w:t>
      </w:r>
      <w:bookmarkEnd w:id="730"/>
      <w:r w:rsidRPr="00873656">
        <w:rPr>
          <w:rFonts w:asciiTheme="minorHAnsi" w:hAnsiTheme="minorHAnsi" w:cstheme="minorHAnsi"/>
          <w:color w:val="auto"/>
        </w:rPr>
        <w:tab/>
      </w:r>
      <w:bookmarkStart w:id="731" w:name="_DV_C587"/>
      <w:r w:rsidR="00CA5D9C" w:rsidRPr="00873656">
        <w:rPr>
          <w:rFonts w:asciiTheme="minorHAnsi" w:hAnsiTheme="minorHAnsi" w:cstheme="minorHAnsi"/>
          <w:color w:val="auto"/>
          <w:lang w:val="en-GB"/>
        </w:rPr>
        <w:t xml:space="preserve">The signals which shall be provided by the </w:t>
      </w:r>
      <w:r w:rsidR="00CA5D9C" w:rsidRPr="00873656">
        <w:rPr>
          <w:rFonts w:asciiTheme="minorHAnsi" w:hAnsiTheme="minorHAnsi" w:cstheme="minorHAnsi"/>
          <w:b/>
          <w:color w:val="auto"/>
          <w:lang w:val="en-GB"/>
        </w:rPr>
        <w:t>User</w:t>
      </w:r>
      <w:r w:rsidR="00CA5D9C" w:rsidRPr="00873656">
        <w:rPr>
          <w:rFonts w:asciiTheme="minorHAnsi" w:hAnsiTheme="minorHAnsi" w:cstheme="minorHAnsi"/>
          <w:color w:val="auto"/>
          <w:lang w:val="en-GB"/>
        </w:rPr>
        <w:t xml:space="preserve"> to </w:t>
      </w:r>
      <w:r w:rsidR="00CA5D9C" w:rsidRPr="00873656">
        <w:rPr>
          <w:rFonts w:asciiTheme="minorHAnsi" w:hAnsiTheme="minorHAnsi" w:cstheme="minorHAnsi"/>
          <w:b/>
          <w:color w:val="auto"/>
          <w:lang w:val="en-GB"/>
        </w:rPr>
        <w:t>The Company</w:t>
      </w:r>
      <w:r w:rsidR="00CA5D9C" w:rsidRPr="00873656">
        <w:rPr>
          <w:rFonts w:asciiTheme="minorHAnsi" w:hAnsiTheme="minorHAnsi" w:cstheme="minorHAnsi"/>
          <w:color w:val="auto"/>
          <w:lang w:val="en-GB"/>
        </w:rPr>
        <w:t xml:space="preserve"> for onsite monitoring shall be of the following resolution, unless otherwise agreed by </w:t>
      </w:r>
      <w:r w:rsidR="00CA5D9C" w:rsidRPr="00873656">
        <w:rPr>
          <w:rFonts w:asciiTheme="minorHAnsi" w:hAnsiTheme="minorHAnsi" w:cstheme="minorHAnsi"/>
          <w:b/>
          <w:color w:val="auto"/>
          <w:lang w:val="en-GB"/>
        </w:rPr>
        <w:t>The Company</w:t>
      </w:r>
      <w:r w:rsidR="00CA5D9C" w:rsidRPr="00873656">
        <w:rPr>
          <w:rFonts w:asciiTheme="minorHAnsi" w:hAnsiTheme="minorHAnsi" w:cstheme="minorHAnsi"/>
          <w:color w:val="auto"/>
          <w:lang w:val="en-GB"/>
        </w:rPr>
        <w:t>:</w:t>
      </w:r>
      <w:bookmarkEnd w:id="731"/>
    </w:p>
    <w:p w14:paraId="218A2153" w14:textId="77777777" w:rsidR="00CA5D9C" w:rsidRPr="00873656" w:rsidRDefault="00CA5D9C" w:rsidP="00CA5D9C">
      <w:pPr>
        <w:pStyle w:val="Level2Text"/>
        <w:rPr>
          <w:rFonts w:asciiTheme="minorHAnsi" w:hAnsiTheme="minorHAnsi" w:cstheme="minorHAnsi"/>
          <w:lang w:val="en-GB"/>
        </w:rPr>
      </w:pPr>
      <w:bookmarkStart w:id="732" w:name="_DV_C589"/>
      <w:r w:rsidRPr="00873656">
        <w:rPr>
          <w:rFonts w:asciiTheme="minorHAnsi" w:hAnsiTheme="minorHAnsi" w:cstheme="minorHAnsi"/>
          <w:lang w:val="en-GB"/>
        </w:rPr>
        <w:t>(i)</w:t>
      </w:r>
      <w:r w:rsidRPr="00873656">
        <w:rPr>
          <w:rFonts w:asciiTheme="minorHAnsi" w:hAnsiTheme="minorHAnsi" w:cstheme="minorHAnsi"/>
          <w:lang w:val="en-GB"/>
        </w:rPr>
        <w:tab/>
        <w:t>1 Hz for reactive range tests</w:t>
      </w:r>
      <w:bookmarkEnd w:id="732"/>
    </w:p>
    <w:p w14:paraId="4B2D22A7" w14:textId="12FDEF63" w:rsidR="00CA5D9C" w:rsidRPr="00873656" w:rsidRDefault="00CA5D9C" w:rsidP="00CA5D9C">
      <w:pPr>
        <w:pStyle w:val="Level2Text"/>
        <w:rPr>
          <w:rFonts w:asciiTheme="minorHAnsi" w:hAnsiTheme="minorHAnsi" w:cstheme="minorHAnsi"/>
          <w:lang w:val="en-GB"/>
        </w:rPr>
      </w:pPr>
      <w:bookmarkStart w:id="733" w:name="_DV_C591"/>
      <w:r w:rsidRPr="00873656">
        <w:rPr>
          <w:rFonts w:asciiTheme="minorHAnsi" w:hAnsiTheme="minorHAnsi" w:cstheme="minorHAnsi"/>
          <w:lang w:val="en-GB"/>
        </w:rPr>
        <w:t>(ii)</w:t>
      </w:r>
      <w:r w:rsidRPr="00873656">
        <w:rPr>
          <w:rFonts w:asciiTheme="minorHAnsi" w:hAnsiTheme="minorHAnsi" w:cstheme="minorHAnsi"/>
          <w:lang w:val="en-GB"/>
        </w:rPr>
        <w:tab/>
        <w:t>10 Hz for</w:t>
      </w:r>
      <w:r w:rsidR="004D4ECF" w:rsidRPr="00873656">
        <w:rPr>
          <w:rFonts w:asciiTheme="minorHAnsi" w:hAnsiTheme="minorHAnsi" w:cstheme="minorHAnsi"/>
          <w:b/>
          <w:bCs/>
        </w:rPr>
        <w:t xml:space="preserve"> System Frequency</w:t>
      </w:r>
      <w:r w:rsidRPr="00873656">
        <w:rPr>
          <w:rFonts w:asciiTheme="minorHAnsi" w:hAnsiTheme="minorHAnsi" w:cstheme="minorHAnsi"/>
          <w:lang w:val="en-GB"/>
        </w:rPr>
        <w:t xml:space="preserve"> control tests</w:t>
      </w:r>
      <w:bookmarkEnd w:id="733"/>
    </w:p>
    <w:p w14:paraId="1D972EAC" w14:textId="14BD27E6" w:rsidR="00CA5D9C" w:rsidRDefault="00CA5D9C" w:rsidP="00CA5D9C">
      <w:pPr>
        <w:pStyle w:val="Level2Text"/>
        <w:rPr>
          <w:ins w:id="734" w:author="Johnson (ESO), Antony" w:date="2021-05-25T09:58:00Z"/>
          <w:rFonts w:asciiTheme="minorHAnsi" w:hAnsiTheme="minorHAnsi" w:cstheme="minorHAnsi"/>
          <w:lang w:val="en-GB"/>
        </w:rPr>
      </w:pPr>
      <w:bookmarkStart w:id="735" w:name="_DV_C593"/>
      <w:r w:rsidRPr="00873656">
        <w:rPr>
          <w:rFonts w:asciiTheme="minorHAnsi" w:hAnsiTheme="minorHAnsi" w:cstheme="minorHAnsi"/>
          <w:lang w:val="en-GB"/>
        </w:rPr>
        <w:t>(iii)</w:t>
      </w:r>
      <w:r w:rsidRPr="00873656">
        <w:rPr>
          <w:rFonts w:asciiTheme="minorHAnsi" w:hAnsiTheme="minorHAnsi" w:cstheme="minorHAnsi"/>
          <w:lang w:val="en-GB"/>
        </w:rPr>
        <w:tab/>
        <w:t>100 Hz for voltage control tests</w:t>
      </w:r>
      <w:bookmarkEnd w:id="735"/>
    </w:p>
    <w:p w14:paraId="37B06D7C" w14:textId="45ECF0EA" w:rsidR="0059448D" w:rsidRPr="00873656" w:rsidRDefault="0059448D" w:rsidP="00CA5D9C">
      <w:pPr>
        <w:pStyle w:val="Level2Text"/>
        <w:rPr>
          <w:rFonts w:asciiTheme="minorHAnsi" w:hAnsiTheme="minorHAnsi" w:cstheme="minorHAnsi"/>
          <w:lang w:val="en-GB"/>
        </w:rPr>
      </w:pPr>
      <w:ins w:id="736" w:author="Johnson (ESO), Antony" w:date="2021-05-25T09:58:00Z">
        <w:r>
          <w:rPr>
            <w:rFonts w:asciiTheme="minorHAnsi" w:hAnsiTheme="minorHAnsi" w:cstheme="minorHAnsi"/>
            <w:lang w:val="en-GB"/>
          </w:rPr>
          <w:t>(</w:t>
        </w:r>
        <w:r w:rsidR="00867F11">
          <w:rPr>
            <w:rFonts w:asciiTheme="minorHAnsi" w:hAnsiTheme="minorHAnsi" w:cstheme="minorHAnsi"/>
            <w:lang w:val="en-GB"/>
          </w:rPr>
          <w:t>iv)</w:t>
        </w:r>
        <w:r w:rsidR="00867F11">
          <w:rPr>
            <w:rFonts w:asciiTheme="minorHAnsi" w:hAnsiTheme="minorHAnsi" w:cstheme="minorHAnsi"/>
            <w:lang w:val="en-GB"/>
          </w:rPr>
          <w:tab/>
          <w:t xml:space="preserve">1 kHz for </w:t>
        </w:r>
        <w:r w:rsidR="00867F11" w:rsidRPr="00535978">
          <w:rPr>
            <w:rFonts w:asciiTheme="minorHAnsi" w:hAnsiTheme="minorHAnsi" w:cstheme="minorHAnsi"/>
            <w:b/>
            <w:lang w:val="en-GB"/>
            <w:rPrChange w:id="737" w:author="Johnson (ESO), Antony" w:date="2021-05-25T09:59:00Z">
              <w:rPr>
                <w:rFonts w:asciiTheme="minorHAnsi" w:hAnsiTheme="minorHAnsi" w:cstheme="minorHAnsi"/>
                <w:lang w:val="en-GB"/>
              </w:rPr>
            </w:rPrChange>
          </w:rPr>
          <w:t>Grid Forming Plant</w:t>
        </w:r>
        <w:r w:rsidR="00867F11">
          <w:rPr>
            <w:rFonts w:asciiTheme="minorHAnsi" w:hAnsiTheme="minorHAnsi" w:cstheme="minorHAnsi"/>
            <w:lang w:val="en-GB"/>
          </w:rPr>
          <w:t xml:space="preserve"> signals including </w:t>
        </w:r>
      </w:ins>
      <w:ins w:id="738" w:author="Johnson (ESO), Antony" w:date="2021-05-25T09:59:00Z">
        <w:r w:rsidR="00535978">
          <w:rPr>
            <w:rFonts w:asciiTheme="minorHAnsi" w:hAnsiTheme="minorHAnsi" w:cstheme="minorHAnsi"/>
            <w:lang w:val="en-GB"/>
          </w:rPr>
          <w:t xml:space="preserve">fast fault </w:t>
        </w:r>
      </w:ins>
      <w:ins w:id="739" w:author="Johnson (ESO), Antony" w:date="2021-05-25T09:58:00Z">
        <w:r w:rsidR="00535978">
          <w:rPr>
            <w:rFonts w:asciiTheme="minorHAnsi" w:hAnsiTheme="minorHAnsi" w:cstheme="minorHAnsi"/>
            <w:lang w:val="en-GB"/>
          </w:rPr>
          <w:t>current measurements</w:t>
        </w:r>
      </w:ins>
    </w:p>
    <w:p w14:paraId="10ABD7D0" w14:textId="2619E46E" w:rsidR="00357839" w:rsidRPr="00D614F2" w:rsidRDefault="00616B3C" w:rsidP="00357839">
      <w:pPr>
        <w:pStyle w:val="Level2Text"/>
        <w:rPr>
          <w:rFonts w:asciiTheme="minorHAnsi" w:hAnsiTheme="minorHAnsi" w:cstheme="minorHAnsi"/>
          <w:color w:val="FF0000"/>
          <w:u w:val="single"/>
          <w:lang w:val="en-GB"/>
        </w:rPr>
      </w:pPr>
      <w:r w:rsidRPr="00153ED7">
        <w:rPr>
          <w:rFonts w:asciiTheme="minorHAnsi" w:hAnsiTheme="minorHAnsi" w:cstheme="minorHAnsi"/>
          <w:color w:val="FF0000"/>
          <w:u w:val="single"/>
          <w:lang w:val="en-GB"/>
        </w:rPr>
        <w:lastRenderedPageBreak/>
        <w:t>(</w:t>
      </w:r>
      <w:del w:id="740" w:author="Johnson (ESO), Antony" w:date="2021-05-25T09:59:00Z">
        <w:r w:rsidRPr="00153ED7" w:rsidDel="001B0861">
          <w:rPr>
            <w:rFonts w:asciiTheme="minorHAnsi" w:hAnsiTheme="minorHAnsi" w:cstheme="minorHAnsi"/>
            <w:color w:val="FF0000"/>
            <w:u w:val="single"/>
            <w:lang w:val="en-GB"/>
          </w:rPr>
          <w:delText>i</w:delText>
        </w:r>
      </w:del>
      <w:r w:rsidRPr="00153ED7">
        <w:rPr>
          <w:rFonts w:asciiTheme="minorHAnsi" w:hAnsiTheme="minorHAnsi" w:cstheme="minorHAnsi"/>
          <w:color w:val="FF0000"/>
          <w:u w:val="single"/>
          <w:lang w:val="en-GB"/>
        </w:rPr>
        <w:t>v)</w:t>
      </w:r>
      <w:r w:rsidRPr="00153ED7">
        <w:rPr>
          <w:rFonts w:asciiTheme="minorHAnsi" w:hAnsiTheme="minorHAnsi" w:cstheme="minorHAnsi"/>
          <w:color w:val="FF0000"/>
          <w:u w:val="single"/>
          <w:lang w:val="en-GB"/>
        </w:rPr>
        <w:tab/>
      </w:r>
      <w:ins w:id="741" w:author="Johnson (ESO), Antony" w:date="2021-05-25T10:01:00Z">
        <w:r w:rsidR="00594E7D">
          <w:rPr>
            <w:rFonts w:asciiTheme="minorHAnsi" w:hAnsiTheme="minorHAnsi" w:cstheme="minorHAnsi"/>
            <w:color w:val="FF0000"/>
            <w:u w:val="single"/>
            <w:lang w:val="en-GB"/>
          </w:rPr>
          <w:t xml:space="preserve">100Hz for </w:t>
        </w:r>
      </w:ins>
      <w:ins w:id="742" w:author="Johnson (ESO), Antony" w:date="2021-05-25T10:02:00Z">
        <w:r w:rsidR="00002D5F">
          <w:rPr>
            <w:rFonts w:asciiTheme="minorHAnsi" w:hAnsiTheme="minorHAnsi" w:cstheme="minorHAnsi"/>
            <w:color w:val="FF0000"/>
            <w:u w:val="single"/>
            <w:lang w:val="en-GB"/>
          </w:rPr>
          <w:t xml:space="preserve">the other </w:t>
        </w:r>
        <w:r w:rsidR="00002D5F" w:rsidRPr="008C0DA1">
          <w:rPr>
            <w:rFonts w:asciiTheme="minorHAnsi" w:hAnsiTheme="minorHAnsi" w:cstheme="minorHAnsi"/>
            <w:b/>
            <w:color w:val="FF0000"/>
            <w:u w:val="single"/>
            <w:lang w:val="en-GB"/>
            <w:rPrChange w:id="743" w:author="Johnson (ESO), Antony" w:date="2021-05-25T10:03:00Z">
              <w:rPr>
                <w:rFonts w:asciiTheme="minorHAnsi" w:hAnsiTheme="minorHAnsi" w:cstheme="minorHAnsi"/>
                <w:color w:val="FF0000"/>
                <w:u w:val="single"/>
                <w:lang w:val="en-GB"/>
              </w:rPr>
            </w:rPrChange>
          </w:rPr>
          <w:t>Grid</w:t>
        </w:r>
      </w:ins>
      <w:ins w:id="744" w:author="Johnson (ESO), Antony" w:date="2021-05-25T10:03:00Z">
        <w:r w:rsidR="00002D5F" w:rsidRPr="008C0DA1">
          <w:rPr>
            <w:rFonts w:asciiTheme="minorHAnsi" w:hAnsiTheme="minorHAnsi" w:cstheme="minorHAnsi"/>
            <w:b/>
            <w:color w:val="FF0000"/>
            <w:u w:val="single"/>
            <w:lang w:val="en-GB"/>
            <w:rPrChange w:id="745" w:author="Johnson (ESO), Antony" w:date="2021-05-25T10:03:00Z">
              <w:rPr>
                <w:rFonts w:asciiTheme="minorHAnsi" w:hAnsiTheme="minorHAnsi" w:cstheme="minorHAnsi"/>
                <w:color w:val="FF0000"/>
                <w:u w:val="single"/>
                <w:lang w:val="en-GB"/>
              </w:rPr>
            </w:rPrChange>
          </w:rPr>
          <w:t xml:space="preserve"> Forming Plant</w:t>
        </w:r>
        <w:r w:rsidR="00002D5F">
          <w:rPr>
            <w:rFonts w:asciiTheme="minorHAnsi" w:hAnsiTheme="minorHAnsi" w:cstheme="minorHAnsi"/>
            <w:color w:val="FF0000"/>
            <w:u w:val="single"/>
            <w:lang w:val="en-GB"/>
          </w:rPr>
          <w:t xml:space="preserve"> tests carried out in accordance with</w:t>
        </w:r>
      </w:ins>
      <w:ins w:id="746" w:author="Johnson (ESO), Antony" w:date="2021-05-25T10:01:00Z">
        <w:r w:rsidR="00594E7D">
          <w:rPr>
            <w:rFonts w:asciiTheme="minorHAnsi" w:hAnsiTheme="minorHAnsi" w:cstheme="minorHAnsi"/>
            <w:color w:val="FF0000"/>
            <w:u w:val="single"/>
            <w:lang w:val="en-GB"/>
          </w:rPr>
          <w:t xml:space="preserve"> </w:t>
        </w:r>
      </w:ins>
      <w:ins w:id="747" w:author="Johnson (ESO), Antony" w:date="2021-05-25T10:00:00Z">
        <w:r w:rsidR="001B0861" w:rsidRPr="002076CB">
          <w:rPr>
            <w:rFonts w:asciiTheme="minorHAnsi" w:hAnsiTheme="minorHAnsi" w:cstheme="minorHAnsi"/>
            <w:color w:val="FF0000"/>
            <w:u w:val="single"/>
            <w:lang w:val="en-GB"/>
          </w:rPr>
          <w:t>ECC.6.6.1.9</w:t>
        </w:r>
        <w:r w:rsidR="001B0861">
          <w:rPr>
            <w:rFonts w:asciiTheme="minorHAnsi" w:hAnsiTheme="minorHAnsi" w:cstheme="minorHAnsi"/>
            <w:color w:val="FF0000"/>
            <w:u w:val="single"/>
            <w:lang w:val="en-GB"/>
          </w:rPr>
          <w:t xml:space="preserve"> </w:t>
        </w:r>
      </w:ins>
      <w:del w:id="748" w:author="Johnson (ESO), Antony" w:date="2021-05-17T14:53:00Z">
        <w:r w:rsidR="00357839" w:rsidRPr="00153ED7" w:rsidDel="00862F38">
          <w:rPr>
            <w:rFonts w:asciiTheme="minorHAnsi" w:hAnsiTheme="minorHAnsi" w:cstheme="minorHAnsi"/>
            <w:color w:val="FF0000"/>
            <w:u w:val="single"/>
            <w:lang w:val="en-GB"/>
          </w:rPr>
          <w:delText xml:space="preserve">1 </w:delText>
        </w:r>
        <w:r w:rsidR="00212C9E" w:rsidRPr="00153ED7" w:rsidDel="00862F38">
          <w:rPr>
            <w:rFonts w:asciiTheme="minorHAnsi" w:hAnsiTheme="minorHAnsi" w:cstheme="minorHAnsi"/>
            <w:color w:val="FF0000"/>
            <w:u w:val="single"/>
            <w:lang w:val="en-GB"/>
          </w:rPr>
          <w:delText>M</w:delText>
        </w:r>
        <w:r w:rsidR="00357839" w:rsidRPr="00153ED7" w:rsidDel="00862F38">
          <w:rPr>
            <w:rFonts w:asciiTheme="minorHAnsi" w:hAnsiTheme="minorHAnsi" w:cstheme="minorHAnsi"/>
            <w:color w:val="FF0000"/>
            <w:u w:val="single"/>
            <w:lang w:val="en-GB"/>
          </w:rPr>
          <w:delText>Hz f</w:delText>
        </w:r>
      </w:del>
      <w:del w:id="749" w:author="Johnson (ESO), Antony" w:date="2021-05-25T09:59:00Z">
        <w:r w:rsidR="00357839" w:rsidRPr="00153ED7" w:rsidDel="001B0861">
          <w:rPr>
            <w:rFonts w:asciiTheme="minorHAnsi" w:hAnsiTheme="minorHAnsi" w:cstheme="minorHAnsi"/>
            <w:color w:val="FF0000"/>
            <w:u w:val="single"/>
            <w:lang w:val="en-GB"/>
          </w:rPr>
          <w:delText xml:space="preserve">or </w:delText>
        </w:r>
        <w:r w:rsidR="00357839" w:rsidRPr="00153ED7" w:rsidDel="001B0861">
          <w:rPr>
            <w:rFonts w:asciiTheme="minorHAnsi" w:hAnsiTheme="minorHAnsi" w:cstheme="minorHAnsi"/>
            <w:b/>
            <w:bCs/>
            <w:color w:val="FF0000"/>
            <w:u w:val="single"/>
            <w:lang w:val="en-GB"/>
          </w:rPr>
          <w:delText>Grid Forming Plant</w:delText>
        </w:r>
        <w:r w:rsidR="00357839" w:rsidRPr="00153ED7" w:rsidDel="001B0861">
          <w:rPr>
            <w:rFonts w:asciiTheme="minorHAnsi" w:hAnsiTheme="minorHAnsi" w:cstheme="minorHAnsi"/>
            <w:color w:val="FF0000"/>
            <w:u w:val="single"/>
            <w:lang w:val="en-GB"/>
          </w:rPr>
          <w:delText xml:space="preserve"> tests</w:delText>
        </w:r>
      </w:del>
    </w:p>
    <w:p w14:paraId="6F44C171" w14:textId="77777777" w:rsidR="004A10BB" w:rsidRPr="00873656" w:rsidRDefault="004A10BB" w:rsidP="004A10BB">
      <w:pPr>
        <w:pStyle w:val="Level2Text"/>
        <w:ind w:left="0" w:firstLine="0"/>
        <w:rPr>
          <w:rFonts w:asciiTheme="minorHAnsi" w:hAnsiTheme="minorHAnsi" w:cstheme="minorHAnsi"/>
        </w:rPr>
      </w:pPr>
    </w:p>
    <w:p w14:paraId="31BBB802" w14:textId="7C8CEF2F" w:rsidR="000C5AA9" w:rsidRPr="00873656" w:rsidRDefault="004A10BB" w:rsidP="004A10BB">
      <w:pPr>
        <w:pStyle w:val="Level2Text"/>
        <w:ind w:left="0" w:firstLine="0"/>
        <w:rPr>
          <w:rFonts w:asciiTheme="minorHAnsi" w:hAnsiTheme="minorHAnsi" w:cstheme="minorHAnsi"/>
          <w:lang w:val="en-GB"/>
        </w:rPr>
      </w:pPr>
      <w:r w:rsidRPr="00873656">
        <w:rPr>
          <w:rFonts w:asciiTheme="minorHAnsi" w:hAnsiTheme="minorHAnsi" w:cstheme="minorHAnsi"/>
        </w:rPr>
        <w:t>………………….</w:t>
      </w:r>
    </w:p>
    <w:p w14:paraId="47A128DB" w14:textId="27C13C37" w:rsidR="00A3412F" w:rsidRDefault="00374B83" w:rsidP="00A3412F">
      <w:pPr>
        <w:pStyle w:val="BodyText"/>
        <w:tabs>
          <w:tab w:val="left" w:pos="1418"/>
        </w:tabs>
        <w:ind w:left="1418" w:hanging="1418"/>
        <w:jc w:val="both"/>
        <w:rPr>
          <w:ins w:id="750" w:author="Johnson (ESO), Antony" w:date="2021-05-12T14:54:00Z"/>
          <w:rFonts w:cstheme="minorHAnsi"/>
          <w:b/>
          <w:bCs/>
          <w:color w:val="auto"/>
        </w:rPr>
      </w:pPr>
      <w:r w:rsidRPr="00873656">
        <w:rPr>
          <w:rFonts w:cstheme="minorHAnsi"/>
          <w:b/>
          <w:bCs/>
          <w:color w:val="auto"/>
        </w:rPr>
        <w:t>Extracts from the European Compliance Processes</w:t>
      </w:r>
    </w:p>
    <w:p w14:paraId="3B2FD5E2" w14:textId="5423DBB1" w:rsidR="00302749" w:rsidRPr="00302749" w:rsidRDefault="00302749" w:rsidP="00A3412F">
      <w:pPr>
        <w:pStyle w:val="BodyText"/>
        <w:tabs>
          <w:tab w:val="left" w:pos="1418"/>
        </w:tabs>
        <w:ind w:left="1418" w:hanging="1418"/>
        <w:jc w:val="both"/>
        <w:rPr>
          <w:ins w:id="751" w:author="Johnson (ESO), Antony" w:date="2021-05-12T14:48:00Z"/>
          <w:rFonts w:cstheme="minorHAnsi"/>
          <w:bCs/>
          <w:color w:val="auto"/>
        </w:rPr>
      </w:pPr>
      <w:r>
        <w:rPr>
          <w:rFonts w:cstheme="minorHAnsi"/>
          <w:bCs/>
          <w:color w:val="auto"/>
        </w:rPr>
        <w:t>…………………..</w:t>
      </w:r>
    </w:p>
    <w:p w14:paraId="6D4FE16E" w14:textId="7218F143" w:rsidR="00302749" w:rsidRDefault="00302749" w:rsidP="00302749">
      <w:pPr>
        <w:tabs>
          <w:tab w:val="left" w:pos="1566"/>
          <w:tab w:val="left" w:pos="2286"/>
          <w:tab w:val="left" w:pos="2736"/>
          <w:tab w:val="left" w:pos="3600"/>
          <w:tab w:val="left" w:pos="4608"/>
          <w:tab w:val="left" w:pos="5904"/>
        </w:tabs>
        <w:ind w:left="1440" w:hanging="1440"/>
        <w:jc w:val="both"/>
        <w:rPr>
          <w:color w:val="auto"/>
        </w:rPr>
      </w:pPr>
      <w:r w:rsidRPr="00302749">
        <w:rPr>
          <w:color w:val="auto"/>
        </w:rPr>
        <w:t xml:space="preserve">ECP.10.7 </w:t>
      </w:r>
      <w:r w:rsidRPr="00302749">
        <w:rPr>
          <w:color w:val="auto"/>
        </w:rPr>
        <w:tab/>
        <w:t xml:space="preserve">In the case of a co-located site, for example </w:t>
      </w:r>
      <w:r w:rsidRPr="00302749">
        <w:rPr>
          <w:b/>
          <w:bCs/>
          <w:color w:val="auto"/>
        </w:rPr>
        <w:t>Electricity Storage Modules</w:t>
      </w:r>
      <w:r w:rsidRPr="00302749">
        <w:rPr>
          <w:color w:val="auto"/>
        </w:rPr>
        <w:t xml:space="preserve"> </w:t>
      </w:r>
      <w:ins w:id="752" w:author="Johnson (ESO), Antony" w:date="2021-05-12T14:51:00Z">
        <w:r>
          <w:rPr>
            <w:color w:val="auto"/>
          </w:rPr>
          <w:t xml:space="preserve">or </w:t>
        </w:r>
        <w:r w:rsidRPr="00302749">
          <w:rPr>
            <w:b/>
            <w:color w:val="auto"/>
            <w:rPrChange w:id="753" w:author="Johnson (ESO), Antony" w:date="2021-05-12T14:52:00Z">
              <w:rPr>
                <w:color w:val="auto"/>
              </w:rPr>
            </w:rPrChange>
          </w:rPr>
          <w:t xml:space="preserve">GB </w:t>
        </w:r>
      </w:ins>
      <w:ins w:id="754" w:author="Johnson (ESO), Antony" w:date="2021-05-12T14:52:00Z">
        <w:r w:rsidRPr="00302749">
          <w:rPr>
            <w:b/>
            <w:color w:val="auto"/>
            <w:rPrChange w:id="755" w:author="Johnson (ESO), Antony" w:date="2021-05-12T14:52:00Z">
              <w:rPr>
                <w:color w:val="auto"/>
              </w:rPr>
            </w:rPrChange>
          </w:rPr>
          <w:t>Grid Forming Plant</w:t>
        </w:r>
        <w:r>
          <w:rPr>
            <w:color w:val="auto"/>
          </w:rPr>
          <w:t xml:space="preserve"> </w:t>
        </w:r>
      </w:ins>
      <w:r w:rsidRPr="00302749">
        <w:rPr>
          <w:color w:val="auto"/>
        </w:rPr>
        <w:t xml:space="preserve">connected within a new or existing </w:t>
      </w:r>
      <w:r w:rsidRPr="00302749">
        <w:rPr>
          <w:b/>
          <w:bCs/>
          <w:color w:val="auto"/>
        </w:rPr>
        <w:t>Power Station</w:t>
      </w:r>
      <w:r w:rsidRPr="00302749">
        <w:rPr>
          <w:color w:val="auto"/>
        </w:rPr>
        <w:t xml:space="preserve">, </w:t>
      </w:r>
      <w:r w:rsidRPr="00302749">
        <w:rPr>
          <w:b/>
          <w:bCs/>
          <w:color w:val="auto"/>
        </w:rPr>
        <w:t>The Company</w:t>
      </w:r>
      <w:r w:rsidRPr="00302749">
        <w:rPr>
          <w:color w:val="auto"/>
        </w:rPr>
        <w:t xml:space="preserve"> will accept demonstration of compliance at the </w:t>
      </w:r>
      <w:r w:rsidRPr="00302749">
        <w:rPr>
          <w:b/>
          <w:bCs/>
          <w:color w:val="auto"/>
        </w:rPr>
        <w:t>Grid Entry Point</w:t>
      </w:r>
      <w:r w:rsidRPr="00302749">
        <w:rPr>
          <w:color w:val="auto"/>
        </w:rPr>
        <w:t xml:space="preserve"> or </w:t>
      </w:r>
      <w:r w:rsidRPr="00302749">
        <w:rPr>
          <w:b/>
          <w:bCs/>
          <w:color w:val="auto"/>
        </w:rPr>
        <w:t>User System Entry Point</w:t>
      </w:r>
      <w:r w:rsidRPr="00302749">
        <w:rPr>
          <w:color w:val="auto"/>
        </w:rPr>
        <w:t xml:space="preserve"> (if </w:t>
      </w:r>
      <w:r w:rsidRPr="00302749">
        <w:rPr>
          <w:b/>
          <w:bCs/>
          <w:color w:val="auto"/>
        </w:rPr>
        <w:t>Embedded</w:t>
      </w:r>
      <w:r w:rsidRPr="00302749">
        <w:rPr>
          <w:color w:val="auto"/>
        </w:rPr>
        <w:t xml:space="preserve">) through a combination of the capabilities of the </w:t>
      </w:r>
      <w:r w:rsidRPr="00302749">
        <w:rPr>
          <w:b/>
          <w:bCs/>
          <w:color w:val="auto"/>
        </w:rPr>
        <w:t>Power Generating Modules</w:t>
      </w:r>
      <w:r w:rsidRPr="00302749">
        <w:rPr>
          <w:color w:val="auto"/>
        </w:rPr>
        <w:t xml:space="preserve"> and </w:t>
      </w:r>
      <w:r w:rsidRPr="00302749">
        <w:rPr>
          <w:b/>
          <w:bCs/>
          <w:color w:val="auto"/>
        </w:rPr>
        <w:t>Electricity Storage Modules</w:t>
      </w:r>
      <w:r w:rsidRPr="00302749">
        <w:rPr>
          <w:color w:val="auto"/>
        </w:rPr>
        <w:t xml:space="preserve"> </w:t>
      </w:r>
      <w:ins w:id="756" w:author="Johnson (ESO), Antony" w:date="2021-05-12T15:01:00Z">
        <w:r w:rsidR="000A6652">
          <w:rPr>
            <w:color w:val="auto"/>
          </w:rPr>
          <w:t xml:space="preserve">(which could include </w:t>
        </w:r>
        <w:r w:rsidR="000A6652" w:rsidRPr="000A6652">
          <w:rPr>
            <w:b/>
            <w:color w:val="auto"/>
            <w:rPrChange w:id="757" w:author="Johnson (ESO), Antony" w:date="2021-05-12T15:01:00Z">
              <w:rPr>
                <w:color w:val="auto"/>
              </w:rPr>
            </w:rPrChange>
          </w:rPr>
          <w:t>GB Grid Forming Plant</w:t>
        </w:r>
        <w:r w:rsidR="000A6652">
          <w:rPr>
            <w:color w:val="auto"/>
          </w:rPr>
          <w:t xml:space="preserve">) </w:t>
        </w:r>
      </w:ins>
      <w:r w:rsidRPr="00302749">
        <w:rPr>
          <w:color w:val="auto"/>
        </w:rPr>
        <w:t xml:space="preserve">or </w:t>
      </w:r>
      <w:r w:rsidRPr="00302749">
        <w:rPr>
          <w:b/>
          <w:bCs/>
          <w:color w:val="auto"/>
        </w:rPr>
        <w:t>Electricity Storage Modules</w:t>
      </w:r>
      <w:r w:rsidRPr="00302749">
        <w:rPr>
          <w:color w:val="auto"/>
        </w:rPr>
        <w:t xml:space="preserve"> and </w:t>
      </w:r>
      <w:r w:rsidRPr="00302749">
        <w:rPr>
          <w:b/>
          <w:bCs/>
          <w:color w:val="auto"/>
        </w:rPr>
        <w:t>Generating Units</w:t>
      </w:r>
      <w:r w:rsidRPr="00302749">
        <w:rPr>
          <w:color w:val="auto"/>
        </w:rPr>
        <w:t xml:space="preserve"> or </w:t>
      </w:r>
      <w:r w:rsidRPr="00302749">
        <w:rPr>
          <w:b/>
          <w:bCs/>
          <w:color w:val="auto"/>
        </w:rPr>
        <w:t>Power Park Modules</w:t>
      </w:r>
      <w:ins w:id="758" w:author="Johnson (ESO), Antony" w:date="2021-05-12T15:01:00Z">
        <w:r w:rsidR="000A6652" w:rsidRPr="000A6652">
          <w:rPr>
            <w:bCs/>
            <w:color w:val="auto"/>
            <w:rPrChange w:id="759" w:author="Johnson (ESO), Antony" w:date="2021-05-12T15:02:00Z">
              <w:rPr>
                <w:b/>
                <w:bCs/>
                <w:color w:val="auto"/>
              </w:rPr>
            </w:rPrChange>
          </w:rPr>
          <w:t xml:space="preserve"> (which could include </w:t>
        </w:r>
        <w:r w:rsidR="000A6652">
          <w:rPr>
            <w:b/>
            <w:bCs/>
            <w:color w:val="auto"/>
          </w:rPr>
          <w:t>Grid F</w:t>
        </w:r>
      </w:ins>
      <w:ins w:id="760" w:author="Johnson (ESO), Antony" w:date="2021-05-12T15:02:00Z">
        <w:r w:rsidR="000A6652">
          <w:rPr>
            <w:b/>
            <w:bCs/>
            <w:color w:val="auto"/>
          </w:rPr>
          <w:t>orming Plant</w:t>
        </w:r>
        <w:r w:rsidR="000A6652" w:rsidRPr="000A6652">
          <w:rPr>
            <w:bCs/>
            <w:color w:val="auto"/>
            <w:rPrChange w:id="761" w:author="Johnson (ESO), Antony" w:date="2021-05-12T15:02:00Z">
              <w:rPr>
                <w:b/>
                <w:bCs/>
                <w:color w:val="auto"/>
              </w:rPr>
            </w:rPrChange>
          </w:rPr>
          <w:t>)</w:t>
        </w:r>
      </w:ins>
      <w:r w:rsidRPr="00302749">
        <w:rPr>
          <w:color w:val="auto"/>
        </w:rPr>
        <w:t xml:space="preserve">. </w:t>
      </w:r>
      <w:r w:rsidRPr="00302749">
        <w:rPr>
          <w:b/>
          <w:bCs/>
          <w:color w:val="auto"/>
        </w:rPr>
        <w:t>Generators</w:t>
      </w:r>
      <w:r w:rsidRPr="00302749">
        <w:rPr>
          <w:color w:val="auto"/>
        </w:rPr>
        <w:t xml:space="preserve"> </w:t>
      </w:r>
      <w:ins w:id="762" w:author="Johnson (ESO), Antony" w:date="2021-05-12T14:52:00Z">
        <w:r>
          <w:rPr>
            <w:color w:val="auto"/>
          </w:rPr>
          <w:t xml:space="preserve">or </w:t>
        </w:r>
        <w:r w:rsidRPr="00302749">
          <w:rPr>
            <w:b/>
            <w:color w:val="auto"/>
            <w:rPrChange w:id="763" w:author="Johnson (ESO), Antony" w:date="2021-05-12T14:53:00Z">
              <w:rPr>
                <w:color w:val="auto"/>
              </w:rPr>
            </w:rPrChange>
          </w:rPr>
          <w:t>GB Grid Forming Plant Owners</w:t>
        </w:r>
        <w:r>
          <w:rPr>
            <w:color w:val="auto"/>
          </w:rPr>
          <w:t xml:space="preserve"> </w:t>
        </w:r>
      </w:ins>
      <w:r w:rsidRPr="00302749">
        <w:rPr>
          <w:color w:val="auto"/>
        </w:rPr>
        <w:t xml:space="preserve">should however be aware that for the purposes of compliance, full </w:t>
      </w:r>
      <w:r w:rsidRPr="00302749">
        <w:rPr>
          <w:bCs/>
          <w:color w:val="auto"/>
        </w:rPr>
        <w:t>Grid Code</w:t>
      </w:r>
      <w:r w:rsidRPr="00302749">
        <w:rPr>
          <w:color w:val="auto"/>
        </w:rPr>
        <w:t xml:space="preserve"> compliance should be demonstrated when, for example, the </w:t>
      </w:r>
      <w:r w:rsidRPr="00302749">
        <w:rPr>
          <w:b/>
          <w:bCs/>
          <w:color w:val="auto"/>
        </w:rPr>
        <w:t>Electricity Storage Module</w:t>
      </w:r>
      <w:r w:rsidRPr="00302749">
        <w:rPr>
          <w:color w:val="auto"/>
        </w:rPr>
        <w:t xml:space="preserve"> </w:t>
      </w:r>
      <w:ins w:id="764" w:author="Johnson (ESO), Antony" w:date="2021-05-12T14:53:00Z">
        <w:r>
          <w:rPr>
            <w:color w:val="auto"/>
          </w:rPr>
          <w:t xml:space="preserve">or </w:t>
        </w:r>
        <w:r w:rsidRPr="00302749">
          <w:rPr>
            <w:b/>
            <w:color w:val="auto"/>
            <w:rPrChange w:id="765" w:author="Johnson (ESO), Antony" w:date="2021-05-12T14:53:00Z">
              <w:rPr>
                <w:color w:val="auto"/>
              </w:rPr>
            </w:rPrChange>
          </w:rPr>
          <w:t>Grid Forming Plant</w:t>
        </w:r>
        <w:r>
          <w:rPr>
            <w:color w:val="auto"/>
          </w:rPr>
          <w:t xml:space="preserve"> </w:t>
        </w:r>
      </w:ins>
      <w:r w:rsidRPr="00302749">
        <w:rPr>
          <w:color w:val="auto"/>
        </w:rPr>
        <w:t xml:space="preserve">is out of service and the remaining </w:t>
      </w:r>
      <w:r w:rsidRPr="00302749">
        <w:rPr>
          <w:b/>
          <w:bCs/>
          <w:color w:val="auto"/>
        </w:rPr>
        <w:t>Power Generating Module</w:t>
      </w:r>
      <w:r w:rsidRPr="00302749">
        <w:rPr>
          <w:color w:val="auto"/>
        </w:rPr>
        <w:t xml:space="preserve"> is in service or the </w:t>
      </w:r>
      <w:r w:rsidRPr="00302749">
        <w:rPr>
          <w:b/>
          <w:bCs/>
          <w:color w:val="auto"/>
        </w:rPr>
        <w:t>Electricity Storage Module</w:t>
      </w:r>
      <w:r w:rsidRPr="00302749">
        <w:rPr>
          <w:color w:val="auto"/>
        </w:rPr>
        <w:t xml:space="preserve"> </w:t>
      </w:r>
      <w:ins w:id="766" w:author="Johnson (ESO), Antony" w:date="2021-05-12T14:53:00Z">
        <w:r>
          <w:rPr>
            <w:color w:val="auto"/>
          </w:rPr>
          <w:t xml:space="preserve">or </w:t>
        </w:r>
        <w:r w:rsidRPr="00302749">
          <w:rPr>
            <w:b/>
            <w:color w:val="auto"/>
            <w:rPrChange w:id="767" w:author="Johnson (ESO), Antony" w:date="2021-05-12T14:54:00Z">
              <w:rPr>
                <w:color w:val="auto"/>
              </w:rPr>
            </w:rPrChange>
          </w:rPr>
          <w:t>Grid Form</w:t>
        </w:r>
      </w:ins>
      <w:ins w:id="768" w:author="Johnson (ESO), Antony" w:date="2021-05-12T14:54:00Z">
        <w:r w:rsidRPr="00302749">
          <w:rPr>
            <w:b/>
            <w:color w:val="auto"/>
            <w:rPrChange w:id="769" w:author="Johnson (ESO), Antony" w:date="2021-05-12T14:54:00Z">
              <w:rPr>
                <w:color w:val="auto"/>
              </w:rPr>
            </w:rPrChange>
          </w:rPr>
          <w:t>ing Plant</w:t>
        </w:r>
        <w:r>
          <w:rPr>
            <w:color w:val="auto"/>
          </w:rPr>
          <w:t xml:space="preserve"> </w:t>
        </w:r>
      </w:ins>
      <w:r w:rsidRPr="00302749">
        <w:rPr>
          <w:color w:val="auto"/>
        </w:rPr>
        <w:t xml:space="preserve">is in service and the </w:t>
      </w:r>
      <w:r w:rsidRPr="00302749">
        <w:rPr>
          <w:b/>
          <w:bCs/>
          <w:color w:val="auto"/>
        </w:rPr>
        <w:t>Power Generating Module</w:t>
      </w:r>
      <w:r w:rsidRPr="00302749">
        <w:rPr>
          <w:color w:val="auto"/>
        </w:rPr>
        <w:t xml:space="preserve"> is out of service. Equally, </w:t>
      </w:r>
      <w:r w:rsidRPr="00302749">
        <w:rPr>
          <w:b/>
          <w:bCs/>
          <w:color w:val="auto"/>
        </w:rPr>
        <w:t>The Company</w:t>
      </w:r>
      <w:r w:rsidRPr="00302749">
        <w:rPr>
          <w:color w:val="auto"/>
        </w:rPr>
        <w:t xml:space="preserve"> will accept </w:t>
      </w:r>
      <w:r w:rsidRPr="00302749">
        <w:rPr>
          <w:b/>
          <w:bCs/>
          <w:color w:val="auto"/>
        </w:rPr>
        <w:t>Manufacturer’s Data &amp; Performance Reports</w:t>
      </w:r>
      <w:r w:rsidRPr="00302749">
        <w:rPr>
          <w:color w:val="auto"/>
        </w:rPr>
        <w:t xml:space="preserve"> for the purposes of proving compliance at co-located sites.</w:t>
      </w:r>
    </w:p>
    <w:p w14:paraId="3F1CC240" w14:textId="2F115E96" w:rsidR="00302749" w:rsidRDefault="00302749" w:rsidP="00302749">
      <w:pPr>
        <w:tabs>
          <w:tab w:val="left" w:pos="1566"/>
          <w:tab w:val="left" w:pos="2286"/>
          <w:tab w:val="left" w:pos="2736"/>
          <w:tab w:val="left" w:pos="3600"/>
          <w:tab w:val="left" w:pos="4608"/>
          <w:tab w:val="left" w:pos="5904"/>
        </w:tabs>
        <w:ind w:left="1440" w:hanging="1440"/>
        <w:jc w:val="both"/>
        <w:rPr>
          <w:color w:val="auto"/>
        </w:rPr>
      </w:pPr>
      <w:r>
        <w:rPr>
          <w:color w:val="auto"/>
        </w:rPr>
        <w:t>……………………</w:t>
      </w:r>
    </w:p>
    <w:p w14:paraId="7895BA11" w14:textId="205731E0" w:rsidR="00247A1C" w:rsidRDefault="00247A1C" w:rsidP="00247A1C">
      <w:pPr>
        <w:ind w:left="1418" w:hanging="1418"/>
        <w:jc w:val="both"/>
        <w:rPr>
          <w:ins w:id="770" w:author="Johnson (ESO), Antony" w:date="2021-05-12T15:05:00Z"/>
          <w:color w:val="auto"/>
        </w:rPr>
      </w:pPr>
      <w:r w:rsidRPr="00247A1C">
        <w:rPr>
          <w:color w:val="auto"/>
        </w:rPr>
        <w:t xml:space="preserve">ECP.A.3.1.6 </w:t>
      </w:r>
      <w:r w:rsidRPr="00247A1C">
        <w:rPr>
          <w:color w:val="auto"/>
        </w:rPr>
        <w:tab/>
        <w:t xml:space="preserve">In the case of a co-located site, for example </w:t>
      </w:r>
      <w:r w:rsidRPr="00247A1C">
        <w:rPr>
          <w:b/>
          <w:bCs/>
          <w:color w:val="auto"/>
        </w:rPr>
        <w:t>Electricity Storage Modules</w:t>
      </w:r>
      <w:r w:rsidRPr="00247A1C">
        <w:rPr>
          <w:color w:val="auto"/>
        </w:rPr>
        <w:t xml:space="preserve"> </w:t>
      </w:r>
      <w:ins w:id="771" w:author="Johnson (ESO), Antony" w:date="2021-05-12T14:57:00Z">
        <w:r>
          <w:rPr>
            <w:color w:val="auto"/>
          </w:rPr>
          <w:t xml:space="preserve">or </w:t>
        </w:r>
        <w:r w:rsidRPr="00B8785D">
          <w:rPr>
            <w:b/>
            <w:color w:val="auto"/>
            <w:rPrChange w:id="772" w:author="Johnson (ESO), Antony" w:date="2021-05-12T15:04:00Z">
              <w:rPr>
                <w:color w:val="auto"/>
              </w:rPr>
            </w:rPrChange>
          </w:rPr>
          <w:t>GB Grid Forming Plant</w:t>
        </w:r>
        <w:r>
          <w:rPr>
            <w:color w:val="auto"/>
          </w:rPr>
          <w:t xml:space="preserve"> </w:t>
        </w:r>
      </w:ins>
      <w:r w:rsidRPr="00247A1C">
        <w:rPr>
          <w:color w:val="auto"/>
        </w:rPr>
        <w:t xml:space="preserve">connected within a new or existing </w:t>
      </w:r>
      <w:r w:rsidRPr="00247A1C">
        <w:rPr>
          <w:b/>
          <w:bCs/>
          <w:color w:val="auto"/>
        </w:rPr>
        <w:t>Power Station</w:t>
      </w:r>
      <w:r w:rsidRPr="00247A1C">
        <w:rPr>
          <w:color w:val="auto"/>
        </w:rPr>
        <w:t xml:space="preserve">, </w:t>
      </w:r>
      <w:r w:rsidRPr="00247A1C">
        <w:rPr>
          <w:b/>
          <w:color w:val="auto"/>
        </w:rPr>
        <w:t>The Company</w:t>
      </w:r>
      <w:r w:rsidRPr="00247A1C">
        <w:rPr>
          <w:color w:val="auto"/>
        </w:rPr>
        <w:t xml:space="preserve"> will accept simulation studies to demonstrate compliance at the </w:t>
      </w:r>
      <w:r w:rsidRPr="00247A1C">
        <w:rPr>
          <w:b/>
          <w:color w:val="auto"/>
        </w:rPr>
        <w:t>Grid Entry Point</w:t>
      </w:r>
      <w:r w:rsidRPr="00247A1C">
        <w:rPr>
          <w:color w:val="auto"/>
        </w:rPr>
        <w:t xml:space="preserve"> or </w:t>
      </w:r>
      <w:r w:rsidRPr="00247A1C">
        <w:rPr>
          <w:b/>
          <w:color w:val="auto"/>
        </w:rPr>
        <w:t>User System Entry Point</w:t>
      </w:r>
      <w:r w:rsidRPr="00247A1C">
        <w:rPr>
          <w:color w:val="auto"/>
        </w:rPr>
        <w:t xml:space="preserve"> (if </w:t>
      </w:r>
      <w:r w:rsidRPr="00247A1C">
        <w:rPr>
          <w:b/>
          <w:color w:val="auto"/>
        </w:rPr>
        <w:t>Embedded</w:t>
      </w:r>
      <w:r w:rsidRPr="00247A1C">
        <w:rPr>
          <w:color w:val="auto"/>
        </w:rPr>
        <w:t xml:space="preserve">) through a combination of the capabilities of the </w:t>
      </w:r>
      <w:r w:rsidRPr="00247A1C">
        <w:rPr>
          <w:b/>
          <w:color w:val="auto"/>
        </w:rPr>
        <w:t>Power Generating Modules</w:t>
      </w:r>
      <w:r w:rsidRPr="00247A1C">
        <w:rPr>
          <w:color w:val="auto"/>
        </w:rPr>
        <w:t xml:space="preserve"> </w:t>
      </w:r>
      <w:ins w:id="773" w:author="Johnson (ESO), Antony" w:date="2021-05-12T15:03:00Z">
        <w:r w:rsidR="0020605D">
          <w:rPr>
            <w:color w:val="auto"/>
          </w:rPr>
          <w:t>(which could include</w:t>
        </w:r>
        <w:r w:rsidR="00747A51">
          <w:rPr>
            <w:color w:val="auto"/>
          </w:rPr>
          <w:t xml:space="preserve"> </w:t>
        </w:r>
        <w:r w:rsidR="00747A51" w:rsidRPr="00747A51">
          <w:rPr>
            <w:b/>
            <w:color w:val="auto"/>
            <w:rPrChange w:id="774" w:author="Johnson (ESO), Antony" w:date="2021-05-12T15:03:00Z">
              <w:rPr>
                <w:color w:val="auto"/>
              </w:rPr>
            </w:rPrChange>
          </w:rPr>
          <w:t>GB Grid Forming Plant</w:t>
        </w:r>
        <w:r w:rsidR="00747A51">
          <w:rPr>
            <w:color w:val="auto"/>
          </w:rPr>
          <w:t xml:space="preserve">) </w:t>
        </w:r>
      </w:ins>
      <w:r w:rsidRPr="00247A1C">
        <w:rPr>
          <w:color w:val="auto"/>
        </w:rPr>
        <w:t xml:space="preserve">and </w:t>
      </w:r>
      <w:r w:rsidRPr="00247A1C">
        <w:rPr>
          <w:b/>
          <w:color w:val="auto"/>
        </w:rPr>
        <w:t>Electricity Storage Modules</w:t>
      </w:r>
      <w:r w:rsidRPr="00247A1C">
        <w:rPr>
          <w:color w:val="auto"/>
        </w:rPr>
        <w:t xml:space="preserve"> or </w:t>
      </w:r>
      <w:r w:rsidRPr="00247A1C">
        <w:rPr>
          <w:b/>
          <w:color w:val="auto"/>
        </w:rPr>
        <w:t>Electricity Storage Modules</w:t>
      </w:r>
      <w:r w:rsidRPr="00247A1C">
        <w:rPr>
          <w:color w:val="auto"/>
        </w:rPr>
        <w:t xml:space="preserve"> </w:t>
      </w:r>
      <w:ins w:id="775" w:author="Johnson (ESO), Antony" w:date="2021-05-12T15:12:00Z">
        <w:r w:rsidR="00D30532">
          <w:rPr>
            <w:color w:val="auto"/>
          </w:rPr>
          <w:t xml:space="preserve">(which could include </w:t>
        </w:r>
        <w:r w:rsidR="00D30532" w:rsidRPr="003B1847">
          <w:rPr>
            <w:b/>
            <w:color w:val="auto"/>
          </w:rPr>
          <w:t>GB Grid Forming Plant</w:t>
        </w:r>
        <w:r w:rsidR="00D30532">
          <w:rPr>
            <w:color w:val="auto"/>
          </w:rPr>
          <w:t>)</w:t>
        </w:r>
      </w:ins>
      <w:r w:rsidRPr="00247A1C">
        <w:rPr>
          <w:color w:val="auto"/>
        </w:rPr>
        <w:t xml:space="preserve">and </w:t>
      </w:r>
      <w:r w:rsidRPr="00247A1C">
        <w:rPr>
          <w:b/>
          <w:color w:val="auto"/>
        </w:rPr>
        <w:t>Generating Units</w:t>
      </w:r>
      <w:r w:rsidRPr="00247A1C">
        <w:rPr>
          <w:color w:val="auto"/>
        </w:rPr>
        <w:t xml:space="preserve"> or </w:t>
      </w:r>
      <w:r w:rsidRPr="00247A1C">
        <w:rPr>
          <w:b/>
          <w:color w:val="auto"/>
        </w:rPr>
        <w:t>Power Park Modules</w:t>
      </w:r>
      <w:r w:rsidRPr="00247A1C">
        <w:rPr>
          <w:color w:val="auto"/>
        </w:rPr>
        <w:t xml:space="preserve">. </w:t>
      </w:r>
      <w:r w:rsidRPr="00247A1C">
        <w:rPr>
          <w:b/>
          <w:color w:val="auto"/>
        </w:rPr>
        <w:t>Generators</w:t>
      </w:r>
      <w:r w:rsidRPr="00247A1C">
        <w:rPr>
          <w:color w:val="auto"/>
        </w:rPr>
        <w:t xml:space="preserve"> should however be aware that for the purposes of simulations, full Grid Code compliance should be demonstrated when, for example, the </w:t>
      </w:r>
      <w:r w:rsidRPr="00247A1C">
        <w:rPr>
          <w:b/>
          <w:color w:val="auto"/>
        </w:rPr>
        <w:t>Electricity Storage Module</w:t>
      </w:r>
      <w:r w:rsidRPr="00247A1C">
        <w:rPr>
          <w:color w:val="auto"/>
        </w:rPr>
        <w:t xml:space="preserve"> </w:t>
      </w:r>
      <w:ins w:id="776" w:author="Johnson (ESO), Antony" w:date="2021-05-12T15:04:00Z">
        <w:r w:rsidR="00F53CCD">
          <w:rPr>
            <w:color w:val="auto"/>
          </w:rPr>
          <w:t xml:space="preserve">or </w:t>
        </w:r>
      </w:ins>
      <w:ins w:id="777" w:author="Johnson (ESO), Antony" w:date="2021-05-12T15:10:00Z">
        <w:r w:rsidR="003F3A04" w:rsidRPr="003F3A04">
          <w:rPr>
            <w:b/>
            <w:color w:val="auto"/>
            <w:rPrChange w:id="778" w:author="Johnson (ESO), Antony" w:date="2021-05-12T15:10:00Z">
              <w:rPr>
                <w:color w:val="auto"/>
              </w:rPr>
            </w:rPrChange>
          </w:rPr>
          <w:t>GB</w:t>
        </w:r>
        <w:r w:rsidR="003F3A04">
          <w:rPr>
            <w:color w:val="auto"/>
          </w:rPr>
          <w:t xml:space="preserve"> </w:t>
        </w:r>
      </w:ins>
      <w:ins w:id="779" w:author="Johnson (ESO), Antony" w:date="2021-05-12T15:04:00Z">
        <w:r w:rsidR="00F53CCD" w:rsidRPr="00F53CCD">
          <w:rPr>
            <w:b/>
            <w:color w:val="auto"/>
            <w:rPrChange w:id="780" w:author="Johnson (ESO), Antony" w:date="2021-05-12T15:04:00Z">
              <w:rPr>
                <w:color w:val="auto"/>
              </w:rPr>
            </w:rPrChange>
          </w:rPr>
          <w:t>Grid Forming Plant</w:t>
        </w:r>
        <w:r w:rsidR="00F53CCD">
          <w:rPr>
            <w:color w:val="auto"/>
          </w:rPr>
          <w:t xml:space="preserve"> </w:t>
        </w:r>
      </w:ins>
      <w:r w:rsidRPr="00247A1C">
        <w:rPr>
          <w:color w:val="auto"/>
        </w:rPr>
        <w:t xml:space="preserve">is out of service and the remaining </w:t>
      </w:r>
      <w:r w:rsidRPr="00247A1C">
        <w:rPr>
          <w:b/>
          <w:color w:val="auto"/>
        </w:rPr>
        <w:t>Power</w:t>
      </w:r>
      <w:r w:rsidRPr="00247A1C">
        <w:rPr>
          <w:color w:val="auto"/>
        </w:rPr>
        <w:t xml:space="preserve"> </w:t>
      </w:r>
      <w:r w:rsidRPr="00247A1C">
        <w:rPr>
          <w:b/>
          <w:color w:val="auto"/>
        </w:rPr>
        <w:t>Generating</w:t>
      </w:r>
      <w:r w:rsidRPr="00247A1C">
        <w:rPr>
          <w:color w:val="auto"/>
        </w:rPr>
        <w:t xml:space="preserve"> </w:t>
      </w:r>
      <w:r w:rsidRPr="00247A1C">
        <w:rPr>
          <w:b/>
          <w:color w:val="auto"/>
        </w:rPr>
        <w:t>Module</w:t>
      </w:r>
      <w:r w:rsidRPr="00247A1C">
        <w:rPr>
          <w:color w:val="auto"/>
        </w:rPr>
        <w:t xml:space="preserve"> is in service or the </w:t>
      </w:r>
      <w:r w:rsidRPr="00247A1C">
        <w:rPr>
          <w:b/>
          <w:color w:val="auto"/>
        </w:rPr>
        <w:t>Electricity Storage Module</w:t>
      </w:r>
      <w:ins w:id="781" w:author="Johnson (ESO), Antony" w:date="2021-05-12T15:05:00Z">
        <w:r w:rsidR="00F53CCD">
          <w:rPr>
            <w:b/>
            <w:color w:val="auto"/>
          </w:rPr>
          <w:t xml:space="preserve"> </w:t>
        </w:r>
        <w:r w:rsidR="00F53CCD" w:rsidRPr="003F3A04">
          <w:rPr>
            <w:color w:val="auto"/>
            <w:rPrChange w:id="782" w:author="Johnson (ESO), Antony" w:date="2021-05-12T15:10:00Z">
              <w:rPr>
                <w:b/>
                <w:color w:val="auto"/>
              </w:rPr>
            </w:rPrChange>
          </w:rPr>
          <w:t>or</w:t>
        </w:r>
        <w:r w:rsidR="00F53CCD">
          <w:rPr>
            <w:b/>
            <w:color w:val="auto"/>
          </w:rPr>
          <w:t xml:space="preserve"> Grid Forming Plant</w:t>
        </w:r>
      </w:ins>
      <w:r w:rsidRPr="00247A1C">
        <w:rPr>
          <w:color w:val="auto"/>
        </w:rPr>
        <w:t xml:space="preserve"> is in service and the </w:t>
      </w:r>
      <w:r w:rsidRPr="00247A1C">
        <w:rPr>
          <w:b/>
          <w:color w:val="auto"/>
        </w:rPr>
        <w:t>Power Generating Module</w:t>
      </w:r>
      <w:r w:rsidRPr="00247A1C">
        <w:rPr>
          <w:color w:val="auto"/>
        </w:rPr>
        <w:t xml:space="preserve"> is out of service.</w:t>
      </w:r>
    </w:p>
    <w:p w14:paraId="45F49C05" w14:textId="49747E35" w:rsidR="001861EB" w:rsidRDefault="001861EB" w:rsidP="00247A1C">
      <w:pPr>
        <w:ind w:left="1418" w:hanging="1418"/>
        <w:jc w:val="both"/>
        <w:rPr>
          <w:rFonts w:cs="Arial"/>
          <w:color w:val="auto"/>
        </w:rPr>
      </w:pPr>
      <w:r>
        <w:rPr>
          <w:rFonts w:cs="Arial"/>
          <w:color w:val="auto"/>
        </w:rPr>
        <w:t>……………………</w:t>
      </w:r>
    </w:p>
    <w:p w14:paraId="2687435D" w14:textId="6E3AC440" w:rsidR="00685333" w:rsidRPr="00685333" w:rsidRDefault="00685333" w:rsidP="00685333">
      <w:pPr>
        <w:ind w:left="1440" w:hanging="1440"/>
        <w:jc w:val="both"/>
        <w:rPr>
          <w:rFonts w:cs="Arial"/>
          <w:color w:val="auto"/>
        </w:rPr>
      </w:pPr>
      <w:r w:rsidRPr="00685333">
        <w:rPr>
          <w:color w:val="auto"/>
        </w:rPr>
        <w:t xml:space="preserve">ECP.A.5.1.8 </w:t>
      </w:r>
      <w:r w:rsidRPr="00685333">
        <w:rPr>
          <w:color w:val="auto"/>
        </w:rPr>
        <w:tab/>
        <w:t xml:space="preserve">In the case of a co-located site, for example </w:t>
      </w:r>
      <w:r w:rsidRPr="00685333">
        <w:rPr>
          <w:b/>
          <w:color w:val="auto"/>
        </w:rPr>
        <w:t>Electricity Storage Modules</w:t>
      </w:r>
      <w:r w:rsidRPr="00685333">
        <w:rPr>
          <w:color w:val="auto"/>
        </w:rPr>
        <w:t xml:space="preserve"> </w:t>
      </w:r>
      <w:ins w:id="783" w:author="Johnson (ESO), Antony" w:date="2021-05-12T15:07:00Z">
        <w:r w:rsidR="008A5B3D">
          <w:rPr>
            <w:color w:val="auto"/>
          </w:rPr>
          <w:t xml:space="preserve">or </w:t>
        </w:r>
        <w:r w:rsidR="008A5B3D" w:rsidRPr="008A5B3D">
          <w:rPr>
            <w:b/>
            <w:color w:val="auto"/>
            <w:rPrChange w:id="784" w:author="Johnson (ESO), Antony" w:date="2021-05-12T15:07:00Z">
              <w:rPr>
                <w:color w:val="auto"/>
              </w:rPr>
            </w:rPrChange>
          </w:rPr>
          <w:t>GB Grid Forming Plant</w:t>
        </w:r>
        <w:r w:rsidR="008A5B3D">
          <w:rPr>
            <w:color w:val="auto"/>
          </w:rPr>
          <w:t xml:space="preserve"> </w:t>
        </w:r>
      </w:ins>
      <w:r w:rsidRPr="00685333">
        <w:rPr>
          <w:color w:val="auto"/>
        </w:rPr>
        <w:t xml:space="preserve">connected within a new or existing </w:t>
      </w:r>
      <w:r w:rsidRPr="00685333">
        <w:rPr>
          <w:b/>
          <w:color w:val="auto"/>
        </w:rPr>
        <w:t>Power Station</w:t>
      </w:r>
      <w:r w:rsidRPr="00685333">
        <w:rPr>
          <w:color w:val="auto"/>
        </w:rPr>
        <w:t xml:space="preserve">, </w:t>
      </w:r>
      <w:r w:rsidRPr="00685333">
        <w:rPr>
          <w:b/>
          <w:color w:val="auto"/>
        </w:rPr>
        <w:t>The Company</w:t>
      </w:r>
      <w:r w:rsidRPr="00685333">
        <w:rPr>
          <w:color w:val="auto"/>
        </w:rPr>
        <w:t xml:space="preserve"> will accept test results to demonstrate compliance at the </w:t>
      </w:r>
      <w:r w:rsidRPr="00685333">
        <w:rPr>
          <w:b/>
          <w:color w:val="auto"/>
        </w:rPr>
        <w:t>Grid Entry Point</w:t>
      </w:r>
      <w:r w:rsidRPr="00685333">
        <w:rPr>
          <w:color w:val="auto"/>
        </w:rPr>
        <w:t xml:space="preserve"> or </w:t>
      </w:r>
      <w:r w:rsidRPr="00685333">
        <w:rPr>
          <w:b/>
          <w:color w:val="auto"/>
        </w:rPr>
        <w:t>User System Entry Point</w:t>
      </w:r>
      <w:r w:rsidRPr="00685333">
        <w:rPr>
          <w:color w:val="auto"/>
        </w:rPr>
        <w:t xml:space="preserve"> (if </w:t>
      </w:r>
      <w:r w:rsidRPr="00685333">
        <w:rPr>
          <w:b/>
          <w:color w:val="auto"/>
        </w:rPr>
        <w:t>Embedded</w:t>
      </w:r>
      <w:r w:rsidRPr="00685333">
        <w:rPr>
          <w:color w:val="auto"/>
        </w:rPr>
        <w:t xml:space="preserve">) through a combination of the capabilities of the </w:t>
      </w:r>
      <w:r w:rsidRPr="00685333">
        <w:rPr>
          <w:b/>
          <w:color w:val="auto"/>
        </w:rPr>
        <w:t>Power Generating Modules</w:t>
      </w:r>
      <w:r w:rsidRPr="00685333">
        <w:rPr>
          <w:color w:val="auto"/>
        </w:rPr>
        <w:t xml:space="preserve"> </w:t>
      </w:r>
      <w:ins w:id="785" w:author="Johnson (ESO), Antony" w:date="2021-05-12T15:08:00Z">
        <w:r w:rsidR="00E750A7">
          <w:rPr>
            <w:color w:val="auto"/>
          </w:rPr>
          <w:t xml:space="preserve">(which could include </w:t>
        </w:r>
        <w:r w:rsidR="00E750A7" w:rsidRPr="00E750A7">
          <w:rPr>
            <w:b/>
            <w:color w:val="auto"/>
            <w:rPrChange w:id="786" w:author="Johnson (ESO), Antony" w:date="2021-05-12T15:08:00Z">
              <w:rPr>
                <w:color w:val="auto"/>
              </w:rPr>
            </w:rPrChange>
          </w:rPr>
          <w:t>GB Grid Forming Plant</w:t>
        </w:r>
        <w:r w:rsidR="00E750A7">
          <w:rPr>
            <w:color w:val="auto"/>
          </w:rPr>
          <w:t xml:space="preserve">) </w:t>
        </w:r>
      </w:ins>
      <w:r w:rsidRPr="00685333">
        <w:rPr>
          <w:color w:val="auto"/>
        </w:rPr>
        <w:t xml:space="preserve">and </w:t>
      </w:r>
      <w:r w:rsidRPr="00685333">
        <w:rPr>
          <w:b/>
          <w:color w:val="auto"/>
        </w:rPr>
        <w:t>Electricity Storage Modules</w:t>
      </w:r>
      <w:r w:rsidRPr="00685333">
        <w:rPr>
          <w:color w:val="auto"/>
        </w:rPr>
        <w:t xml:space="preserve"> or </w:t>
      </w:r>
      <w:r w:rsidRPr="00685333">
        <w:rPr>
          <w:b/>
          <w:color w:val="auto"/>
        </w:rPr>
        <w:t>Electricity Storage Modules</w:t>
      </w:r>
      <w:r w:rsidRPr="00685333">
        <w:rPr>
          <w:color w:val="auto"/>
        </w:rPr>
        <w:t xml:space="preserve"> </w:t>
      </w:r>
      <w:ins w:id="787" w:author="Johnson (ESO), Antony" w:date="2021-05-12T15:11:00Z">
        <w:r w:rsidR="00EA67A9">
          <w:rPr>
            <w:color w:val="auto"/>
          </w:rPr>
          <w:t xml:space="preserve">(which could include a </w:t>
        </w:r>
        <w:r w:rsidR="00EA67A9" w:rsidRPr="003B1847">
          <w:rPr>
            <w:b/>
            <w:color w:val="auto"/>
          </w:rPr>
          <w:t>GB Grid Forming Plant</w:t>
        </w:r>
        <w:r w:rsidR="00EA67A9">
          <w:rPr>
            <w:color w:val="auto"/>
          </w:rPr>
          <w:t xml:space="preserve">) </w:t>
        </w:r>
      </w:ins>
      <w:r w:rsidRPr="00685333">
        <w:rPr>
          <w:color w:val="auto"/>
        </w:rPr>
        <w:t xml:space="preserve">and </w:t>
      </w:r>
      <w:r w:rsidRPr="00685333">
        <w:rPr>
          <w:b/>
          <w:color w:val="auto"/>
        </w:rPr>
        <w:t xml:space="preserve">Generating Units </w:t>
      </w:r>
      <w:r w:rsidRPr="00685333">
        <w:rPr>
          <w:color w:val="auto"/>
        </w:rPr>
        <w:t xml:space="preserve">or </w:t>
      </w:r>
      <w:r w:rsidRPr="00685333">
        <w:rPr>
          <w:b/>
          <w:color w:val="auto"/>
        </w:rPr>
        <w:t>Power Park Modules</w:t>
      </w:r>
      <w:r w:rsidRPr="00685333">
        <w:rPr>
          <w:color w:val="auto"/>
        </w:rPr>
        <w:t xml:space="preserve">. </w:t>
      </w:r>
      <w:r w:rsidRPr="00685333">
        <w:rPr>
          <w:b/>
          <w:color w:val="auto"/>
        </w:rPr>
        <w:t>Generators</w:t>
      </w:r>
      <w:r w:rsidRPr="00685333">
        <w:rPr>
          <w:color w:val="auto"/>
        </w:rPr>
        <w:t xml:space="preserve"> should however be aware that for the purposes of testing, full Grid Code compliance should be demonstrated when, for example, the </w:t>
      </w:r>
      <w:r w:rsidRPr="00685333">
        <w:rPr>
          <w:b/>
          <w:color w:val="auto"/>
        </w:rPr>
        <w:t>Electricity Storage Module</w:t>
      </w:r>
      <w:r w:rsidRPr="00685333">
        <w:rPr>
          <w:color w:val="auto"/>
        </w:rPr>
        <w:t xml:space="preserve"> </w:t>
      </w:r>
      <w:ins w:id="788" w:author="Johnson (ESO), Antony" w:date="2021-05-12T15:15:00Z">
        <w:r w:rsidR="00574944">
          <w:rPr>
            <w:color w:val="auto"/>
          </w:rPr>
          <w:t>or</w:t>
        </w:r>
      </w:ins>
      <w:ins w:id="789" w:author="Johnson (ESO), Antony" w:date="2021-05-12T15:13:00Z">
        <w:r w:rsidR="00F47627">
          <w:rPr>
            <w:color w:val="auto"/>
          </w:rPr>
          <w:t xml:space="preserve"> </w:t>
        </w:r>
        <w:r w:rsidR="00162C9B" w:rsidRPr="00162C9B">
          <w:rPr>
            <w:b/>
            <w:color w:val="auto"/>
            <w:rPrChange w:id="790" w:author="Johnson (ESO), Antony" w:date="2021-05-12T15:13:00Z">
              <w:rPr>
                <w:color w:val="auto"/>
              </w:rPr>
            </w:rPrChange>
          </w:rPr>
          <w:t>GB Grid Forming Plant</w:t>
        </w:r>
        <w:r w:rsidR="00162C9B">
          <w:rPr>
            <w:color w:val="auto"/>
          </w:rPr>
          <w:t xml:space="preserve"> </w:t>
        </w:r>
      </w:ins>
      <w:r w:rsidRPr="00685333">
        <w:rPr>
          <w:color w:val="auto"/>
        </w:rPr>
        <w:t xml:space="preserve">is out of service and the remaining </w:t>
      </w:r>
      <w:r w:rsidRPr="00685333">
        <w:rPr>
          <w:b/>
          <w:color w:val="auto"/>
        </w:rPr>
        <w:t>Power Generating Module</w:t>
      </w:r>
      <w:r w:rsidRPr="00685333">
        <w:rPr>
          <w:color w:val="auto"/>
        </w:rPr>
        <w:t xml:space="preserve"> is in service or the </w:t>
      </w:r>
      <w:r w:rsidRPr="00685333">
        <w:rPr>
          <w:b/>
          <w:color w:val="auto"/>
        </w:rPr>
        <w:t>Electricity Storage Module</w:t>
      </w:r>
      <w:r w:rsidRPr="00685333">
        <w:rPr>
          <w:color w:val="auto"/>
        </w:rPr>
        <w:t xml:space="preserve"> </w:t>
      </w:r>
      <w:ins w:id="791" w:author="Johnson (ESO), Antony" w:date="2021-05-12T15:15:00Z">
        <w:r w:rsidR="00574944">
          <w:rPr>
            <w:color w:val="auto"/>
          </w:rPr>
          <w:t xml:space="preserve">or </w:t>
        </w:r>
        <w:r w:rsidR="00574944" w:rsidRPr="00574944">
          <w:rPr>
            <w:b/>
            <w:color w:val="auto"/>
            <w:rPrChange w:id="792" w:author="Johnson (ESO), Antony" w:date="2021-05-12T15:15:00Z">
              <w:rPr>
                <w:color w:val="auto"/>
              </w:rPr>
            </w:rPrChange>
          </w:rPr>
          <w:t>GB Grid Forming Plant</w:t>
        </w:r>
        <w:r w:rsidR="00574944">
          <w:rPr>
            <w:color w:val="auto"/>
          </w:rPr>
          <w:t xml:space="preserve"> </w:t>
        </w:r>
      </w:ins>
      <w:r w:rsidRPr="00685333">
        <w:rPr>
          <w:color w:val="auto"/>
        </w:rPr>
        <w:t xml:space="preserve">is in service and the </w:t>
      </w:r>
      <w:r w:rsidRPr="00685333">
        <w:rPr>
          <w:b/>
          <w:color w:val="auto"/>
        </w:rPr>
        <w:t>Power Generating Module</w:t>
      </w:r>
      <w:r w:rsidRPr="00685333">
        <w:rPr>
          <w:color w:val="auto"/>
        </w:rPr>
        <w:t xml:space="preserve"> is out of service. In the case of a </w:t>
      </w:r>
      <w:r w:rsidRPr="00685333">
        <w:rPr>
          <w:b/>
          <w:color w:val="auto"/>
        </w:rPr>
        <w:t>Synchronous Electricity Storage Module</w:t>
      </w:r>
      <w:r w:rsidRPr="00685333">
        <w:rPr>
          <w:color w:val="auto"/>
        </w:rPr>
        <w:t xml:space="preserve">, </w:t>
      </w:r>
      <w:r w:rsidRPr="00685333">
        <w:rPr>
          <w:b/>
          <w:color w:val="auto"/>
        </w:rPr>
        <w:t>The Company</w:t>
      </w:r>
      <w:r w:rsidRPr="00685333">
        <w:rPr>
          <w:color w:val="auto"/>
        </w:rPr>
        <w:t xml:space="preserve"> would expect the full set of tests to be completed as detailed in ECP.A.5.2 to ECP.A.5.9.</w:t>
      </w:r>
    </w:p>
    <w:p w14:paraId="78798221" w14:textId="1999FB3E" w:rsidR="001861EB" w:rsidRDefault="00574944" w:rsidP="00247A1C">
      <w:pPr>
        <w:ind w:left="1418" w:hanging="1418"/>
        <w:jc w:val="both"/>
        <w:rPr>
          <w:rFonts w:cs="Arial"/>
          <w:color w:val="auto"/>
        </w:rPr>
      </w:pPr>
      <w:r>
        <w:rPr>
          <w:rFonts w:cs="Arial"/>
          <w:color w:val="auto"/>
        </w:rPr>
        <w:t>…………………….</w:t>
      </w:r>
    </w:p>
    <w:p w14:paraId="18C9BF2E" w14:textId="7F574124" w:rsidR="003C3C2E" w:rsidRPr="003C3C2E" w:rsidRDefault="003C3C2E" w:rsidP="003C3C2E">
      <w:pPr>
        <w:widowControl w:val="0"/>
        <w:ind w:left="1440" w:hanging="1440"/>
        <w:jc w:val="both"/>
        <w:rPr>
          <w:rFonts w:cs="Arial"/>
          <w:color w:val="auto"/>
        </w:rPr>
      </w:pPr>
      <w:r w:rsidRPr="003C3C2E">
        <w:rPr>
          <w:color w:val="auto"/>
        </w:rPr>
        <w:t xml:space="preserve">ECP.A.6.1.10 </w:t>
      </w:r>
      <w:r w:rsidRPr="003C3C2E">
        <w:rPr>
          <w:color w:val="auto"/>
        </w:rPr>
        <w:tab/>
        <w:t xml:space="preserve">In the case of a co-located site, for example </w:t>
      </w:r>
      <w:r w:rsidRPr="003C3C2E">
        <w:rPr>
          <w:b/>
          <w:color w:val="auto"/>
        </w:rPr>
        <w:t>Electricity Storage Modules</w:t>
      </w:r>
      <w:r w:rsidRPr="003C3C2E">
        <w:rPr>
          <w:color w:val="auto"/>
        </w:rPr>
        <w:t xml:space="preserve"> </w:t>
      </w:r>
      <w:ins w:id="793" w:author="Johnson (ESO), Antony" w:date="2021-05-12T15:17:00Z">
        <w:r>
          <w:rPr>
            <w:color w:val="auto"/>
          </w:rPr>
          <w:t xml:space="preserve">or </w:t>
        </w:r>
        <w:r w:rsidRPr="003C3C2E">
          <w:rPr>
            <w:b/>
            <w:color w:val="auto"/>
            <w:rPrChange w:id="794" w:author="Johnson (ESO), Antony" w:date="2021-05-12T15:17:00Z">
              <w:rPr>
                <w:color w:val="auto"/>
              </w:rPr>
            </w:rPrChange>
          </w:rPr>
          <w:t>GB Grid Forming Plant</w:t>
        </w:r>
        <w:r>
          <w:rPr>
            <w:color w:val="auto"/>
          </w:rPr>
          <w:t xml:space="preserve"> </w:t>
        </w:r>
      </w:ins>
      <w:r w:rsidRPr="003C3C2E">
        <w:rPr>
          <w:color w:val="auto"/>
        </w:rPr>
        <w:t xml:space="preserve">connected within a new or existing </w:t>
      </w:r>
      <w:r w:rsidRPr="003C3C2E">
        <w:rPr>
          <w:b/>
          <w:color w:val="auto"/>
        </w:rPr>
        <w:t>Power Station</w:t>
      </w:r>
      <w:r w:rsidRPr="003C3C2E">
        <w:rPr>
          <w:color w:val="auto"/>
        </w:rPr>
        <w:t xml:space="preserve">, </w:t>
      </w:r>
      <w:r w:rsidRPr="003C3C2E">
        <w:rPr>
          <w:b/>
          <w:color w:val="auto"/>
        </w:rPr>
        <w:t>The Company</w:t>
      </w:r>
      <w:r w:rsidRPr="003C3C2E">
        <w:rPr>
          <w:color w:val="auto"/>
        </w:rPr>
        <w:t xml:space="preserve"> will accept test results to demonstrate compliance at the </w:t>
      </w:r>
      <w:r w:rsidRPr="003C3C2E">
        <w:rPr>
          <w:b/>
          <w:color w:val="auto"/>
        </w:rPr>
        <w:t>Grid Entry Point</w:t>
      </w:r>
      <w:r w:rsidRPr="003C3C2E">
        <w:rPr>
          <w:color w:val="auto"/>
        </w:rPr>
        <w:t xml:space="preserve"> or </w:t>
      </w:r>
      <w:r w:rsidRPr="003C3C2E">
        <w:rPr>
          <w:b/>
          <w:color w:val="auto"/>
        </w:rPr>
        <w:t>User System Entry Point</w:t>
      </w:r>
      <w:r w:rsidRPr="003C3C2E">
        <w:rPr>
          <w:color w:val="auto"/>
        </w:rPr>
        <w:t xml:space="preserve"> (if </w:t>
      </w:r>
      <w:r w:rsidRPr="003C3C2E">
        <w:rPr>
          <w:b/>
          <w:color w:val="auto"/>
        </w:rPr>
        <w:t>Embedded</w:t>
      </w:r>
      <w:r w:rsidRPr="003C3C2E">
        <w:rPr>
          <w:color w:val="auto"/>
        </w:rPr>
        <w:t xml:space="preserve">) through a combination of the capabilities of the </w:t>
      </w:r>
      <w:r w:rsidRPr="003C3C2E">
        <w:rPr>
          <w:b/>
          <w:color w:val="auto"/>
        </w:rPr>
        <w:t>Power Generating Modules</w:t>
      </w:r>
      <w:r w:rsidRPr="003C3C2E">
        <w:rPr>
          <w:color w:val="auto"/>
        </w:rPr>
        <w:t xml:space="preserve"> </w:t>
      </w:r>
      <w:ins w:id="795" w:author="Johnson (ESO), Antony" w:date="2021-05-12T15:18:00Z">
        <w:r w:rsidR="00F20818">
          <w:rPr>
            <w:color w:val="auto"/>
          </w:rPr>
          <w:t xml:space="preserve">(which could include a </w:t>
        </w:r>
        <w:r w:rsidR="00F20818" w:rsidRPr="00F20818">
          <w:rPr>
            <w:b/>
            <w:color w:val="auto"/>
            <w:rPrChange w:id="796" w:author="Johnson (ESO), Antony" w:date="2021-05-12T15:18:00Z">
              <w:rPr>
                <w:color w:val="auto"/>
              </w:rPr>
            </w:rPrChange>
          </w:rPr>
          <w:t>GB Grid Forming Plant</w:t>
        </w:r>
        <w:r w:rsidR="00F20818">
          <w:rPr>
            <w:color w:val="auto"/>
          </w:rPr>
          <w:t xml:space="preserve">) </w:t>
        </w:r>
      </w:ins>
      <w:r w:rsidRPr="003C3C2E">
        <w:rPr>
          <w:color w:val="auto"/>
        </w:rPr>
        <w:t xml:space="preserve">and </w:t>
      </w:r>
      <w:r w:rsidRPr="003C3C2E">
        <w:rPr>
          <w:b/>
          <w:color w:val="auto"/>
        </w:rPr>
        <w:t xml:space="preserve">Electricity </w:t>
      </w:r>
      <w:r w:rsidRPr="003C3C2E">
        <w:rPr>
          <w:b/>
          <w:color w:val="auto"/>
        </w:rPr>
        <w:lastRenderedPageBreak/>
        <w:t>Storage Modules</w:t>
      </w:r>
      <w:r w:rsidRPr="003C3C2E">
        <w:rPr>
          <w:color w:val="auto"/>
        </w:rPr>
        <w:t xml:space="preserve"> or </w:t>
      </w:r>
      <w:r w:rsidRPr="003C3C2E">
        <w:rPr>
          <w:b/>
          <w:color w:val="auto"/>
        </w:rPr>
        <w:t>Electricity Storage Modules</w:t>
      </w:r>
      <w:r w:rsidRPr="003C3C2E">
        <w:rPr>
          <w:color w:val="auto"/>
        </w:rPr>
        <w:t xml:space="preserve"> </w:t>
      </w:r>
      <w:ins w:id="797" w:author="Johnson (ESO), Antony" w:date="2021-05-12T15:18:00Z">
        <w:r w:rsidR="00132690">
          <w:rPr>
            <w:color w:val="auto"/>
          </w:rPr>
          <w:t xml:space="preserve">(which could include a </w:t>
        </w:r>
        <w:r w:rsidR="00132690" w:rsidRPr="00132690">
          <w:rPr>
            <w:b/>
            <w:color w:val="auto"/>
            <w:rPrChange w:id="798" w:author="Johnson (ESO), Antony" w:date="2021-05-12T15:18:00Z">
              <w:rPr>
                <w:color w:val="auto"/>
              </w:rPr>
            </w:rPrChange>
          </w:rPr>
          <w:t>GB Grid Forming Plant</w:t>
        </w:r>
        <w:r w:rsidR="00132690">
          <w:rPr>
            <w:color w:val="auto"/>
          </w:rPr>
          <w:t xml:space="preserve">) </w:t>
        </w:r>
      </w:ins>
      <w:r w:rsidRPr="003C3C2E">
        <w:rPr>
          <w:color w:val="auto"/>
        </w:rPr>
        <w:t xml:space="preserve">and </w:t>
      </w:r>
      <w:r w:rsidRPr="003C3C2E">
        <w:rPr>
          <w:b/>
          <w:color w:val="auto"/>
        </w:rPr>
        <w:t>Generating Units</w:t>
      </w:r>
      <w:r w:rsidRPr="003C3C2E">
        <w:rPr>
          <w:color w:val="auto"/>
        </w:rPr>
        <w:t xml:space="preserve"> or </w:t>
      </w:r>
      <w:r w:rsidRPr="003C3C2E">
        <w:rPr>
          <w:b/>
          <w:color w:val="auto"/>
        </w:rPr>
        <w:t>Power Park Modules</w:t>
      </w:r>
      <w:r w:rsidRPr="003C3C2E">
        <w:rPr>
          <w:color w:val="auto"/>
        </w:rPr>
        <w:t xml:space="preserve">. </w:t>
      </w:r>
      <w:r w:rsidRPr="003C3C2E">
        <w:rPr>
          <w:b/>
          <w:color w:val="auto"/>
        </w:rPr>
        <w:t>Generators</w:t>
      </w:r>
      <w:r w:rsidRPr="003C3C2E">
        <w:rPr>
          <w:color w:val="auto"/>
        </w:rPr>
        <w:t xml:space="preserve"> should however be aware that for the purposes of testing, full Grid Code compliance should be demonstrated when, for example, the </w:t>
      </w:r>
      <w:r w:rsidRPr="003C3C2E">
        <w:rPr>
          <w:b/>
          <w:color w:val="auto"/>
        </w:rPr>
        <w:t>Electricity Storage Module</w:t>
      </w:r>
      <w:r w:rsidRPr="003C3C2E">
        <w:rPr>
          <w:color w:val="auto"/>
        </w:rPr>
        <w:t xml:space="preserve"> </w:t>
      </w:r>
      <w:ins w:id="799" w:author="Johnson (ESO), Antony" w:date="2021-05-12T15:19:00Z">
        <w:r w:rsidR="00132690">
          <w:rPr>
            <w:color w:val="auto"/>
          </w:rPr>
          <w:t xml:space="preserve">or </w:t>
        </w:r>
        <w:r w:rsidR="00132690" w:rsidRPr="00FE0A0F">
          <w:rPr>
            <w:b/>
            <w:color w:val="auto"/>
            <w:rPrChange w:id="800" w:author="Johnson (ESO), Antony" w:date="2021-05-12T15:19:00Z">
              <w:rPr>
                <w:color w:val="auto"/>
              </w:rPr>
            </w:rPrChange>
          </w:rPr>
          <w:t>G</w:t>
        </w:r>
        <w:r w:rsidR="00FE0A0F" w:rsidRPr="00FE0A0F">
          <w:rPr>
            <w:b/>
            <w:color w:val="auto"/>
            <w:rPrChange w:id="801" w:author="Johnson (ESO), Antony" w:date="2021-05-12T15:19:00Z">
              <w:rPr>
                <w:color w:val="auto"/>
              </w:rPr>
            </w:rPrChange>
          </w:rPr>
          <w:t>B</w:t>
        </w:r>
        <w:r w:rsidR="00132690" w:rsidRPr="00FE0A0F">
          <w:rPr>
            <w:b/>
            <w:color w:val="auto"/>
            <w:rPrChange w:id="802" w:author="Johnson (ESO), Antony" w:date="2021-05-12T15:19:00Z">
              <w:rPr>
                <w:color w:val="auto"/>
              </w:rPr>
            </w:rPrChange>
          </w:rPr>
          <w:t xml:space="preserve"> Grid Forming Plant</w:t>
        </w:r>
        <w:r w:rsidR="00132690">
          <w:rPr>
            <w:color w:val="auto"/>
          </w:rPr>
          <w:t xml:space="preserve"> </w:t>
        </w:r>
      </w:ins>
      <w:r w:rsidRPr="003C3C2E">
        <w:rPr>
          <w:color w:val="auto"/>
        </w:rPr>
        <w:t xml:space="preserve">is out of service and the remaining </w:t>
      </w:r>
      <w:r w:rsidRPr="003C3C2E">
        <w:rPr>
          <w:b/>
          <w:color w:val="auto"/>
        </w:rPr>
        <w:t>Power Generating Module</w:t>
      </w:r>
      <w:r w:rsidRPr="003C3C2E">
        <w:rPr>
          <w:color w:val="auto"/>
        </w:rPr>
        <w:t xml:space="preserve"> is in service or the </w:t>
      </w:r>
      <w:r w:rsidRPr="003C3C2E">
        <w:rPr>
          <w:b/>
          <w:color w:val="auto"/>
        </w:rPr>
        <w:t>Electricity Storage Module</w:t>
      </w:r>
      <w:r w:rsidRPr="003C3C2E">
        <w:rPr>
          <w:color w:val="auto"/>
        </w:rPr>
        <w:t xml:space="preserve"> </w:t>
      </w:r>
      <w:ins w:id="803" w:author="Johnson (ESO), Antony" w:date="2021-05-12T15:19:00Z">
        <w:r w:rsidR="00FE0A0F">
          <w:rPr>
            <w:color w:val="auto"/>
          </w:rPr>
          <w:t xml:space="preserve">or </w:t>
        </w:r>
        <w:r w:rsidR="00FE0A0F" w:rsidRPr="00FE0A0F">
          <w:rPr>
            <w:b/>
            <w:color w:val="auto"/>
            <w:rPrChange w:id="804" w:author="Johnson (ESO), Antony" w:date="2021-05-12T15:19:00Z">
              <w:rPr>
                <w:color w:val="auto"/>
              </w:rPr>
            </w:rPrChange>
          </w:rPr>
          <w:t>GB Grid Forming Plant</w:t>
        </w:r>
        <w:r w:rsidR="00FE0A0F">
          <w:rPr>
            <w:color w:val="auto"/>
          </w:rPr>
          <w:t xml:space="preserve"> </w:t>
        </w:r>
      </w:ins>
      <w:r w:rsidRPr="003C3C2E">
        <w:rPr>
          <w:color w:val="auto"/>
        </w:rPr>
        <w:t xml:space="preserve">is in service and the </w:t>
      </w:r>
      <w:r w:rsidRPr="003C3C2E">
        <w:rPr>
          <w:b/>
          <w:color w:val="auto"/>
        </w:rPr>
        <w:t>Power Generating Module</w:t>
      </w:r>
      <w:r w:rsidRPr="003C3C2E">
        <w:rPr>
          <w:color w:val="auto"/>
        </w:rPr>
        <w:t xml:space="preserve"> is out of service. In the case of a </w:t>
      </w:r>
      <w:r w:rsidRPr="003C3C2E">
        <w:rPr>
          <w:b/>
          <w:color w:val="auto"/>
        </w:rPr>
        <w:t>Non-Synchronous</w:t>
      </w:r>
      <w:r w:rsidRPr="003C3C2E">
        <w:rPr>
          <w:color w:val="auto"/>
        </w:rPr>
        <w:t xml:space="preserve"> </w:t>
      </w:r>
      <w:r w:rsidRPr="003C3C2E">
        <w:rPr>
          <w:b/>
          <w:color w:val="auto"/>
        </w:rPr>
        <w:t>Electricity Storage Module</w:t>
      </w:r>
      <w:r w:rsidRPr="003C3C2E">
        <w:rPr>
          <w:color w:val="auto"/>
        </w:rPr>
        <w:t xml:space="preserve">, </w:t>
      </w:r>
      <w:r w:rsidRPr="003C3C2E">
        <w:rPr>
          <w:b/>
          <w:color w:val="auto"/>
        </w:rPr>
        <w:t>The Company</w:t>
      </w:r>
      <w:r w:rsidRPr="003C3C2E">
        <w:rPr>
          <w:color w:val="auto"/>
        </w:rPr>
        <w:t xml:space="preserve"> would expect the full set of tests to be completed as detailed in ECP.A.6.2 to ECP.A.6.8.</w:t>
      </w:r>
    </w:p>
    <w:p w14:paraId="43483CF6" w14:textId="4AB0E25C" w:rsidR="00574944" w:rsidRDefault="00EC7C88" w:rsidP="00247A1C">
      <w:pPr>
        <w:ind w:left="1418" w:hanging="1418"/>
        <w:jc w:val="both"/>
        <w:rPr>
          <w:rFonts w:cs="Arial"/>
          <w:color w:val="auto"/>
        </w:rPr>
      </w:pPr>
      <w:r>
        <w:rPr>
          <w:rFonts w:cs="Arial"/>
          <w:color w:val="auto"/>
        </w:rPr>
        <w:t>……………………..</w:t>
      </w:r>
    </w:p>
    <w:p w14:paraId="7EE8C739" w14:textId="77777777" w:rsidR="00EC7C88" w:rsidRPr="00247A1C" w:rsidRDefault="00EC7C88" w:rsidP="00247A1C">
      <w:pPr>
        <w:ind w:left="1418" w:hanging="1418"/>
        <w:jc w:val="both"/>
        <w:rPr>
          <w:rFonts w:cs="Arial"/>
          <w:color w:val="auto"/>
        </w:rPr>
      </w:pPr>
    </w:p>
    <w:p w14:paraId="4866637A" w14:textId="77777777" w:rsidR="00302749" w:rsidRPr="00302749" w:rsidRDefault="00302749" w:rsidP="00302749">
      <w:pPr>
        <w:tabs>
          <w:tab w:val="left" w:pos="1566"/>
          <w:tab w:val="left" w:pos="2286"/>
          <w:tab w:val="left" w:pos="2736"/>
          <w:tab w:val="left" w:pos="3600"/>
          <w:tab w:val="left" w:pos="4608"/>
          <w:tab w:val="left" w:pos="5904"/>
        </w:tabs>
        <w:ind w:left="1440" w:hanging="1440"/>
        <w:jc w:val="both"/>
        <w:rPr>
          <w:rStyle w:val="DeltaViewInsertion"/>
          <w:rFonts w:cs="Arial"/>
          <w:b/>
          <w:color w:val="auto"/>
        </w:rPr>
      </w:pPr>
    </w:p>
    <w:p w14:paraId="37E5EC13" w14:textId="0A9E5CE9" w:rsidR="00374B83" w:rsidRPr="00873656" w:rsidRDefault="00374B83" w:rsidP="00A70725">
      <w:pPr>
        <w:pStyle w:val="BodyText"/>
        <w:tabs>
          <w:tab w:val="left" w:pos="1418"/>
        </w:tabs>
        <w:ind w:left="1418" w:hanging="1418"/>
        <w:jc w:val="both"/>
        <w:rPr>
          <w:rFonts w:cstheme="minorHAnsi"/>
          <w:b/>
          <w:bCs/>
          <w:color w:val="auto"/>
        </w:rPr>
      </w:pPr>
    </w:p>
    <w:p w14:paraId="3B51121C" w14:textId="77777777" w:rsidR="009A1F05" w:rsidRPr="00873656" w:rsidRDefault="009A1F05" w:rsidP="009A1F05">
      <w:pPr>
        <w:jc w:val="both"/>
        <w:rPr>
          <w:rFonts w:cstheme="minorHAnsi"/>
          <w:b/>
          <w:bCs/>
          <w:color w:val="auto"/>
        </w:rPr>
      </w:pPr>
      <w:r w:rsidRPr="00873656">
        <w:rPr>
          <w:rFonts w:cstheme="minorHAnsi"/>
          <w:b/>
          <w:bCs/>
          <w:color w:val="auto"/>
        </w:rPr>
        <w:t>APPENDIX 3</w:t>
      </w:r>
    </w:p>
    <w:p w14:paraId="30309650" w14:textId="77777777" w:rsidR="009A1F05" w:rsidRPr="00A21CAB" w:rsidRDefault="009A1F05" w:rsidP="009A1F05">
      <w:pPr>
        <w:jc w:val="both"/>
        <w:rPr>
          <w:rFonts w:cstheme="minorHAnsi"/>
          <w:color w:val="FF0000"/>
          <w:u w:val="single"/>
        </w:rPr>
      </w:pPr>
      <w:r w:rsidRPr="00A21CAB">
        <w:rPr>
          <w:rFonts w:cstheme="minorHAnsi"/>
          <w:color w:val="FF0000"/>
          <w:u w:val="single"/>
        </w:rPr>
        <w:t>ECP.A.3.9</w:t>
      </w:r>
      <w:r w:rsidRPr="00A21CAB">
        <w:rPr>
          <w:rFonts w:cstheme="minorHAnsi"/>
          <w:color w:val="FF0000"/>
          <w:u w:val="single"/>
        </w:rPr>
        <w:tab/>
      </w:r>
      <w:r w:rsidRPr="00A21CAB">
        <w:rPr>
          <w:rFonts w:cstheme="minorHAnsi"/>
          <w:b/>
          <w:color w:val="FF0000"/>
          <w:u w:val="single"/>
        </w:rPr>
        <w:t>Grid Forming Plant</w:t>
      </w:r>
      <w:r w:rsidRPr="00A21CAB">
        <w:rPr>
          <w:rFonts w:cstheme="minorHAnsi"/>
          <w:color w:val="FF0000"/>
          <w:u w:val="single"/>
        </w:rPr>
        <w:t xml:space="preserve"> verification and validation</w:t>
      </w:r>
    </w:p>
    <w:p w14:paraId="5303423E" w14:textId="3C140EFE" w:rsidR="009A1F05" w:rsidRPr="00A21CAB" w:rsidRDefault="009A1F05" w:rsidP="009A1F05">
      <w:pPr>
        <w:ind w:left="1440" w:hanging="1440"/>
        <w:jc w:val="both"/>
        <w:rPr>
          <w:rFonts w:cstheme="minorHAnsi"/>
          <w:color w:val="FF0000"/>
          <w:u w:val="single"/>
        </w:rPr>
      </w:pPr>
      <w:r w:rsidRPr="00A21CAB">
        <w:rPr>
          <w:rFonts w:cstheme="minorHAnsi"/>
          <w:color w:val="FF0000"/>
          <w:u w:val="single"/>
        </w:rPr>
        <w:t>ECP.A.3.9.1</w:t>
      </w:r>
      <w:r w:rsidRPr="00A21CAB">
        <w:rPr>
          <w:rFonts w:cstheme="minorHAnsi"/>
          <w:color w:val="FF0000"/>
          <w:u w:val="single"/>
        </w:rPr>
        <w:tab/>
        <w:t xml:space="preserve">This section applies to </w:t>
      </w:r>
      <w:r w:rsidRPr="00A21CAB">
        <w:rPr>
          <w:rFonts w:cstheme="minorHAnsi"/>
          <w:b/>
          <w:bCs/>
          <w:color w:val="FF0000"/>
          <w:u w:val="single"/>
        </w:rPr>
        <w:t>Users</w:t>
      </w:r>
      <w:r w:rsidRPr="00A21CAB">
        <w:rPr>
          <w:rFonts w:cstheme="minorHAnsi"/>
          <w:color w:val="FF0000"/>
          <w:u w:val="single"/>
        </w:rPr>
        <w:t xml:space="preserve"> and </w:t>
      </w:r>
      <w:r w:rsidRPr="00A21CAB">
        <w:rPr>
          <w:rFonts w:cstheme="minorHAnsi"/>
          <w:b/>
          <w:bCs/>
          <w:color w:val="FF0000"/>
          <w:u w:val="single"/>
        </w:rPr>
        <w:t>Non CUSC Parties</w:t>
      </w:r>
      <w:r w:rsidRPr="00A21CAB">
        <w:rPr>
          <w:rFonts w:cstheme="minorHAnsi"/>
          <w:color w:val="FF0000"/>
          <w:u w:val="single"/>
        </w:rPr>
        <w:t xml:space="preserve"> who own and operate </w:t>
      </w:r>
      <w:r w:rsidR="00E43E68" w:rsidRPr="00A21CAB">
        <w:rPr>
          <w:rFonts w:cstheme="minorHAnsi"/>
          <w:b/>
          <w:bCs/>
          <w:color w:val="FF0000"/>
          <w:u w:val="single"/>
        </w:rPr>
        <w:t xml:space="preserve">GBGF-I </w:t>
      </w:r>
      <w:r w:rsidRPr="00A21CAB">
        <w:rPr>
          <w:rFonts w:cstheme="minorHAnsi"/>
          <w:b/>
          <w:bCs/>
          <w:color w:val="FF0000"/>
          <w:u w:val="single"/>
        </w:rPr>
        <w:t xml:space="preserve"> Plant</w:t>
      </w:r>
      <w:r w:rsidRPr="00A21CAB">
        <w:rPr>
          <w:rFonts w:cstheme="minorHAnsi"/>
          <w:color w:val="FF0000"/>
          <w:u w:val="single"/>
        </w:rPr>
        <w:t xml:space="preserve"> to demonstrate the ability of their </w:t>
      </w:r>
      <w:r w:rsidRPr="00A21CAB">
        <w:rPr>
          <w:rFonts w:cstheme="minorHAnsi"/>
          <w:b/>
          <w:bCs/>
          <w:color w:val="FF0000"/>
          <w:u w:val="single"/>
        </w:rPr>
        <w:t>Grid Forming Plant</w:t>
      </w:r>
      <w:r w:rsidRPr="00A21CAB">
        <w:rPr>
          <w:rFonts w:cstheme="minorHAnsi"/>
          <w:color w:val="FF0000"/>
          <w:u w:val="single"/>
        </w:rPr>
        <w:t xml:space="preserve"> to satisfy the requirements of ECC.6.3.19.</w:t>
      </w:r>
      <w:r w:rsidR="00E43E68" w:rsidRPr="00A21CAB">
        <w:rPr>
          <w:rFonts w:cstheme="minorHAnsi"/>
          <w:color w:val="FF0000"/>
          <w:u w:val="single"/>
        </w:rPr>
        <w:t xml:space="preserve"> For the avoidance of doubt these requirements are not necessary from owner and operators of </w:t>
      </w:r>
      <w:r w:rsidR="00E43E68" w:rsidRPr="00A21CAB">
        <w:rPr>
          <w:rFonts w:cstheme="minorHAnsi"/>
          <w:b/>
          <w:color w:val="FF0000"/>
          <w:u w:val="single"/>
        </w:rPr>
        <w:t>GBG</w:t>
      </w:r>
      <w:r w:rsidR="008C1451" w:rsidRPr="00A21CAB">
        <w:rPr>
          <w:rFonts w:cstheme="minorHAnsi"/>
          <w:b/>
          <w:color w:val="FF0000"/>
          <w:u w:val="single"/>
        </w:rPr>
        <w:t>F-S Plant</w:t>
      </w:r>
      <w:r w:rsidR="008C1451" w:rsidRPr="00A21CAB">
        <w:rPr>
          <w:rFonts w:cstheme="minorHAnsi"/>
          <w:color w:val="FF0000"/>
          <w:u w:val="single"/>
        </w:rPr>
        <w:t>.</w:t>
      </w:r>
    </w:p>
    <w:p w14:paraId="2A55868E" w14:textId="18836762" w:rsidR="00F200E8" w:rsidRPr="00A21CAB" w:rsidRDefault="00F200E8" w:rsidP="00F200E8">
      <w:pPr>
        <w:ind w:left="1440" w:hanging="1440"/>
        <w:jc w:val="both"/>
        <w:rPr>
          <w:rFonts w:cstheme="minorHAnsi"/>
          <w:b/>
          <w:bCs/>
          <w:color w:val="FF0000"/>
          <w:u w:val="single"/>
        </w:rPr>
      </w:pPr>
      <w:r w:rsidRPr="00A21CAB">
        <w:rPr>
          <w:rFonts w:cstheme="minorHAnsi"/>
          <w:color w:val="FF0000"/>
          <w:u w:val="single"/>
        </w:rPr>
        <w:t>ECP.A.3.9.2</w:t>
      </w:r>
      <w:r w:rsidRPr="00A21CAB">
        <w:rPr>
          <w:rFonts w:cstheme="minorHAnsi"/>
          <w:color w:val="FF0000"/>
          <w:u w:val="single"/>
        </w:rPr>
        <w:tab/>
      </w:r>
      <w:r w:rsidR="009524E4" w:rsidRPr="00A21CAB">
        <w:rPr>
          <w:rFonts w:cstheme="minorHAnsi"/>
          <w:color w:val="FF0000"/>
          <w:u w:val="single"/>
        </w:rPr>
        <w:t xml:space="preserve">For </w:t>
      </w:r>
      <w:r w:rsidR="008105F9" w:rsidRPr="00A21CAB">
        <w:rPr>
          <w:rFonts w:cstheme="minorHAnsi"/>
          <w:bCs/>
          <w:color w:val="FF0000"/>
          <w:u w:val="single"/>
        </w:rPr>
        <w:t>i</w:t>
      </w:r>
      <w:r w:rsidR="009524E4" w:rsidRPr="00A21CAB">
        <w:rPr>
          <w:rFonts w:cstheme="minorHAnsi"/>
          <w:bCs/>
          <w:color w:val="FF0000"/>
          <w:u w:val="single"/>
        </w:rPr>
        <w:t xml:space="preserve">nitial </w:t>
      </w:r>
      <w:r w:rsidR="008105F9" w:rsidRPr="00A21CAB">
        <w:rPr>
          <w:rFonts w:cstheme="minorHAnsi"/>
          <w:bCs/>
          <w:color w:val="FF0000"/>
          <w:u w:val="single"/>
        </w:rPr>
        <w:t>a</w:t>
      </w:r>
      <w:r w:rsidR="009524E4" w:rsidRPr="00A21CAB">
        <w:rPr>
          <w:rFonts w:cstheme="minorHAnsi"/>
          <w:bCs/>
          <w:color w:val="FF0000"/>
          <w:u w:val="single"/>
        </w:rPr>
        <w:t>pproval</w:t>
      </w:r>
      <w:r w:rsidR="009524E4" w:rsidRPr="00A21CAB">
        <w:rPr>
          <w:rFonts w:cstheme="minorHAnsi"/>
          <w:color w:val="FF0000"/>
          <w:u w:val="single"/>
        </w:rPr>
        <w:t xml:space="preserve"> </w:t>
      </w:r>
      <w:r w:rsidRPr="00A21CAB">
        <w:rPr>
          <w:rFonts w:cstheme="minorHAnsi"/>
          <w:b/>
          <w:bCs/>
          <w:color w:val="FF0000"/>
          <w:u w:val="single"/>
        </w:rPr>
        <w:t>Users</w:t>
      </w:r>
      <w:r w:rsidRPr="00A21CAB">
        <w:rPr>
          <w:rFonts w:cstheme="minorHAnsi"/>
          <w:color w:val="FF0000"/>
          <w:u w:val="single"/>
        </w:rPr>
        <w:t xml:space="preserve"> and </w:t>
      </w:r>
      <w:r w:rsidRPr="00A21CAB">
        <w:rPr>
          <w:rFonts w:cstheme="minorHAnsi"/>
          <w:b/>
          <w:bCs/>
          <w:color w:val="FF0000"/>
          <w:u w:val="single"/>
        </w:rPr>
        <w:t>Non CUSC Parties</w:t>
      </w:r>
      <w:r w:rsidRPr="00A21CAB">
        <w:rPr>
          <w:rFonts w:cstheme="minorHAnsi"/>
          <w:color w:val="FF0000"/>
          <w:u w:val="single"/>
        </w:rPr>
        <w:t xml:space="preserve"> are required to submit the following data of their </w:t>
      </w:r>
      <w:r w:rsidRPr="00A21CAB">
        <w:rPr>
          <w:rFonts w:cstheme="minorHAnsi"/>
          <w:b/>
          <w:bCs/>
          <w:color w:val="FF0000"/>
          <w:u w:val="single"/>
        </w:rPr>
        <w:t xml:space="preserve">Grid Forming </w:t>
      </w:r>
      <w:r w:rsidR="005436D5" w:rsidRPr="00A21CAB">
        <w:rPr>
          <w:rFonts w:cstheme="minorHAnsi"/>
          <w:b/>
          <w:bCs/>
          <w:color w:val="FF0000"/>
          <w:u w:val="single"/>
        </w:rPr>
        <w:t>Plant</w:t>
      </w:r>
      <w:r w:rsidR="00AF1D0C" w:rsidRPr="00A21CAB">
        <w:rPr>
          <w:rFonts w:cstheme="minorHAnsi"/>
          <w:b/>
          <w:bCs/>
          <w:color w:val="FF0000"/>
          <w:u w:val="single"/>
        </w:rPr>
        <w:t xml:space="preserve"> </w:t>
      </w:r>
      <w:r w:rsidR="00AF1D0C" w:rsidRPr="00A21CAB">
        <w:rPr>
          <w:rFonts w:cstheme="minorHAnsi"/>
          <w:bCs/>
          <w:color w:val="FF0000"/>
          <w:u w:val="single"/>
        </w:rPr>
        <w:t>to</w:t>
      </w:r>
      <w:r w:rsidR="00AF1D0C" w:rsidRPr="00A21CAB">
        <w:rPr>
          <w:rFonts w:cstheme="minorHAnsi"/>
          <w:b/>
          <w:bCs/>
          <w:color w:val="FF0000"/>
          <w:u w:val="single"/>
        </w:rPr>
        <w:t xml:space="preserve"> The Company</w:t>
      </w:r>
      <w:r w:rsidR="005436D5" w:rsidRPr="00A21CAB">
        <w:rPr>
          <w:rFonts w:cstheme="minorHAnsi"/>
          <w:color w:val="FF0000"/>
          <w:u w:val="single"/>
        </w:rPr>
        <w:t>: -</w:t>
      </w:r>
    </w:p>
    <w:p w14:paraId="36378E74" w14:textId="04B18A4A" w:rsidR="00827824" w:rsidRPr="00A21CAB" w:rsidRDefault="00F200E8" w:rsidP="00827824">
      <w:pPr>
        <w:pStyle w:val="ListParagraph"/>
        <w:numPr>
          <w:ilvl w:val="0"/>
          <w:numId w:val="10"/>
        </w:numPr>
        <w:spacing w:after="160" w:line="259" w:lineRule="auto"/>
        <w:ind w:left="1797" w:hanging="357"/>
        <w:contextualSpacing w:val="0"/>
        <w:jc w:val="both"/>
        <w:rPr>
          <w:rFonts w:cstheme="minorHAnsi"/>
          <w:color w:val="FF0000"/>
          <w:u w:val="single"/>
        </w:rPr>
      </w:pPr>
      <w:r w:rsidRPr="00A21CAB">
        <w:rPr>
          <w:rFonts w:cstheme="minorHAnsi"/>
          <w:color w:val="FF0000"/>
          <w:u w:val="single"/>
        </w:rPr>
        <w:t xml:space="preserve">The representation of their </w:t>
      </w:r>
      <w:r w:rsidRPr="00A21CAB">
        <w:rPr>
          <w:rFonts w:cstheme="minorHAnsi"/>
          <w:b/>
          <w:bCs/>
          <w:color w:val="FF0000"/>
          <w:u w:val="single"/>
        </w:rPr>
        <w:t>Grid Forming Plant</w:t>
      </w:r>
      <w:r w:rsidRPr="00A21CAB">
        <w:rPr>
          <w:rFonts w:cstheme="minorHAnsi"/>
          <w:color w:val="FF0000"/>
          <w:u w:val="single"/>
        </w:rPr>
        <w:t xml:space="preserve"> in </w:t>
      </w:r>
      <w:r w:rsidR="000D44CA" w:rsidRPr="00A21CAB">
        <w:rPr>
          <w:rFonts w:cstheme="minorHAnsi"/>
          <w:color w:val="FF0000"/>
          <w:u w:val="single"/>
        </w:rPr>
        <w:t xml:space="preserve">a </w:t>
      </w:r>
      <w:r w:rsidRPr="00A21CAB">
        <w:rPr>
          <w:rFonts w:cstheme="minorHAnsi"/>
          <w:color w:val="FF0000"/>
          <w:u w:val="single"/>
        </w:rPr>
        <w:t xml:space="preserve">format </w:t>
      </w:r>
      <w:r w:rsidR="000D44CA" w:rsidRPr="00A21CAB">
        <w:rPr>
          <w:rFonts w:cstheme="minorHAnsi"/>
          <w:color w:val="FF0000"/>
          <w:u w:val="single"/>
        </w:rPr>
        <w:t xml:space="preserve">either the same as </w:t>
      </w:r>
      <w:r w:rsidRPr="00A21CAB">
        <w:rPr>
          <w:rFonts w:cstheme="minorHAnsi"/>
          <w:color w:val="FF0000"/>
          <w:u w:val="single"/>
        </w:rPr>
        <w:t xml:space="preserve">Figure </w:t>
      </w:r>
      <w:r w:rsidR="004E057A" w:rsidRPr="00A21CAB">
        <w:rPr>
          <w:rFonts w:cstheme="minorHAnsi"/>
          <w:color w:val="FF0000"/>
          <w:u w:val="single"/>
        </w:rPr>
        <w:t>ECC.6.3.19.3.1</w:t>
      </w:r>
      <w:r w:rsidR="00FE5C33" w:rsidRPr="00A21CAB">
        <w:rPr>
          <w:rFonts w:cstheme="minorHAnsi"/>
          <w:color w:val="FF0000"/>
          <w:u w:val="single"/>
        </w:rPr>
        <w:t xml:space="preserve"> </w:t>
      </w:r>
      <w:r w:rsidR="00094109" w:rsidRPr="00A21CAB">
        <w:rPr>
          <w:rFonts w:cstheme="minorHAnsi"/>
          <w:color w:val="FF0000"/>
          <w:u w:val="single"/>
        </w:rPr>
        <w:t xml:space="preserve">of </w:t>
      </w:r>
      <w:r w:rsidRPr="00A21CAB">
        <w:rPr>
          <w:rFonts w:cstheme="minorHAnsi"/>
          <w:color w:val="FF0000"/>
          <w:u w:val="single"/>
        </w:rPr>
        <w:t>ECC.6.3.19.3(viii)</w:t>
      </w:r>
      <w:r w:rsidR="000D44CA" w:rsidRPr="00A21CAB">
        <w:rPr>
          <w:rFonts w:cstheme="minorHAnsi"/>
          <w:color w:val="FF0000"/>
          <w:u w:val="single"/>
        </w:rPr>
        <w:t xml:space="preserve"> or in an equivalent format</w:t>
      </w:r>
      <w:r w:rsidR="00827824" w:rsidRPr="00A21CAB">
        <w:rPr>
          <w:rFonts w:cstheme="minorHAnsi"/>
          <w:color w:val="FF0000"/>
          <w:u w:val="single"/>
        </w:rPr>
        <w:t>.</w:t>
      </w:r>
    </w:p>
    <w:p w14:paraId="620D3F50" w14:textId="648C2EBB" w:rsidR="00F200E8" w:rsidRPr="00A21CAB" w:rsidRDefault="00827824" w:rsidP="00827824">
      <w:pPr>
        <w:pStyle w:val="ListParagraph"/>
        <w:numPr>
          <w:ilvl w:val="0"/>
          <w:numId w:val="10"/>
        </w:numPr>
        <w:spacing w:after="160" w:line="259" w:lineRule="auto"/>
        <w:ind w:left="1797" w:hanging="357"/>
        <w:contextualSpacing w:val="0"/>
        <w:jc w:val="both"/>
        <w:rPr>
          <w:rFonts w:cstheme="minorHAnsi"/>
          <w:color w:val="FF0000"/>
          <w:u w:val="single"/>
        </w:rPr>
      </w:pPr>
      <w:r w:rsidRPr="00A21CAB">
        <w:rPr>
          <w:rFonts w:cstheme="minorHAnsi"/>
          <w:color w:val="FF0000"/>
          <w:u w:val="single"/>
        </w:rPr>
        <w:t>T</w:t>
      </w:r>
      <w:r w:rsidR="00F200E8" w:rsidRPr="00A21CAB">
        <w:rPr>
          <w:rFonts w:cstheme="minorHAnsi"/>
          <w:color w:val="FF0000"/>
          <w:u w:val="single"/>
        </w:rPr>
        <w:t xml:space="preserve">he data associated with their </w:t>
      </w:r>
      <w:r w:rsidR="00F200E8" w:rsidRPr="00A21CAB">
        <w:rPr>
          <w:rFonts w:cstheme="minorHAnsi"/>
          <w:b/>
          <w:bCs/>
          <w:color w:val="FF0000"/>
          <w:u w:val="single"/>
        </w:rPr>
        <w:t xml:space="preserve">Grid Forming Plant </w:t>
      </w:r>
      <w:r w:rsidR="00F200E8" w:rsidRPr="00A21CAB">
        <w:rPr>
          <w:rFonts w:cstheme="minorHAnsi"/>
          <w:color w:val="FF0000"/>
          <w:u w:val="single"/>
        </w:rPr>
        <w:t xml:space="preserve">as required in Table </w:t>
      </w:r>
      <w:r w:rsidR="007C01F5" w:rsidRPr="00A21CAB">
        <w:rPr>
          <w:rFonts w:cstheme="minorHAnsi"/>
          <w:color w:val="FF0000"/>
          <w:u w:val="single"/>
        </w:rPr>
        <w:t xml:space="preserve">ECC.6.3.19.3.1  </w:t>
      </w:r>
      <w:r w:rsidR="00F200E8" w:rsidRPr="00A21CAB">
        <w:rPr>
          <w:rFonts w:cstheme="minorHAnsi"/>
          <w:color w:val="FF0000"/>
          <w:u w:val="single"/>
        </w:rPr>
        <w:t xml:space="preserve"> and Table </w:t>
      </w:r>
      <w:r w:rsidR="007C01F5" w:rsidRPr="00A21CAB">
        <w:rPr>
          <w:rFonts w:cstheme="minorHAnsi"/>
          <w:color w:val="FF0000"/>
          <w:u w:val="single"/>
        </w:rPr>
        <w:t xml:space="preserve">ECC.6.3.19.3.2  </w:t>
      </w:r>
      <w:r w:rsidR="00F200E8" w:rsidRPr="00A21CAB">
        <w:rPr>
          <w:rFonts w:cstheme="minorHAnsi"/>
          <w:color w:val="FF0000"/>
          <w:u w:val="single"/>
        </w:rPr>
        <w:t xml:space="preserve"> of ECC.6.3.19.3. </w:t>
      </w:r>
    </w:p>
    <w:p w14:paraId="2A8D74B2" w14:textId="0D671EEF" w:rsidR="00827824" w:rsidRPr="00A21CAB" w:rsidRDefault="00F200E8" w:rsidP="00827824">
      <w:pPr>
        <w:pStyle w:val="ListParagraph"/>
        <w:numPr>
          <w:ilvl w:val="0"/>
          <w:numId w:val="10"/>
        </w:numPr>
        <w:spacing w:after="160" w:line="259" w:lineRule="auto"/>
        <w:ind w:left="1797" w:hanging="357"/>
        <w:contextualSpacing w:val="0"/>
        <w:jc w:val="both"/>
        <w:rPr>
          <w:rFonts w:cstheme="minorHAnsi"/>
          <w:color w:val="FF0000"/>
          <w:u w:val="single"/>
        </w:rPr>
      </w:pPr>
      <w:r w:rsidRPr="00A21CAB">
        <w:rPr>
          <w:rFonts w:cstheme="minorHAnsi"/>
          <w:color w:val="FF0000"/>
          <w:u w:val="single"/>
        </w:rPr>
        <w:t xml:space="preserve">A linearised model and parameters of the </w:t>
      </w:r>
      <w:r w:rsidRPr="00A21CAB">
        <w:rPr>
          <w:rFonts w:cstheme="minorHAnsi"/>
          <w:b/>
          <w:bCs/>
          <w:color w:val="FF0000"/>
          <w:u w:val="single"/>
        </w:rPr>
        <w:t>Grid Forming Plant</w:t>
      </w:r>
      <w:r w:rsidR="001A3CAB" w:rsidRPr="00A21CAB">
        <w:rPr>
          <w:rFonts w:cstheme="minorHAnsi"/>
          <w:b/>
          <w:bCs/>
          <w:color w:val="FF0000"/>
          <w:u w:val="single"/>
        </w:rPr>
        <w:t xml:space="preserve"> </w:t>
      </w:r>
      <w:r w:rsidR="001A3CAB" w:rsidRPr="00A21CAB">
        <w:rPr>
          <w:rFonts w:cstheme="minorHAnsi"/>
          <w:bCs/>
          <w:color w:val="FF0000"/>
          <w:u w:val="single"/>
        </w:rPr>
        <w:t>in the frequency domain</w:t>
      </w:r>
      <w:r w:rsidR="00827824" w:rsidRPr="00A21CAB">
        <w:rPr>
          <w:rFonts w:cstheme="minorHAnsi"/>
          <w:color w:val="FF0000"/>
          <w:u w:val="single"/>
        </w:rPr>
        <w:t xml:space="preserve"> </w:t>
      </w:r>
      <w:r w:rsidR="00DC2CA0" w:rsidRPr="00A21CAB">
        <w:rPr>
          <w:rFonts w:cstheme="minorHAnsi"/>
          <w:color w:val="FF0000"/>
          <w:u w:val="single"/>
        </w:rPr>
        <w:t>i</w:t>
      </w:r>
      <w:r w:rsidR="00827824" w:rsidRPr="00A21CAB">
        <w:rPr>
          <w:rFonts w:cstheme="minorHAnsi"/>
          <w:color w:val="FF0000"/>
          <w:u w:val="single"/>
        </w:rPr>
        <w:t xml:space="preserve">n the same format </w:t>
      </w:r>
      <w:r w:rsidR="00AF5B9F" w:rsidRPr="00A21CAB">
        <w:rPr>
          <w:rFonts w:cstheme="minorHAnsi"/>
          <w:color w:val="FF0000"/>
          <w:u w:val="single"/>
        </w:rPr>
        <w:t xml:space="preserve">as </w:t>
      </w:r>
      <w:r w:rsidR="00827824" w:rsidRPr="00A21CAB">
        <w:rPr>
          <w:rFonts w:cstheme="minorHAnsi"/>
          <w:color w:val="FF0000"/>
          <w:u w:val="single"/>
        </w:rPr>
        <w:t xml:space="preserve">Figure </w:t>
      </w:r>
      <w:r w:rsidR="004E057A" w:rsidRPr="00A21CAB">
        <w:rPr>
          <w:rFonts w:cstheme="minorHAnsi"/>
          <w:color w:val="FF0000"/>
          <w:u w:val="single"/>
        </w:rPr>
        <w:t>ECC.6.3.19.3.2</w:t>
      </w:r>
      <w:r w:rsidR="00827824" w:rsidRPr="00A21CAB">
        <w:rPr>
          <w:rFonts w:cstheme="minorHAnsi"/>
          <w:color w:val="FF0000"/>
          <w:u w:val="single"/>
        </w:rPr>
        <w:t xml:space="preserve">(a) or Figure </w:t>
      </w:r>
      <w:r w:rsidR="004E057A" w:rsidRPr="00A21CAB">
        <w:rPr>
          <w:rFonts w:cstheme="minorHAnsi"/>
          <w:color w:val="FF0000"/>
          <w:u w:val="single"/>
        </w:rPr>
        <w:t xml:space="preserve">ECC.6.3.19.3.2 </w:t>
      </w:r>
      <w:r w:rsidR="00827824" w:rsidRPr="00A21CAB">
        <w:rPr>
          <w:rFonts w:cstheme="minorHAnsi"/>
          <w:color w:val="FF0000"/>
          <w:u w:val="single"/>
        </w:rPr>
        <w:t>(b) as shown in ECC.6.3.19.3(viii)</w:t>
      </w:r>
      <w:r w:rsidR="000D44CA" w:rsidRPr="00A21CAB">
        <w:rPr>
          <w:rFonts w:cstheme="minorHAnsi"/>
          <w:color w:val="FF0000"/>
          <w:u w:val="single"/>
        </w:rPr>
        <w:t xml:space="preserve"> or equivalent</w:t>
      </w:r>
      <w:r w:rsidR="00827824" w:rsidRPr="00A21CAB">
        <w:rPr>
          <w:rFonts w:cstheme="minorHAnsi"/>
          <w:color w:val="FF0000"/>
          <w:u w:val="single"/>
        </w:rPr>
        <w:t>.</w:t>
      </w:r>
    </w:p>
    <w:p w14:paraId="642693DD" w14:textId="45726CB6" w:rsidR="00F200E8" w:rsidRPr="00A21CAB" w:rsidRDefault="00827824" w:rsidP="00827824">
      <w:pPr>
        <w:pStyle w:val="ListParagraph"/>
        <w:numPr>
          <w:ilvl w:val="0"/>
          <w:numId w:val="10"/>
        </w:numPr>
        <w:spacing w:after="160" w:line="259" w:lineRule="auto"/>
        <w:ind w:left="1797" w:hanging="357"/>
        <w:contextualSpacing w:val="0"/>
        <w:jc w:val="both"/>
        <w:rPr>
          <w:rFonts w:cstheme="minorHAnsi"/>
          <w:color w:val="FF0000"/>
          <w:u w:val="single"/>
        </w:rPr>
      </w:pPr>
      <w:r w:rsidRPr="00A21CAB">
        <w:rPr>
          <w:rFonts w:cstheme="minorHAnsi"/>
          <w:bCs/>
          <w:color w:val="FF0000"/>
          <w:u w:val="single"/>
        </w:rPr>
        <w:t>A</w:t>
      </w:r>
      <w:r w:rsidR="008E3AD3" w:rsidRPr="00A21CAB">
        <w:rPr>
          <w:rFonts w:cstheme="minorHAnsi"/>
          <w:bCs/>
          <w:color w:val="FF0000"/>
          <w:u w:val="single"/>
        </w:rPr>
        <w:t xml:space="preserve"> </w:t>
      </w:r>
      <w:r w:rsidR="008E3AD3" w:rsidRPr="00A21CAB">
        <w:rPr>
          <w:rFonts w:cstheme="minorHAnsi"/>
          <w:b/>
          <w:bCs/>
          <w:color w:val="FF0000"/>
          <w:u w:val="single"/>
        </w:rPr>
        <w:t>Network Frequency Perturbation Plot</w:t>
      </w:r>
      <w:r w:rsidR="008E3AD3" w:rsidRPr="00A21CAB">
        <w:rPr>
          <w:rFonts w:cstheme="minorHAnsi"/>
          <w:bCs/>
          <w:color w:val="FF0000"/>
          <w:u w:val="single"/>
        </w:rPr>
        <w:t xml:space="preserve"> </w:t>
      </w:r>
      <w:r w:rsidRPr="00A21CAB">
        <w:rPr>
          <w:rFonts w:cstheme="minorHAnsi"/>
          <w:bCs/>
          <w:color w:val="FF0000"/>
          <w:u w:val="single"/>
        </w:rPr>
        <w:t xml:space="preserve">with a </w:t>
      </w:r>
      <w:r w:rsidRPr="00A21CAB">
        <w:rPr>
          <w:rFonts w:cstheme="minorHAnsi"/>
          <w:b/>
          <w:color w:val="FF0000"/>
          <w:u w:val="single"/>
        </w:rPr>
        <w:t>N</w:t>
      </w:r>
      <w:ins w:id="805" w:author="Johnson (ESO), Antony" w:date="2021-05-14T19:11:00Z">
        <w:r w:rsidR="00BB07B2">
          <w:rPr>
            <w:rFonts w:cstheme="minorHAnsi"/>
            <w:b/>
            <w:color w:val="FF0000"/>
            <w:u w:val="single"/>
          </w:rPr>
          <w:t>ichols</w:t>
        </w:r>
      </w:ins>
      <w:del w:id="806" w:author="Johnson (ESO), Antony" w:date="2021-05-14T19:11:00Z">
        <w:r w:rsidRPr="00A21CAB" w:rsidDel="00BB07B2">
          <w:rPr>
            <w:rFonts w:cstheme="minorHAnsi"/>
            <w:b/>
            <w:color w:val="FF0000"/>
            <w:u w:val="single"/>
          </w:rPr>
          <w:delText>yquist</w:delText>
        </w:r>
      </w:del>
      <w:r w:rsidRPr="00A21CAB">
        <w:rPr>
          <w:rFonts w:cstheme="minorHAnsi"/>
          <w:b/>
          <w:color w:val="FF0000"/>
          <w:u w:val="single"/>
        </w:rPr>
        <w:t xml:space="preserve"> </w:t>
      </w:r>
      <w:r w:rsidR="00E43E68" w:rsidRPr="00A21CAB">
        <w:rPr>
          <w:rFonts w:cstheme="minorHAnsi"/>
          <w:b/>
          <w:color w:val="FF0000"/>
          <w:u w:val="single"/>
        </w:rPr>
        <w:t>C</w:t>
      </w:r>
      <w:r w:rsidRPr="00A21CAB">
        <w:rPr>
          <w:rFonts w:cstheme="minorHAnsi"/>
          <w:b/>
          <w:color w:val="FF0000"/>
          <w:u w:val="single"/>
        </w:rPr>
        <w:t>hart</w:t>
      </w:r>
      <w:r w:rsidRPr="00A21CAB">
        <w:rPr>
          <w:rFonts w:cstheme="minorHAnsi"/>
          <w:bCs/>
          <w:color w:val="FF0000"/>
          <w:u w:val="single"/>
        </w:rPr>
        <w:t xml:space="preserve"> </w:t>
      </w:r>
      <w:r w:rsidR="00E43E68" w:rsidRPr="00A21CAB">
        <w:rPr>
          <w:rFonts w:cstheme="minorHAnsi"/>
          <w:bCs/>
          <w:color w:val="FF0000"/>
          <w:u w:val="single"/>
        </w:rPr>
        <w:t>demonstrating</w:t>
      </w:r>
      <w:r w:rsidRPr="00A21CAB">
        <w:rPr>
          <w:rFonts w:cstheme="minorHAnsi"/>
          <w:bCs/>
          <w:color w:val="FF0000"/>
          <w:u w:val="single"/>
        </w:rPr>
        <w:t xml:space="preserve"> the equivalent </w:t>
      </w:r>
      <w:r w:rsidRPr="00A21CAB">
        <w:rPr>
          <w:rFonts w:cstheme="minorHAnsi"/>
          <w:b/>
          <w:color w:val="FF0000"/>
          <w:u w:val="single"/>
        </w:rPr>
        <w:t>Damping Factor</w:t>
      </w:r>
      <w:r w:rsidR="007B5583" w:rsidRPr="00A21CAB">
        <w:rPr>
          <w:rFonts w:cstheme="minorHAnsi"/>
          <w:color w:val="FF0000"/>
          <w:u w:val="single"/>
        </w:rPr>
        <w:t>.</w:t>
      </w:r>
      <w:r w:rsidR="00F200E8" w:rsidRPr="00A21CAB">
        <w:rPr>
          <w:rFonts w:cstheme="minorHAnsi"/>
          <w:color w:val="FF0000"/>
          <w:u w:val="single"/>
        </w:rPr>
        <w:t xml:space="preserve">  </w:t>
      </w:r>
    </w:p>
    <w:p w14:paraId="5BE71CF6" w14:textId="3EC7E580" w:rsidR="00F302D9" w:rsidRPr="00A21CAB" w:rsidRDefault="00F302D9" w:rsidP="00F302D9">
      <w:pPr>
        <w:pStyle w:val="ListParagraph"/>
        <w:numPr>
          <w:ilvl w:val="0"/>
          <w:numId w:val="10"/>
        </w:numPr>
        <w:tabs>
          <w:tab w:val="left" w:pos="1418"/>
        </w:tabs>
        <w:jc w:val="both"/>
        <w:rPr>
          <w:rFonts w:cstheme="minorHAnsi"/>
          <w:color w:val="FF0000"/>
          <w:u w:val="single"/>
        </w:rPr>
      </w:pPr>
      <w:r w:rsidRPr="00A21CAB">
        <w:rPr>
          <w:rFonts w:cstheme="minorHAnsi"/>
          <w:color w:val="FF0000"/>
          <w:u w:val="single"/>
        </w:rPr>
        <w:t xml:space="preserve">For the items a) to d) </w:t>
      </w:r>
      <w:r w:rsidR="00E43E68" w:rsidRPr="00A21CAB">
        <w:rPr>
          <w:rFonts w:cstheme="minorHAnsi"/>
          <w:color w:val="FF0000"/>
          <w:u w:val="single"/>
        </w:rPr>
        <w:t>the</w:t>
      </w:r>
      <w:r w:rsidRPr="00A21CAB">
        <w:rPr>
          <w:rFonts w:cstheme="minorHAnsi"/>
          <w:color w:val="FF0000"/>
          <w:u w:val="single"/>
        </w:rPr>
        <w:t xml:space="preserve"> </w:t>
      </w:r>
      <w:r w:rsidRPr="00A21CAB">
        <w:rPr>
          <w:rFonts w:cstheme="minorHAnsi"/>
          <w:b/>
          <w:bCs/>
          <w:color w:val="FF0000"/>
          <w:u w:val="single"/>
        </w:rPr>
        <w:t>User</w:t>
      </w:r>
      <w:r w:rsidRPr="00A21CAB">
        <w:rPr>
          <w:rFonts w:cstheme="minorHAnsi"/>
          <w:color w:val="FF0000"/>
          <w:u w:val="single"/>
        </w:rPr>
        <w:t xml:space="preserve"> or </w:t>
      </w:r>
      <w:r w:rsidRPr="00A21CAB">
        <w:rPr>
          <w:rFonts w:cstheme="minorHAnsi"/>
          <w:b/>
          <w:bCs/>
          <w:color w:val="FF0000"/>
          <w:u w:val="single"/>
        </w:rPr>
        <w:t xml:space="preserve">Non-CUSC Party </w:t>
      </w:r>
      <w:r w:rsidRPr="00A21CAB">
        <w:rPr>
          <w:rFonts w:cstheme="minorHAnsi"/>
          <w:color w:val="FF0000"/>
          <w:u w:val="single"/>
        </w:rPr>
        <w:t xml:space="preserve">can submit the data in any equivalent format as agreed with </w:t>
      </w:r>
      <w:r w:rsidRPr="00A21CAB">
        <w:rPr>
          <w:rFonts w:cstheme="minorHAnsi"/>
          <w:b/>
          <w:bCs/>
          <w:color w:val="FF0000"/>
          <w:u w:val="single"/>
        </w:rPr>
        <w:t>The Company</w:t>
      </w:r>
      <w:r w:rsidRPr="00A21CAB">
        <w:rPr>
          <w:rFonts w:cstheme="minorHAnsi"/>
          <w:color w:val="FF0000"/>
          <w:u w:val="single"/>
        </w:rPr>
        <w:t xml:space="preserve">. </w:t>
      </w:r>
    </w:p>
    <w:p w14:paraId="6C56BF5A" w14:textId="57F45CE8" w:rsidR="00F302D9" w:rsidRPr="00A21CAB" w:rsidRDefault="00F302D9" w:rsidP="00F302D9">
      <w:pPr>
        <w:pStyle w:val="ListParagraph"/>
        <w:spacing w:after="160" w:line="259" w:lineRule="auto"/>
        <w:ind w:left="1797"/>
        <w:contextualSpacing w:val="0"/>
        <w:jc w:val="both"/>
        <w:rPr>
          <w:rFonts w:cstheme="minorHAnsi"/>
          <w:color w:val="FF0000"/>
          <w:u w:val="single"/>
        </w:rPr>
      </w:pPr>
    </w:p>
    <w:p w14:paraId="4AC1D698" w14:textId="2D9B7EBC" w:rsidR="0013480B" w:rsidRPr="00A21CAB" w:rsidRDefault="00F200E8" w:rsidP="00F302D9">
      <w:pPr>
        <w:tabs>
          <w:tab w:val="left" w:pos="1418"/>
        </w:tabs>
        <w:ind w:left="1418" w:hanging="1418"/>
        <w:jc w:val="both"/>
        <w:rPr>
          <w:rFonts w:cstheme="minorHAnsi"/>
          <w:b/>
          <w:bCs/>
          <w:color w:val="FF0000"/>
          <w:highlight w:val="yellow"/>
          <w:u w:val="single"/>
        </w:rPr>
      </w:pPr>
      <w:r w:rsidRPr="00A21CAB">
        <w:rPr>
          <w:rFonts w:cstheme="minorHAnsi"/>
          <w:color w:val="FF0000"/>
          <w:u w:val="single"/>
        </w:rPr>
        <w:t>ECP.A.3.9.</w:t>
      </w:r>
      <w:r w:rsidR="00A610C3" w:rsidRPr="00A21CAB">
        <w:rPr>
          <w:rFonts w:cstheme="minorHAnsi"/>
          <w:color w:val="FF0000"/>
          <w:u w:val="single"/>
        </w:rPr>
        <w:t>3</w:t>
      </w:r>
      <w:r w:rsidRPr="00A21CAB">
        <w:rPr>
          <w:rFonts w:cstheme="minorHAnsi"/>
          <w:color w:val="FF0000"/>
          <w:u w:val="single"/>
        </w:rPr>
        <w:tab/>
      </w:r>
      <w:r w:rsidR="00B71850" w:rsidRPr="00A21CAB">
        <w:rPr>
          <w:rFonts w:cstheme="minorHAnsi"/>
          <w:color w:val="FF0000"/>
          <w:u w:val="single"/>
        </w:rPr>
        <w:t xml:space="preserve">For </w:t>
      </w:r>
      <w:r w:rsidR="00B71850" w:rsidRPr="00A21CAB">
        <w:rPr>
          <w:rFonts w:cstheme="minorHAnsi"/>
          <w:b/>
          <w:color w:val="FF0000"/>
          <w:u w:val="single"/>
        </w:rPr>
        <w:t>GBGF-I</w:t>
      </w:r>
      <w:r w:rsidR="00B71850" w:rsidRPr="00A21CAB">
        <w:rPr>
          <w:rFonts w:cstheme="minorHAnsi"/>
          <w:color w:val="FF0000"/>
          <w:u w:val="single"/>
        </w:rPr>
        <w:t xml:space="preserve"> </w:t>
      </w:r>
      <w:r w:rsidR="00E43E68" w:rsidRPr="00A21CAB">
        <w:rPr>
          <w:rFonts w:cstheme="minorHAnsi"/>
          <w:b/>
          <w:color w:val="FF0000"/>
          <w:u w:val="single"/>
        </w:rPr>
        <w:t>Plant</w:t>
      </w:r>
      <w:r w:rsidR="00E43E68" w:rsidRPr="00A21CAB">
        <w:rPr>
          <w:rFonts w:cstheme="minorHAnsi"/>
          <w:color w:val="FF0000"/>
          <w:u w:val="single"/>
        </w:rPr>
        <w:t xml:space="preserve"> </w:t>
      </w:r>
      <w:r w:rsidR="00B71850" w:rsidRPr="00A21CAB">
        <w:rPr>
          <w:rFonts w:cstheme="minorHAnsi"/>
          <w:color w:val="FF0000"/>
          <w:u w:val="single"/>
        </w:rPr>
        <w:t>t</w:t>
      </w:r>
      <w:r w:rsidRPr="00A21CAB">
        <w:rPr>
          <w:rFonts w:cstheme="minorHAnsi"/>
          <w:color w:val="FF0000"/>
          <w:u w:val="single"/>
        </w:rPr>
        <w:t xml:space="preserve">he </w:t>
      </w:r>
      <w:r w:rsidRPr="00A21CAB">
        <w:rPr>
          <w:rFonts w:cstheme="minorHAnsi"/>
          <w:b/>
          <w:bCs/>
          <w:color w:val="FF0000"/>
          <w:u w:val="single"/>
        </w:rPr>
        <w:t>User</w:t>
      </w:r>
      <w:r w:rsidRPr="00A21CAB">
        <w:rPr>
          <w:rFonts w:cstheme="minorHAnsi"/>
          <w:color w:val="FF0000"/>
          <w:u w:val="single"/>
        </w:rPr>
        <w:t xml:space="preserve"> or </w:t>
      </w:r>
      <w:r w:rsidRPr="00A21CAB">
        <w:rPr>
          <w:rFonts w:cstheme="minorHAnsi"/>
          <w:b/>
          <w:bCs/>
          <w:color w:val="FF0000"/>
          <w:u w:val="single"/>
        </w:rPr>
        <w:t>Non-CUSC Party</w:t>
      </w:r>
      <w:r w:rsidRPr="00A21CAB">
        <w:rPr>
          <w:rFonts w:cstheme="minorHAnsi"/>
          <w:color w:val="FF0000"/>
          <w:u w:val="single"/>
        </w:rPr>
        <w:t xml:space="preserve"> </w:t>
      </w:r>
      <w:r w:rsidR="00922972" w:rsidRPr="00A21CAB">
        <w:rPr>
          <w:rFonts w:cstheme="minorHAnsi"/>
          <w:color w:val="FF0000"/>
          <w:u w:val="single"/>
        </w:rPr>
        <w:t xml:space="preserve">may be required </w:t>
      </w:r>
      <w:r w:rsidRPr="00A21CAB">
        <w:rPr>
          <w:rFonts w:cstheme="minorHAnsi"/>
          <w:color w:val="FF0000"/>
          <w:u w:val="single"/>
        </w:rPr>
        <w:t xml:space="preserve">to supply </w:t>
      </w:r>
      <w:r w:rsidR="00922972" w:rsidRPr="00A21CAB">
        <w:rPr>
          <w:rFonts w:cstheme="minorHAnsi"/>
          <w:color w:val="FF0000"/>
          <w:u w:val="single"/>
        </w:rPr>
        <w:t xml:space="preserve">other versions of the </w:t>
      </w:r>
      <w:r w:rsidRPr="00A21CAB">
        <w:rPr>
          <w:rFonts w:cstheme="minorHAnsi"/>
          <w:b/>
          <w:bCs/>
          <w:color w:val="FF0000"/>
          <w:u w:val="single"/>
        </w:rPr>
        <w:t>Network Frequency Perturbation Plot</w:t>
      </w:r>
      <w:r w:rsidRPr="00A21CAB">
        <w:rPr>
          <w:rFonts w:cstheme="minorHAnsi"/>
          <w:color w:val="FF0000"/>
          <w:u w:val="single"/>
        </w:rPr>
        <w:t xml:space="preserve"> </w:t>
      </w:r>
      <w:r w:rsidR="00922972" w:rsidRPr="00A21CAB">
        <w:rPr>
          <w:rFonts w:cstheme="minorHAnsi"/>
          <w:color w:val="FF0000"/>
          <w:u w:val="single"/>
        </w:rPr>
        <w:t>for different input and output signals</w:t>
      </w:r>
      <w:r w:rsidR="00E43E68" w:rsidRPr="00A21CAB">
        <w:rPr>
          <w:rFonts w:cstheme="minorHAnsi"/>
          <w:color w:val="FF0000"/>
          <w:u w:val="single"/>
        </w:rPr>
        <w:t xml:space="preserve"> </w:t>
      </w:r>
      <w:r w:rsidR="00922972" w:rsidRPr="00A21CAB">
        <w:rPr>
          <w:rFonts w:cstheme="minorHAnsi"/>
          <w:color w:val="FF0000"/>
          <w:u w:val="single"/>
        </w:rPr>
        <w:t xml:space="preserve">as defined by </w:t>
      </w:r>
      <w:r w:rsidR="00576559" w:rsidRPr="00A21CAB">
        <w:rPr>
          <w:rFonts w:cstheme="minorHAnsi"/>
          <w:b/>
          <w:bCs/>
          <w:color w:val="FF0000"/>
          <w:u w:val="single"/>
        </w:rPr>
        <w:t>The Company</w:t>
      </w:r>
      <w:r w:rsidR="00922972" w:rsidRPr="00A21CAB">
        <w:rPr>
          <w:rFonts w:cstheme="minorHAnsi"/>
          <w:bCs/>
          <w:color w:val="FF0000"/>
          <w:u w:val="single"/>
        </w:rPr>
        <w:t>.</w:t>
      </w:r>
      <w:r w:rsidRPr="00A21CAB">
        <w:rPr>
          <w:rFonts w:cstheme="minorHAnsi"/>
          <w:color w:val="FF0000"/>
          <w:u w:val="single"/>
        </w:rPr>
        <w:t xml:space="preserve"> </w:t>
      </w:r>
    </w:p>
    <w:p w14:paraId="1BAECCA2" w14:textId="6ACD7C52" w:rsidR="009C53F3" w:rsidRPr="00A21CAB" w:rsidRDefault="009A1F05" w:rsidP="009A1F05">
      <w:pPr>
        <w:ind w:left="1440" w:hanging="1440"/>
        <w:jc w:val="both"/>
        <w:rPr>
          <w:rFonts w:cstheme="minorHAnsi"/>
          <w:color w:val="FF0000"/>
          <w:u w:val="single"/>
        </w:rPr>
      </w:pPr>
      <w:bookmarkStart w:id="807" w:name="_Hlk64890388"/>
      <w:r w:rsidRPr="00A21CAB">
        <w:rPr>
          <w:rFonts w:cstheme="minorHAnsi"/>
          <w:color w:val="FF0000"/>
          <w:u w:val="single"/>
        </w:rPr>
        <w:t>ECP.A.3.9.</w:t>
      </w:r>
      <w:r w:rsidR="00A610C3" w:rsidRPr="00A21CAB">
        <w:rPr>
          <w:rFonts w:cstheme="minorHAnsi"/>
          <w:color w:val="FF0000"/>
          <w:u w:val="single"/>
        </w:rPr>
        <w:t>4</w:t>
      </w:r>
      <w:bookmarkEnd w:id="807"/>
      <w:r w:rsidRPr="00A21CAB">
        <w:rPr>
          <w:rFonts w:cstheme="minorHAnsi"/>
          <w:color w:val="FF0000"/>
          <w:u w:val="single"/>
        </w:rPr>
        <w:tab/>
      </w:r>
      <w:r w:rsidR="009524E4" w:rsidRPr="00A21CAB">
        <w:rPr>
          <w:rFonts w:cstheme="minorHAnsi"/>
          <w:color w:val="FF0000"/>
          <w:u w:val="single"/>
        </w:rPr>
        <w:t xml:space="preserve">For </w:t>
      </w:r>
      <w:r w:rsidR="00E43E68" w:rsidRPr="00A21CAB">
        <w:rPr>
          <w:rFonts w:cstheme="minorHAnsi"/>
          <w:bCs/>
          <w:color w:val="FF0000"/>
          <w:u w:val="single"/>
        </w:rPr>
        <w:t>f</w:t>
      </w:r>
      <w:r w:rsidR="009524E4" w:rsidRPr="00A21CAB">
        <w:rPr>
          <w:rFonts w:cstheme="minorHAnsi"/>
          <w:bCs/>
          <w:color w:val="FF0000"/>
          <w:u w:val="single"/>
        </w:rPr>
        <w:t xml:space="preserve">inal </w:t>
      </w:r>
      <w:r w:rsidR="00E43E68" w:rsidRPr="00A21CAB">
        <w:rPr>
          <w:rFonts w:cstheme="minorHAnsi"/>
          <w:bCs/>
          <w:color w:val="FF0000"/>
          <w:u w:val="single"/>
        </w:rPr>
        <w:t>a</w:t>
      </w:r>
      <w:r w:rsidR="009524E4" w:rsidRPr="00A21CAB">
        <w:rPr>
          <w:rFonts w:cstheme="minorHAnsi"/>
          <w:bCs/>
          <w:color w:val="FF0000"/>
          <w:u w:val="single"/>
        </w:rPr>
        <w:t>pproval</w:t>
      </w:r>
      <w:r w:rsidR="009524E4" w:rsidRPr="00A21CAB">
        <w:rPr>
          <w:rFonts w:cstheme="minorHAnsi"/>
          <w:color w:val="FF0000"/>
          <w:u w:val="single"/>
        </w:rPr>
        <w:t xml:space="preserve"> </w:t>
      </w:r>
      <w:r w:rsidR="009524E4" w:rsidRPr="00A21CAB">
        <w:rPr>
          <w:rFonts w:cstheme="minorHAnsi"/>
          <w:b/>
          <w:bCs/>
          <w:color w:val="FF0000"/>
          <w:u w:val="single"/>
        </w:rPr>
        <w:t>Users</w:t>
      </w:r>
      <w:r w:rsidR="009524E4" w:rsidRPr="00A21CAB">
        <w:rPr>
          <w:rFonts w:cstheme="minorHAnsi"/>
          <w:color w:val="FF0000"/>
          <w:u w:val="single"/>
        </w:rPr>
        <w:t xml:space="preserve"> and </w:t>
      </w:r>
      <w:r w:rsidR="009524E4" w:rsidRPr="00A21CAB">
        <w:rPr>
          <w:rFonts w:cstheme="minorHAnsi"/>
          <w:b/>
          <w:bCs/>
          <w:color w:val="FF0000"/>
          <w:u w:val="single"/>
        </w:rPr>
        <w:t>Non CUSC Parties</w:t>
      </w:r>
      <w:r w:rsidR="009524E4" w:rsidRPr="00A21CAB">
        <w:rPr>
          <w:rFonts w:cstheme="minorHAnsi"/>
          <w:color w:val="FF0000"/>
          <w:u w:val="single"/>
        </w:rPr>
        <w:t xml:space="preserve"> are required t</w:t>
      </w:r>
      <w:r w:rsidR="00EC7C3B" w:rsidRPr="00A21CAB">
        <w:rPr>
          <w:rFonts w:cstheme="minorHAnsi"/>
          <w:color w:val="FF0000"/>
          <w:u w:val="single"/>
        </w:rPr>
        <w:t xml:space="preserve">o demonstrate </w:t>
      </w:r>
      <w:r w:rsidR="006F6BA0" w:rsidRPr="00A21CAB">
        <w:rPr>
          <w:rFonts w:cstheme="minorHAnsi"/>
          <w:color w:val="FF0000"/>
          <w:u w:val="single"/>
        </w:rPr>
        <w:t xml:space="preserve">that </w:t>
      </w:r>
      <w:r w:rsidR="00356F54" w:rsidRPr="00A21CAB">
        <w:rPr>
          <w:rFonts w:cstheme="minorHAnsi"/>
          <w:color w:val="FF0000"/>
          <w:u w:val="single"/>
        </w:rPr>
        <w:t xml:space="preserve">the </w:t>
      </w:r>
      <w:r w:rsidR="009C53F3" w:rsidRPr="00A21CAB">
        <w:rPr>
          <w:rFonts w:cstheme="minorHAnsi"/>
          <w:b/>
          <w:bCs/>
          <w:color w:val="FF0000"/>
          <w:u w:val="single"/>
        </w:rPr>
        <w:t>G</w:t>
      </w:r>
      <w:r w:rsidR="006F6BA0" w:rsidRPr="00A21CAB">
        <w:rPr>
          <w:rFonts w:cstheme="minorHAnsi"/>
          <w:b/>
          <w:bCs/>
          <w:color w:val="FF0000"/>
          <w:u w:val="single"/>
        </w:rPr>
        <w:t>BGF_I</w:t>
      </w:r>
      <w:r w:rsidR="009C53F3" w:rsidRPr="00A21CAB">
        <w:rPr>
          <w:rFonts w:cstheme="minorHAnsi"/>
          <w:color w:val="FF0000"/>
          <w:u w:val="single"/>
        </w:rPr>
        <w:t xml:space="preserve"> </w:t>
      </w:r>
      <w:r w:rsidR="00E43E68" w:rsidRPr="00A21CAB">
        <w:rPr>
          <w:rFonts w:cstheme="minorHAnsi"/>
          <w:b/>
          <w:color w:val="FF0000"/>
          <w:u w:val="single"/>
        </w:rPr>
        <w:t>Plant</w:t>
      </w:r>
      <w:r w:rsidR="00E43E68" w:rsidRPr="00A21CAB">
        <w:rPr>
          <w:rFonts w:cstheme="minorHAnsi"/>
          <w:color w:val="FF0000"/>
          <w:u w:val="single"/>
        </w:rPr>
        <w:t xml:space="preserve"> </w:t>
      </w:r>
      <w:r w:rsidR="009C53F3" w:rsidRPr="00A21CAB">
        <w:rPr>
          <w:rFonts w:cstheme="minorHAnsi"/>
          <w:color w:val="FF0000"/>
          <w:u w:val="single"/>
        </w:rPr>
        <w:t xml:space="preserve">model is capable of supplying </w:t>
      </w:r>
      <w:ins w:id="808" w:author="Johnson (ESO), Antony" w:date="2021-05-24T16:46:00Z">
        <w:r w:rsidR="00F8729E" w:rsidRPr="00F8729E">
          <w:rPr>
            <w:rFonts w:cstheme="minorHAnsi"/>
            <w:b/>
            <w:color w:val="FF0000"/>
            <w:u w:val="single"/>
            <w:rPrChange w:id="809" w:author="Johnson (ESO), Antony" w:date="2021-05-24T16:46:00Z">
              <w:rPr>
                <w:rFonts w:cstheme="minorHAnsi"/>
                <w:color w:val="FF0000"/>
                <w:u w:val="single"/>
              </w:rPr>
            </w:rPrChange>
          </w:rPr>
          <w:t>Active</w:t>
        </w:r>
        <w:r w:rsidR="00F8729E">
          <w:rPr>
            <w:rFonts w:cstheme="minorHAnsi"/>
            <w:color w:val="FF0000"/>
            <w:u w:val="single"/>
          </w:rPr>
          <w:t xml:space="preserve"> </w:t>
        </w:r>
      </w:ins>
      <w:r w:rsidR="00D87079" w:rsidRPr="00A21CAB">
        <w:rPr>
          <w:rFonts w:cstheme="minorHAnsi"/>
          <w:b/>
          <w:color w:val="FF0000"/>
          <w:u w:val="single"/>
        </w:rPr>
        <w:t>ROCOF Response Powe</w:t>
      </w:r>
      <w:r w:rsidR="00E43E68" w:rsidRPr="00A21CAB">
        <w:rPr>
          <w:rFonts w:cstheme="minorHAnsi"/>
          <w:b/>
          <w:color w:val="FF0000"/>
          <w:u w:val="single"/>
        </w:rPr>
        <w:t>r</w:t>
      </w:r>
      <w:r w:rsidR="00FB078B" w:rsidRPr="00A21CAB">
        <w:rPr>
          <w:rFonts w:cstheme="minorHAnsi"/>
          <w:bCs/>
          <w:color w:val="FF0000"/>
          <w:u w:val="single"/>
        </w:rPr>
        <w:t>,</w:t>
      </w:r>
      <w:r w:rsidR="00C91150" w:rsidRPr="00A21CAB">
        <w:rPr>
          <w:rFonts w:cstheme="minorHAnsi"/>
          <w:color w:val="FF0000"/>
          <w:u w:val="single"/>
        </w:rPr>
        <w:t xml:space="preserve"> </w:t>
      </w:r>
      <w:r w:rsidR="009C53F3" w:rsidRPr="00A21CAB">
        <w:rPr>
          <w:rFonts w:cstheme="minorHAnsi"/>
          <w:color w:val="FF0000"/>
          <w:u w:val="single"/>
        </w:rPr>
        <w:t xml:space="preserve">and </w:t>
      </w:r>
      <w:ins w:id="810" w:author="Johnson (ESO), Antony" w:date="2021-05-24T15:38:00Z">
        <w:r w:rsidR="00D94934" w:rsidRPr="00D94934">
          <w:rPr>
            <w:rFonts w:cstheme="minorHAnsi"/>
            <w:b/>
            <w:color w:val="FF0000"/>
            <w:u w:val="single"/>
            <w:rPrChange w:id="811" w:author="Johnson (ESO), Antony" w:date="2021-05-24T15:39:00Z">
              <w:rPr>
                <w:rFonts w:cstheme="minorHAnsi"/>
                <w:color w:val="FF0000"/>
                <w:u w:val="single"/>
              </w:rPr>
            </w:rPrChange>
          </w:rPr>
          <w:t>Active</w:t>
        </w:r>
        <w:r w:rsidR="00D94934">
          <w:rPr>
            <w:rFonts w:cstheme="minorHAnsi"/>
            <w:color w:val="FF0000"/>
            <w:u w:val="single"/>
          </w:rPr>
          <w:t xml:space="preserve"> </w:t>
        </w:r>
      </w:ins>
      <w:r w:rsidR="00356F54" w:rsidRPr="00A21CAB">
        <w:rPr>
          <w:rFonts w:cstheme="minorHAnsi"/>
          <w:b/>
          <w:bCs/>
          <w:color w:val="FF0000"/>
          <w:u w:val="single"/>
        </w:rPr>
        <w:t>Phase Jump</w:t>
      </w:r>
      <w:del w:id="812" w:author="Johnson (ESO), Antony" w:date="2021-05-24T15:39:00Z">
        <w:r w:rsidR="00356F54" w:rsidRPr="00A21CAB" w:rsidDel="00D94934">
          <w:rPr>
            <w:rFonts w:cstheme="minorHAnsi"/>
            <w:b/>
            <w:bCs/>
            <w:color w:val="FF0000"/>
            <w:u w:val="single"/>
          </w:rPr>
          <w:delText xml:space="preserve"> Active</w:delText>
        </w:r>
      </w:del>
      <w:r w:rsidR="00356F54" w:rsidRPr="00A21CAB">
        <w:rPr>
          <w:rFonts w:cstheme="minorHAnsi"/>
          <w:b/>
          <w:bCs/>
          <w:color w:val="FF0000"/>
          <w:u w:val="single"/>
        </w:rPr>
        <w:t xml:space="preserve"> Power</w:t>
      </w:r>
      <w:r w:rsidR="00562FEA" w:rsidRPr="00A21CAB">
        <w:rPr>
          <w:rFonts w:cstheme="minorHAnsi"/>
          <w:color w:val="FF0000"/>
          <w:u w:val="single"/>
        </w:rPr>
        <w:t>,</w:t>
      </w:r>
      <w:r w:rsidR="00356F54" w:rsidRPr="00A21CAB">
        <w:rPr>
          <w:rFonts w:cstheme="minorHAnsi"/>
          <w:color w:val="FF0000"/>
          <w:u w:val="single"/>
        </w:rPr>
        <w:t xml:space="preserve"> </w:t>
      </w:r>
      <w:r w:rsidR="00E43E68" w:rsidRPr="00A21CAB">
        <w:rPr>
          <w:rFonts w:cstheme="minorHAnsi"/>
          <w:color w:val="FF0000"/>
          <w:u w:val="single"/>
        </w:rPr>
        <w:t xml:space="preserve">and </w:t>
      </w:r>
      <w:r w:rsidR="009C53F3" w:rsidRPr="00A21CAB">
        <w:rPr>
          <w:rFonts w:cstheme="minorHAnsi"/>
          <w:color w:val="FF0000"/>
          <w:u w:val="single"/>
        </w:rPr>
        <w:t xml:space="preserve">submit a </w:t>
      </w:r>
      <w:r w:rsidR="009524E4" w:rsidRPr="00A21CAB">
        <w:rPr>
          <w:rFonts w:cstheme="minorHAnsi"/>
          <w:color w:val="FF0000"/>
          <w:u w:val="single"/>
        </w:rPr>
        <w:t xml:space="preserve">full 3 phase </w:t>
      </w:r>
      <w:r w:rsidR="009C53F3" w:rsidRPr="00A21CAB">
        <w:rPr>
          <w:rFonts w:cstheme="minorHAnsi"/>
          <w:color w:val="FF0000"/>
          <w:u w:val="single"/>
        </w:rPr>
        <w:t xml:space="preserve">simulation study </w:t>
      </w:r>
      <w:r w:rsidR="009524E4" w:rsidRPr="00A21CAB">
        <w:rPr>
          <w:rFonts w:cstheme="minorHAnsi"/>
          <w:color w:val="FF0000"/>
          <w:u w:val="single"/>
        </w:rPr>
        <w:t xml:space="preserve">in the time domain </w:t>
      </w:r>
      <w:r w:rsidR="009C53F3" w:rsidRPr="00A21CAB">
        <w:rPr>
          <w:rFonts w:cstheme="minorHAnsi"/>
          <w:color w:val="FF0000"/>
          <w:u w:val="single"/>
        </w:rPr>
        <w:t xml:space="preserve">representing the response of the </w:t>
      </w:r>
      <w:r w:rsidR="009C53F3" w:rsidRPr="00A21CAB">
        <w:rPr>
          <w:rFonts w:cstheme="minorHAnsi"/>
          <w:b/>
          <w:bCs/>
          <w:color w:val="FF0000"/>
          <w:u w:val="single"/>
        </w:rPr>
        <w:t>Grid Form</w:t>
      </w:r>
      <w:r w:rsidR="00356F54" w:rsidRPr="00A21CAB">
        <w:rPr>
          <w:rFonts w:cstheme="minorHAnsi"/>
          <w:b/>
          <w:bCs/>
          <w:color w:val="FF0000"/>
          <w:u w:val="single"/>
        </w:rPr>
        <w:t xml:space="preserve">ing </w:t>
      </w:r>
      <w:r w:rsidR="006E76D9" w:rsidRPr="00A21CAB">
        <w:rPr>
          <w:rFonts w:cstheme="minorHAnsi"/>
          <w:b/>
          <w:bCs/>
          <w:color w:val="FF0000"/>
          <w:u w:val="single"/>
        </w:rPr>
        <w:t>P</w:t>
      </w:r>
      <w:r w:rsidR="00356F54" w:rsidRPr="00A21CAB">
        <w:rPr>
          <w:rFonts w:cstheme="minorHAnsi"/>
          <w:b/>
          <w:bCs/>
          <w:color w:val="FF0000"/>
          <w:u w:val="single"/>
        </w:rPr>
        <w:t>lant</w:t>
      </w:r>
      <w:r w:rsidR="00356F54" w:rsidRPr="00A21CAB">
        <w:rPr>
          <w:rFonts w:cstheme="minorHAnsi"/>
          <w:color w:val="FF0000"/>
          <w:u w:val="single"/>
        </w:rPr>
        <w:t xml:space="preserve"> over a range of operating conditions</w:t>
      </w:r>
      <w:r w:rsidR="00E43E68" w:rsidRPr="00A21CAB">
        <w:rPr>
          <w:rFonts w:cstheme="minorHAnsi"/>
          <w:color w:val="FF0000"/>
          <w:u w:val="single"/>
        </w:rPr>
        <w:t>.</w:t>
      </w:r>
      <w:r w:rsidR="00356F54" w:rsidRPr="00A21CAB">
        <w:rPr>
          <w:rFonts w:cstheme="minorHAnsi"/>
          <w:color w:val="FF0000"/>
          <w:u w:val="single"/>
        </w:rPr>
        <w:t xml:space="preserve"> </w:t>
      </w:r>
      <w:r w:rsidR="00E43E68" w:rsidRPr="00A21CAB">
        <w:rPr>
          <w:rFonts w:cstheme="minorHAnsi"/>
          <w:color w:val="FF0000"/>
          <w:u w:val="single"/>
        </w:rPr>
        <w:t>T</w:t>
      </w:r>
      <w:r w:rsidR="00356F54" w:rsidRPr="00A21CAB">
        <w:rPr>
          <w:rFonts w:cstheme="minorHAnsi"/>
          <w:color w:val="FF0000"/>
          <w:u w:val="single"/>
        </w:rPr>
        <w:t>he simulation study</w:t>
      </w:r>
      <w:r w:rsidR="006E76D9" w:rsidRPr="00A21CAB">
        <w:rPr>
          <w:rFonts w:cstheme="minorHAnsi"/>
          <w:color w:val="FF0000"/>
          <w:u w:val="single"/>
        </w:rPr>
        <w:t xml:space="preserve"> shall comprise of the following stages.</w:t>
      </w:r>
      <w:r w:rsidR="00356F54" w:rsidRPr="00A21CAB">
        <w:rPr>
          <w:rFonts w:cstheme="minorHAnsi"/>
          <w:color w:val="FF0000"/>
          <w:u w:val="single"/>
        </w:rPr>
        <w:t xml:space="preserve"> </w:t>
      </w:r>
      <w:r w:rsidR="009C53F3" w:rsidRPr="00A21CAB">
        <w:rPr>
          <w:rFonts w:cstheme="minorHAnsi"/>
          <w:color w:val="FF0000"/>
          <w:u w:val="single"/>
        </w:rPr>
        <w:t xml:space="preserve">   </w:t>
      </w:r>
    </w:p>
    <w:p w14:paraId="590E7563" w14:textId="1ABA38E6" w:rsidR="006E76D9" w:rsidRPr="00A21CAB" w:rsidRDefault="006E76D9" w:rsidP="009A1F05">
      <w:pPr>
        <w:ind w:left="1440" w:hanging="1440"/>
        <w:jc w:val="both"/>
        <w:rPr>
          <w:rFonts w:cstheme="minorHAnsi"/>
          <w:color w:val="FF0000"/>
          <w:u w:val="single"/>
        </w:rPr>
      </w:pPr>
    </w:p>
    <w:p w14:paraId="7525928A" w14:textId="5AFC9F60" w:rsidR="006E76D9" w:rsidRPr="00A21CAB" w:rsidRDefault="00E43E68" w:rsidP="00BF1AEA">
      <w:pPr>
        <w:pStyle w:val="ListParagraph"/>
        <w:numPr>
          <w:ilvl w:val="0"/>
          <w:numId w:val="14"/>
        </w:numPr>
        <w:jc w:val="both"/>
        <w:rPr>
          <w:rFonts w:cstheme="minorHAnsi"/>
          <w:color w:val="FF0000"/>
          <w:u w:val="single"/>
        </w:rPr>
      </w:pPr>
      <w:r w:rsidRPr="00A21CAB">
        <w:rPr>
          <w:rFonts w:cstheme="minorHAnsi"/>
          <w:color w:val="FF0000"/>
          <w:u w:val="single"/>
        </w:rPr>
        <w:t xml:space="preserve">A </w:t>
      </w:r>
      <w:r w:rsidR="00F718CB" w:rsidRPr="00A21CAB">
        <w:rPr>
          <w:rFonts w:cstheme="minorHAnsi"/>
          <w:color w:val="FF0000"/>
          <w:u w:val="single"/>
        </w:rPr>
        <w:t xml:space="preserve">simulation study to </w:t>
      </w:r>
      <w:r w:rsidRPr="00A21CAB">
        <w:rPr>
          <w:rFonts w:cstheme="minorHAnsi"/>
          <w:color w:val="FF0000"/>
          <w:u w:val="single"/>
        </w:rPr>
        <w:t xml:space="preserve">the </w:t>
      </w:r>
      <w:r w:rsidR="00F718CB" w:rsidRPr="00A21CAB">
        <w:rPr>
          <w:rFonts w:cstheme="minorHAnsi"/>
          <w:color w:val="FF0000"/>
          <w:u w:val="single"/>
        </w:rPr>
        <w:t xml:space="preserve">equivalent </w:t>
      </w:r>
      <w:r w:rsidRPr="00A21CAB">
        <w:rPr>
          <w:rFonts w:cstheme="minorHAnsi"/>
          <w:color w:val="FF0000"/>
          <w:u w:val="single"/>
        </w:rPr>
        <w:t>shown in</w:t>
      </w:r>
      <w:r w:rsidR="00F718CB" w:rsidRPr="00A21CAB">
        <w:rPr>
          <w:rFonts w:cstheme="minorHAnsi"/>
          <w:color w:val="FF0000"/>
          <w:u w:val="single"/>
        </w:rPr>
        <w:t xml:space="preserve"> Figure ECP.A.3.9.</w:t>
      </w:r>
      <w:r w:rsidR="00A610C3" w:rsidRPr="00A21CAB">
        <w:rPr>
          <w:rFonts w:cstheme="minorHAnsi"/>
          <w:color w:val="FF0000"/>
          <w:u w:val="single"/>
        </w:rPr>
        <w:t>4</w:t>
      </w:r>
      <w:r w:rsidR="00F718CB" w:rsidRPr="00A21CAB">
        <w:rPr>
          <w:rFonts w:cstheme="minorHAnsi"/>
          <w:color w:val="FF0000"/>
          <w:u w:val="single"/>
        </w:rPr>
        <w:t>.</w:t>
      </w:r>
    </w:p>
    <w:p w14:paraId="4C17C820" w14:textId="47655482" w:rsidR="00F718CB" w:rsidRPr="00873656" w:rsidRDefault="00F718CB" w:rsidP="00F718CB">
      <w:pPr>
        <w:pStyle w:val="ListParagraph"/>
        <w:ind w:left="2160"/>
        <w:jc w:val="both"/>
        <w:rPr>
          <w:rFonts w:cstheme="minorHAnsi"/>
          <w:color w:val="auto"/>
        </w:rPr>
      </w:pPr>
    </w:p>
    <w:p w14:paraId="1567D3C0" w14:textId="15394FF3" w:rsidR="00F718CB" w:rsidRPr="00873656" w:rsidRDefault="006F6BA0" w:rsidP="00F718CB">
      <w:pPr>
        <w:pStyle w:val="ListParagraph"/>
        <w:ind w:left="2160"/>
        <w:jc w:val="both"/>
        <w:rPr>
          <w:rFonts w:cstheme="minorHAnsi"/>
          <w:color w:val="auto"/>
        </w:rPr>
      </w:pPr>
      <w:r w:rsidRPr="00873656">
        <w:rPr>
          <w:rFonts w:cstheme="minorHAnsi"/>
          <w:noProof/>
          <w:color w:val="auto"/>
        </w:rPr>
        <w:lastRenderedPageBreak/>
        <w:drawing>
          <wp:inline distT="0" distB="0" distL="0" distR="0" wp14:anchorId="77F55609" wp14:editId="0B508735">
            <wp:extent cx="4216400" cy="16637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8">
                      <a:extLst>
                        <a:ext uri="{28A0092B-C50C-407E-A947-70E740481C1C}">
                          <a14:useLocalDpi xmlns:a14="http://schemas.microsoft.com/office/drawing/2010/main" val="0"/>
                        </a:ext>
                      </a:extLst>
                    </a:blip>
                    <a:stretch>
                      <a:fillRect/>
                    </a:stretch>
                  </pic:blipFill>
                  <pic:spPr>
                    <a:xfrm>
                      <a:off x="0" y="0"/>
                      <a:ext cx="4216400" cy="1663700"/>
                    </a:xfrm>
                    <a:prstGeom prst="rect">
                      <a:avLst/>
                    </a:prstGeom>
                  </pic:spPr>
                </pic:pic>
              </a:graphicData>
            </a:graphic>
          </wp:inline>
        </w:drawing>
      </w:r>
    </w:p>
    <w:p w14:paraId="02C729FD" w14:textId="6E9C2827" w:rsidR="00F718CB" w:rsidRPr="00A21CAB" w:rsidRDefault="00BE0849" w:rsidP="00BE0849">
      <w:pPr>
        <w:pStyle w:val="ListParagraph"/>
        <w:ind w:left="2160"/>
        <w:jc w:val="center"/>
        <w:rPr>
          <w:rFonts w:cstheme="minorHAnsi"/>
          <w:color w:val="FF0000"/>
          <w:u w:val="single"/>
        </w:rPr>
      </w:pPr>
      <w:r w:rsidRPr="00A21CAB">
        <w:rPr>
          <w:rFonts w:cstheme="minorHAnsi"/>
          <w:color w:val="FF0000"/>
          <w:u w:val="single"/>
        </w:rPr>
        <w:t>Figure ECP.A.3.9.</w:t>
      </w:r>
      <w:r w:rsidR="00A610C3" w:rsidRPr="00A21CAB">
        <w:rPr>
          <w:rFonts w:cstheme="minorHAnsi"/>
          <w:color w:val="FF0000"/>
          <w:u w:val="single"/>
        </w:rPr>
        <w:t>4</w:t>
      </w:r>
    </w:p>
    <w:p w14:paraId="7D4567CB" w14:textId="77777777" w:rsidR="00BE0849" w:rsidRPr="00A21CAB" w:rsidRDefault="00BE0849" w:rsidP="00BE0849">
      <w:pPr>
        <w:pStyle w:val="ListParagraph"/>
        <w:ind w:left="2160" w:hanging="600"/>
        <w:rPr>
          <w:rFonts w:cstheme="minorHAnsi"/>
          <w:color w:val="FF0000"/>
          <w:u w:val="single"/>
        </w:rPr>
      </w:pPr>
    </w:p>
    <w:p w14:paraId="3B4CC1B8" w14:textId="13EB5C80" w:rsidR="005D0A32" w:rsidRPr="00A21CAB" w:rsidRDefault="00BE0849" w:rsidP="006F6BA0">
      <w:pPr>
        <w:pStyle w:val="ListParagraph"/>
        <w:numPr>
          <w:ilvl w:val="0"/>
          <w:numId w:val="14"/>
        </w:numPr>
        <w:ind w:left="2161" w:hanging="743"/>
        <w:contextualSpacing w:val="0"/>
        <w:jc w:val="both"/>
        <w:rPr>
          <w:rFonts w:cstheme="minorHAnsi"/>
          <w:color w:val="FF0000"/>
          <w:u w:val="single"/>
        </w:rPr>
      </w:pPr>
      <w:r w:rsidRPr="00A21CAB">
        <w:rPr>
          <w:rFonts w:cstheme="minorHAnsi"/>
          <w:color w:val="FF0000"/>
          <w:u w:val="single"/>
        </w:rPr>
        <w:t xml:space="preserve">The first simulation test is to demonstrate </w:t>
      </w:r>
      <w:r w:rsidR="006F6BA0" w:rsidRPr="00A21CAB">
        <w:rPr>
          <w:rFonts w:cstheme="minorHAnsi"/>
          <w:color w:val="FF0000"/>
          <w:u w:val="single"/>
        </w:rPr>
        <w:t xml:space="preserve">that </w:t>
      </w:r>
      <w:r w:rsidRPr="00A21CAB">
        <w:rPr>
          <w:rFonts w:cstheme="minorHAnsi"/>
          <w:color w:val="FF0000"/>
          <w:u w:val="single"/>
        </w:rPr>
        <w:t xml:space="preserve">the </w:t>
      </w:r>
      <w:r w:rsidRPr="00A21CAB">
        <w:rPr>
          <w:rFonts w:cstheme="minorHAnsi"/>
          <w:b/>
          <w:bCs/>
          <w:color w:val="FF0000"/>
          <w:u w:val="single"/>
        </w:rPr>
        <w:t>G</w:t>
      </w:r>
      <w:r w:rsidR="0055699E" w:rsidRPr="00A21CAB">
        <w:rPr>
          <w:rFonts w:cstheme="minorHAnsi"/>
          <w:b/>
          <w:bCs/>
          <w:color w:val="FF0000"/>
          <w:u w:val="single"/>
        </w:rPr>
        <w:t xml:space="preserve">BGF-I </w:t>
      </w:r>
      <w:r w:rsidR="00E43E68" w:rsidRPr="00A21CAB">
        <w:rPr>
          <w:rFonts w:cstheme="minorHAnsi"/>
          <w:b/>
          <w:bCs/>
          <w:color w:val="FF0000"/>
          <w:u w:val="single"/>
        </w:rPr>
        <w:t xml:space="preserve">Plant </w:t>
      </w:r>
      <w:r w:rsidR="0055699E" w:rsidRPr="00A21CAB">
        <w:rPr>
          <w:rFonts w:cstheme="minorHAnsi"/>
          <w:color w:val="FF0000"/>
          <w:u w:val="single"/>
        </w:rPr>
        <w:t>model</w:t>
      </w:r>
      <w:r w:rsidRPr="00A21CAB">
        <w:rPr>
          <w:rFonts w:cstheme="minorHAnsi"/>
          <w:color w:val="FF0000"/>
          <w:u w:val="single"/>
        </w:rPr>
        <w:t xml:space="preserve"> </w:t>
      </w:r>
      <w:proofErr w:type="gramStart"/>
      <w:r w:rsidRPr="00A21CAB">
        <w:rPr>
          <w:rFonts w:cstheme="minorHAnsi"/>
          <w:color w:val="FF0000"/>
          <w:u w:val="single"/>
        </w:rPr>
        <w:t>is capable of supplying</w:t>
      </w:r>
      <w:proofErr w:type="gramEnd"/>
      <w:r w:rsidRPr="00A21CAB">
        <w:rPr>
          <w:rFonts w:cstheme="minorHAnsi"/>
          <w:color w:val="FF0000"/>
          <w:u w:val="single"/>
        </w:rPr>
        <w:t xml:space="preserve"> </w:t>
      </w:r>
      <w:ins w:id="813" w:author="Johnson (ESO), Antony" w:date="2021-05-24T16:46:00Z">
        <w:r w:rsidR="00F8729E" w:rsidRPr="00F8729E">
          <w:rPr>
            <w:rFonts w:cstheme="minorHAnsi"/>
            <w:b/>
            <w:color w:val="FF0000"/>
            <w:u w:val="single"/>
            <w:rPrChange w:id="814" w:author="Johnson (ESO), Antony" w:date="2021-05-24T16:46:00Z">
              <w:rPr>
                <w:rFonts w:cstheme="minorHAnsi"/>
                <w:color w:val="FF0000"/>
                <w:u w:val="single"/>
              </w:rPr>
            </w:rPrChange>
          </w:rPr>
          <w:t>Active</w:t>
        </w:r>
        <w:r w:rsidR="00F8729E">
          <w:rPr>
            <w:rFonts w:cstheme="minorHAnsi"/>
            <w:color w:val="FF0000"/>
            <w:u w:val="single"/>
          </w:rPr>
          <w:t xml:space="preserve"> </w:t>
        </w:r>
      </w:ins>
      <w:r w:rsidR="00D87079" w:rsidRPr="00A21CAB">
        <w:rPr>
          <w:rFonts w:cstheme="minorHAnsi"/>
          <w:b/>
          <w:color w:val="FF0000"/>
          <w:u w:val="single"/>
        </w:rPr>
        <w:t>ROCOF Response Power</w:t>
      </w:r>
      <w:r w:rsidR="00D87079" w:rsidRPr="00A21CAB">
        <w:rPr>
          <w:rFonts w:cstheme="minorHAnsi"/>
          <w:color w:val="FF0000"/>
          <w:u w:val="single"/>
        </w:rPr>
        <w:t xml:space="preserve"> </w:t>
      </w:r>
      <w:r w:rsidRPr="00A21CAB">
        <w:rPr>
          <w:rFonts w:cstheme="minorHAnsi"/>
          <w:color w:val="FF0000"/>
          <w:u w:val="single"/>
        </w:rPr>
        <w:t xml:space="preserve">to the </w:t>
      </w:r>
      <w:r w:rsidRPr="00A21CAB">
        <w:rPr>
          <w:rFonts w:cstheme="minorHAnsi"/>
          <w:b/>
          <w:bCs/>
          <w:color w:val="FF0000"/>
          <w:u w:val="single"/>
        </w:rPr>
        <w:t>Total System</w:t>
      </w:r>
      <w:r w:rsidRPr="00A21CAB">
        <w:rPr>
          <w:rFonts w:cstheme="minorHAnsi"/>
          <w:color w:val="FF0000"/>
          <w:u w:val="single"/>
        </w:rPr>
        <w:t xml:space="preserve"> as a result of a </w:t>
      </w:r>
      <w:r w:rsidRPr="00A21CAB">
        <w:rPr>
          <w:rFonts w:cstheme="minorHAnsi"/>
          <w:b/>
          <w:bCs/>
          <w:color w:val="FF0000"/>
          <w:u w:val="single"/>
        </w:rPr>
        <w:t>System Frequency</w:t>
      </w:r>
      <w:r w:rsidRPr="00A21CAB">
        <w:rPr>
          <w:rFonts w:cstheme="minorHAnsi"/>
          <w:color w:val="FF0000"/>
          <w:u w:val="single"/>
        </w:rPr>
        <w:t xml:space="preserve"> change.  In this simulation</w:t>
      </w:r>
      <w:r w:rsidR="00C30CA1" w:rsidRPr="00A21CAB">
        <w:rPr>
          <w:rFonts w:cstheme="minorHAnsi"/>
          <w:color w:val="FF0000"/>
          <w:u w:val="single"/>
        </w:rPr>
        <w:t>,</w:t>
      </w:r>
      <w:r w:rsidRPr="00A21CAB">
        <w:rPr>
          <w:rFonts w:cstheme="minorHAnsi"/>
          <w:color w:val="FF0000"/>
          <w:u w:val="single"/>
        </w:rPr>
        <w:t xml:space="preserve"> </w:t>
      </w:r>
      <w:r w:rsidR="00547EBE" w:rsidRPr="00A21CAB">
        <w:rPr>
          <w:rFonts w:cstheme="minorHAnsi"/>
          <w:color w:val="FF0000"/>
          <w:u w:val="single"/>
        </w:rPr>
        <w:t xml:space="preserve">with the </w:t>
      </w:r>
      <w:r w:rsidR="00547EBE" w:rsidRPr="00A21CAB">
        <w:rPr>
          <w:rFonts w:cstheme="minorHAnsi"/>
          <w:b/>
          <w:bCs/>
          <w:color w:val="FF0000"/>
          <w:u w:val="single"/>
        </w:rPr>
        <w:t>Grid Forming Plant</w:t>
      </w:r>
      <w:r w:rsidR="00547EBE" w:rsidRPr="00A21CAB">
        <w:rPr>
          <w:rFonts w:cstheme="minorHAnsi"/>
          <w:color w:val="FF0000"/>
          <w:u w:val="single"/>
        </w:rPr>
        <w:t xml:space="preserve"> initially running at </w:t>
      </w:r>
      <w:ins w:id="815" w:author="Johnson (ESO), Antony" w:date="2021-05-17T14:56:00Z">
        <w:r w:rsidR="00106560" w:rsidRPr="00106560">
          <w:rPr>
            <w:rFonts w:cstheme="minorHAnsi"/>
            <w:b/>
            <w:color w:val="FF0000"/>
            <w:u w:val="single"/>
            <w:rPrChange w:id="816" w:author="Johnson (ESO), Antony" w:date="2021-05-17T14:57:00Z">
              <w:rPr>
                <w:rFonts w:cstheme="minorHAnsi"/>
                <w:color w:val="FF0000"/>
                <w:u w:val="single"/>
              </w:rPr>
            </w:rPrChange>
          </w:rPr>
          <w:t>Registered Capac</w:t>
        </w:r>
      </w:ins>
      <w:ins w:id="817" w:author="Johnson (ESO), Antony" w:date="2021-05-17T14:57:00Z">
        <w:r w:rsidR="00106560" w:rsidRPr="00106560">
          <w:rPr>
            <w:rFonts w:cstheme="minorHAnsi"/>
            <w:b/>
            <w:color w:val="FF0000"/>
            <w:u w:val="single"/>
            <w:rPrChange w:id="818" w:author="Johnson (ESO), Antony" w:date="2021-05-17T14:57:00Z">
              <w:rPr>
                <w:rFonts w:cstheme="minorHAnsi"/>
                <w:color w:val="FF0000"/>
                <w:u w:val="single"/>
              </w:rPr>
            </w:rPrChange>
          </w:rPr>
          <w:t>ity</w:t>
        </w:r>
        <w:r w:rsidR="00106560">
          <w:rPr>
            <w:rFonts w:cstheme="minorHAnsi"/>
            <w:color w:val="FF0000"/>
            <w:u w:val="single"/>
          </w:rPr>
          <w:t xml:space="preserve"> or </w:t>
        </w:r>
        <w:r w:rsidR="00106560" w:rsidRPr="00106560">
          <w:rPr>
            <w:rFonts w:cstheme="minorHAnsi"/>
            <w:b/>
            <w:color w:val="FF0000"/>
            <w:u w:val="single"/>
            <w:rPrChange w:id="819" w:author="Johnson (ESO), Antony" w:date="2021-05-17T14:57:00Z">
              <w:rPr>
                <w:rFonts w:cstheme="minorHAnsi"/>
                <w:color w:val="FF0000"/>
                <w:u w:val="single"/>
              </w:rPr>
            </w:rPrChange>
          </w:rPr>
          <w:t>Maximum Capacity</w:t>
        </w:r>
      </w:ins>
      <w:del w:id="820" w:author="Johnson (ESO), Antony" w:date="2021-05-17T14:56:00Z">
        <w:r w:rsidR="00547EBE" w:rsidRPr="00A21CAB" w:rsidDel="00106560">
          <w:rPr>
            <w:rFonts w:cstheme="minorHAnsi"/>
            <w:color w:val="FF0000"/>
            <w:u w:val="single"/>
          </w:rPr>
          <w:delText>full load</w:delText>
        </w:r>
      </w:del>
      <w:r w:rsidR="00E43E68" w:rsidRPr="00A21CAB">
        <w:rPr>
          <w:rFonts w:cstheme="minorHAnsi"/>
          <w:color w:val="FF0000"/>
          <w:u w:val="single"/>
        </w:rPr>
        <w:t>,</w:t>
      </w:r>
      <w:r w:rsidR="00547EBE" w:rsidRPr="00A21CAB">
        <w:rPr>
          <w:rFonts w:cstheme="minorHAnsi"/>
          <w:color w:val="FF0000"/>
          <w:u w:val="single"/>
        </w:rPr>
        <w:t xml:space="preserve"> </w:t>
      </w:r>
      <w:r w:rsidRPr="00A21CAB">
        <w:rPr>
          <w:rFonts w:cstheme="minorHAnsi"/>
          <w:color w:val="FF0000"/>
          <w:u w:val="single"/>
        </w:rPr>
        <w:t xml:space="preserve">the Grid </w:t>
      </w:r>
      <w:r w:rsidRPr="00A21CAB">
        <w:rPr>
          <w:rFonts w:cstheme="minorHAnsi"/>
          <w:b/>
          <w:bCs/>
          <w:color w:val="FF0000"/>
          <w:u w:val="single"/>
        </w:rPr>
        <w:t>System Frequency</w:t>
      </w:r>
      <w:r w:rsidRPr="00A21CAB">
        <w:rPr>
          <w:rFonts w:cstheme="minorHAnsi"/>
          <w:color w:val="FF0000"/>
          <w:u w:val="single"/>
        </w:rPr>
        <w:t xml:space="preserve"> is increased from 50Hz </w:t>
      </w:r>
      <w:r w:rsidR="006F6BA0" w:rsidRPr="00A21CAB">
        <w:rPr>
          <w:rFonts w:cstheme="minorHAnsi"/>
          <w:color w:val="FF0000"/>
          <w:u w:val="single"/>
        </w:rPr>
        <w:t>to</w:t>
      </w:r>
      <w:r w:rsidRPr="00A21CAB">
        <w:rPr>
          <w:rFonts w:cstheme="minorHAnsi"/>
          <w:color w:val="FF0000"/>
          <w:u w:val="single"/>
        </w:rPr>
        <w:t xml:space="preserve"> </w:t>
      </w:r>
      <w:r w:rsidR="00DC358F" w:rsidRPr="00A21CAB">
        <w:rPr>
          <w:rFonts w:cstheme="minorHAnsi"/>
          <w:color w:val="FF0000"/>
          <w:u w:val="single"/>
        </w:rPr>
        <w:t>51</w:t>
      </w:r>
      <w:r w:rsidRPr="00A21CAB">
        <w:rPr>
          <w:rFonts w:cstheme="minorHAnsi"/>
          <w:color w:val="FF0000"/>
          <w:u w:val="single"/>
        </w:rPr>
        <w:t>Hz at a rate of 1Hz/s</w:t>
      </w:r>
      <w:r w:rsidR="00C30CA1" w:rsidRPr="00A21CAB">
        <w:rPr>
          <w:rFonts w:cstheme="minorHAnsi"/>
          <w:color w:val="FF0000"/>
          <w:u w:val="single"/>
        </w:rPr>
        <w:t xml:space="preserve"> with measurements of the </w:t>
      </w:r>
      <w:r w:rsidR="00C30CA1" w:rsidRPr="00A21CAB">
        <w:rPr>
          <w:rFonts w:cstheme="minorHAnsi"/>
          <w:b/>
          <w:bCs/>
          <w:color w:val="FF0000"/>
          <w:u w:val="single"/>
        </w:rPr>
        <w:t xml:space="preserve">Grid Forming Plant’s </w:t>
      </w:r>
      <w:ins w:id="821" w:author="Johnson (ESO), Antony" w:date="2021-05-24T16:47:00Z">
        <w:r w:rsidR="00F8729E">
          <w:rPr>
            <w:rFonts w:cstheme="minorHAnsi"/>
            <w:b/>
            <w:bCs/>
            <w:color w:val="FF0000"/>
            <w:u w:val="single"/>
          </w:rPr>
          <w:t xml:space="preserve">Active </w:t>
        </w:r>
      </w:ins>
      <w:r w:rsidR="00D87079" w:rsidRPr="00A21CAB">
        <w:rPr>
          <w:rFonts w:cstheme="minorHAnsi"/>
          <w:b/>
          <w:color w:val="FF0000"/>
          <w:u w:val="single"/>
        </w:rPr>
        <w:t xml:space="preserve">ROCOF Response </w:t>
      </w:r>
      <w:r w:rsidR="005436D5" w:rsidRPr="00A21CAB">
        <w:rPr>
          <w:rFonts w:cstheme="minorHAnsi"/>
          <w:b/>
          <w:color w:val="FF0000"/>
          <w:u w:val="single"/>
        </w:rPr>
        <w:t>Power</w:t>
      </w:r>
      <w:r w:rsidR="005436D5" w:rsidRPr="00A21CAB">
        <w:rPr>
          <w:rFonts w:cstheme="minorHAnsi"/>
          <w:color w:val="FF0000"/>
          <w:u w:val="single"/>
        </w:rPr>
        <w:t>,</w:t>
      </w:r>
      <w:r w:rsidR="00C30CA1" w:rsidRPr="00A21CAB">
        <w:rPr>
          <w:rFonts w:cstheme="minorHAnsi"/>
          <w:color w:val="FF0000"/>
          <w:u w:val="single"/>
        </w:rPr>
        <w:t xml:space="preserve"> </w:t>
      </w:r>
      <w:r w:rsidR="00C30CA1" w:rsidRPr="00A21CAB">
        <w:rPr>
          <w:rFonts w:cstheme="minorHAnsi"/>
          <w:b/>
          <w:bCs/>
          <w:color w:val="FF0000"/>
          <w:u w:val="single"/>
        </w:rPr>
        <w:t>System Frequency</w:t>
      </w:r>
      <w:r w:rsidR="00C30CA1" w:rsidRPr="00A21CAB">
        <w:rPr>
          <w:rFonts w:cstheme="minorHAnsi"/>
          <w:color w:val="FF0000"/>
          <w:u w:val="single"/>
        </w:rPr>
        <w:t xml:space="preserve"> and time in</w:t>
      </w:r>
      <w:r w:rsidR="00C30CA1" w:rsidRPr="00A21CAB">
        <w:rPr>
          <w:rFonts w:cstheme="minorHAnsi"/>
          <w:color w:val="FF0000"/>
        </w:rPr>
        <w:t xml:space="preserve"> </w:t>
      </w:r>
      <w:r w:rsidR="00C30CA1" w:rsidRPr="00A21CAB">
        <w:rPr>
          <w:rFonts w:cstheme="minorHAnsi"/>
          <w:color w:val="FF0000"/>
          <w:u w:val="single"/>
        </w:rPr>
        <w:t xml:space="preserve">(ms).  The simulation is required to assess </w:t>
      </w:r>
      <w:r w:rsidR="002F1196" w:rsidRPr="00A21CAB">
        <w:rPr>
          <w:rFonts w:cstheme="minorHAnsi"/>
          <w:color w:val="FF0000"/>
          <w:u w:val="single"/>
        </w:rPr>
        <w:t xml:space="preserve">correct operation of the </w:t>
      </w:r>
      <w:r w:rsidR="002F1196" w:rsidRPr="00A21CAB">
        <w:rPr>
          <w:rFonts w:cstheme="minorHAnsi"/>
          <w:b/>
          <w:bCs/>
          <w:color w:val="FF0000"/>
          <w:u w:val="single"/>
        </w:rPr>
        <w:t>Grid Forming Plant</w:t>
      </w:r>
      <w:r w:rsidR="002F1196" w:rsidRPr="00A21CAB">
        <w:rPr>
          <w:rFonts w:cstheme="minorHAnsi"/>
          <w:color w:val="FF0000"/>
          <w:u w:val="single"/>
        </w:rPr>
        <w:t xml:space="preserve"> without </w:t>
      </w:r>
      <w:r w:rsidR="005D0A32" w:rsidRPr="00A21CAB">
        <w:rPr>
          <w:rFonts w:cstheme="minorHAnsi"/>
          <w:color w:val="FF0000"/>
          <w:u w:val="single"/>
        </w:rPr>
        <w:t>saturating.</w:t>
      </w:r>
      <w:r w:rsidR="00DC358F" w:rsidRPr="00A21CAB">
        <w:rPr>
          <w:rFonts w:cstheme="minorHAnsi"/>
          <w:color w:val="FF0000"/>
          <w:u w:val="single"/>
        </w:rPr>
        <w:t xml:space="preserve"> Repeat for 50Hz to 49Hz at 1Hz.s</w:t>
      </w:r>
    </w:p>
    <w:p w14:paraId="5A25FF1C" w14:textId="6021205F" w:rsidR="005D0A32" w:rsidRPr="00A21CAB" w:rsidRDefault="005D0A32" w:rsidP="00494DF1">
      <w:pPr>
        <w:pStyle w:val="ListParagraph"/>
        <w:numPr>
          <w:ilvl w:val="0"/>
          <w:numId w:val="14"/>
        </w:numPr>
        <w:ind w:left="2161" w:hanging="743"/>
        <w:contextualSpacing w:val="0"/>
        <w:jc w:val="both"/>
        <w:rPr>
          <w:rFonts w:cstheme="minorHAnsi"/>
          <w:color w:val="FF0000"/>
          <w:u w:val="single"/>
        </w:rPr>
      </w:pPr>
      <w:r w:rsidRPr="00A21CAB">
        <w:rPr>
          <w:rFonts w:cstheme="minorHAnsi"/>
          <w:color w:val="FF0000"/>
          <w:u w:val="single"/>
        </w:rPr>
        <w:t xml:space="preserve">The second simulation test is to demonstrate the </w:t>
      </w:r>
      <w:r w:rsidR="00F1151B" w:rsidRPr="00A21CAB">
        <w:rPr>
          <w:rFonts w:cstheme="minorHAnsi"/>
          <w:b/>
          <w:bCs/>
          <w:color w:val="FF0000"/>
          <w:u w:val="single"/>
        </w:rPr>
        <w:t>GBGF-I</w:t>
      </w:r>
      <w:r w:rsidRPr="00A21CAB">
        <w:rPr>
          <w:rFonts w:cstheme="minorHAnsi"/>
          <w:b/>
          <w:bCs/>
          <w:color w:val="FF0000"/>
          <w:u w:val="single"/>
        </w:rPr>
        <w:t xml:space="preserve"> Plant’s </w:t>
      </w:r>
      <w:r w:rsidRPr="00A21CAB">
        <w:rPr>
          <w:rFonts w:cstheme="minorHAnsi"/>
          <w:color w:val="FF0000"/>
          <w:u w:val="single"/>
        </w:rPr>
        <w:t xml:space="preserve">ability to supply </w:t>
      </w:r>
      <w:ins w:id="822" w:author="Johnson (ESO), Antony" w:date="2021-05-24T16:47:00Z">
        <w:r w:rsidR="00F8729E" w:rsidRPr="00F8729E">
          <w:rPr>
            <w:rFonts w:cstheme="minorHAnsi"/>
            <w:b/>
            <w:color w:val="FF0000"/>
            <w:u w:val="single"/>
            <w:rPrChange w:id="823" w:author="Johnson (ESO), Antony" w:date="2021-05-24T16:47:00Z">
              <w:rPr>
                <w:rFonts w:cstheme="minorHAnsi"/>
                <w:color w:val="FF0000"/>
                <w:u w:val="single"/>
              </w:rPr>
            </w:rPrChange>
          </w:rPr>
          <w:t>Active</w:t>
        </w:r>
        <w:r w:rsidR="00F8729E">
          <w:rPr>
            <w:rFonts w:cstheme="minorHAnsi"/>
            <w:color w:val="FF0000"/>
            <w:u w:val="single"/>
          </w:rPr>
          <w:t xml:space="preserve"> </w:t>
        </w:r>
      </w:ins>
      <w:r w:rsidR="00D87079" w:rsidRPr="00A21CAB">
        <w:rPr>
          <w:rFonts w:cstheme="minorHAnsi"/>
          <w:b/>
          <w:color w:val="FF0000"/>
          <w:u w:val="single"/>
        </w:rPr>
        <w:t>ROCOF Response Power</w:t>
      </w:r>
      <w:r w:rsidR="00D87079" w:rsidRPr="00A21CAB">
        <w:rPr>
          <w:rFonts w:cstheme="minorHAnsi"/>
          <w:color w:val="FF0000"/>
          <w:u w:val="single"/>
        </w:rPr>
        <w:t xml:space="preserve"> </w:t>
      </w:r>
      <w:r w:rsidRPr="00A21CAB">
        <w:rPr>
          <w:rFonts w:cstheme="minorHAnsi"/>
          <w:color w:val="FF0000"/>
          <w:u w:val="single"/>
        </w:rPr>
        <w:t xml:space="preserve">and asses </w:t>
      </w:r>
      <w:proofErr w:type="gramStart"/>
      <w:r w:rsidRPr="00A21CAB">
        <w:rPr>
          <w:rFonts w:cstheme="minorHAnsi"/>
          <w:color w:val="FF0000"/>
          <w:u w:val="single"/>
        </w:rPr>
        <w:t>its</w:t>
      </w:r>
      <w:proofErr w:type="gramEnd"/>
      <w:r w:rsidRPr="00A21CAB">
        <w:rPr>
          <w:rFonts w:cstheme="minorHAnsi"/>
          <w:color w:val="FF0000"/>
          <w:u w:val="single"/>
        </w:rPr>
        <w:t xml:space="preserve"> withstand capability under extreme</w:t>
      </w:r>
      <w:r w:rsidRPr="00A21CAB">
        <w:rPr>
          <w:rFonts w:cstheme="minorHAnsi"/>
          <w:b/>
          <w:bCs/>
          <w:color w:val="FF0000"/>
          <w:u w:val="single"/>
        </w:rPr>
        <w:t xml:space="preserve"> System Frequencies</w:t>
      </w:r>
      <w:r w:rsidRPr="00A21CAB">
        <w:rPr>
          <w:rFonts w:cstheme="minorHAnsi"/>
          <w:color w:val="FF0000"/>
          <w:u w:val="single"/>
        </w:rPr>
        <w:t xml:space="preserve">.  </w:t>
      </w:r>
      <w:r w:rsidR="006F6BA0" w:rsidRPr="00A21CAB">
        <w:rPr>
          <w:rFonts w:cstheme="minorHAnsi"/>
          <w:color w:val="FF0000"/>
          <w:u w:val="single"/>
        </w:rPr>
        <w:t>T</w:t>
      </w:r>
      <w:r w:rsidR="005436D5" w:rsidRPr="00A21CAB">
        <w:rPr>
          <w:rFonts w:cstheme="minorHAnsi"/>
          <w:color w:val="FF0000"/>
          <w:u w:val="single"/>
        </w:rPr>
        <w:t>he</w:t>
      </w:r>
      <w:r w:rsidRPr="00A21CAB">
        <w:rPr>
          <w:rFonts w:cstheme="minorHAnsi"/>
          <w:color w:val="FF0000"/>
          <w:u w:val="single"/>
        </w:rPr>
        <w:t xml:space="preserve"> Grid </w:t>
      </w:r>
      <w:r w:rsidRPr="00A21CAB">
        <w:rPr>
          <w:rFonts w:cstheme="minorHAnsi"/>
          <w:b/>
          <w:bCs/>
          <w:color w:val="FF0000"/>
          <w:u w:val="single"/>
        </w:rPr>
        <w:t>System Frequency</w:t>
      </w:r>
      <w:r w:rsidRPr="00A21CAB">
        <w:rPr>
          <w:rFonts w:cstheme="minorHAnsi"/>
          <w:color w:val="FF0000"/>
          <w:u w:val="single"/>
        </w:rPr>
        <w:t xml:space="preserve"> is increased from 50Hz </w:t>
      </w:r>
      <w:r w:rsidR="0055699E" w:rsidRPr="00A21CAB">
        <w:rPr>
          <w:rFonts w:cstheme="minorHAnsi"/>
          <w:color w:val="FF0000"/>
          <w:u w:val="single"/>
        </w:rPr>
        <w:t>to</w:t>
      </w:r>
      <w:r w:rsidRPr="00A21CAB">
        <w:rPr>
          <w:rFonts w:cstheme="minorHAnsi"/>
          <w:color w:val="FF0000"/>
          <w:u w:val="single"/>
        </w:rPr>
        <w:t xml:space="preserve"> 52Hz at a rate of </w:t>
      </w:r>
      <w:r w:rsidR="0055699E" w:rsidRPr="00A21CAB">
        <w:rPr>
          <w:rFonts w:cstheme="minorHAnsi"/>
          <w:color w:val="FF0000"/>
          <w:u w:val="single"/>
        </w:rPr>
        <w:t>1</w:t>
      </w:r>
      <w:r w:rsidRPr="00A21CAB">
        <w:rPr>
          <w:rFonts w:cstheme="minorHAnsi"/>
          <w:color w:val="FF0000"/>
          <w:u w:val="single"/>
        </w:rPr>
        <w:t xml:space="preserve">Hz/s with measurements of the </w:t>
      </w:r>
      <w:ins w:id="824" w:author="Johnson (ESO), Antony" w:date="2021-05-24T16:47:00Z">
        <w:r w:rsidR="00F8729E" w:rsidRPr="00F8729E">
          <w:rPr>
            <w:rFonts w:cstheme="minorHAnsi"/>
            <w:b/>
            <w:color w:val="FF0000"/>
            <w:u w:val="single"/>
            <w:rPrChange w:id="825" w:author="Johnson (ESO), Antony" w:date="2021-05-24T16:47:00Z">
              <w:rPr>
                <w:rFonts w:cstheme="minorHAnsi"/>
                <w:color w:val="FF0000"/>
                <w:u w:val="single"/>
              </w:rPr>
            </w:rPrChange>
          </w:rPr>
          <w:t>Active</w:t>
        </w:r>
        <w:r w:rsidR="00F8729E">
          <w:rPr>
            <w:rFonts w:cstheme="minorHAnsi"/>
            <w:color w:val="FF0000"/>
            <w:u w:val="single"/>
          </w:rPr>
          <w:t xml:space="preserve"> </w:t>
        </w:r>
      </w:ins>
      <w:r w:rsidR="00D87079" w:rsidRPr="00A21CAB">
        <w:rPr>
          <w:rFonts w:cstheme="minorHAnsi"/>
          <w:b/>
          <w:color w:val="FF0000"/>
          <w:u w:val="single"/>
        </w:rPr>
        <w:t>ROCOF Response Power</w:t>
      </w:r>
      <w:r w:rsidRPr="00A21CAB">
        <w:rPr>
          <w:rFonts w:cstheme="minorHAnsi"/>
          <w:color w:val="FF0000"/>
          <w:u w:val="single"/>
        </w:rPr>
        <w:t xml:space="preserve">, </w:t>
      </w:r>
      <w:r w:rsidRPr="00A21CAB">
        <w:rPr>
          <w:rFonts w:cstheme="minorHAnsi"/>
          <w:b/>
          <w:bCs/>
          <w:color w:val="FF0000"/>
          <w:u w:val="single"/>
        </w:rPr>
        <w:t>System Frequency</w:t>
      </w:r>
      <w:r w:rsidRPr="00A21CAB">
        <w:rPr>
          <w:rFonts w:cstheme="minorHAnsi"/>
          <w:color w:val="FF0000"/>
          <w:u w:val="single"/>
        </w:rPr>
        <w:t xml:space="preserve"> and time in (ms). </w:t>
      </w:r>
      <w:r w:rsidR="0055699E" w:rsidRPr="00A21CAB">
        <w:rPr>
          <w:rFonts w:cstheme="minorHAnsi"/>
          <w:color w:val="FF0000"/>
          <w:u w:val="single"/>
        </w:rPr>
        <w:t xml:space="preserve">This </w:t>
      </w:r>
      <w:ins w:id="826" w:author="Johnson (ESO), Antony" w:date="2021-05-17T14:59:00Z">
        <w:r w:rsidR="00287A83">
          <w:rPr>
            <w:rFonts w:cstheme="minorHAnsi"/>
            <w:color w:val="FF0000"/>
            <w:u w:val="single"/>
          </w:rPr>
          <w:t xml:space="preserve">is </w:t>
        </w:r>
      </w:ins>
      <w:r w:rsidR="0055699E" w:rsidRPr="00A21CAB">
        <w:rPr>
          <w:rFonts w:cstheme="minorHAnsi"/>
          <w:color w:val="FF0000"/>
          <w:u w:val="single"/>
        </w:rPr>
        <w:t xml:space="preserve">repeated </w:t>
      </w:r>
      <w:r w:rsidR="008A6817" w:rsidRPr="00A21CAB">
        <w:rPr>
          <w:rFonts w:cstheme="minorHAnsi"/>
          <w:color w:val="FF0000"/>
          <w:u w:val="single"/>
        </w:rPr>
        <w:t>when</w:t>
      </w:r>
      <w:r w:rsidR="00FB078B" w:rsidRPr="00A21CAB">
        <w:rPr>
          <w:rFonts w:cstheme="minorHAnsi"/>
          <w:color w:val="FF0000"/>
          <w:u w:val="single"/>
        </w:rPr>
        <w:t xml:space="preserve"> </w:t>
      </w:r>
      <w:r w:rsidR="00DC6B34" w:rsidRPr="00A21CAB">
        <w:rPr>
          <w:rFonts w:cstheme="minorHAnsi"/>
          <w:color w:val="FF0000"/>
          <w:u w:val="single"/>
        </w:rPr>
        <w:t xml:space="preserve">the Grid </w:t>
      </w:r>
      <w:r w:rsidR="00DC6B34" w:rsidRPr="00A21CAB">
        <w:rPr>
          <w:rFonts w:cstheme="minorHAnsi"/>
          <w:b/>
          <w:bCs/>
          <w:color w:val="FF0000"/>
          <w:u w:val="single"/>
        </w:rPr>
        <w:t>System Frequency</w:t>
      </w:r>
      <w:r w:rsidR="00DC6B34" w:rsidRPr="00A21CAB">
        <w:rPr>
          <w:rFonts w:cstheme="minorHAnsi"/>
          <w:color w:val="FF0000"/>
          <w:u w:val="single"/>
        </w:rPr>
        <w:t xml:space="preserve"> is increased from 50Hz </w:t>
      </w:r>
      <w:r w:rsidR="0055699E" w:rsidRPr="00A21CAB">
        <w:rPr>
          <w:rFonts w:cstheme="minorHAnsi"/>
          <w:color w:val="FF0000"/>
          <w:u w:val="single"/>
        </w:rPr>
        <w:t xml:space="preserve">to </w:t>
      </w:r>
      <w:r w:rsidR="00DC6B34" w:rsidRPr="00A21CAB">
        <w:rPr>
          <w:rFonts w:cstheme="minorHAnsi"/>
          <w:color w:val="FF0000"/>
          <w:u w:val="single"/>
        </w:rPr>
        <w:t xml:space="preserve">52Hz at a rate of </w:t>
      </w:r>
      <w:r w:rsidR="0055699E" w:rsidRPr="00A21CAB">
        <w:rPr>
          <w:rFonts w:cstheme="minorHAnsi"/>
          <w:color w:val="FF0000"/>
          <w:u w:val="single"/>
        </w:rPr>
        <w:t xml:space="preserve">2 </w:t>
      </w:r>
      <w:r w:rsidR="00DC6B34" w:rsidRPr="00A21CAB">
        <w:rPr>
          <w:rFonts w:cstheme="minorHAnsi"/>
          <w:color w:val="FF0000"/>
          <w:u w:val="single"/>
        </w:rPr>
        <w:t xml:space="preserve">Hz/s with measurements of the </w:t>
      </w:r>
      <w:ins w:id="827" w:author="Johnson (ESO), Antony" w:date="2021-05-24T16:47:00Z">
        <w:r w:rsidR="00F8729E" w:rsidRPr="00F8729E">
          <w:rPr>
            <w:rFonts w:cstheme="minorHAnsi"/>
            <w:b/>
            <w:color w:val="FF0000"/>
            <w:u w:val="single"/>
            <w:rPrChange w:id="828" w:author="Johnson (ESO), Antony" w:date="2021-05-24T16:47:00Z">
              <w:rPr>
                <w:rFonts w:cstheme="minorHAnsi"/>
                <w:color w:val="FF0000"/>
                <w:u w:val="single"/>
              </w:rPr>
            </w:rPrChange>
          </w:rPr>
          <w:t>Active</w:t>
        </w:r>
        <w:r w:rsidR="00F8729E">
          <w:rPr>
            <w:rFonts w:cstheme="minorHAnsi"/>
            <w:color w:val="FF0000"/>
            <w:u w:val="single"/>
          </w:rPr>
          <w:t xml:space="preserve"> </w:t>
        </w:r>
      </w:ins>
      <w:r w:rsidR="00D87079" w:rsidRPr="00A21CAB">
        <w:rPr>
          <w:rFonts w:cstheme="minorHAnsi"/>
          <w:b/>
          <w:color w:val="FF0000"/>
          <w:u w:val="single"/>
        </w:rPr>
        <w:t xml:space="preserve">ROCOF Response </w:t>
      </w:r>
      <w:r w:rsidR="005436D5" w:rsidRPr="00A21CAB">
        <w:rPr>
          <w:rFonts w:cstheme="minorHAnsi"/>
          <w:b/>
          <w:color w:val="FF0000"/>
          <w:u w:val="single"/>
        </w:rPr>
        <w:t>Power</w:t>
      </w:r>
      <w:r w:rsidR="005436D5" w:rsidRPr="00A21CAB">
        <w:rPr>
          <w:rFonts w:cstheme="minorHAnsi"/>
          <w:color w:val="FF0000"/>
          <w:u w:val="single"/>
        </w:rPr>
        <w:t>,</w:t>
      </w:r>
      <w:r w:rsidR="00DC6B34" w:rsidRPr="00A21CAB">
        <w:rPr>
          <w:rFonts w:cstheme="minorHAnsi"/>
          <w:color w:val="FF0000"/>
          <w:u w:val="single"/>
        </w:rPr>
        <w:t xml:space="preserve"> </w:t>
      </w:r>
      <w:r w:rsidR="00DC6B34" w:rsidRPr="00A21CAB">
        <w:rPr>
          <w:rFonts w:cstheme="minorHAnsi"/>
          <w:b/>
          <w:bCs/>
          <w:color w:val="FF0000"/>
          <w:u w:val="single"/>
        </w:rPr>
        <w:t>System Frequency</w:t>
      </w:r>
      <w:r w:rsidR="00DC6B34" w:rsidRPr="00A21CAB">
        <w:rPr>
          <w:rFonts w:cstheme="minorHAnsi"/>
          <w:color w:val="FF0000"/>
          <w:u w:val="single"/>
        </w:rPr>
        <w:t xml:space="preserve"> and time in (ms).   </w:t>
      </w:r>
      <w:r w:rsidRPr="00A21CAB">
        <w:rPr>
          <w:rFonts w:cstheme="minorHAnsi"/>
          <w:color w:val="FF0000"/>
          <w:u w:val="single"/>
        </w:rPr>
        <w:t xml:space="preserve"> </w:t>
      </w:r>
      <w:r w:rsidR="00DC358F" w:rsidRPr="00A21CAB">
        <w:rPr>
          <w:rFonts w:cstheme="minorHAnsi"/>
          <w:color w:val="FF0000"/>
          <w:u w:val="single"/>
        </w:rPr>
        <w:t>Repeat for 50Hz to 48 H</w:t>
      </w:r>
      <w:r w:rsidR="005F1F23" w:rsidRPr="00A21CAB">
        <w:rPr>
          <w:rFonts w:cstheme="minorHAnsi"/>
          <w:color w:val="FF0000"/>
          <w:u w:val="single"/>
        </w:rPr>
        <w:t>z</w:t>
      </w:r>
      <w:ins w:id="829" w:author="Eric Lewis" w:date="2021-03-27T17:54:00Z">
        <w:r w:rsidR="00DC358F" w:rsidRPr="00A21CAB">
          <w:rPr>
            <w:rFonts w:cstheme="minorHAnsi"/>
            <w:color w:val="FF0000"/>
            <w:u w:val="single"/>
          </w:rPr>
          <w:t xml:space="preserve"> </w:t>
        </w:r>
      </w:ins>
      <w:r w:rsidR="005F1F23" w:rsidRPr="00A21CAB">
        <w:rPr>
          <w:rFonts w:cstheme="minorHAnsi"/>
          <w:color w:val="FF0000"/>
          <w:u w:val="single"/>
        </w:rPr>
        <w:t xml:space="preserve">at </w:t>
      </w:r>
      <w:r w:rsidR="00DC358F" w:rsidRPr="00A21CAB">
        <w:rPr>
          <w:rFonts w:cstheme="minorHAnsi"/>
          <w:color w:val="FF0000"/>
          <w:u w:val="single"/>
        </w:rPr>
        <w:t>1 Hz/s and 50Hz to 48 Hz at 2 Hz/s.</w:t>
      </w:r>
      <w:r w:rsidRPr="00A21CAB">
        <w:rPr>
          <w:rFonts w:cstheme="minorHAnsi"/>
          <w:color w:val="FF0000"/>
          <w:u w:val="single"/>
        </w:rPr>
        <w:t xml:space="preserve">  </w:t>
      </w:r>
    </w:p>
    <w:p w14:paraId="5A09D1BA" w14:textId="1776225C" w:rsidR="00B06542" w:rsidRPr="00A21CAB" w:rsidRDefault="00547EBE" w:rsidP="00BF1AEA">
      <w:pPr>
        <w:pStyle w:val="ListParagraph"/>
        <w:numPr>
          <w:ilvl w:val="0"/>
          <w:numId w:val="14"/>
        </w:numPr>
        <w:ind w:hanging="742"/>
        <w:jc w:val="both"/>
        <w:rPr>
          <w:rFonts w:cstheme="minorHAnsi"/>
          <w:color w:val="FF0000"/>
          <w:u w:val="single"/>
        </w:rPr>
      </w:pPr>
      <w:r w:rsidRPr="00A21CAB">
        <w:rPr>
          <w:rFonts w:cstheme="minorHAnsi"/>
          <w:color w:val="FF0000"/>
          <w:u w:val="single"/>
        </w:rPr>
        <w:t xml:space="preserve">The third simulation is to </w:t>
      </w:r>
      <w:r w:rsidR="005C5CFC" w:rsidRPr="00A21CAB">
        <w:rPr>
          <w:rFonts w:cstheme="minorHAnsi"/>
          <w:color w:val="FF0000"/>
          <w:u w:val="single"/>
        </w:rPr>
        <w:t xml:space="preserve">demonstrate the </w:t>
      </w:r>
      <w:r w:rsidR="005C5CFC" w:rsidRPr="00A21CAB">
        <w:rPr>
          <w:rFonts w:cstheme="minorHAnsi"/>
          <w:b/>
          <w:bCs/>
          <w:color w:val="FF0000"/>
          <w:u w:val="single"/>
        </w:rPr>
        <w:t>Grid Forming Plant’s</w:t>
      </w:r>
      <w:r w:rsidR="005C5CFC" w:rsidRPr="00A21CAB">
        <w:rPr>
          <w:rFonts w:cstheme="minorHAnsi"/>
          <w:color w:val="FF0000"/>
          <w:u w:val="single"/>
        </w:rPr>
        <w:t xml:space="preserve"> ability to supply </w:t>
      </w:r>
      <w:ins w:id="830" w:author="Johnson (ESO), Antony" w:date="2021-05-24T16:47:00Z">
        <w:r w:rsidR="00F8729E" w:rsidRPr="00F8729E">
          <w:rPr>
            <w:rFonts w:cstheme="minorHAnsi"/>
            <w:b/>
            <w:color w:val="FF0000"/>
            <w:u w:val="single"/>
            <w:rPrChange w:id="831" w:author="Johnson (ESO), Antony" w:date="2021-05-24T16:47:00Z">
              <w:rPr>
                <w:rFonts w:cstheme="minorHAnsi"/>
                <w:color w:val="FF0000"/>
                <w:u w:val="single"/>
              </w:rPr>
            </w:rPrChange>
          </w:rPr>
          <w:t>Active</w:t>
        </w:r>
        <w:r w:rsidR="00F8729E">
          <w:rPr>
            <w:rFonts w:cstheme="minorHAnsi"/>
            <w:color w:val="FF0000"/>
            <w:u w:val="single"/>
          </w:rPr>
          <w:t xml:space="preserve"> </w:t>
        </w:r>
      </w:ins>
      <w:r w:rsidR="00D87079" w:rsidRPr="00A21CAB">
        <w:rPr>
          <w:rFonts w:cstheme="minorHAnsi"/>
          <w:b/>
          <w:color w:val="FF0000"/>
          <w:u w:val="single"/>
        </w:rPr>
        <w:t>ROCOF Response Power</w:t>
      </w:r>
      <w:r w:rsidR="00D87079" w:rsidRPr="00A21CAB">
        <w:rPr>
          <w:rFonts w:cstheme="minorHAnsi"/>
          <w:color w:val="FF0000"/>
          <w:u w:val="single"/>
        </w:rPr>
        <w:t xml:space="preserve"> </w:t>
      </w:r>
      <w:r w:rsidR="005C5CFC" w:rsidRPr="00A21CAB">
        <w:rPr>
          <w:rFonts w:cstheme="minorHAnsi"/>
          <w:color w:val="FF0000"/>
          <w:u w:val="single"/>
        </w:rPr>
        <w:t xml:space="preserve">over the full </w:t>
      </w:r>
      <w:r w:rsidR="004D4ECF" w:rsidRPr="00A21CAB">
        <w:rPr>
          <w:rFonts w:cstheme="minorHAnsi"/>
          <w:b/>
          <w:bCs/>
          <w:color w:val="FF0000"/>
          <w:u w:val="single"/>
        </w:rPr>
        <w:t>System Frequency</w:t>
      </w:r>
      <w:r w:rsidR="005C5CFC" w:rsidRPr="00A21CAB">
        <w:rPr>
          <w:rFonts w:cstheme="minorHAnsi"/>
          <w:color w:val="FF0000"/>
          <w:u w:val="single"/>
        </w:rPr>
        <w:t xml:space="preserve"> range.  </w:t>
      </w:r>
    </w:p>
    <w:p w14:paraId="684B0EAE" w14:textId="227F1629" w:rsidR="00B06542" w:rsidRPr="00A21CAB" w:rsidRDefault="00B06542" w:rsidP="00B06542">
      <w:pPr>
        <w:pStyle w:val="ListParagraph"/>
        <w:ind w:left="2160"/>
        <w:jc w:val="both"/>
        <w:rPr>
          <w:rFonts w:cstheme="minorHAnsi"/>
          <w:color w:val="FF0000"/>
          <w:u w:val="single"/>
        </w:rPr>
      </w:pPr>
    </w:p>
    <w:p w14:paraId="31460939" w14:textId="1FB32D51" w:rsidR="00B06542" w:rsidRPr="00A21CAB" w:rsidRDefault="005C5CFC"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 xml:space="preserve">With the </w:t>
      </w:r>
      <w:r w:rsidR="00220D45" w:rsidRPr="00A21CAB">
        <w:rPr>
          <w:rFonts w:cstheme="minorHAnsi"/>
          <w:b/>
          <w:bCs/>
          <w:color w:val="FF0000"/>
          <w:u w:val="single"/>
        </w:rPr>
        <w:t>System Frequency</w:t>
      </w:r>
      <w:r w:rsidR="00220D45" w:rsidRPr="00A21CAB">
        <w:rPr>
          <w:rFonts w:cstheme="minorHAnsi"/>
          <w:color w:val="FF0000"/>
          <w:u w:val="single"/>
        </w:rPr>
        <w:t xml:space="preserve"> set to 50Hz, the </w:t>
      </w:r>
      <w:r w:rsidRPr="00A21CAB">
        <w:rPr>
          <w:rFonts w:cstheme="minorHAnsi"/>
          <w:b/>
          <w:bCs/>
          <w:color w:val="FF0000"/>
          <w:u w:val="single"/>
        </w:rPr>
        <w:t>Grid Forming Plant</w:t>
      </w:r>
      <w:r w:rsidRPr="00A21CAB">
        <w:rPr>
          <w:rFonts w:cstheme="minorHAnsi"/>
          <w:color w:val="FF0000"/>
          <w:u w:val="single"/>
        </w:rPr>
        <w:t xml:space="preserve"> </w:t>
      </w:r>
      <w:r w:rsidR="00220D45" w:rsidRPr="00A21CAB">
        <w:rPr>
          <w:rFonts w:cstheme="minorHAnsi"/>
          <w:color w:val="FF0000"/>
          <w:u w:val="single"/>
        </w:rPr>
        <w:t xml:space="preserve">should be </w:t>
      </w:r>
      <w:r w:rsidRPr="00A21CAB">
        <w:rPr>
          <w:rFonts w:cstheme="minorHAnsi"/>
          <w:color w:val="FF0000"/>
          <w:u w:val="single"/>
        </w:rPr>
        <w:t xml:space="preserve">initially running at 75% </w:t>
      </w:r>
      <w:r w:rsidRPr="00A21CAB">
        <w:rPr>
          <w:rFonts w:cstheme="minorHAnsi"/>
          <w:b/>
          <w:bCs/>
          <w:color w:val="FF0000"/>
          <w:u w:val="single"/>
        </w:rPr>
        <w:t>Maximum Capacity</w:t>
      </w:r>
      <w:r w:rsidR="00235CAD" w:rsidRPr="00A21CAB">
        <w:rPr>
          <w:rFonts w:cstheme="minorHAnsi"/>
          <w:b/>
          <w:bCs/>
          <w:color w:val="FF0000"/>
          <w:u w:val="single"/>
        </w:rPr>
        <w:t xml:space="preserve"> </w:t>
      </w:r>
      <w:r w:rsidR="00235CAD" w:rsidRPr="00A21CAB">
        <w:rPr>
          <w:rFonts w:cstheme="minorHAnsi"/>
          <w:bCs/>
          <w:color w:val="FF0000"/>
          <w:u w:val="single"/>
        </w:rPr>
        <w:t>or</w:t>
      </w:r>
      <w:r w:rsidR="00235CAD" w:rsidRPr="00A21CAB">
        <w:rPr>
          <w:rFonts w:cstheme="minorHAnsi"/>
          <w:b/>
          <w:bCs/>
          <w:color w:val="FF0000"/>
          <w:u w:val="single"/>
        </w:rPr>
        <w:t xml:space="preserve"> 75% Registered Capacity</w:t>
      </w:r>
      <w:r w:rsidR="00220D45" w:rsidRPr="00A21CAB">
        <w:rPr>
          <w:rFonts w:cstheme="minorHAnsi"/>
          <w:color w:val="FF0000"/>
          <w:u w:val="single"/>
        </w:rPr>
        <w:t xml:space="preserve">, zero MVAr output and both </w:t>
      </w:r>
      <w:r w:rsidR="00220D45" w:rsidRPr="00A21CAB">
        <w:rPr>
          <w:rFonts w:cstheme="minorHAnsi"/>
          <w:b/>
          <w:bCs/>
          <w:color w:val="FF0000"/>
          <w:u w:val="single"/>
        </w:rPr>
        <w:t>Limited Frequency Sensitive Mode</w:t>
      </w:r>
      <w:r w:rsidR="00220D45" w:rsidRPr="00A21CAB">
        <w:rPr>
          <w:rFonts w:cstheme="minorHAnsi"/>
          <w:color w:val="FF0000"/>
          <w:u w:val="single"/>
        </w:rPr>
        <w:t xml:space="preserve"> and </w:t>
      </w:r>
      <w:r w:rsidR="00220D45" w:rsidRPr="00A21CAB">
        <w:rPr>
          <w:rFonts w:cstheme="minorHAnsi"/>
          <w:b/>
          <w:bCs/>
          <w:color w:val="FF0000"/>
          <w:u w:val="single"/>
        </w:rPr>
        <w:t>Frequency Sensitive Mode</w:t>
      </w:r>
      <w:r w:rsidR="00220D45" w:rsidRPr="00A21CAB">
        <w:rPr>
          <w:rFonts w:cstheme="minorHAnsi"/>
          <w:color w:val="FF0000"/>
          <w:u w:val="single"/>
        </w:rPr>
        <w:t xml:space="preserve"> disabled.</w:t>
      </w:r>
      <w:r w:rsidRPr="00A21CAB">
        <w:rPr>
          <w:rFonts w:cstheme="minorHAnsi"/>
          <w:color w:val="FF0000"/>
          <w:u w:val="single"/>
        </w:rPr>
        <w:t xml:space="preserve">  </w:t>
      </w:r>
      <w:r w:rsidR="00C30CA1" w:rsidRPr="00A21CAB">
        <w:rPr>
          <w:rFonts w:cstheme="minorHAnsi"/>
          <w:color w:val="FF0000"/>
          <w:u w:val="single"/>
        </w:rPr>
        <w:t xml:space="preserve"> </w:t>
      </w:r>
    </w:p>
    <w:p w14:paraId="7F450B5C" w14:textId="49CBA6BC" w:rsidR="00B06542" w:rsidRPr="00A21CAB" w:rsidRDefault="00220D45"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 xml:space="preserve">The </w:t>
      </w:r>
      <w:r w:rsidRPr="00A21CAB">
        <w:rPr>
          <w:rFonts w:cstheme="minorHAnsi"/>
          <w:b/>
          <w:bCs/>
          <w:color w:val="FF0000"/>
          <w:u w:val="single"/>
        </w:rPr>
        <w:t>System Frequency</w:t>
      </w:r>
      <w:r w:rsidRPr="00A21CAB">
        <w:rPr>
          <w:rFonts w:cstheme="minorHAnsi"/>
          <w:color w:val="FF0000"/>
          <w:u w:val="single"/>
        </w:rPr>
        <w:t xml:space="preserve"> is then increased from 50Hz</w:t>
      </w:r>
      <w:r w:rsidR="0055699E" w:rsidRPr="00A21CAB">
        <w:rPr>
          <w:rFonts w:cstheme="minorHAnsi"/>
          <w:color w:val="FF0000"/>
          <w:u w:val="single"/>
        </w:rPr>
        <w:t xml:space="preserve"> to </w:t>
      </w:r>
      <w:r w:rsidRPr="00A21CAB">
        <w:rPr>
          <w:rFonts w:cstheme="minorHAnsi"/>
          <w:color w:val="FF0000"/>
          <w:u w:val="single"/>
        </w:rPr>
        <w:t xml:space="preserve">52Hz at a rate of </w:t>
      </w:r>
      <w:r w:rsidR="00865D09" w:rsidRPr="00A21CAB">
        <w:rPr>
          <w:rFonts w:cstheme="minorHAnsi"/>
          <w:color w:val="FF0000"/>
          <w:u w:val="single"/>
        </w:rPr>
        <w:t xml:space="preserve">1Hz/s over a 2 second period.  Allow conditions to stabilise for 5 seconds and then decrease the </w:t>
      </w:r>
      <w:r w:rsidR="00865D09" w:rsidRPr="00A21CAB">
        <w:rPr>
          <w:rFonts w:cstheme="minorHAnsi"/>
          <w:b/>
          <w:bCs/>
          <w:color w:val="FF0000"/>
          <w:u w:val="single"/>
        </w:rPr>
        <w:t>System Frequency</w:t>
      </w:r>
      <w:r w:rsidR="00865D09" w:rsidRPr="00A21CAB">
        <w:rPr>
          <w:rFonts w:cstheme="minorHAnsi"/>
          <w:color w:val="FF0000"/>
          <w:u w:val="single"/>
        </w:rPr>
        <w:t xml:space="preserve"> from 52Hz</w:t>
      </w:r>
      <w:r w:rsidR="0055699E" w:rsidRPr="00A21CAB">
        <w:rPr>
          <w:rFonts w:cstheme="minorHAnsi"/>
          <w:color w:val="FF0000"/>
          <w:u w:val="single"/>
        </w:rPr>
        <w:t xml:space="preserve"> to </w:t>
      </w:r>
      <w:r w:rsidR="00865D09" w:rsidRPr="00A21CAB">
        <w:rPr>
          <w:rFonts w:cstheme="minorHAnsi"/>
          <w:color w:val="FF0000"/>
          <w:u w:val="single"/>
        </w:rPr>
        <w:t>47Hz at a rate of 1Hz/s over a 5 second period.  Allow conditions to stabilise</w:t>
      </w:r>
      <w:r w:rsidR="00B06542" w:rsidRPr="00A21CAB">
        <w:rPr>
          <w:rFonts w:cstheme="minorHAnsi"/>
          <w:color w:val="FF0000"/>
          <w:u w:val="single"/>
        </w:rPr>
        <w:t>.</w:t>
      </w:r>
    </w:p>
    <w:p w14:paraId="3754383D" w14:textId="14C1632A" w:rsidR="00B06542" w:rsidRPr="00A21CAB" w:rsidRDefault="00B06542"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R</w:t>
      </w:r>
      <w:r w:rsidR="00865D09" w:rsidRPr="00A21CAB">
        <w:rPr>
          <w:rFonts w:cstheme="minorHAnsi"/>
          <w:color w:val="FF0000"/>
          <w:u w:val="single"/>
        </w:rPr>
        <w:t xml:space="preserve">ecord results of phase based </w:t>
      </w:r>
      <w:ins w:id="832" w:author="Johnson (ESO), Antony" w:date="2021-05-24T16:47:00Z">
        <w:r w:rsidR="00F8729E" w:rsidRPr="00F8729E">
          <w:rPr>
            <w:rFonts w:cstheme="minorHAnsi"/>
            <w:b/>
            <w:color w:val="FF0000"/>
            <w:u w:val="single"/>
            <w:rPrChange w:id="833" w:author="Johnson (ESO), Antony" w:date="2021-05-24T16:47:00Z">
              <w:rPr>
                <w:rFonts w:cstheme="minorHAnsi"/>
                <w:color w:val="FF0000"/>
                <w:u w:val="single"/>
              </w:rPr>
            </w:rPrChange>
          </w:rPr>
          <w:t>Active</w:t>
        </w:r>
        <w:r w:rsidR="00F8729E">
          <w:rPr>
            <w:rFonts w:cstheme="minorHAnsi"/>
            <w:color w:val="FF0000"/>
            <w:u w:val="single"/>
          </w:rPr>
          <w:t xml:space="preserve"> </w:t>
        </w:r>
      </w:ins>
      <w:r w:rsidR="00D87079" w:rsidRPr="00A21CAB">
        <w:rPr>
          <w:rFonts w:cstheme="minorHAnsi"/>
          <w:b/>
          <w:color w:val="FF0000"/>
          <w:u w:val="single"/>
        </w:rPr>
        <w:t xml:space="preserve">ROCOF Response </w:t>
      </w:r>
      <w:r w:rsidR="005436D5" w:rsidRPr="00A21CAB">
        <w:rPr>
          <w:rFonts w:cstheme="minorHAnsi"/>
          <w:b/>
          <w:color w:val="FF0000"/>
          <w:u w:val="single"/>
        </w:rPr>
        <w:t>Power</w:t>
      </w:r>
      <w:r w:rsidR="005436D5" w:rsidRPr="00A21CAB">
        <w:rPr>
          <w:rFonts w:cstheme="minorHAnsi"/>
          <w:color w:val="FF0000"/>
          <w:u w:val="single"/>
        </w:rPr>
        <w:t>,</w:t>
      </w:r>
      <w:r w:rsidR="00865D09" w:rsidRPr="00A21CAB">
        <w:rPr>
          <w:rFonts w:cstheme="minorHAnsi"/>
          <w:color w:val="FF0000"/>
          <w:u w:val="single"/>
        </w:rPr>
        <w:t xml:space="preserve"> </w:t>
      </w:r>
      <w:r w:rsidR="00865D09" w:rsidRPr="00A21CAB">
        <w:rPr>
          <w:rFonts w:cstheme="minorHAnsi"/>
          <w:b/>
          <w:bCs/>
          <w:color w:val="FF0000"/>
          <w:u w:val="single"/>
        </w:rPr>
        <w:t>Reactive Power</w:t>
      </w:r>
      <w:r w:rsidR="00865D09" w:rsidRPr="00A21CAB">
        <w:rPr>
          <w:rFonts w:cstheme="minorHAnsi"/>
          <w:color w:val="FF0000"/>
          <w:u w:val="single"/>
        </w:rPr>
        <w:t xml:space="preserve">, voltage and </w:t>
      </w:r>
      <w:r w:rsidR="00865D09" w:rsidRPr="00A21CAB">
        <w:rPr>
          <w:rFonts w:cstheme="minorHAnsi"/>
          <w:b/>
          <w:bCs/>
          <w:color w:val="FF0000"/>
          <w:u w:val="single"/>
        </w:rPr>
        <w:t>System Frequency</w:t>
      </w:r>
      <w:r w:rsidR="00865D09" w:rsidRPr="00A21CAB">
        <w:rPr>
          <w:rFonts w:cstheme="minorHAnsi"/>
          <w:color w:val="FF0000"/>
          <w:u w:val="single"/>
        </w:rPr>
        <w:t xml:space="preserve">.   </w:t>
      </w:r>
    </w:p>
    <w:p w14:paraId="6FDCEE15" w14:textId="4E7643AD" w:rsidR="00BE0849" w:rsidRPr="00A21CAB" w:rsidRDefault="00B06542"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The simulation now needs to be re-run in the opposite direction.  The same initial conditions should be applied as per ECP.A.3.9.2</w:t>
      </w:r>
      <w:r w:rsidR="005436D5" w:rsidRPr="00A21CAB">
        <w:rPr>
          <w:rFonts w:cstheme="minorHAnsi"/>
          <w:color w:val="FF0000"/>
          <w:u w:val="single"/>
        </w:rPr>
        <w:t>iv) (</w:t>
      </w:r>
      <w:r w:rsidRPr="00A21CAB">
        <w:rPr>
          <w:rFonts w:cstheme="minorHAnsi"/>
          <w:color w:val="FF0000"/>
          <w:u w:val="single"/>
        </w:rPr>
        <w:t>a).</w:t>
      </w:r>
    </w:p>
    <w:p w14:paraId="5CE5F407" w14:textId="6EDC441F" w:rsidR="00B06542" w:rsidRPr="00A21CAB" w:rsidRDefault="00B06542"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 xml:space="preserve">The </w:t>
      </w:r>
      <w:r w:rsidRPr="00A21CAB">
        <w:rPr>
          <w:rFonts w:cstheme="minorHAnsi"/>
          <w:b/>
          <w:bCs/>
          <w:color w:val="FF0000"/>
          <w:u w:val="single"/>
        </w:rPr>
        <w:t>System Frequency</w:t>
      </w:r>
      <w:r w:rsidRPr="00A21CAB">
        <w:rPr>
          <w:rFonts w:cstheme="minorHAnsi"/>
          <w:color w:val="FF0000"/>
          <w:u w:val="single"/>
        </w:rPr>
        <w:t xml:space="preserve"> is then decreased from 50Hz</w:t>
      </w:r>
      <w:r w:rsidR="0055699E" w:rsidRPr="00A21CAB">
        <w:rPr>
          <w:rFonts w:cstheme="minorHAnsi"/>
          <w:color w:val="FF0000"/>
          <w:u w:val="single"/>
        </w:rPr>
        <w:t xml:space="preserve"> to </w:t>
      </w:r>
      <w:r w:rsidRPr="00A21CAB">
        <w:rPr>
          <w:rFonts w:cstheme="minorHAnsi"/>
          <w:color w:val="FF0000"/>
          <w:u w:val="single"/>
        </w:rPr>
        <w:t xml:space="preserve">47Hz at a rate of 1Hz/s over a 3 second period.  Allow conditions to stabilise for 5 seconds and then increase the </w:t>
      </w:r>
      <w:r w:rsidRPr="00A21CAB">
        <w:rPr>
          <w:rFonts w:cstheme="minorHAnsi"/>
          <w:b/>
          <w:bCs/>
          <w:color w:val="FF0000"/>
          <w:u w:val="single"/>
        </w:rPr>
        <w:t>System Frequency</w:t>
      </w:r>
      <w:r w:rsidRPr="00A21CAB">
        <w:rPr>
          <w:rFonts w:cstheme="minorHAnsi"/>
          <w:color w:val="FF0000"/>
          <w:u w:val="single"/>
        </w:rPr>
        <w:t xml:space="preserve"> from 47Hz </w:t>
      </w:r>
      <w:r w:rsidR="0055699E" w:rsidRPr="00A21CAB">
        <w:rPr>
          <w:rFonts w:cstheme="minorHAnsi"/>
          <w:color w:val="FF0000"/>
          <w:u w:val="single"/>
        </w:rPr>
        <w:t>to</w:t>
      </w:r>
      <w:r w:rsidRPr="00A21CAB">
        <w:rPr>
          <w:rFonts w:cstheme="minorHAnsi"/>
          <w:color w:val="FF0000"/>
          <w:u w:val="single"/>
        </w:rPr>
        <w:t xml:space="preserve"> 52Hz at a rate of 1Hz/s over a 5 second period.  Allow conditions to stabilise.</w:t>
      </w:r>
    </w:p>
    <w:p w14:paraId="08DA32A1" w14:textId="46BC952D" w:rsidR="00B06542" w:rsidRPr="00A21CAB" w:rsidRDefault="00B06542"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 xml:space="preserve">Record results of </w:t>
      </w:r>
      <w:ins w:id="834" w:author="Johnson (ESO), Antony" w:date="2021-05-24T16:47:00Z">
        <w:r w:rsidR="00F8729E" w:rsidRPr="00F8729E">
          <w:rPr>
            <w:rFonts w:cstheme="minorHAnsi"/>
            <w:b/>
            <w:color w:val="FF0000"/>
            <w:u w:val="single"/>
            <w:rPrChange w:id="835" w:author="Johnson (ESO), Antony" w:date="2021-05-24T16:48:00Z">
              <w:rPr>
                <w:rFonts w:cstheme="minorHAnsi"/>
                <w:color w:val="FF0000"/>
                <w:u w:val="single"/>
              </w:rPr>
            </w:rPrChange>
          </w:rPr>
          <w:t>Ac</w:t>
        </w:r>
      </w:ins>
      <w:ins w:id="836" w:author="Johnson (ESO), Antony" w:date="2021-05-24T16:48:00Z">
        <w:r w:rsidR="00F8729E" w:rsidRPr="00F8729E">
          <w:rPr>
            <w:rFonts w:cstheme="minorHAnsi"/>
            <w:b/>
            <w:color w:val="FF0000"/>
            <w:u w:val="single"/>
            <w:rPrChange w:id="837" w:author="Johnson (ESO), Antony" w:date="2021-05-24T16:48:00Z">
              <w:rPr>
                <w:rFonts w:cstheme="minorHAnsi"/>
                <w:color w:val="FF0000"/>
                <w:u w:val="single"/>
              </w:rPr>
            </w:rPrChange>
          </w:rPr>
          <w:t>tive</w:t>
        </w:r>
        <w:r w:rsidR="00F8729E">
          <w:rPr>
            <w:rFonts w:cstheme="minorHAnsi"/>
            <w:color w:val="FF0000"/>
            <w:u w:val="single"/>
          </w:rPr>
          <w:t xml:space="preserve"> </w:t>
        </w:r>
      </w:ins>
      <w:r w:rsidR="00D87079" w:rsidRPr="00A21CAB">
        <w:rPr>
          <w:rFonts w:cstheme="minorHAnsi"/>
          <w:b/>
          <w:color w:val="FF0000"/>
          <w:u w:val="single"/>
        </w:rPr>
        <w:t xml:space="preserve">ROCOF Response </w:t>
      </w:r>
      <w:r w:rsidR="005436D5" w:rsidRPr="00A21CAB">
        <w:rPr>
          <w:rFonts w:cstheme="minorHAnsi"/>
          <w:b/>
          <w:color w:val="FF0000"/>
          <w:u w:val="single"/>
        </w:rPr>
        <w:t>Power</w:t>
      </w:r>
      <w:r w:rsidR="005436D5" w:rsidRPr="00A21CAB">
        <w:rPr>
          <w:rFonts w:cstheme="minorHAnsi"/>
          <w:color w:val="FF0000"/>
          <w:u w:val="single"/>
        </w:rPr>
        <w:t>,</w:t>
      </w:r>
      <w:r w:rsidRPr="00A21CAB">
        <w:rPr>
          <w:rFonts w:cstheme="minorHAnsi"/>
          <w:color w:val="FF0000"/>
          <w:u w:val="single"/>
        </w:rPr>
        <w:t xml:space="preserve"> </w:t>
      </w:r>
      <w:r w:rsidRPr="00A21CAB">
        <w:rPr>
          <w:rFonts w:cstheme="minorHAnsi"/>
          <w:b/>
          <w:bCs/>
          <w:color w:val="FF0000"/>
          <w:u w:val="single"/>
        </w:rPr>
        <w:t>Reactive Power</w:t>
      </w:r>
      <w:r w:rsidRPr="00A21CAB">
        <w:rPr>
          <w:rFonts w:cstheme="minorHAnsi"/>
          <w:color w:val="FF0000"/>
          <w:u w:val="single"/>
        </w:rPr>
        <w:t xml:space="preserve">, voltage and </w:t>
      </w:r>
      <w:r w:rsidRPr="00A21CAB">
        <w:rPr>
          <w:rFonts w:cstheme="minorHAnsi"/>
          <w:b/>
          <w:bCs/>
          <w:color w:val="FF0000"/>
          <w:u w:val="single"/>
        </w:rPr>
        <w:t>System Frequency</w:t>
      </w:r>
      <w:r w:rsidRPr="00A21CAB">
        <w:rPr>
          <w:rFonts w:cstheme="minorHAnsi"/>
          <w:color w:val="FF0000"/>
          <w:u w:val="single"/>
        </w:rPr>
        <w:t>.</w:t>
      </w:r>
    </w:p>
    <w:p w14:paraId="19BC1B6D" w14:textId="115FD1CF" w:rsidR="00BE562A" w:rsidRPr="00A21CAB" w:rsidRDefault="003E3BFA"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 xml:space="preserve">The simulation is required to </w:t>
      </w:r>
      <w:r w:rsidR="005373E2" w:rsidRPr="00A21CAB">
        <w:rPr>
          <w:rFonts w:cstheme="minorHAnsi"/>
          <w:color w:val="FF0000"/>
          <w:u w:val="single"/>
        </w:rPr>
        <w:t xml:space="preserve">ensure the </w:t>
      </w:r>
      <w:r w:rsidR="005373E2" w:rsidRPr="00A21CAB">
        <w:rPr>
          <w:rFonts w:cstheme="minorHAnsi"/>
          <w:b/>
          <w:bCs/>
          <w:color w:val="FF0000"/>
          <w:u w:val="single"/>
        </w:rPr>
        <w:t>Grid Forming Plant</w:t>
      </w:r>
      <w:r w:rsidR="005373E2" w:rsidRPr="00A21CAB">
        <w:rPr>
          <w:rFonts w:cstheme="minorHAnsi"/>
          <w:color w:val="FF0000"/>
          <w:u w:val="single"/>
        </w:rPr>
        <w:t xml:space="preserve"> can deliver</w:t>
      </w:r>
      <w:r w:rsidR="003C5ADB" w:rsidRPr="00A21CAB">
        <w:rPr>
          <w:rFonts w:cstheme="minorHAnsi"/>
          <w:color w:val="FF0000"/>
          <w:u w:val="single"/>
        </w:rPr>
        <w:t xml:space="preserve"> </w:t>
      </w:r>
      <w:ins w:id="838" w:author="Johnson (ESO), Antony" w:date="2021-05-24T16:48:00Z">
        <w:r w:rsidR="00F8729E" w:rsidRPr="00F8729E">
          <w:rPr>
            <w:rFonts w:cstheme="minorHAnsi"/>
            <w:b/>
            <w:color w:val="FF0000"/>
            <w:u w:val="single"/>
            <w:rPrChange w:id="839" w:author="Johnson (ESO), Antony" w:date="2021-05-24T16:48:00Z">
              <w:rPr>
                <w:rFonts w:cstheme="minorHAnsi"/>
                <w:color w:val="FF0000"/>
                <w:u w:val="single"/>
              </w:rPr>
            </w:rPrChange>
          </w:rPr>
          <w:t>Active</w:t>
        </w:r>
        <w:r w:rsidR="00F8729E">
          <w:rPr>
            <w:rFonts w:cstheme="minorHAnsi"/>
            <w:color w:val="FF0000"/>
            <w:u w:val="single"/>
          </w:rPr>
          <w:t xml:space="preserve"> </w:t>
        </w:r>
      </w:ins>
      <w:r w:rsidR="00E80B32" w:rsidRPr="00A21CAB">
        <w:rPr>
          <w:rFonts w:cstheme="minorHAnsi"/>
          <w:b/>
          <w:color w:val="FF0000"/>
          <w:u w:val="single"/>
        </w:rPr>
        <w:t xml:space="preserve">ROCOF Response </w:t>
      </w:r>
      <w:r w:rsidR="005436D5" w:rsidRPr="00A21CAB">
        <w:rPr>
          <w:rFonts w:cstheme="minorHAnsi"/>
          <w:b/>
          <w:color w:val="FF0000"/>
          <w:u w:val="single"/>
        </w:rPr>
        <w:t>Power</w:t>
      </w:r>
      <w:r w:rsidR="005436D5" w:rsidRPr="00A21CAB">
        <w:rPr>
          <w:rFonts w:cstheme="minorHAnsi"/>
          <w:color w:val="FF0000"/>
          <w:u w:val="single"/>
        </w:rPr>
        <w:t xml:space="preserve"> without</w:t>
      </w:r>
      <w:r w:rsidR="005373E2" w:rsidRPr="00A21CAB">
        <w:rPr>
          <w:rFonts w:cstheme="minorHAnsi"/>
          <w:color w:val="FF0000"/>
          <w:u w:val="single"/>
        </w:rPr>
        <w:t xml:space="preserve"> going into saturation and </w:t>
      </w:r>
      <w:r w:rsidR="0055699E" w:rsidRPr="00A21CAB">
        <w:rPr>
          <w:rFonts w:cstheme="minorHAnsi"/>
          <w:color w:val="FF0000"/>
          <w:u w:val="single"/>
        </w:rPr>
        <w:t>that a</w:t>
      </w:r>
      <w:r w:rsidR="00F45939" w:rsidRPr="00A21CAB">
        <w:rPr>
          <w:rFonts w:cstheme="minorHAnsi"/>
          <w:color w:val="FF0000"/>
          <w:u w:val="single"/>
        </w:rPr>
        <w:t xml:space="preserve"> behaviour</w:t>
      </w:r>
      <w:r w:rsidR="0055699E" w:rsidRPr="00A21CAB">
        <w:rPr>
          <w:rFonts w:cstheme="minorHAnsi"/>
          <w:color w:val="FF0000"/>
          <w:u w:val="single"/>
        </w:rPr>
        <w:t xml:space="preserve"> that is equivalent to </w:t>
      </w:r>
      <w:r w:rsidR="005373E2" w:rsidRPr="00A21CAB">
        <w:rPr>
          <w:rFonts w:cstheme="minorHAnsi"/>
          <w:color w:val="FF0000"/>
          <w:u w:val="single"/>
        </w:rPr>
        <w:t xml:space="preserve">pole slipping does not occur.  </w:t>
      </w:r>
    </w:p>
    <w:p w14:paraId="16544FB3" w14:textId="7826F778" w:rsidR="00197BB2" w:rsidRPr="00A21CAB" w:rsidRDefault="00197BB2" w:rsidP="00BF1AEA">
      <w:pPr>
        <w:pStyle w:val="ListParagraph"/>
        <w:numPr>
          <w:ilvl w:val="0"/>
          <w:numId w:val="14"/>
        </w:numPr>
        <w:jc w:val="both"/>
        <w:rPr>
          <w:rFonts w:cstheme="minorHAnsi"/>
          <w:color w:val="FF0000"/>
          <w:u w:val="single"/>
        </w:rPr>
      </w:pPr>
      <w:r w:rsidRPr="00A21CAB">
        <w:rPr>
          <w:rFonts w:cstheme="minorHAnsi"/>
          <w:color w:val="FF0000"/>
          <w:u w:val="single"/>
        </w:rPr>
        <w:lastRenderedPageBreak/>
        <w:t xml:space="preserve">The fourth simulation is to demonstrate </w:t>
      </w:r>
      <w:r w:rsidR="008F1214" w:rsidRPr="00A21CAB">
        <w:rPr>
          <w:rFonts w:cstheme="minorHAnsi"/>
          <w:color w:val="FF0000"/>
          <w:u w:val="single"/>
        </w:rPr>
        <w:t xml:space="preserve">the </w:t>
      </w:r>
      <w:r w:rsidR="008F1214" w:rsidRPr="00A21CAB">
        <w:rPr>
          <w:rFonts w:cstheme="minorHAnsi"/>
          <w:b/>
          <w:bCs/>
          <w:color w:val="FF0000"/>
          <w:u w:val="single"/>
        </w:rPr>
        <w:t>Grid Forming Plant’s</w:t>
      </w:r>
      <w:r w:rsidR="008F1214" w:rsidRPr="00A21CAB">
        <w:rPr>
          <w:rFonts w:cstheme="minorHAnsi"/>
          <w:color w:val="FF0000"/>
          <w:u w:val="single"/>
        </w:rPr>
        <w:t xml:space="preserve"> ability to supply </w:t>
      </w:r>
      <w:ins w:id="840" w:author="Johnson (ESO), Antony" w:date="2021-05-24T15:39:00Z">
        <w:r w:rsidR="00674411" w:rsidRPr="00674411">
          <w:rPr>
            <w:rFonts w:cstheme="minorHAnsi"/>
            <w:b/>
            <w:color w:val="FF0000"/>
            <w:u w:val="single"/>
            <w:rPrChange w:id="841" w:author="Johnson (ESO), Antony" w:date="2021-05-24T15:39:00Z">
              <w:rPr>
                <w:rFonts w:cstheme="minorHAnsi"/>
                <w:color w:val="FF0000"/>
                <w:u w:val="single"/>
              </w:rPr>
            </w:rPrChange>
          </w:rPr>
          <w:t xml:space="preserve">Active </w:t>
        </w:r>
      </w:ins>
      <w:r w:rsidRPr="00A21CAB">
        <w:rPr>
          <w:rFonts w:cstheme="minorHAnsi"/>
          <w:b/>
          <w:bCs/>
          <w:color w:val="FF0000"/>
          <w:u w:val="single"/>
        </w:rPr>
        <w:t>Phase Jump</w:t>
      </w:r>
      <w:del w:id="842" w:author="Johnson (ESO), Antony" w:date="2021-05-24T15:39:00Z">
        <w:r w:rsidRPr="00A21CAB" w:rsidDel="00674411">
          <w:rPr>
            <w:rFonts w:cstheme="minorHAnsi"/>
            <w:b/>
            <w:bCs/>
            <w:color w:val="FF0000"/>
            <w:u w:val="single"/>
          </w:rPr>
          <w:delText xml:space="preserve"> Active</w:delText>
        </w:r>
      </w:del>
      <w:r w:rsidRPr="00A21CAB">
        <w:rPr>
          <w:rFonts w:cstheme="minorHAnsi"/>
          <w:b/>
          <w:bCs/>
          <w:color w:val="FF0000"/>
          <w:u w:val="single"/>
        </w:rPr>
        <w:t xml:space="preserve"> Power</w:t>
      </w:r>
      <w:r w:rsidR="00BE562A" w:rsidRPr="00A21CAB">
        <w:rPr>
          <w:rFonts w:cstheme="minorHAnsi"/>
          <w:b/>
          <w:bCs/>
          <w:color w:val="FF0000"/>
          <w:u w:val="single"/>
        </w:rPr>
        <w:t xml:space="preserve"> </w:t>
      </w:r>
      <w:r w:rsidR="00BE562A" w:rsidRPr="00A21CAB">
        <w:rPr>
          <w:rFonts w:cstheme="minorHAnsi"/>
          <w:color w:val="FF0000"/>
          <w:u w:val="single"/>
        </w:rPr>
        <w:t>under normal operation</w:t>
      </w:r>
      <w:r w:rsidRPr="00A21CAB">
        <w:rPr>
          <w:rFonts w:cstheme="minorHAnsi"/>
          <w:color w:val="FF0000"/>
          <w:u w:val="single"/>
        </w:rPr>
        <w:t>.</w:t>
      </w:r>
    </w:p>
    <w:p w14:paraId="39F0DE2A" w14:textId="77777777" w:rsidR="008F1214" w:rsidRPr="00A21CAB" w:rsidRDefault="008F1214" w:rsidP="008F1214">
      <w:pPr>
        <w:pStyle w:val="ListParagraph"/>
        <w:ind w:left="2160"/>
        <w:jc w:val="both"/>
        <w:rPr>
          <w:rFonts w:cstheme="minorHAnsi"/>
          <w:color w:val="FF0000"/>
          <w:u w:val="single"/>
        </w:rPr>
      </w:pPr>
    </w:p>
    <w:p w14:paraId="6887D43C" w14:textId="73F73E4D" w:rsidR="008F1214" w:rsidRPr="00A21CAB" w:rsidRDefault="008F1214" w:rsidP="00494DF1">
      <w:pPr>
        <w:pStyle w:val="ListParagraph"/>
        <w:numPr>
          <w:ilvl w:val="0"/>
          <w:numId w:val="16"/>
        </w:numPr>
        <w:ind w:left="2517"/>
        <w:contextualSpacing w:val="0"/>
        <w:jc w:val="both"/>
        <w:rPr>
          <w:rFonts w:cstheme="minorHAnsi"/>
          <w:color w:val="FF0000"/>
          <w:u w:val="single"/>
        </w:rPr>
      </w:pPr>
      <w:r w:rsidRPr="00A21CAB">
        <w:rPr>
          <w:rFonts w:cstheme="minorHAnsi"/>
          <w:color w:val="FF0000"/>
          <w:u w:val="single"/>
        </w:rPr>
        <w:t xml:space="preserve">With the </w:t>
      </w:r>
      <w:r w:rsidRPr="00A21CAB">
        <w:rPr>
          <w:rFonts w:cstheme="minorHAnsi"/>
          <w:b/>
          <w:bCs/>
          <w:color w:val="FF0000"/>
          <w:u w:val="single"/>
        </w:rPr>
        <w:t>System Frequency</w:t>
      </w:r>
      <w:r w:rsidRPr="00A21CAB">
        <w:rPr>
          <w:rFonts w:cstheme="minorHAnsi"/>
          <w:color w:val="FF0000"/>
          <w:u w:val="single"/>
        </w:rPr>
        <w:t xml:space="preserve"> set to 50Hz, the </w:t>
      </w:r>
      <w:r w:rsidRPr="00A21CAB">
        <w:rPr>
          <w:rFonts w:cstheme="minorHAnsi"/>
          <w:b/>
          <w:bCs/>
          <w:color w:val="FF0000"/>
          <w:u w:val="single"/>
        </w:rPr>
        <w:t>Grid Forming Plant</w:t>
      </w:r>
      <w:r w:rsidRPr="00A21CAB">
        <w:rPr>
          <w:rFonts w:cstheme="minorHAnsi"/>
          <w:color w:val="FF0000"/>
          <w:u w:val="single"/>
        </w:rPr>
        <w:t xml:space="preserve"> should initially </w:t>
      </w:r>
      <w:r w:rsidR="00F45939" w:rsidRPr="00A21CAB">
        <w:rPr>
          <w:rFonts w:cstheme="minorHAnsi"/>
          <w:color w:val="FF0000"/>
          <w:u w:val="single"/>
        </w:rPr>
        <w:t xml:space="preserve">be </w:t>
      </w:r>
      <w:r w:rsidRPr="00A21CAB">
        <w:rPr>
          <w:rFonts w:cstheme="minorHAnsi"/>
          <w:color w:val="FF0000"/>
          <w:u w:val="single"/>
        </w:rPr>
        <w:t xml:space="preserve">running at </w:t>
      </w:r>
      <w:r w:rsidRPr="00A21CAB">
        <w:rPr>
          <w:rFonts w:cstheme="minorHAnsi"/>
          <w:b/>
          <w:bCs/>
          <w:color w:val="FF0000"/>
          <w:u w:val="single"/>
        </w:rPr>
        <w:t>Maximum Capacity</w:t>
      </w:r>
      <w:r w:rsidR="00CA68B6" w:rsidRPr="00A21CAB">
        <w:rPr>
          <w:rFonts w:cstheme="minorHAnsi"/>
          <w:b/>
          <w:bCs/>
          <w:color w:val="FF0000"/>
          <w:u w:val="single"/>
        </w:rPr>
        <w:t xml:space="preserve"> </w:t>
      </w:r>
      <w:r w:rsidR="00F45939" w:rsidRPr="00CC3E3B">
        <w:rPr>
          <w:rFonts w:cstheme="minorHAnsi"/>
          <w:bCs/>
          <w:color w:val="FF0000"/>
          <w:u w:val="single"/>
          <w:rPrChange w:id="843" w:author="Johnson (ESO), Antony" w:date="2021-05-17T15:10:00Z">
            <w:rPr>
              <w:rFonts w:cstheme="minorHAnsi"/>
              <w:b/>
              <w:bCs/>
              <w:color w:val="FF0000"/>
              <w:u w:val="single"/>
            </w:rPr>
          </w:rPrChange>
        </w:rPr>
        <w:t>or</w:t>
      </w:r>
      <w:r w:rsidR="00F45939" w:rsidRPr="00A21CAB">
        <w:rPr>
          <w:rFonts w:cstheme="minorHAnsi"/>
          <w:b/>
          <w:bCs/>
          <w:color w:val="FF0000"/>
          <w:u w:val="single"/>
        </w:rPr>
        <w:t xml:space="preserve"> Registered Capacity </w:t>
      </w:r>
      <w:r w:rsidR="00CA68B6" w:rsidRPr="00A21CAB">
        <w:rPr>
          <w:rFonts w:cstheme="minorHAnsi"/>
          <w:bCs/>
          <w:color w:val="FF0000"/>
          <w:u w:val="single"/>
        </w:rPr>
        <w:t>or</w:t>
      </w:r>
      <w:r w:rsidR="00CA68B6" w:rsidRPr="00A21CAB">
        <w:rPr>
          <w:rFonts w:cstheme="minorHAnsi"/>
          <w:b/>
          <w:bCs/>
          <w:color w:val="FF0000"/>
          <w:u w:val="single"/>
        </w:rPr>
        <w:t xml:space="preserve"> </w:t>
      </w:r>
      <w:r w:rsidR="00CA68B6" w:rsidRPr="00A21CAB">
        <w:rPr>
          <w:rFonts w:cstheme="minorHAnsi"/>
          <w:bCs/>
          <w:color w:val="FF0000"/>
          <w:u w:val="single"/>
        </w:rPr>
        <w:t>a suitable loading point to demonstrate</w:t>
      </w:r>
      <w:r w:rsidR="00CA68B6" w:rsidRPr="00A21CAB">
        <w:rPr>
          <w:rFonts w:cstheme="minorHAnsi"/>
          <w:b/>
          <w:bCs/>
          <w:color w:val="FF0000"/>
          <w:u w:val="single"/>
        </w:rPr>
        <w:t xml:space="preserve"> Grid Forming Capability </w:t>
      </w:r>
      <w:r w:rsidR="00CA68B6" w:rsidRPr="00A21CAB">
        <w:rPr>
          <w:rFonts w:cstheme="minorHAnsi"/>
          <w:bCs/>
          <w:color w:val="FF0000"/>
          <w:u w:val="single"/>
        </w:rPr>
        <w:t xml:space="preserve">as agreed with </w:t>
      </w:r>
      <w:r w:rsidR="00CA68B6" w:rsidRPr="00A21CAB">
        <w:rPr>
          <w:rFonts w:cstheme="minorHAnsi"/>
          <w:b/>
          <w:bCs/>
          <w:color w:val="FF0000"/>
          <w:u w:val="single"/>
        </w:rPr>
        <w:t>The Company</w:t>
      </w:r>
      <w:r w:rsidRPr="00A21CAB">
        <w:rPr>
          <w:rFonts w:cstheme="minorHAnsi"/>
          <w:color w:val="FF0000"/>
          <w:u w:val="single"/>
        </w:rPr>
        <w:t>, zero MVAr output and all control actions (</w:t>
      </w:r>
      <w:r w:rsidR="005436D5" w:rsidRPr="00A21CAB">
        <w:rPr>
          <w:rFonts w:cstheme="minorHAnsi"/>
          <w:color w:val="FF0000"/>
          <w:u w:val="single"/>
        </w:rPr>
        <w:t>e.g.,</w:t>
      </w:r>
      <w:r w:rsidRPr="00A21CAB">
        <w:rPr>
          <w:rFonts w:cstheme="minorHAnsi"/>
          <w:color w:val="FF0000"/>
          <w:u w:val="single"/>
        </w:rPr>
        <w:t xml:space="preserve"> </w:t>
      </w:r>
      <w:r w:rsidRPr="00A21CAB">
        <w:rPr>
          <w:rFonts w:cstheme="minorHAnsi"/>
          <w:b/>
          <w:bCs/>
          <w:color w:val="FF0000"/>
          <w:u w:val="single"/>
        </w:rPr>
        <w:t>Limited Frequency Sensitive Mode</w:t>
      </w:r>
      <w:r w:rsidRPr="00A21CAB">
        <w:rPr>
          <w:rFonts w:cstheme="minorHAnsi"/>
          <w:color w:val="FF0000"/>
          <w:u w:val="single"/>
        </w:rPr>
        <w:t xml:space="preserve">, </w:t>
      </w:r>
      <w:r w:rsidRPr="00A21CAB">
        <w:rPr>
          <w:rFonts w:cstheme="minorHAnsi"/>
          <w:b/>
          <w:bCs/>
          <w:color w:val="FF0000"/>
          <w:u w:val="single"/>
        </w:rPr>
        <w:t>Frequency Sensitive Mode</w:t>
      </w:r>
      <w:r w:rsidRPr="00A21CAB">
        <w:rPr>
          <w:rFonts w:cstheme="minorHAnsi"/>
          <w:color w:val="FF0000"/>
          <w:u w:val="single"/>
        </w:rPr>
        <w:t xml:space="preserve"> and voltage control</w:t>
      </w:r>
      <w:r w:rsidR="002B1E77" w:rsidRPr="00A21CAB">
        <w:rPr>
          <w:rFonts w:cstheme="minorHAnsi"/>
          <w:color w:val="FF0000"/>
          <w:u w:val="single"/>
        </w:rPr>
        <w:t>)</w:t>
      </w:r>
      <w:r w:rsidRPr="00A21CAB">
        <w:rPr>
          <w:rFonts w:cstheme="minorHAnsi"/>
          <w:color w:val="FF0000"/>
          <w:u w:val="single"/>
        </w:rPr>
        <w:t xml:space="preserve"> disabled.</w:t>
      </w:r>
    </w:p>
    <w:p w14:paraId="71EBF7D1" w14:textId="4538F9EB" w:rsidR="008F1214" w:rsidRPr="00A21CAB" w:rsidRDefault="008F1214" w:rsidP="00494DF1">
      <w:pPr>
        <w:pStyle w:val="ListParagraph"/>
        <w:numPr>
          <w:ilvl w:val="0"/>
          <w:numId w:val="16"/>
        </w:numPr>
        <w:ind w:left="2517"/>
        <w:contextualSpacing w:val="0"/>
        <w:jc w:val="both"/>
        <w:rPr>
          <w:rFonts w:cstheme="minorHAnsi"/>
          <w:color w:val="FF0000"/>
          <w:u w:val="single"/>
        </w:rPr>
      </w:pPr>
      <w:r w:rsidRPr="00A21CAB">
        <w:rPr>
          <w:rFonts w:cstheme="minorHAnsi"/>
          <w:color w:val="FF0000"/>
          <w:u w:val="single"/>
        </w:rPr>
        <w:t xml:space="preserve">Apply a </w:t>
      </w:r>
      <w:r w:rsidR="00DC358F" w:rsidRPr="00A21CAB">
        <w:rPr>
          <w:rFonts w:cstheme="minorHAnsi"/>
          <w:color w:val="FF0000"/>
          <w:u w:val="single"/>
        </w:rPr>
        <w:t xml:space="preserve">positive </w:t>
      </w:r>
      <w:r w:rsidRPr="00A21CAB">
        <w:rPr>
          <w:rFonts w:cstheme="minorHAnsi"/>
          <w:color w:val="FF0000"/>
          <w:u w:val="single"/>
        </w:rPr>
        <w:t xml:space="preserve">phase jump of </w:t>
      </w:r>
      <w:r w:rsidR="0055699E" w:rsidRPr="00A21CAB">
        <w:rPr>
          <w:rFonts w:cstheme="minorHAnsi"/>
          <w:color w:val="FF0000"/>
          <w:u w:val="single"/>
        </w:rPr>
        <w:t xml:space="preserve">the </w:t>
      </w:r>
      <w:r w:rsidR="0055699E" w:rsidRPr="00A21CAB">
        <w:rPr>
          <w:rFonts w:cstheme="minorHAnsi"/>
          <w:b/>
          <w:bCs/>
          <w:color w:val="FF0000"/>
          <w:u w:val="single"/>
        </w:rPr>
        <w:t xml:space="preserve">Phase Jump Angle Limit </w:t>
      </w:r>
      <w:r w:rsidR="00494DF1" w:rsidRPr="00A21CAB">
        <w:rPr>
          <w:rFonts w:cstheme="minorHAnsi"/>
          <w:color w:val="FF0000"/>
          <w:u w:val="single"/>
        </w:rPr>
        <w:t xml:space="preserve">value </w:t>
      </w:r>
      <w:r w:rsidRPr="00A21CAB">
        <w:rPr>
          <w:rFonts w:cstheme="minorHAnsi"/>
          <w:color w:val="FF0000"/>
          <w:u w:val="single"/>
        </w:rPr>
        <w:t xml:space="preserve">at the </w:t>
      </w:r>
      <w:r w:rsidRPr="00A21CAB">
        <w:rPr>
          <w:rFonts w:cstheme="minorHAnsi"/>
          <w:b/>
          <w:bCs/>
          <w:color w:val="FF0000"/>
          <w:u w:val="single"/>
        </w:rPr>
        <w:t>Grid</w:t>
      </w:r>
      <w:r w:rsidR="00F45939" w:rsidRPr="00A21CAB">
        <w:rPr>
          <w:rFonts w:cstheme="minorHAnsi"/>
          <w:b/>
          <w:bCs/>
          <w:color w:val="FF0000"/>
          <w:u w:val="single"/>
        </w:rPr>
        <w:t xml:space="preserve"> Entry Point</w:t>
      </w:r>
      <w:r w:rsidR="00F45939" w:rsidRPr="00A21CAB">
        <w:rPr>
          <w:rFonts w:cstheme="minorHAnsi"/>
          <w:bCs/>
          <w:color w:val="FF0000"/>
          <w:u w:val="single"/>
        </w:rPr>
        <w:t xml:space="preserve"> or</w:t>
      </w:r>
      <w:r w:rsidR="00F45939" w:rsidRPr="00A21CAB">
        <w:rPr>
          <w:rFonts w:cstheme="minorHAnsi"/>
          <w:b/>
          <w:bCs/>
          <w:color w:val="FF0000"/>
          <w:u w:val="single"/>
        </w:rPr>
        <w:t xml:space="preserve"> User System Entry Point</w:t>
      </w:r>
      <w:r w:rsidR="00494DF1" w:rsidRPr="00A21CAB">
        <w:rPr>
          <w:rFonts w:cstheme="minorHAnsi"/>
          <w:b/>
          <w:bCs/>
          <w:color w:val="FF0000"/>
          <w:u w:val="single"/>
        </w:rPr>
        <w:t>.</w:t>
      </w:r>
      <w:r w:rsidRPr="00A21CAB">
        <w:rPr>
          <w:rFonts w:cstheme="minorHAnsi"/>
          <w:b/>
          <w:bCs/>
          <w:color w:val="FF0000"/>
          <w:u w:val="single"/>
        </w:rPr>
        <w:t xml:space="preserve"> </w:t>
      </w:r>
    </w:p>
    <w:p w14:paraId="5DC57A2E" w14:textId="2F08351A" w:rsidR="00BE562A" w:rsidRPr="008A72BA" w:rsidRDefault="008E6A63" w:rsidP="00494DF1">
      <w:pPr>
        <w:pStyle w:val="ListParagraph"/>
        <w:numPr>
          <w:ilvl w:val="0"/>
          <w:numId w:val="16"/>
        </w:numPr>
        <w:ind w:left="2517"/>
        <w:contextualSpacing w:val="0"/>
        <w:jc w:val="both"/>
        <w:rPr>
          <w:ins w:id="844" w:author="Johnson (ESO), Antony" w:date="2021-05-22T09:56:00Z"/>
          <w:rFonts w:cstheme="minorHAnsi"/>
          <w:color w:val="FF0000"/>
          <w:u w:val="single"/>
          <w:lang w:val="en-US"/>
          <w:rPrChange w:id="845" w:author="Johnson (ESO), Antony" w:date="2021-05-22T09:56:00Z">
            <w:rPr>
              <w:ins w:id="846" w:author="Johnson (ESO), Antony" w:date="2021-05-22T09:56:00Z"/>
              <w:rFonts w:cstheme="minorHAnsi"/>
              <w:color w:val="FF0000"/>
              <w:u w:val="single"/>
            </w:rPr>
          </w:rPrChange>
        </w:rPr>
      </w:pPr>
      <w:r w:rsidRPr="00A21CAB">
        <w:rPr>
          <w:rFonts w:cstheme="minorHAnsi"/>
          <w:color w:val="FF0000"/>
          <w:u w:val="single"/>
        </w:rPr>
        <w:t xml:space="preserve">Record </w:t>
      </w:r>
      <w:r w:rsidR="005708DC" w:rsidRPr="00A21CAB">
        <w:rPr>
          <w:rFonts w:cstheme="minorHAnsi"/>
          <w:color w:val="FF0000"/>
          <w:u w:val="single"/>
        </w:rPr>
        <w:t>t</w:t>
      </w:r>
      <w:r w:rsidRPr="00A21CAB">
        <w:rPr>
          <w:rFonts w:cstheme="minorHAnsi"/>
          <w:color w:val="FF0000"/>
          <w:u w:val="single"/>
        </w:rPr>
        <w:t xml:space="preserve">races of </w:t>
      </w:r>
      <w:r w:rsidRPr="00A21CAB">
        <w:rPr>
          <w:rFonts w:cstheme="minorHAnsi"/>
          <w:b/>
          <w:bCs/>
          <w:color w:val="FF0000"/>
          <w:u w:val="single"/>
        </w:rPr>
        <w:t>Active Power</w:t>
      </w:r>
      <w:r w:rsidRPr="00A21CAB">
        <w:rPr>
          <w:rFonts w:cstheme="minorHAnsi"/>
          <w:color w:val="FF0000"/>
          <w:u w:val="single"/>
        </w:rPr>
        <w:t xml:space="preserve">, </w:t>
      </w:r>
      <w:r w:rsidRPr="00A21CAB">
        <w:rPr>
          <w:rFonts w:cstheme="minorHAnsi"/>
          <w:b/>
          <w:bCs/>
          <w:color w:val="FF0000"/>
          <w:u w:val="single"/>
        </w:rPr>
        <w:t>Reactive Power</w:t>
      </w:r>
      <w:r w:rsidRPr="00A21CAB">
        <w:rPr>
          <w:rFonts w:cstheme="minorHAnsi"/>
          <w:color w:val="FF0000"/>
          <w:u w:val="single"/>
        </w:rPr>
        <w:t xml:space="preserve">, voltage, current and </w:t>
      </w:r>
      <w:r w:rsidR="002B2671" w:rsidRPr="00A21CAB">
        <w:rPr>
          <w:rFonts w:cstheme="minorHAnsi"/>
          <w:b/>
          <w:bCs/>
          <w:color w:val="FF0000"/>
          <w:u w:val="single"/>
        </w:rPr>
        <w:t>System Frequency</w:t>
      </w:r>
      <w:r w:rsidRPr="00A21CAB">
        <w:rPr>
          <w:rFonts w:cstheme="minorHAnsi"/>
          <w:color w:val="FF0000"/>
          <w:u w:val="single"/>
        </w:rPr>
        <w:t xml:space="preserve"> for a period of 10 seconds after the </w:t>
      </w:r>
      <w:r w:rsidR="005708DC" w:rsidRPr="00A21CAB">
        <w:rPr>
          <w:rFonts w:cstheme="minorHAnsi"/>
          <w:color w:val="FF0000"/>
          <w:u w:val="single"/>
        </w:rPr>
        <w:t>step change in phase has been applied.</w:t>
      </w:r>
      <w:r w:rsidR="00DC358F" w:rsidRPr="00A21CAB">
        <w:rPr>
          <w:rFonts w:cstheme="minorHAnsi"/>
          <w:color w:val="FF0000"/>
          <w:u w:val="single"/>
        </w:rPr>
        <w:t xml:space="preserve"> Repeat with </w:t>
      </w:r>
      <w:r w:rsidR="00EF18CF" w:rsidRPr="00A21CAB">
        <w:rPr>
          <w:rFonts w:cstheme="minorHAnsi"/>
          <w:color w:val="FF0000"/>
          <w:u w:val="single"/>
        </w:rPr>
        <w:t xml:space="preserve">a </w:t>
      </w:r>
      <w:r w:rsidR="00DC358F" w:rsidRPr="00A21CAB">
        <w:rPr>
          <w:rFonts w:cstheme="minorHAnsi"/>
          <w:color w:val="FF0000"/>
          <w:u w:val="single"/>
        </w:rPr>
        <w:t>negative phase jump</w:t>
      </w:r>
      <w:r w:rsidR="00EF18CF" w:rsidRPr="00A21CAB">
        <w:rPr>
          <w:rFonts w:cstheme="minorHAnsi"/>
          <w:color w:val="FF0000"/>
          <w:u w:val="single"/>
        </w:rPr>
        <w:t>.</w:t>
      </w:r>
    </w:p>
    <w:p w14:paraId="68E9E682" w14:textId="601B3170" w:rsidR="008A72BA" w:rsidRPr="00A21CAB" w:rsidDel="008C3887" w:rsidRDefault="008A72BA" w:rsidP="00494DF1">
      <w:pPr>
        <w:pStyle w:val="ListParagraph"/>
        <w:numPr>
          <w:ilvl w:val="0"/>
          <w:numId w:val="16"/>
        </w:numPr>
        <w:ind w:left="2517"/>
        <w:contextualSpacing w:val="0"/>
        <w:jc w:val="both"/>
        <w:rPr>
          <w:del w:id="847" w:author="Johnson (ESO), Antony" w:date="2021-05-22T09:59:00Z"/>
          <w:rFonts w:cstheme="minorHAnsi"/>
          <w:color w:val="FF0000"/>
          <w:u w:val="single"/>
          <w:lang w:val="en-US"/>
        </w:rPr>
      </w:pPr>
    </w:p>
    <w:p w14:paraId="0592579A" w14:textId="77777777" w:rsidR="00BE562A" w:rsidRPr="00A21CAB" w:rsidRDefault="00BE562A" w:rsidP="00494DF1">
      <w:pPr>
        <w:pStyle w:val="ListParagraph"/>
        <w:ind w:left="2517"/>
        <w:contextualSpacing w:val="0"/>
        <w:jc w:val="both"/>
        <w:rPr>
          <w:rFonts w:cstheme="minorHAnsi"/>
          <w:color w:val="FF0000"/>
          <w:u w:val="single"/>
          <w:lang w:val="en-US"/>
        </w:rPr>
      </w:pPr>
    </w:p>
    <w:p w14:paraId="12778329" w14:textId="4223839E" w:rsidR="00BE562A" w:rsidRPr="00A21CAB" w:rsidRDefault="00BE562A" w:rsidP="00BF1AEA">
      <w:pPr>
        <w:pStyle w:val="ListParagraph"/>
        <w:numPr>
          <w:ilvl w:val="0"/>
          <w:numId w:val="14"/>
        </w:numPr>
        <w:jc w:val="both"/>
        <w:rPr>
          <w:rFonts w:cstheme="minorHAnsi"/>
          <w:color w:val="FF0000"/>
          <w:u w:val="single"/>
        </w:rPr>
      </w:pPr>
      <w:r w:rsidRPr="00A21CAB">
        <w:rPr>
          <w:rFonts w:cstheme="minorHAnsi"/>
          <w:color w:val="FF0000"/>
          <w:u w:val="single"/>
        </w:rPr>
        <w:t xml:space="preserve">The fifth simulation is to demonstrate the </w:t>
      </w:r>
      <w:r w:rsidRPr="00A21CAB">
        <w:rPr>
          <w:rFonts w:cstheme="minorHAnsi"/>
          <w:b/>
          <w:bCs/>
          <w:color w:val="FF0000"/>
          <w:u w:val="single"/>
        </w:rPr>
        <w:t>Grid Forming Plant’s</w:t>
      </w:r>
      <w:r w:rsidRPr="00A21CAB">
        <w:rPr>
          <w:rFonts w:cstheme="minorHAnsi"/>
          <w:color w:val="FF0000"/>
          <w:u w:val="single"/>
        </w:rPr>
        <w:t xml:space="preserve"> ability to supply </w:t>
      </w:r>
      <w:ins w:id="848" w:author="Johnson (ESO), Antony" w:date="2021-05-24T15:39:00Z">
        <w:r w:rsidR="00674411" w:rsidRPr="00674411">
          <w:rPr>
            <w:rFonts w:cstheme="minorHAnsi"/>
            <w:b/>
            <w:color w:val="FF0000"/>
            <w:u w:val="single"/>
            <w:rPrChange w:id="849" w:author="Johnson (ESO), Antony" w:date="2021-05-24T15:39:00Z">
              <w:rPr>
                <w:rFonts w:cstheme="minorHAnsi"/>
                <w:color w:val="FF0000"/>
                <w:u w:val="single"/>
              </w:rPr>
            </w:rPrChange>
          </w:rPr>
          <w:t>Active</w:t>
        </w:r>
        <w:r w:rsidR="00674411">
          <w:rPr>
            <w:rFonts w:cstheme="minorHAnsi"/>
            <w:color w:val="FF0000"/>
            <w:u w:val="single"/>
          </w:rPr>
          <w:t xml:space="preserve"> </w:t>
        </w:r>
      </w:ins>
      <w:r w:rsidRPr="00A21CAB">
        <w:rPr>
          <w:rFonts w:cstheme="minorHAnsi"/>
          <w:b/>
          <w:bCs/>
          <w:color w:val="FF0000"/>
          <w:u w:val="single"/>
        </w:rPr>
        <w:t>Phase Jump</w:t>
      </w:r>
      <w:del w:id="850" w:author="Johnson (ESO), Antony" w:date="2021-05-24T15:39:00Z">
        <w:r w:rsidRPr="00A21CAB" w:rsidDel="00674411">
          <w:rPr>
            <w:rFonts w:cstheme="minorHAnsi"/>
            <w:b/>
            <w:bCs/>
            <w:color w:val="FF0000"/>
            <w:u w:val="single"/>
          </w:rPr>
          <w:delText xml:space="preserve"> Active</w:delText>
        </w:r>
      </w:del>
      <w:r w:rsidRPr="00A21CAB">
        <w:rPr>
          <w:rFonts w:cstheme="minorHAnsi"/>
          <w:b/>
          <w:bCs/>
          <w:color w:val="FF0000"/>
          <w:u w:val="single"/>
        </w:rPr>
        <w:t xml:space="preserve"> Power</w:t>
      </w:r>
      <w:r w:rsidRPr="00A21CAB">
        <w:rPr>
          <w:rFonts w:cstheme="minorHAnsi"/>
          <w:color w:val="FF0000"/>
          <w:u w:val="single"/>
        </w:rPr>
        <w:t xml:space="preserve"> under extreme conditions.</w:t>
      </w:r>
    </w:p>
    <w:p w14:paraId="402C4CA5" w14:textId="77777777" w:rsidR="00BE562A" w:rsidRPr="00A21CAB" w:rsidRDefault="00BE562A" w:rsidP="00BE562A">
      <w:pPr>
        <w:pStyle w:val="ListParagraph"/>
        <w:ind w:left="2160"/>
        <w:jc w:val="both"/>
        <w:rPr>
          <w:rFonts w:cstheme="minorHAnsi"/>
          <w:color w:val="FF0000"/>
          <w:u w:val="single"/>
        </w:rPr>
      </w:pPr>
    </w:p>
    <w:p w14:paraId="7E852510" w14:textId="4C33A029" w:rsidR="00BE562A" w:rsidRPr="00A21CAB" w:rsidRDefault="00BE562A" w:rsidP="00600A0C">
      <w:pPr>
        <w:pStyle w:val="ListParagraph"/>
        <w:numPr>
          <w:ilvl w:val="0"/>
          <w:numId w:val="17"/>
        </w:numPr>
        <w:ind w:left="2517" w:hanging="357"/>
        <w:contextualSpacing w:val="0"/>
        <w:jc w:val="both"/>
        <w:rPr>
          <w:rFonts w:cstheme="minorHAnsi"/>
          <w:color w:val="FF0000"/>
          <w:u w:val="single"/>
        </w:rPr>
      </w:pPr>
      <w:r w:rsidRPr="00A21CAB">
        <w:rPr>
          <w:rFonts w:cstheme="minorHAnsi"/>
          <w:color w:val="FF0000"/>
          <w:u w:val="single"/>
        </w:rPr>
        <w:t xml:space="preserve">With the </w:t>
      </w:r>
      <w:r w:rsidRPr="00A21CAB">
        <w:rPr>
          <w:rFonts w:cstheme="minorHAnsi"/>
          <w:b/>
          <w:bCs/>
          <w:color w:val="FF0000"/>
          <w:u w:val="single"/>
        </w:rPr>
        <w:t>System Frequency</w:t>
      </w:r>
      <w:r w:rsidRPr="00A21CAB">
        <w:rPr>
          <w:rFonts w:cstheme="minorHAnsi"/>
          <w:color w:val="FF0000"/>
          <w:u w:val="single"/>
        </w:rPr>
        <w:t xml:space="preserve"> set to 50Hz, the </w:t>
      </w:r>
      <w:r w:rsidRPr="00A21CAB">
        <w:rPr>
          <w:rFonts w:cstheme="minorHAnsi"/>
          <w:b/>
          <w:bCs/>
          <w:color w:val="FF0000"/>
          <w:u w:val="single"/>
        </w:rPr>
        <w:t>Grid Forming Plant</w:t>
      </w:r>
      <w:r w:rsidRPr="00A21CAB">
        <w:rPr>
          <w:rFonts w:cstheme="minorHAnsi"/>
          <w:color w:val="FF0000"/>
          <w:u w:val="single"/>
        </w:rPr>
        <w:t xml:space="preserve"> should be initially running at its</w:t>
      </w:r>
      <w:r w:rsidRPr="00A21CAB">
        <w:rPr>
          <w:rFonts w:cstheme="minorHAnsi"/>
          <w:b/>
          <w:bCs/>
          <w:color w:val="FF0000"/>
          <w:u w:val="single"/>
        </w:rPr>
        <w:t xml:space="preserve"> Minimum Stable Operating Level</w:t>
      </w:r>
      <w:r w:rsidR="004633EC" w:rsidRPr="00A21CAB">
        <w:rPr>
          <w:rFonts w:cstheme="minorHAnsi"/>
          <w:b/>
          <w:bCs/>
          <w:color w:val="FF0000"/>
          <w:u w:val="single"/>
        </w:rPr>
        <w:t xml:space="preserve"> or Minimum Stable Generation</w:t>
      </w:r>
      <w:r w:rsidRPr="00A21CAB">
        <w:rPr>
          <w:rFonts w:cstheme="minorHAnsi"/>
          <w:color w:val="FF0000"/>
          <w:u w:val="single"/>
        </w:rPr>
        <w:t>, zero MVAr output and all control actions (</w:t>
      </w:r>
      <w:r w:rsidR="005436D5" w:rsidRPr="00A21CAB">
        <w:rPr>
          <w:rFonts w:cstheme="minorHAnsi"/>
          <w:color w:val="FF0000"/>
          <w:u w:val="single"/>
        </w:rPr>
        <w:t>e.g.,</w:t>
      </w:r>
      <w:r w:rsidRPr="00A21CAB">
        <w:rPr>
          <w:rFonts w:cstheme="minorHAnsi"/>
          <w:color w:val="FF0000"/>
          <w:u w:val="single"/>
        </w:rPr>
        <w:t xml:space="preserve"> </w:t>
      </w:r>
      <w:r w:rsidRPr="00A21CAB">
        <w:rPr>
          <w:rFonts w:cstheme="minorHAnsi"/>
          <w:b/>
          <w:bCs/>
          <w:color w:val="FF0000"/>
          <w:u w:val="single"/>
        </w:rPr>
        <w:t>Limited Frequency Sensitive Mode</w:t>
      </w:r>
      <w:r w:rsidRPr="00A21CAB">
        <w:rPr>
          <w:rFonts w:cstheme="minorHAnsi"/>
          <w:color w:val="FF0000"/>
          <w:u w:val="single"/>
        </w:rPr>
        <w:t xml:space="preserve">, </w:t>
      </w:r>
      <w:r w:rsidRPr="00A21CAB">
        <w:rPr>
          <w:rFonts w:cstheme="minorHAnsi"/>
          <w:b/>
          <w:bCs/>
          <w:color w:val="FF0000"/>
          <w:u w:val="single"/>
        </w:rPr>
        <w:t>Frequency Sensitive Mode</w:t>
      </w:r>
      <w:r w:rsidRPr="00A21CAB">
        <w:rPr>
          <w:rFonts w:cstheme="minorHAnsi"/>
          <w:color w:val="FF0000"/>
          <w:u w:val="single"/>
        </w:rPr>
        <w:t xml:space="preserve"> and voltage control</w:t>
      </w:r>
      <w:r w:rsidR="002B1E77" w:rsidRPr="00A21CAB">
        <w:rPr>
          <w:rFonts w:cstheme="minorHAnsi"/>
          <w:color w:val="FF0000"/>
          <w:u w:val="single"/>
        </w:rPr>
        <w:t>)</w:t>
      </w:r>
      <w:r w:rsidRPr="00A21CAB">
        <w:rPr>
          <w:rFonts w:cstheme="minorHAnsi"/>
          <w:color w:val="FF0000"/>
          <w:u w:val="single"/>
        </w:rPr>
        <w:t xml:space="preserve"> disabled.</w:t>
      </w:r>
    </w:p>
    <w:p w14:paraId="09C91AFD" w14:textId="569B47EE" w:rsidR="00BE562A" w:rsidRPr="00A21CAB" w:rsidRDefault="00BE562A" w:rsidP="00600A0C">
      <w:pPr>
        <w:pStyle w:val="ListParagraph"/>
        <w:numPr>
          <w:ilvl w:val="0"/>
          <w:numId w:val="17"/>
        </w:numPr>
        <w:ind w:left="2517" w:hanging="357"/>
        <w:contextualSpacing w:val="0"/>
        <w:jc w:val="both"/>
        <w:rPr>
          <w:rFonts w:cstheme="minorHAnsi"/>
          <w:color w:val="FF0000"/>
          <w:u w:val="single"/>
        </w:rPr>
      </w:pPr>
      <w:r w:rsidRPr="00A21CAB">
        <w:rPr>
          <w:rFonts w:cstheme="minorHAnsi"/>
          <w:color w:val="FF0000"/>
          <w:u w:val="single"/>
        </w:rPr>
        <w:t xml:space="preserve">Apply a phase jump </w:t>
      </w:r>
      <w:r w:rsidR="0043699C" w:rsidRPr="00A21CAB">
        <w:rPr>
          <w:rFonts w:cstheme="minorHAnsi"/>
          <w:color w:val="FF0000"/>
          <w:u w:val="single"/>
        </w:rPr>
        <w:t>equivalent to</w:t>
      </w:r>
      <w:r w:rsidRPr="00A21CAB">
        <w:rPr>
          <w:rFonts w:cstheme="minorHAnsi"/>
          <w:color w:val="FF0000"/>
          <w:u w:val="single"/>
        </w:rPr>
        <w:t xml:space="preserve"> </w:t>
      </w:r>
      <w:r w:rsidR="00494DF1" w:rsidRPr="00A21CAB">
        <w:rPr>
          <w:rFonts w:cstheme="minorHAnsi"/>
          <w:color w:val="FF0000"/>
          <w:u w:val="single"/>
        </w:rPr>
        <w:t xml:space="preserve">the </w:t>
      </w:r>
      <w:r w:rsidR="00DC358F" w:rsidRPr="00A21CAB">
        <w:rPr>
          <w:rFonts w:cstheme="minorHAnsi"/>
          <w:color w:val="FF0000"/>
          <w:u w:val="single"/>
        </w:rPr>
        <w:t xml:space="preserve">positive </w:t>
      </w:r>
      <w:r w:rsidR="00494DF1" w:rsidRPr="00A21CAB">
        <w:rPr>
          <w:rFonts w:cstheme="minorHAnsi"/>
          <w:b/>
          <w:bCs/>
          <w:color w:val="FF0000"/>
          <w:u w:val="single"/>
        </w:rPr>
        <w:t>Phase Jump Angle Withstand</w:t>
      </w:r>
      <w:r w:rsidR="00494DF1" w:rsidRPr="00A21CAB">
        <w:rPr>
          <w:rFonts w:cstheme="minorHAnsi"/>
          <w:color w:val="FF0000"/>
          <w:u w:val="single"/>
        </w:rPr>
        <w:t xml:space="preserve"> value </w:t>
      </w:r>
      <w:r w:rsidRPr="00A21CAB">
        <w:rPr>
          <w:rFonts w:cstheme="minorHAnsi"/>
          <w:color w:val="FF0000"/>
          <w:u w:val="single"/>
        </w:rPr>
        <w:t xml:space="preserve">at the </w:t>
      </w:r>
      <w:r w:rsidRPr="00A21CAB">
        <w:rPr>
          <w:rFonts w:cstheme="minorHAnsi"/>
          <w:b/>
          <w:bCs/>
          <w:color w:val="FF0000"/>
          <w:u w:val="single"/>
        </w:rPr>
        <w:t>Grid</w:t>
      </w:r>
      <w:r w:rsidR="00494DF1" w:rsidRPr="00A21CAB">
        <w:rPr>
          <w:rFonts w:cstheme="minorHAnsi"/>
          <w:color w:val="FF0000"/>
          <w:u w:val="single"/>
        </w:rPr>
        <w:t>.</w:t>
      </w:r>
    </w:p>
    <w:p w14:paraId="5019CE2E" w14:textId="6ACA7295" w:rsidR="00BE562A" w:rsidRPr="00000B8E" w:rsidRDefault="00BE562A" w:rsidP="00600A0C">
      <w:pPr>
        <w:pStyle w:val="ListParagraph"/>
        <w:numPr>
          <w:ilvl w:val="0"/>
          <w:numId w:val="17"/>
        </w:numPr>
        <w:ind w:left="2517" w:hanging="357"/>
        <w:contextualSpacing w:val="0"/>
        <w:jc w:val="both"/>
        <w:rPr>
          <w:ins w:id="851" w:author="Johnson (ESO), Antony" w:date="2021-05-17T15:12:00Z"/>
          <w:rFonts w:cstheme="minorHAnsi"/>
          <w:color w:val="FF0000"/>
          <w:u w:val="single"/>
          <w:lang w:val="en-US"/>
          <w:rPrChange w:id="852" w:author="Johnson (ESO), Antony" w:date="2021-05-17T15:12:00Z">
            <w:rPr>
              <w:ins w:id="853" w:author="Johnson (ESO), Antony" w:date="2021-05-17T15:12:00Z"/>
              <w:rFonts w:cstheme="minorHAnsi"/>
              <w:color w:val="FF0000"/>
              <w:u w:val="single"/>
            </w:rPr>
          </w:rPrChange>
        </w:rPr>
      </w:pPr>
      <w:r w:rsidRPr="00A21CAB">
        <w:rPr>
          <w:rFonts w:cstheme="minorHAnsi"/>
          <w:color w:val="FF0000"/>
          <w:u w:val="single"/>
        </w:rPr>
        <w:t xml:space="preserve">Record traces of </w:t>
      </w:r>
      <w:r w:rsidRPr="00A21CAB">
        <w:rPr>
          <w:rFonts w:cstheme="minorHAnsi"/>
          <w:b/>
          <w:bCs/>
          <w:color w:val="FF0000"/>
          <w:u w:val="single"/>
        </w:rPr>
        <w:t>Active Power</w:t>
      </w:r>
      <w:r w:rsidRPr="00A21CAB">
        <w:rPr>
          <w:rFonts w:cstheme="minorHAnsi"/>
          <w:color w:val="FF0000"/>
          <w:u w:val="single"/>
        </w:rPr>
        <w:t xml:space="preserve">, </w:t>
      </w:r>
      <w:r w:rsidRPr="00A21CAB">
        <w:rPr>
          <w:rFonts w:cstheme="minorHAnsi"/>
          <w:b/>
          <w:bCs/>
          <w:color w:val="FF0000"/>
          <w:u w:val="single"/>
        </w:rPr>
        <w:t>Reactive Power</w:t>
      </w:r>
      <w:r w:rsidRPr="00A21CAB">
        <w:rPr>
          <w:rFonts w:cstheme="minorHAnsi"/>
          <w:color w:val="FF0000"/>
          <w:u w:val="single"/>
        </w:rPr>
        <w:t xml:space="preserve">, voltage, current and </w:t>
      </w:r>
      <w:r w:rsidR="002B2671" w:rsidRPr="00A21CAB">
        <w:rPr>
          <w:rFonts w:cstheme="minorHAnsi"/>
          <w:b/>
          <w:bCs/>
          <w:color w:val="FF0000"/>
          <w:u w:val="single"/>
        </w:rPr>
        <w:t>System Frequency</w:t>
      </w:r>
      <w:r w:rsidRPr="00A21CAB">
        <w:rPr>
          <w:rFonts w:cstheme="minorHAnsi"/>
          <w:color w:val="FF0000"/>
          <w:u w:val="single"/>
        </w:rPr>
        <w:t xml:space="preserve"> for a period of 10 seconds after the step change in phase has been applied.</w:t>
      </w:r>
      <w:r w:rsidR="00DC358F" w:rsidRPr="00A21CAB">
        <w:rPr>
          <w:rFonts w:cstheme="minorHAnsi"/>
          <w:color w:val="FF0000"/>
          <w:u w:val="single"/>
        </w:rPr>
        <w:t xml:space="preserve"> Repeat with </w:t>
      </w:r>
      <w:r w:rsidR="00EF18CF" w:rsidRPr="00A21CAB">
        <w:rPr>
          <w:rFonts w:cstheme="minorHAnsi"/>
          <w:color w:val="FF0000"/>
          <w:u w:val="single"/>
        </w:rPr>
        <w:t xml:space="preserve">a </w:t>
      </w:r>
      <w:r w:rsidR="00DC358F" w:rsidRPr="00A21CAB">
        <w:rPr>
          <w:rFonts w:cstheme="minorHAnsi"/>
          <w:color w:val="FF0000"/>
          <w:u w:val="single"/>
        </w:rPr>
        <w:t>negative phase jump</w:t>
      </w:r>
      <w:r w:rsidR="00EF18CF" w:rsidRPr="00A21CAB">
        <w:rPr>
          <w:rFonts w:cstheme="minorHAnsi"/>
          <w:color w:val="FF0000"/>
          <w:u w:val="single"/>
        </w:rPr>
        <w:t>.</w:t>
      </w:r>
    </w:p>
    <w:p w14:paraId="739AA3F4" w14:textId="1303ED1D" w:rsidR="00000B8E" w:rsidRPr="00C233F5" w:rsidRDefault="002C2823" w:rsidP="00600A0C">
      <w:pPr>
        <w:pStyle w:val="ListParagraph"/>
        <w:numPr>
          <w:ilvl w:val="0"/>
          <w:numId w:val="17"/>
        </w:numPr>
        <w:ind w:left="2517" w:hanging="357"/>
        <w:contextualSpacing w:val="0"/>
        <w:jc w:val="both"/>
        <w:rPr>
          <w:rFonts w:cstheme="minorHAnsi"/>
          <w:color w:val="FF0000"/>
          <w:u w:val="single"/>
          <w:lang w:val="en-US"/>
        </w:rPr>
      </w:pPr>
      <w:ins w:id="854" w:author="Johnson (ESO), Antony" w:date="2021-05-17T15:12:00Z">
        <w:r w:rsidRPr="00C233F5">
          <w:rPr>
            <w:rFonts w:cstheme="minorHAnsi"/>
            <w:color w:val="FF0000"/>
            <w:u w:val="single"/>
          </w:rPr>
          <w:t>Repeat steps (a</w:t>
        </w:r>
        <w:proofErr w:type="gramStart"/>
        <w:r w:rsidRPr="00C233F5">
          <w:rPr>
            <w:rFonts w:cstheme="minorHAnsi"/>
            <w:color w:val="FF0000"/>
            <w:u w:val="single"/>
          </w:rPr>
          <w:t>),(</w:t>
        </w:r>
        <w:proofErr w:type="gramEnd"/>
        <w:r w:rsidRPr="00C233F5">
          <w:rPr>
            <w:rFonts w:cstheme="minorHAnsi"/>
            <w:color w:val="FF0000"/>
            <w:u w:val="single"/>
          </w:rPr>
          <w:t>b) and (c)</w:t>
        </w:r>
      </w:ins>
      <w:ins w:id="855" w:author="Johnson (ESO), Antony" w:date="2021-05-17T15:13:00Z">
        <w:r w:rsidR="003B042F" w:rsidRPr="00C233F5">
          <w:rPr>
            <w:rFonts w:cstheme="minorHAnsi"/>
            <w:color w:val="FF0000"/>
            <w:u w:val="single"/>
          </w:rPr>
          <w:t xml:space="preserve"> of ECP.A.3.9.4</w:t>
        </w:r>
        <w:r w:rsidR="00E8346D" w:rsidRPr="00C233F5">
          <w:rPr>
            <w:rFonts w:cstheme="minorHAnsi"/>
            <w:color w:val="FF0000"/>
            <w:u w:val="single"/>
          </w:rPr>
          <w:t xml:space="preserve">(vi) but on this occasion </w:t>
        </w:r>
      </w:ins>
      <w:ins w:id="856" w:author="Johnson (ESO), Antony" w:date="2021-05-17T15:15:00Z">
        <w:r w:rsidR="002D21E7" w:rsidRPr="00C233F5">
          <w:rPr>
            <w:rFonts w:cstheme="minorHAnsi"/>
            <w:color w:val="FF0000"/>
            <w:u w:val="single"/>
          </w:rPr>
          <w:t xml:space="preserve">apply </w:t>
        </w:r>
      </w:ins>
      <w:ins w:id="857" w:author="Johnson (ESO), Antony" w:date="2021-05-17T15:13:00Z">
        <w:r w:rsidR="00E8346D" w:rsidRPr="00C233F5">
          <w:rPr>
            <w:rFonts w:cstheme="minorHAnsi"/>
            <w:color w:val="FF0000"/>
            <w:u w:val="single"/>
          </w:rPr>
          <w:t xml:space="preserve">a phase jump equivalent to the positive </w:t>
        </w:r>
        <w:r w:rsidR="00E8346D" w:rsidRPr="00C233F5">
          <w:rPr>
            <w:rFonts w:cstheme="minorHAnsi"/>
            <w:b/>
            <w:color w:val="FF0000"/>
            <w:u w:val="single"/>
            <w:rPrChange w:id="858" w:author="Johnson (ESO), Antony" w:date="2021-05-24T12:10:00Z">
              <w:rPr>
                <w:rFonts w:cstheme="minorHAnsi"/>
                <w:color w:val="FF0000"/>
                <w:u w:val="single"/>
              </w:rPr>
            </w:rPrChange>
          </w:rPr>
          <w:t>Pha</w:t>
        </w:r>
      </w:ins>
      <w:ins w:id="859" w:author="Johnson (ESO), Antony" w:date="2021-05-17T15:14:00Z">
        <w:r w:rsidR="00E8346D" w:rsidRPr="00C233F5">
          <w:rPr>
            <w:rFonts w:cstheme="minorHAnsi"/>
            <w:b/>
            <w:color w:val="FF0000"/>
            <w:u w:val="single"/>
            <w:rPrChange w:id="860" w:author="Johnson (ESO), Antony" w:date="2021-05-24T12:10:00Z">
              <w:rPr>
                <w:rFonts w:cstheme="minorHAnsi"/>
                <w:color w:val="FF0000"/>
                <w:u w:val="single"/>
              </w:rPr>
            </w:rPrChange>
          </w:rPr>
          <w:t xml:space="preserve">se Jump </w:t>
        </w:r>
        <w:r w:rsidR="00B702E5" w:rsidRPr="00C233F5">
          <w:rPr>
            <w:rFonts w:cstheme="minorHAnsi"/>
            <w:b/>
            <w:color w:val="FF0000"/>
            <w:u w:val="single"/>
            <w:rPrChange w:id="861" w:author="Johnson (ESO), Antony" w:date="2021-05-24T12:10:00Z">
              <w:rPr>
                <w:rFonts w:cstheme="minorHAnsi"/>
                <w:color w:val="FF0000"/>
                <w:u w:val="single"/>
              </w:rPr>
            </w:rPrChange>
          </w:rPr>
          <w:t>Angle Limit</w:t>
        </w:r>
        <w:r w:rsidR="00B702E5" w:rsidRPr="00C233F5">
          <w:rPr>
            <w:rFonts w:cstheme="minorHAnsi"/>
            <w:color w:val="FF0000"/>
            <w:u w:val="single"/>
          </w:rPr>
          <w:t xml:space="preserve"> </w:t>
        </w:r>
        <w:r w:rsidR="00C60938" w:rsidRPr="00C233F5">
          <w:rPr>
            <w:rFonts w:cstheme="minorHAnsi"/>
            <w:color w:val="FF0000"/>
            <w:u w:val="single"/>
          </w:rPr>
          <w:t>at the Grid.</w:t>
        </w:r>
      </w:ins>
      <w:ins w:id="862" w:author="Johnson (ESO), Antony" w:date="2021-05-17T15:12:00Z">
        <w:r w:rsidRPr="00C233F5">
          <w:rPr>
            <w:rFonts w:cstheme="minorHAnsi"/>
            <w:color w:val="FF0000"/>
            <w:u w:val="single"/>
          </w:rPr>
          <w:t xml:space="preserve"> </w:t>
        </w:r>
      </w:ins>
    </w:p>
    <w:p w14:paraId="18D47B6E" w14:textId="76D4B09B" w:rsidR="00BE562A" w:rsidRPr="00A21CAB" w:rsidRDefault="00BE562A" w:rsidP="00BE562A">
      <w:pPr>
        <w:pStyle w:val="ListParagraph"/>
        <w:ind w:left="2520"/>
        <w:jc w:val="both"/>
        <w:rPr>
          <w:rFonts w:cstheme="minorHAnsi"/>
          <w:color w:val="FF0000"/>
          <w:u w:val="single"/>
        </w:rPr>
      </w:pPr>
    </w:p>
    <w:p w14:paraId="1D250546" w14:textId="356D3ED5" w:rsidR="00946EC6" w:rsidRPr="00A21CAB" w:rsidRDefault="00946EC6" w:rsidP="00BF1AEA">
      <w:pPr>
        <w:pStyle w:val="ListParagraph"/>
        <w:numPr>
          <w:ilvl w:val="0"/>
          <w:numId w:val="14"/>
        </w:numPr>
        <w:jc w:val="both"/>
        <w:rPr>
          <w:rFonts w:cstheme="minorHAnsi"/>
          <w:color w:val="FF0000"/>
          <w:u w:val="single"/>
        </w:rPr>
      </w:pPr>
      <w:r w:rsidRPr="00A21CAB">
        <w:rPr>
          <w:rFonts w:cstheme="minorHAnsi"/>
          <w:color w:val="FF0000"/>
          <w:u w:val="single"/>
        </w:rPr>
        <w:t xml:space="preserve">The </w:t>
      </w:r>
      <w:r w:rsidR="00917A52" w:rsidRPr="00A21CAB">
        <w:rPr>
          <w:rFonts w:cstheme="minorHAnsi"/>
          <w:color w:val="FF0000"/>
          <w:u w:val="single"/>
        </w:rPr>
        <w:t>sixth</w:t>
      </w:r>
      <w:r w:rsidRPr="00A21CAB">
        <w:rPr>
          <w:rFonts w:cstheme="minorHAnsi"/>
          <w:color w:val="FF0000"/>
          <w:u w:val="single"/>
        </w:rPr>
        <w:t xml:space="preserve"> simulation is to demonstrate the </w:t>
      </w:r>
      <w:r w:rsidRPr="00A21CAB">
        <w:rPr>
          <w:rFonts w:cstheme="minorHAnsi"/>
          <w:b/>
          <w:bCs/>
          <w:color w:val="FF0000"/>
          <w:u w:val="single"/>
        </w:rPr>
        <w:t>Grid Forming Plant’s</w:t>
      </w:r>
      <w:r w:rsidRPr="00A21CAB">
        <w:rPr>
          <w:rFonts w:cstheme="minorHAnsi"/>
          <w:color w:val="FF0000"/>
          <w:u w:val="single"/>
        </w:rPr>
        <w:t xml:space="preserve"> ability to supply </w:t>
      </w:r>
      <w:r w:rsidR="00CB6A73" w:rsidRPr="00A21CAB">
        <w:rPr>
          <w:rFonts w:cstheme="minorHAnsi"/>
          <w:b/>
          <w:bCs/>
          <w:color w:val="FF0000"/>
          <w:u w:val="single"/>
        </w:rPr>
        <w:t xml:space="preserve">Fault Ride Through </w:t>
      </w:r>
      <w:r w:rsidR="00CB6A73" w:rsidRPr="00A21CAB">
        <w:rPr>
          <w:rFonts w:cstheme="minorHAnsi"/>
          <w:color w:val="FF0000"/>
          <w:u w:val="single"/>
        </w:rPr>
        <w:t xml:space="preserve">and </w:t>
      </w:r>
      <w:r w:rsidR="00CB6A73" w:rsidRPr="00A21CAB">
        <w:rPr>
          <w:rFonts w:cstheme="minorHAnsi"/>
          <w:b/>
          <w:bCs/>
          <w:color w:val="FF0000"/>
          <w:u w:val="single"/>
        </w:rPr>
        <w:t xml:space="preserve">Fast Fault Current </w:t>
      </w:r>
      <w:ins w:id="863" w:author="Johnson (ESO), Antony" w:date="2021-05-24T19:03:00Z">
        <w:r w:rsidR="00FE245B" w:rsidRPr="00FE245B">
          <w:rPr>
            <w:rFonts w:cstheme="minorHAnsi"/>
            <w:b/>
            <w:bCs/>
            <w:color w:val="FF0000"/>
            <w:u w:val="single"/>
            <w:rPrChange w:id="864" w:author="Johnson (ESO), Antony" w:date="2021-05-24T19:03:00Z">
              <w:rPr>
                <w:rFonts w:cstheme="minorHAnsi"/>
                <w:bCs/>
                <w:color w:val="FF0000"/>
                <w:u w:val="single"/>
              </w:rPr>
            </w:rPrChange>
          </w:rPr>
          <w:t>P</w:t>
        </w:r>
      </w:ins>
      <w:ins w:id="865" w:author="Johnson (ESO), Antony" w:date="2021-05-24T19:00:00Z">
        <w:r w:rsidR="003B5DCC" w:rsidRPr="00FE245B">
          <w:rPr>
            <w:rFonts w:cstheme="minorHAnsi"/>
            <w:b/>
            <w:bCs/>
            <w:color w:val="FF0000"/>
            <w:u w:val="single"/>
          </w:rPr>
          <w:t>rovision</w:t>
        </w:r>
      </w:ins>
      <w:del w:id="866" w:author="Johnson (ESO), Antony" w:date="2021-05-24T19:00:00Z">
        <w:r w:rsidR="00CB6A73" w:rsidRPr="00A21CAB" w:rsidDel="003B5DCC">
          <w:rPr>
            <w:rFonts w:cstheme="minorHAnsi"/>
            <w:b/>
            <w:bCs/>
            <w:color w:val="FF0000"/>
            <w:u w:val="single"/>
          </w:rPr>
          <w:delText>Injection</w:delText>
        </w:r>
      </w:del>
      <w:r w:rsidRPr="00A21CAB">
        <w:rPr>
          <w:rFonts w:cstheme="minorHAnsi"/>
          <w:color w:val="FF0000"/>
          <w:u w:val="single"/>
        </w:rPr>
        <w:t xml:space="preserve"> during a faulted condition</w:t>
      </w:r>
    </w:p>
    <w:p w14:paraId="74CB3E0A" w14:textId="77777777" w:rsidR="00946EC6" w:rsidRPr="00A21CAB" w:rsidRDefault="00946EC6" w:rsidP="00946EC6">
      <w:pPr>
        <w:pStyle w:val="ListParagraph"/>
        <w:ind w:left="2160"/>
        <w:jc w:val="both"/>
        <w:rPr>
          <w:rFonts w:cstheme="minorHAnsi"/>
          <w:color w:val="FF0000"/>
          <w:u w:val="single"/>
        </w:rPr>
      </w:pPr>
    </w:p>
    <w:p w14:paraId="7241711B" w14:textId="177F122E" w:rsidR="00946EC6" w:rsidRPr="00C233F5" w:rsidRDefault="00946EC6" w:rsidP="00600A0C">
      <w:pPr>
        <w:pStyle w:val="ListParagraph"/>
        <w:numPr>
          <w:ilvl w:val="0"/>
          <w:numId w:val="18"/>
        </w:numPr>
        <w:ind w:left="2517" w:hanging="357"/>
        <w:contextualSpacing w:val="0"/>
        <w:jc w:val="both"/>
        <w:rPr>
          <w:rFonts w:cstheme="minorHAnsi"/>
          <w:color w:val="FF0000"/>
          <w:u w:val="single"/>
        </w:rPr>
      </w:pPr>
      <w:r w:rsidRPr="00C233F5">
        <w:rPr>
          <w:rFonts w:cstheme="minorHAnsi"/>
          <w:color w:val="FF0000"/>
          <w:u w:val="single"/>
        </w:rPr>
        <w:t xml:space="preserve">With the </w:t>
      </w:r>
      <w:r w:rsidRPr="00C233F5">
        <w:rPr>
          <w:rFonts w:cstheme="minorHAnsi"/>
          <w:b/>
          <w:bCs/>
          <w:color w:val="FF0000"/>
          <w:u w:val="single"/>
        </w:rPr>
        <w:t>System Frequency</w:t>
      </w:r>
      <w:r w:rsidRPr="00C233F5">
        <w:rPr>
          <w:rFonts w:cstheme="minorHAnsi"/>
          <w:color w:val="FF0000"/>
          <w:u w:val="single"/>
        </w:rPr>
        <w:t xml:space="preserve"> set to 50Hz, the </w:t>
      </w:r>
      <w:r w:rsidRPr="00C233F5">
        <w:rPr>
          <w:rFonts w:cstheme="minorHAnsi"/>
          <w:b/>
          <w:bCs/>
          <w:color w:val="FF0000"/>
          <w:u w:val="single"/>
        </w:rPr>
        <w:t>Grid Forming Plant</w:t>
      </w:r>
      <w:r w:rsidRPr="00C233F5">
        <w:rPr>
          <w:rFonts w:cstheme="minorHAnsi"/>
          <w:color w:val="FF0000"/>
          <w:u w:val="single"/>
        </w:rPr>
        <w:t xml:space="preserve"> should be initially running at its</w:t>
      </w:r>
      <w:r w:rsidRPr="00C233F5">
        <w:rPr>
          <w:rFonts w:cstheme="minorHAnsi"/>
          <w:b/>
          <w:bCs/>
          <w:color w:val="FF0000"/>
          <w:u w:val="single"/>
        </w:rPr>
        <w:t xml:space="preserve"> Maximum Capacity</w:t>
      </w:r>
      <w:r w:rsidR="0000508E" w:rsidRPr="00C233F5">
        <w:rPr>
          <w:rFonts w:cstheme="minorHAnsi"/>
          <w:b/>
          <w:bCs/>
          <w:color w:val="FF0000"/>
          <w:u w:val="single"/>
        </w:rPr>
        <w:t xml:space="preserve"> </w:t>
      </w:r>
      <w:r w:rsidR="0000508E" w:rsidRPr="00C233F5">
        <w:rPr>
          <w:rFonts w:cstheme="minorHAnsi"/>
          <w:bCs/>
          <w:color w:val="FF0000"/>
          <w:u w:val="single"/>
        </w:rPr>
        <w:t>or</w:t>
      </w:r>
      <w:r w:rsidR="0000508E" w:rsidRPr="00C233F5">
        <w:rPr>
          <w:rFonts w:cstheme="minorHAnsi"/>
          <w:b/>
          <w:bCs/>
          <w:color w:val="FF0000"/>
          <w:u w:val="single"/>
        </w:rPr>
        <w:t xml:space="preserve"> Registered Capacity</w:t>
      </w:r>
      <w:r w:rsidRPr="00C233F5">
        <w:rPr>
          <w:rFonts w:cstheme="minorHAnsi"/>
          <w:color w:val="FF0000"/>
          <w:u w:val="single"/>
        </w:rPr>
        <w:t>, zero MVAr output and all control actions (</w:t>
      </w:r>
      <w:r w:rsidR="005436D5" w:rsidRPr="00C233F5">
        <w:rPr>
          <w:rFonts w:cstheme="minorHAnsi"/>
          <w:color w:val="FF0000"/>
          <w:u w:val="single"/>
        </w:rPr>
        <w:t>e.g.,</w:t>
      </w:r>
      <w:r w:rsidRPr="00C233F5">
        <w:rPr>
          <w:rFonts w:cstheme="minorHAnsi"/>
          <w:color w:val="FF0000"/>
          <w:u w:val="single"/>
        </w:rPr>
        <w:t xml:space="preserve"> </w:t>
      </w:r>
      <w:r w:rsidRPr="00C233F5">
        <w:rPr>
          <w:rFonts w:cstheme="minorHAnsi"/>
          <w:b/>
          <w:bCs/>
          <w:color w:val="FF0000"/>
          <w:u w:val="single"/>
        </w:rPr>
        <w:t>Limited Frequency Sensitive Mode</w:t>
      </w:r>
      <w:r w:rsidRPr="00C233F5">
        <w:rPr>
          <w:rFonts w:cstheme="minorHAnsi"/>
          <w:color w:val="FF0000"/>
          <w:u w:val="single"/>
        </w:rPr>
        <w:t xml:space="preserve">, </w:t>
      </w:r>
      <w:r w:rsidRPr="00C233F5">
        <w:rPr>
          <w:rFonts w:cstheme="minorHAnsi"/>
          <w:b/>
          <w:bCs/>
          <w:color w:val="FF0000"/>
          <w:u w:val="single"/>
        </w:rPr>
        <w:t>Frequency Sensitive Mode</w:t>
      </w:r>
      <w:ins w:id="867" w:author="Johnson (ESO), Antony" w:date="2021-05-17T15:22:00Z">
        <w:r w:rsidR="00DA711D" w:rsidRPr="00C233F5">
          <w:rPr>
            <w:rFonts w:cstheme="minorHAnsi"/>
            <w:bCs/>
            <w:color w:val="FF0000"/>
            <w:u w:val="single"/>
            <w:rPrChange w:id="868" w:author="Johnson (ESO), Antony" w:date="2021-05-24T12:10:00Z">
              <w:rPr>
                <w:rFonts w:cstheme="minorHAnsi"/>
                <w:b/>
                <w:bCs/>
                <w:color w:val="FF0000"/>
                <w:u w:val="single"/>
              </w:rPr>
            </w:rPrChange>
          </w:rPr>
          <w:t>,</w:t>
        </w:r>
        <w:r w:rsidR="00DA711D" w:rsidRPr="00C233F5">
          <w:rPr>
            <w:rFonts w:cstheme="minorHAnsi"/>
            <w:b/>
            <w:bCs/>
            <w:color w:val="FF0000"/>
            <w:u w:val="single"/>
          </w:rPr>
          <w:t xml:space="preserve"> Fast Fault Current </w:t>
        </w:r>
      </w:ins>
      <w:ins w:id="869" w:author="Johnson (ESO), Antony" w:date="2021-05-24T19:03:00Z">
        <w:r w:rsidR="006D4EDA" w:rsidRPr="006D4EDA">
          <w:rPr>
            <w:rFonts w:cstheme="minorHAnsi"/>
            <w:b/>
            <w:bCs/>
            <w:color w:val="FF0000"/>
            <w:u w:val="single"/>
            <w:rPrChange w:id="870" w:author="Johnson (ESO), Antony" w:date="2021-05-24T19:03:00Z">
              <w:rPr>
                <w:rFonts w:cstheme="minorHAnsi"/>
                <w:bCs/>
                <w:color w:val="FF0000"/>
                <w:u w:val="single"/>
              </w:rPr>
            </w:rPrChange>
          </w:rPr>
          <w:t>P</w:t>
        </w:r>
      </w:ins>
      <w:ins w:id="871" w:author="Johnson (ESO), Antony" w:date="2021-05-24T19:00:00Z">
        <w:r w:rsidR="00F544D2" w:rsidRPr="006D4EDA">
          <w:rPr>
            <w:rFonts w:cstheme="minorHAnsi"/>
            <w:b/>
            <w:bCs/>
            <w:color w:val="FF0000"/>
            <w:u w:val="single"/>
          </w:rPr>
          <w:t>rovis</w:t>
        </w:r>
      </w:ins>
      <w:ins w:id="872" w:author="Johnson (ESO), Antony" w:date="2021-05-24T19:01:00Z">
        <w:r w:rsidR="00F544D2" w:rsidRPr="006D4EDA">
          <w:rPr>
            <w:rFonts w:cstheme="minorHAnsi"/>
            <w:b/>
            <w:bCs/>
            <w:color w:val="FF0000"/>
            <w:u w:val="single"/>
          </w:rPr>
          <w:t>i</w:t>
        </w:r>
      </w:ins>
      <w:ins w:id="873" w:author="Johnson (ESO), Antony" w:date="2021-05-24T19:00:00Z">
        <w:r w:rsidR="00F544D2" w:rsidRPr="006D4EDA">
          <w:rPr>
            <w:rFonts w:cstheme="minorHAnsi"/>
            <w:b/>
            <w:bCs/>
            <w:color w:val="FF0000"/>
            <w:u w:val="single"/>
          </w:rPr>
          <w:t>on</w:t>
        </w:r>
      </w:ins>
      <w:ins w:id="874" w:author="Johnson (ESO), Antony" w:date="2021-05-17T15:23:00Z">
        <w:r w:rsidR="00F97C5B" w:rsidRPr="00C233F5">
          <w:rPr>
            <w:rFonts w:cstheme="minorHAnsi"/>
            <w:bCs/>
            <w:color w:val="FF0000"/>
            <w:u w:val="single"/>
            <w:rPrChange w:id="875" w:author="Johnson (ESO), Antony" w:date="2021-05-24T12:10:00Z">
              <w:rPr>
                <w:rFonts w:cstheme="minorHAnsi"/>
                <w:b/>
                <w:bCs/>
                <w:color w:val="FF0000"/>
                <w:u w:val="single"/>
              </w:rPr>
            </w:rPrChange>
          </w:rPr>
          <w:t>,</w:t>
        </w:r>
      </w:ins>
      <w:ins w:id="876" w:author="Johnson (ESO), Antony" w:date="2021-05-17T15:22:00Z">
        <w:r w:rsidR="00DA711D" w:rsidRPr="00C233F5">
          <w:rPr>
            <w:rFonts w:cstheme="minorHAnsi"/>
            <w:b/>
            <w:bCs/>
            <w:color w:val="FF0000"/>
            <w:u w:val="single"/>
          </w:rPr>
          <w:t xml:space="preserve"> Fault Ride Through</w:t>
        </w:r>
      </w:ins>
      <w:r w:rsidRPr="00C233F5">
        <w:rPr>
          <w:rFonts w:cstheme="minorHAnsi"/>
          <w:color w:val="FF0000"/>
          <w:u w:val="single"/>
        </w:rPr>
        <w:t xml:space="preserve"> and voltage control</w:t>
      </w:r>
      <w:ins w:id="877" w:author="Johnson (ESO), Antony" w:date="2021-05-17T15:19:00Z">
        <w:r w:rsidR="00A95E05" w:rsidRPr="00C233F5">
          <w:rPr>
            <w:rFonts w:cstheme="minorHAnsi"/>
            <w:color w:val="FF0000"/>
            <w:u w:val="single"/>
          </w:rPr>
          <w:t xml:space="preserve"> other t</w:t>
        </w:r>
      </w:ins>
      <w:ins w:id="878" w:author="Johnson (ESO), Antony" w:date="2021-05-17T15:20:00Z">
        <w:r w:rsidR="00A95E05" w:rsidRPr="00C233F5">
          <w:rPr>
            <w:rFonts w:cstheme="minorHAnsi"/>
            <w:color w:val="FF0000"/>
            <w:u w:val="single"/>
          </w:rPr>
          <w:t xml:space="preserve">han </w:t>
        </w:r>
        <w:r w:rsidR="00EA194D" w:rsidRPr="00C233F5">
          <w:rPr>
            <w:rFonts w:cstheme="minorHAnsi"/>
            <w:color w:val="FF0000"/>
            <w:u w:val="single"/>
          </w:rPr>
          <w:t>current limiters</w:t>
        </w:r>
      </w:ins>
      <w:r w:rsidRPr="00C233F5">
        <w:rPr>
          <w:rFonts w:cstheme="minorHAnsi"/>
          <w:color w:val="FF0000"/>
          <w:u w:val="single"/>
        </w:rPr>
        <w:t xml:space="preserve">) disabled. </w:t>
      </w:r>
    </w:p>
    <w:p w14:paraId="6FB00E58" w14:textId="104999E0" w:rsidR="00772F0F" w:rsidRPr="00A21CAB" w:rsidRDefault="00772F0F" w:rsidP="00600A0C">
      <w:pPr>
        <w:pStyle w:val="ListParagraph"/>
        <w:numPr>
          <w:ilvl w:val="0"/>
          <w:numId w:val="18"/>
        </w:numPr>
        <w:ind w:left="2517" w:hanging="357"/>
        <w:contextualSpacing w:val="0"/>
        <w:jc w:val="both"/>
        <w:rPr>
          <w:rFonts w:cstheme="minorHAnsi"/>
          <w:color w:val="FF0000"/>
          <w:u w:val="single"/>
        </w:rPr>
      </w:pPr>
      <w:r w:rsidRPr="00A21CAB">
        <w:rPr>
          <w:rFonts w:cstheme="minorHAnsi"/>
          <w:color w:val="FF0000"/>
          <w:u w:val="single"/>
        </w:rPr>
        <w:t xml:space="preserve">Apply a solid three phase short circuit fault at the </w:t>
      </w:r>
      <w:r w:rsidRPr="00A21CAB">
        <w:rPr>
          <w:rFonts w:cstheme="minorHAnsi"/>
          <w:b/>
          <w:bCs/>
          <w:color w:val="FF0000"/>
          <w:u w:val="single"/>
        </w:rPr>
        <w:t xml:space="preserve">Grid </w:t>
      </w:r>
      <w:r w:rsidR="0000508E" w:rsidRPr="00A21CAB">
        <w:rPr>
          <w:rFonts w:cstheme="minorHAnsi"/>
          <w:b/>
          <w:bCs/>
          <w:color w:val="FF0000"/>
          <w:u w:val="single"/>
        </w:rPr>
        <w:t>Entry Point or User System Entry Point</w:t>
      </w:r>
      <w:r w:rsidRPr="00A21CAB">
        <w:rPr>
          <w:rFonts w:cstheme="minorHAnsi"/>
          <w:color w:val="FF0000"/>
          <w:u w:val="single"/>
        </w:rPr>
        <w:t xml:space="preserve"> for 140ms.</w:t>
      </w:r>
    </w:p>
    <w:p w14:paraId="50232A4C" w14:textId="2A668ECD" w:rsidR="00772F0F" w:rsidRPr="00A21CAB" w:rsidRDefault="00772F0F" w:rsidP="00600A0C">
      <w:pPr>
        <w:pStyle w:val="ListParagraph"/>
        <w:numPr>
          <w:ilvl w:val="0"/>
          <w:numId w:val="18"/>
        </w:numPr>
        <w:ind w:left="2517" w:hanging="357"/>
        <w:contextualSpacing w:val="0"/>
        <w:jc w:val="both"/>
        <w:rPr>
          <w:rFonts w:cstheme="minorHAnsi"/>
          <w:color w:val="FF0000"/>
          <w:u w:val="single"/>
          <w:lang w:val="en-US"/>
        </w:rPr>
      </w:pPr>
      <w:r w:rsidRPr="00A21CAB">
        <w:rPr>
          <w:rFonts w:cstheme="minorHAnsi"/>
          <w:color w:val="FF0000"/>
          <w:u w:val="single"/>
        </w:rPr>
        <w:t xml:space="preserve">Record traces of </w:t>
      </w:r>
      <w:r w:rsidRPr="00A21CAB">
        <w:rPr>
          <w:rFonts w:cstheme="minorHAnsi"/>
          <w:b/>
          <w:bCs/>
          <w:color w:val="FF0000"/>
          <w:u w:val="single"/>
        </w:rPr>
        <w:t>Active Power</w:t>
      </w:r>
      <w:r w:rsidRPr="00A21CAB">
        <w:rPr>
          <w:rFonts w:cstheme="minorHAnsi"/>
          <w:color w:val="FF0000"/>
          <w:u w:val="single"/>
        </w:rPr>
        <w:t xml:space="preserve">, </w:t>
      </w:r>
      <w:r w:rsidRPr="00A21CAB">
        <w:rPr>
          <w:rFonts w:cstheme="minorHAnsi"/>
          <w:b/>
          <w:bCs/>
          <w:color w:val="FF0000"/>
          <w:u w:val="single"/>
        </w:rPr>
        <w:t>Reactive Power</w:t>
      </w:r>
      <w:r w:rsidRPr="00A21CAB">
        <w:rPr>
          <w:rFonts w:cstheme="minorHAnsi"/>
          <w:color w:val="FF0000"/>
          <w:u w:val="single"/>
        </w:rPr>
        <w:t xml:space="preserve">, voltage, current and </w:t>
      </w:r>
      <w:r w:rsidR="002B2671" w:rsidRPr="00A21CAB">
        <w:rPr>
          <w:rFonts w:cstheme="minorHAnsi"/>
          <w:b/>
          <w:bCs/>
          <w:color w:val="FF0000"/>
          <w:u w:val="single"/>
        </w:rPr>
        <w:t>System Frequency</w:t>
      </w:r>
      <w:r w:rsidRPr="00A21CAB">
        <w:rPr>
          <w:rFonts w:cstheme="minorHAnsi"/>
          <w:color w:val="FF0000"/>
          <w:u w:val="single"/>
        </w:rPr>
        <w:t xml:space="preserve"> for a period of 10 seconds after the fault has been applied.</w:t>
      </w:r>
      <w:r w:rsidR="00494DF1" w:rsidRPr="00A21CAB">
        <w:rPr>
          <w:rFonts w:cstheme="minorHAnsi"/>
          <w:color w:val="FF0000"/>
          <w:u w:val="single"/>
        </w:rPr>
        <w:t xml:space="preserve"> The </w:t>
      </w:r>
      <w:r w:rsidR="0000508E" w:rsidRPr="00A21CAB">
        <w:rPr>
          <w:rFonts w:cstheme="minorHAnsi"/>
          <w:b/>
          <w:color w:val="FF0000"/>
          <w:u w:val="single"/>
        </w:rPr>
        <w:t>GBGF-I Plant’s</w:t>
      </w:r>
      <w:r w:rsidR="00494DF1" w:rsidRPr="00A21CAB">
        <w:rPr>
          <w:rFonts w:cstheme="minorHAnsi"/>
          <w:color w:val="FF0000"/>
          <w:u w:val="single"/>
        </w:rPr>
        <w:t xml:space="preserve"> current limit should </w:t>
      </w:r>
      <w:r w:rsidR="008D08AC" w:rsidRPr="00A21CAB">
        <w:rPr>
          <w:rFonts w:cstheme="minorHAnsi"/>
          <w:color w:val="FF0000"/>
          <w:u w:val="single"/>
        </w:rPr>
        <w:t>be observed to operate.</w:t>
      </w:r>
    </w:p>
    <w:p w14:paraId="5B467E9E" w14:textId="0D2A2215" w:rsidR="00772F0F" w:rsidRPr="00A21CAB" w:rsidRDefault="00772F0F" w:rsidP="00600A0C">
      <w:pPr>
        <w:pStyle w:val="ListParagraph"/>
        <w:numPr>
          <w:ilvl w:val="0"/>
          <w:numId w:val="18"/>
        </w:numPr>
        <w:ind w:left="2517" w:hanging="357"/>
        <w:contextualSpacing w:val="0"/>
        <w:jc w:val="both"/>
        <w:rPr>
          <w:rFonts w:cstheme="minorHAnsi"/>
          <w:color w:val="FF0000"/>
          <w:u w:val="single"/>
        </w:rPr>
      </w:pPr>
      <w:r w:rsidRPr="00A21CAB">
        <w:rPr>
          <w:rFonts w:cstheme="minorHAnsi"/>
          <w:color w:val="FF0000"/>
          <w:u w:val="single"/>
        </w:rPr>
        <w:t xml:space="preserve">Repeat steps (a) to (c) but on this occasion with </w:t>
      </w:r>
      <w:del w:id="879" w:author="Johnson (ESO), Antony" w:date="2021-05-17T15:30:00Z">
        <w:r w:rsidRPr="00C17101" w:rsidDel="00C17101">
          <w:rPr>
            <w:rFonts w:cstheme="minorHAnsi"/>
            <w:b/>
            <w:color w:val="FF0000"/>
            <w:u w:val="single"/>
            <w:rPrChange w:id="880" w:author="Johnson (ESO), Antony" w:date="2021-05-17T15:30:00Z">
              <w:rPr>
                <w:rFonts w:cstheme="minorHAnsi"/>
                <w:color w:val="FF0000"/>
                <w:u w:val="single"/>
              </w:rPr>
            </w:rPrChange>
          </w:rPr>
          <w:delText>f</w:delText>
        </w:r>
      </w:del>
      <w:ins w:id="881" w:author="Johnson (ESO), Antony" w:date="2021-05-17T15:30:00Z">
        <w:r w:rsidR="00C17101" w:rsidRPr="00C17101">
          <w:rPr>
            <w:rFonts w:cstheme="minorHAnsi"/>
            <w:b/>
            <w:color w:val="FF0000"/>
            <w:u w:val="single"/>
            <w:rPrChange w:id="882" w:author="Johnson (ESO), Antony" w:date="2021-05-17T15:30:00Z">
              <w:rPr>
                <w:rFonts w:cstheme="minorHAnsi"/>
                <w:color w:val="FF0000"/>
                <w:u w:val="single"/>
              </w:rPr>
            </w:rPrChange>
          </w:rPr>
          <w:t>F</w:t>
        </w:r>
      </w:ins>
      <w:r w:rsidRPr="00C17101">
        <w:rPr>
          <w:rFonts w:cstheme="minorHAnsi"/>
          <w:b/>
          <w:color w:val="FF0000"/>
          <w:u w:val="single"/>
          <w:rPrChange w:id="883" w:author="Johnson (ESO), Antony" w:date="2021-05-17T15:30:00Z">
            <w:rPr>
              <w:rFonts w:cstheme="minorHAnsi"/>
              <w:color w:val="FF0000"/>
              <w:u w:val="single"/>
            </w:rPr>
          </w:rPrChange>
        </w:rPr>
        <w:t xml:space="preserve">ault </w:t>
      </w:r>
      <w:ins w:id="884" w:author="Johnson (ESO), Antony" w:date="2021-05-17T15:30:00Z">
        <w:r w:rsidR="00C17101" w:rsidRPr="00C17101">
          <w:rPr>
            <w:rFonts w:cstheme="minorHAnsi"/>
            <w:b/>
            <w:color w:val="FF0000"/>
            <w:u w:val="single"/>
            <w:rPrChange w:id="885" w:author="Johnson (ESO), Antony" w:date="2021-05-17T15:30:00Z">
              <w:rPr>
                <w:rFonts w:cstheme="minorHAnsi"/>
                <w:color w:val="FF0000"/>
                <w:u w:val="single"/>
              </w:rPr>
            </w:rPrChange>
          </w:rPr>
          <w:t>R</w:t>
        </w:r>
      </w:ins>
      <w:del w:id="886" w:author="Johnson (ESO), Antony" w:date="2021-05-17T15:30:00Z">
        <w:r w:rsidRPr="00C17101" w:rsidDel="00C17101">
          <w:rPr>
            <w:rFonts w:cstheme="minorHAnsi"/>
            <w:b/>
            <w:color w:val="FF0000"/>
            <w:u w:val="single"/>
            <w:rPrChange w:id="887" w:author="Johnson (ESO), Antony" w:date="2021-05-17T15:30:00Z">
              <w:rPr>
                <w:rFonts w:cstheme="minorHAnsi"/>
                <w:color w:val="FF0000"/>
                <w:u w:val="single"/>
              </w:rPr>
            </w:rPrChange>
          </w:rPr>
          <w:delText>r</w:delText>
        </w:r>
      </w:del>
      <w:r w:rsidRPr="00C17101">
        <w:rPr>
          <w:rFonts w:cstheme="minorHAnsi"/>
          <w:b/>
          <w:color w:val="FF0000"/>
          <w:u w:val="single"/>
          <w:rPrChange w:id="888" w:author="Johnson (ESO), Antony" w:date="2021-05-17T15:30:00Z">
            <w:rPr>
              <w:rFonts w:cstheme="minorHAnsi"/>
              <w:color w:val="FF0000"/>
              <w:u w:val="single"/>
            </w:rPr>
          </w:rPrChange>
        </w:rPr>
        <w:t xml:space="preserve">ide </w:t>
      </w:r>
      <w:ins w:id="889" w:author="Johnson (ESO), Antony" w:date="2021-05-17T15:30:00Z">
        <w:r w:rsidR="00C17101" w:rsidRPr="00C17101">
          <w:rPr>
            <w:rFonts w:cstheme="minorHAnsi"/>
            <w:b/>
            <w:color w:val="FF0000"/>
            <w:u w:val="single"/>
            <w:rPrChange w:id="890" w:author="Johnson (ESO), Antony" w:date="2021-05-17T15:30:00Z">
              <w:rPr>
                <w:rFonts w:cstheme="minorHAnsi"/>
                <w:color w:val="FF0000"/>
                <w:u w:val="single"/>
              </w:rPr>
            </w:rPrChange>
          </w:rPr>
          <w:t>T</w:t>
        </w:r>
      </w:ins>
      <w:del w:id="891" w:author="Johnson (ESO), Antony" w:date="2021-05-17T15:30:00Z">
        <w:r w:rsidRPr="00C17101" w:rsidDel="00C17101">
          <w:rPr>
            <w:rFonts w:cstheme="minorHAnsi"/>
            <w:b/>
            <w:color w:val="FF0000"/>
            <w:u w:val="single"/>
            <w:rPrChange w:id="892" w:author="Johnson (ESO), Antony" w:date="2021-05-17T15:30:00Z">
              <w:rPr>
                <w:rFonts w:cstheme="minorHAnsi"/>
                <w:color w:val="FF0000"/>
                <w:u w:val="single"/>
              </w:rPr>
            </w:rPrChange>
          </w:rPr>
          <w:delText>t</w:delText>
        </w:r>
      </w:del>
      <w:r w:rsidRPr="00C17101">
        <w:rPr>
          <w:rFonts w:cstheme="minorHAnsi"/>
          <w:b/>
          <w:color w:val="FF0000"/>
          <w:u w:val="single"/>
          <w:rPrChange w:id="893" w:author="Johnson (ESO), Antony" w:date="2021-05-17T15:30:00Z">
            <w:rPr>
              <w:rFonts w:cstheme="minorHAnsi"/>
              <w:color w:val="FF0000"/>
              <w:u w:val="single"/>
            </w:rPr>
          </w:rPrChange>
        </w:rPr>
        <w:t>hrough</w:t>
      </w:r>
      <w:r w:rsidRPr="00A21CAB">
        <w:rPr>
          <w:rFonts w:cstheme="minorHAnsi"/>
          <w:color w:val="FF0000"/>
          <w:u w:val="single"/>
        </w:rPr>
        <w:t>,</w:t>
      </w:r>
      <w:r w:rsidRPr="00A21CAB">
        <w:rPr>
          <w:rFonts w:cstheme="minorHAnsi"/>
          <w:b/>
          <w:bCs/>
          <w:color w:val="FF0000"/>
          <w:u w:val="single"/>
        </w:rPr>
        <w:t xml:space="preserve"> </w:t>
      </w:r>
      <w:r w:rsidR="000F5874" w:rsidRPr="00A21CAB">
        <w:rPr>
          <w:rFonts w:cstheme="minorHAnsi"/>
          <w:b/>
          <w:bCs/>
          <w:color w:val="FF0000"/>
          <w:u w:val="single"/>
        </w:rPr>
        <w:t>F</w:t>
      </w:r>
      <w:r w:rsidRPr="00A21CAB">
        <w:rPr>
          <w:rFonts w:cstheme="minorHAnsi"/>
          <w:b/>
          <w:bCs/>
          <w:color w:val="FF0000"/>
          <w:u w:val="single"/>
        </w:rPr>
        <w:t xml:space="preserve">ast </w:t>
      </w:r>
      <w:r w:rsidR="000F5874" w:rsidRPr="00A21CAB">
        <w:rPr>
          <w:rFonts w:cstheme="minorHAnsi"/>
          <w:b/>
          <w:bCs/>
          <w:color w:val="FF0000"/>
          <w:u w:val="single"/>
        </w:rPr>
        <w:t>F</w:t>
      </w:r>
      <w:r w:rsidRPr="00A21CAB">
        <w:rPr>
          <w:rFonts w:cstheme="minorHAnsi"/>
          <w:b/>
          <w:bCs/>
          <w:color w:val="FF0000"/>
          <w:u w:val="single"/>
        </w:rPr>
        <w:t xml:space="preserve">ault </w:t>
      </w:r>
      <w:r w:rsidR="000F5874" w:rsidRPr="00A21CAB">
        <w:rPr>
          <w:rFonts w:cstheme="minorHAnsi"/>
          <w:b/>
          <w:bCs/>
          <w:color w:val="FF0000"/>
          <w:u w:val="single"/>
        </w:rPr>
        <w:t>C</w:t>
      </w:r>
      <w:r w:rsidRPr="00A21CAB">
        <w:rPr>
          <w:rFonts w:cstheme="minorHAnsi"/>
          <w:b/>
          <w:bCs/>
          <w:color w:val="FF0000"/>
          <w:u w:val="single"/>
        </w:rPr>
        <w:t xml:space="preserve">urrent </w:t>
      </w:r>
      <w:ins w:id="894" w:author="Johnson (ESO), Antony" w:date="2021-05-24T19:03:00Z">
        <w:r w:rsidR="006D4EDA" w:rsidRPr="006D4EDA">
          <w:rPr>
            <w:rFonts w:cstheme="minorHAnsi"/>
            <w:b/>
            <w:bCs/>
            <w:color w:val="FF0000"/>
            <w:u w:val="single"/>
            <w:rPrChange w:id="895" w:author="Johnson (ESO), Antony" w:date="2021-05-24T19:03:00Z">
              <w:rPr>
                <w:rFonts w:cstheme="minorHAnsi"/>
                <w:bCs/>
                <w:color w:val="FF0000"/>
                <w:u w:val="single"/>
              </w:rPr>
            </w:rPrChange>
          </w:rPr>
          <w:t>P</w:t>
        </w:r>
      </w:ins>
      <w:ins w:id="896" w:author="Johnson (ESO), Antony" w:date="2021-05-24T19:01:00Z">
        <w:r w:rsidR="00F544D2" w:rsidRPr="006D4EDA">
          <w:rPr>
            <w:rFonts w:cstheme="minorHAnsi"/>
            <w:b/>
            <w:bCs/>
            <w:color w:val="FF0000"/>
            <w:u w:val="single"/>
          </w:rPr>
          <w:t>rovision</w:t>
        </w:r>
      </w:ins>
      <w:del w:id="897" w:author="Johnson (ESO), Antony" w:date="2021-05-24T19:01:00Z">
        <w:r w:rsidR="000F5874" w:rsidRPr="00A21CAB" w:rsidDel="00F544D2">
          <w:rPr>
            <w:rFonts w:cstheme="minorHAnsi"/>
            <w:b/>
            <w:bCs/>
            <w:color w:val="FF0000"/>
            <w:u w:val="single"/>
          </w:rPr>
          <w:delText>I</w:delText>
        </w:r>
        <w:r w:rsidRPr="00A21CAB" w:rsidDel="00F544D2">
          <w:rPr>
            <w:rFonts w:cstheme="minorHAnsi"/>
            <w:b/>
            <w:bCs/>
            <w:color w:val="FF0000"/>
            <w:u w:val="single"/>
          </w:rPr>
          <w:delText>njection</w:delText>
        </w:r>
      </w:del>
      <w:r w:rsidRPr="00A21CAB">
        <w:rPr>
          <w:rFonts w:cstheme="minorHAnsi"/>
          <w:color w:val="FF0000"/>
          <w:u w:val="single"/>
        </w:rPr>
        <w:t xml:space="preserve">, </w:t>
      </w:r>
      <w:r w:rsidRPr="00A21CAB">
        <w:rPr>
          <w:rFonts w:cstheme="minorHAnsi"/>
          <w:b/>
          <w:bCs/>
          <w:color w:val="FF0000"/>
          <w:u w:val="single"/>
        </w:rPr>
        <w:t>Limited Frequency Sensitive Mode</w:t>
      </w:r>
      <w:r w:rsidRPr="00A21CAB">
        <w:rPr>
          <w:rFonts w:cstheme="minorHAnsi"/>
          <w:color w:val="FF0000"/>
          <w:u w:val="single"/>
        </w:rPr>
        <w:t xml:space="preserve"> and voltage control switched into service. </w:t>
      </w:r>
    </w:p>
    <w:p w14:paraId="497C081F" w14:textId="6575D13C" w:rsidR="00772F0F" w:rsidRPr="00A21CAB" w:rsidRDefault="00772F0F" w:rsidP="00600A0C">
      <w:pPr>
        <w:pStyle w:val="ListParagraph"/>
        <w:numPr>
          <w:ilvl w:val="0"/>
          <w:numId w:val="18"/>
        </w:numPr>
        <w:ind w:left="2517" w:hanging="357"/>
        <w:contextualSpacing w:val="0"/>
        <w:jc w:val="both"/>
        <w:rPr>
          <w:rFonts w:cstheme="minorHAnsi"/>
          <w:color w:val="FF0000"/>
          <w:u w:val="single"/>
          <w:lang w:val="en-US"/>
        </w:rPr>
      </w:pPr>
      <w:r w:rsidRPr="00A21CAB">
        <w:rPr>
          <w:rFonts w:cstheme="minorHAnsi"/>
          <w:color w:val="FF0000"/>
          <w:u w:val="single"/>
        </w:rPr>
        <w:lastRenderedPageBreak/>
        <w:t xml:space="preserve">Record traces of </w:t>
      </w:r>
      <w:r w:rsidRPr="00A21CAB">
        <w:rPr>
          <w:rFonts w:cstheme="minorHAnsi"/>
          <w:b/>
          <w:bCs/>
          <w:color w:val="FF0000"/>
          <w:u w:val="single"/>
        </w:rPr>
        <w:t>Active Power</w:t>
      </w:r>
      <w:r w:rsidRPr="00A21CAB">
        <w:rPr>
          <w:rFonts w:cstheme="minorHAnsi"/>
          <w:color w:val="FF0000"/>
          <w:u w:val="single"/>
        </w:rPr>
        <w:t xml:space="preserve">, </w:t>
      </w:r>
      <w:r w:rsidRPr="00A21CAB">
        <w:rPr>
          <w:rFonts w:cstheme="minorHAnsi"/>
          <w:b/>
          <w:bCs/>
          <w:color w:val="FF0000"/>
          <w:u w:val="single"/>
        </w:rPr>
        <w:t>Reactive Power</w:t>
      </w:r>
      <w:r w:rsidRPr="00A21CAB">
        <w:rPr>
          <w:rFonts w:cstheme="minorHAnsi"/>
          <w:color w:val="FF0000"/>
          <w:u w:val="single"/>
        </w:rPr>
        <w:t xml:space="preserve">, voltage, current and </w:t>
      </w:r>
      <w:r w:rsidR="002B2671" w:rsidRPr="00A21CAB">
        <w:rPr>
          <w:rFonts w:cstheme="minorHAnsi"/>
          <w:b/>
          <w:bCs/>
          <w:color w:val="FF0000"/>
          <w:u w:val="single"/>
        </w:rPr>
        <w:t xml:space="preserve">System Frequency </w:t>
      </w:r>
      <w:r w:rsidRPr="00A21CAB">
        <w:rPr>
          <w:rFonts w:cstheme="minorHAnsi"/>
          <w:color w:val="FF0000"/>
          <w:u w:val="single"/>
        </w:rPr>
        <w:t xml:space="preserve">for a period of 10 seconds after the </w:t>
      </w:r>
      <w:r w:rsidR="00161BCC" w:rsidRPr="00A21CAB">
        <w:rPr>
          <w:rFonts w:cstheme="minorHAnsi"/>
          <w:color w:val="FF0000"/>
          <w:u w:val="single"/>
        </w:rPr>
        <w:t>fault</w:t>
      </w:r>
      <w:r w:rsidRPr="00A21CAB">
        <w:rPr>
          <w:rFonts w:cstheme="minorHAnsi"/>
          <w:color w:val="FF0000"/>
          <w:u w:val="single"/>
        </w:rPr>
        <w:t xml:space="preserve"> has been applied and confirm correct operation.</w:t>
      </w:r>
    </w:p>
    <w:p w14:paraId="2BFC4579" w14:textId="77777777" w:rsidR="00772F0F" w:rsidRPr="00A21CAB" w:rsidRDefault="00772F0F" w:rsidP="00772F0F">
      <w:pPr>
        <w:pStyle w:val="ListParagraph"/>
        <w:ind w:left="2520"/>
        <w:jc w:val="both"/>
        <w:rPr>
          <w:rFonts w:cstheme="minorHAnsi"/>
          <w:color w:val="FF0000"/>
          <w:u w:val="single"/>
          <w:lang w:val="en-US"/>
        </w:rPr>
      </w:pPr>
    </w:p>
    <w:p w14:paraId="3F8FD62B" w14:textId="2AF11E15" w:rsidR="00530047" w:rsidRPr="00DC32BF" w:rsidRDefault="00530047" w:rsidP="00530047">
      <w:pPr>
        <w:ind w:left="1440" w:hanging="1440"/>
        <w:jc w:val="both"/>
        <w:rPr>
          <w:rFonts w:cstheme="minorHAnsi"/>
          <w:color w:val="FF0000"/>
          <w:u w:val="single"/>
        </w:rPr>
      </w:pPr>
      <w:r w:rsidRPr="00DC32BF">
        <w:rPr>
          <w:rFonts w:cstheme="minorHAnsi"/>
          <w:color w:val="FF0000"/>
          <w:u w:val="single"/>
        </w:rPr>
        <w:t>ECP.A.3.9.</w:t>
      </w:r>
      <w:r w:rsidR="009E4520" w:rsidRPr="00DC32BF">
        <w:rPr>
          <w:rFonts w:cstheme="minorHAnsi"/>
          <w:color w:val="FF0000"/>
          <w:u w:val="single"/>
        </w:rPr>
        <w:t>5</w:t>
      </w:r>
      <w:r w:rsidRPr="00DC32BF">
        <w:rPr>
          <w:rFonts w:cstheme="minorHAnsi"/>
          <w:color w:val="FF0000"/>
          <w:u w:val="single"/>
        </w:rPr>
        <w:tab/>
        <w:t xml:space="preserve">To demonstrate the </w:t>
      </w:r>
      <w:r w:rsidRPr="00DC32BF">
        <w:rPr>
          <w:rFonts w:cstheme="minorHAnsi"/>
          <w:b/>
          <w:bCs/>
          <w:color w:val="FF0000"/>
          <w:u w:val="single"/>
        </w:rPr>
        <w:t>G</w:t>
      </w:r>
      <w:r w:rsidR="00600A0C" w:rsidRPr="00DC32BF">
        <w:rPr>
          <w:rFonts w:cstheme="minorHAnsi"/>
          <w:b/>
          <w:bCs/>
          <w:color w:val="FF0000"/>
          <w:u w:val="single"/>
        </w:rPr>
        <w:t>BGF-I</w:t>
      </w:r>
      <w:r w:rsidRPr="00DC32BF">
        <w:rPr>
          <w:rFonts w:cstheme="minorHAnsi"/>
          <w:color w:val="FF0000"/>
          <w:u w:val="single"/>
        </w:rPr>
        <w:t xml:space="preserve"> </w:t>
      </w:r>
      <w:r w:rsidR="008D08AC" w:rsidRPr="00DC32BF">
        <w:rPr>
          <w:rFonts w:cstheme="minorHAnsi"/>
          <w:b/>
          <w:color w:val="FF0000"/>
          <w:u w:val="single"/>
        </w:rPr>
        <w:t>Plant</w:t>
      </w:r>
      <w:r w:rsidR="008D08AC" w:rsidRPr="00DC32BF">
        <w:rPr>
          <w:rFonts w:cstheme="minorHAnsi"/>
          <w:color w:val="FF0000"/>
          <w:u w:val="single"/>
        </w:rPr>
        <w:t xml:space="preserve"> </w:t>
      </w:r>
      <w:r w:rsidRPr="00DC32BF">
        <w:rPr>
          <w:rFonts w:cstheme="minorHAnsi"/>
          <w:color w:val="FF0000"/>
          <w:u w:val="single"/>
        </w:rPr>
        <w:t xml:space="preserve">model </w:t>
      </w:r>
      <w:proofErr w:type="gramStart"/>
      <w:r w:rsidRPr="00DC32BF">
        <w:rPr>
          <w:rFonts w:cstheme="minorHAnsi"/>
          <w:color w:val="FF0000"/>
          <w:u w:val="single"/>
        </w:rPr>
        <w:t>is capable of supplying</w:t>
      </w:r>
      <w:proofErr w:type="gramEnd"/>
      <w:r w:rsidRPr="00DC32BF">
        <w:rPr>
          <w:rFonts w:cstheme="minorHAnsi"/>
          <w:color w:val="FF0000"/>
          <w:u w:val="single"/>
        </w:rPr>
        <w:t xml:space="preserve"> </w:t>
      </w:r>
      <w:ins w:id="898" w:author="Johnson (ESO), Antony" w:date="2021-05-24T16:48:00Z">
        <w:r w:rsidR="00F8729E" w:rsidRPr="00F8729E">
          <w:rPr>
            <w:rFonts w:cstheme="minorHAnsi"/>
            <w:b/>
            <w:color w:val="FF0000"/>
            <w:u w:val="single"/>
            <w:rPrChange w:id="899" w:author="Johnson (ESO), Antony" w:date="2021-05-24T16:48:00Z">
              <w:rPr>
                <w:rFonts w:cstheme="minorHAnsi"/>
                <w:color w:val="FF0000"/>
                <w:u w:val="single"/>
              </w:rPr>
            </w:rPrChange>
          </w:rPr>
          <w:t>Active</w:t>
        </w:r>
        <w:r w:rsidR="00F8729E">
          <w:rPr>
            <w:rFonts w:cstheme="minorHAnsi"/>
            <w:color w:val="FF0000"/>
            <w:u w:val="single"/>
          </w:rPr>
          <w:t xml:space="preserve"> </w:t>
        </w:r>
      </w:ins>
      <w:r w:rsidR="00E80B32" w:rsidRPr="00DC32BF">
        <w:rPr>
          <w:rFonts w:cstheme="minorHAnsi"/>
          <w:b/>
          <w:color w:val="FF0000"/>
          <w:u w:val="single"/>
        </w:rPr>
        <w:t>ROCOF Response Power</w:t>
      </w:r>
      <w:r w:rsidR="00E80B32" w:rsidRPr="00DC32BF">
        <w:rPr>
          <w:rFonts w:cstheme="minorHAnsi"/>
          <w:color w:val="FF0000"/>
          <w:u w:val="single"/>
        </w:rPr>
        <w:t xml:space="preserve"> </w:t>
      </w:r>
      <w:r w:rsidR="00906511" w:rsidRPr="00DC32BF">
        <w:rPr>
          <w:rFonts w:cstheme="minorHAnsi"/>
          <w:color w:val="FF0000"/>
          <w:u w:val="single"/>
        </w:rPr>
        <w:t>and</w:t>
      </w:r>
      <w:r w:rsidRPr="00DC32BF">
        <w:rPr>
          <w:rFonts w:cstheme="minorHAnsi"/>
          <w:color w:val="FF0000"/>
          <w:u w:val="single"/>
        </w:rPr>
        <w:t xml:space="preserve"> </w:t>
      </w:r>
      <w:ins w:id="900" w:author="Johnson (ESO), Antony" w:date="2021-05-24T15:39:00Z">
        <w:r w:rsidR="00674411" w:rsidRPr="00674411">
          <w:rPr>
            <w:rFonts w:cstheme="minorHAnsi"/>
            <w:b/>
            <w:color w:val="FF0000"/>
            <w:u w:val="single"/>
            <w:rPrChange w:id="901" w:author="Johnson (ESO), Antony" w:date="2021-05-24T15:40:00Z">
              <w:rPr>
                <w:rFonts w:cstheme="minorHAnsi"/>
                <w:color w:val="FF0000"/>
                <w:u w:val="single"/>
              </w:rPr>
            </w:rPrChange>
          </w:rPr>
          <w:t>Active</w:t>
        </w:r>
        <w:r w:rsidR="00674411">
          <w:rPr>
            <w:rFonts w:cstheme="minorHAnsi"/>
            <w:color w:val="FF0000"/>
            <w:u w:val="single"/>
          </w:rPr>
          <w:t xml:space="preserve"> </w:t>
        </w:r>
      </w:ins>
      <w:r w:rsidRPr="00DC32BF">
        <w:rPr>
          <w:rFonts w:cstheme="minorHAnsi"/>
          <w:b/>
          <w:bCs/>
          <w:color w:val="FF0000"/>
          <w:u w:val="single"/>
        </w:rPr>
        <w:t>Phase Jump</w:t>
      </w:r>
      <w:del w:id="902" w:author="Johnson (ESO), Antony" w:date="2021-05-24T15:39:00Z">
        <w:r w:rsidRPr="00DC32BF" w:rsidDel="00674411">
          <w:rPr>
            <w:rFonts w:cstheme="minorHAnsi"/>
            <w:b/>
            <w:bCs/>
            <w:color w:val="FF0000"/>
            <w:u w:val="single"/>
          </w:rPr>
          <w:delText xml:space="preserve"> Activ</w:delText>
        </w:r>
      </w:del>
      <w:del w:id="903" w:author="Johnson (ESO), Antony" w:date="2021-05-24T15:40:00Z">
        <w:r w:rsidRPr="00DC32BF" w:rsidDel="00674411">
          <w:rPr>
            <w:rFonts w:cstheme="minorHAnsi"/>
            <w:b/>
            <w:bCs/>
            <w:color w:val="FF0000"/>
            <w:u w:val="single"/>
          </w:rPr>
          <w:delText>e</w:delText>
        </w:r>
      </w:del>
      <w:r w:rsidRPr="00DC32BF">
        <w:rPr>
          <w:rFonts w:cstheme="minorHAnsi"/>
          <w:b/>
          <w:bCs/>
          <w:color w:val="FF0000"/>
          <w:u w:val="single"/>
        </w:rPr>
        <w:t xml:space="preserve"> Power</w:t>
      </w:r>
      <w:r w:rsidR="001375A2" w:rsidRPr="00DC32BF">
        <w:rPr>
          <w:rFonts w:cstheme="minorHAnsi"/>
          <w:color w:val="FF0000"/>
          <w:u w:val="single"/>
        </w:rPr>
        <w:t xml:space="preserve">, under extreme conditions </w:t>
      </w:r>
      <w:r w:rsidRPr="00DC32BF">
        <w:rPr>
          <w:rFonts w:cstheme="minorHAnsi"/>
          <w:color w:val="FF0000"/>
          <w:u w:val="single"/>
        </w:rPr>
        <w:t xml:space="preserve">the </w:t>
      </w:r>
      <w:r w:rsidRPr="00DC32BF">
        <w:rPr>
          <w:rFonts w:cstheme="minorHAnsi"/>
          <w:b/>
          <w:bCs/>
          <w:color w:val="FF0000"/>
          <w:u w:val="single"/>
        </w:rPr>
        <w:t>Grid Forming</w:t>
      </w:r>
      <w:r w:rsidRPr="00DC32BF">
        <w:rPr>
          <w:rFonts w:cstheme="minorHAnsi"/>
          <w:color w:val="FF0000"/>
          <w:u w:val="single"/>
        </w:rPr>
        <w:t xml:space="preserve"> </w:t>
      </w:r>
      <w:r w:rsidRPr="00DC32BF">
        <w:rPr>
          <w:rFonts w:cstheme="minorHAnsi"/>
          <w:b/>
          <w:bCs/>
          <w:color w:val="FF0000"/>
          <w:u w:val="single"/>
        </w:rPr>
        <w:t>Plant</w:t>
      </w:r>
      <w:r w:rsidRPr="00DC32BF">
        <w:rPr>
          <w:rFonts w:cstheme="minorHAnsi"/>
          <w:color w:val="FF0000"/>
          <w:u w:val="single"/>
        </w:rPr>
        <w:t xml:space="preserve"> owner shall submit a simulation study representing the response of the </w:t>
      </w:r>
      <w:r w:rsidRPr="00DC32BF">
        <w:rPr>
          <w:rFonts w:cstheme="minorHAnsi"/>
          <w:b/>
          <w:bCs/>
          <w:color w:val="FF0000"/>
          <w:u w:val="single"/>
        </w:rPr>
        <w:t>Grid Forming Plant</w:t>
      </w:r>
      <w:r w:rsidRPr="00DC32BF">
        <w:rPr>
          <w:rFonts w:cstheme="minorHAnsi"/>
          <w:color w:val="FF0000"/>
          <w:u w:val="single"/>
        </w:rPr>
        <w:t xml:space="preserve">.  To demonstrate the performance of the </w:t>
      </w:r>
      <w:r w:rsidRPr="00DC32BF">
        <w:rPr>
          <w:rFonts w:cstheme="minorHAnsi"/>
          <w:b/>
          <w:bCs/>
          <w:color w:val="FF0000"/>
          <w:u w:val="single"/>
        </w:rPr>
        <w:t>Grid Forming Plant</w:t>
      </w:r>
      <w:r w:rsidR="001375A2" w:rsidRPr="00DC32BF">
        <w:rPr>
          <w:rFonts w:cstheme="minorHAnsi"/>
          <w:color w:val="FF0000"/>
          <w:u w:val="single"/>
        </w:rPr>
        <w:t xml:space="preserve"> under these </w:t>
      </w:r>
      <w:r w:rsidRPr="00DC32BF">
        <w:rPr>
          <w:rFonts w:cstheme="minorHAnsi"/>
          <w:color w:val="FF0000"/>
          <w:u w:val="single"/>
        </w:rPr>
        <w:t xml:space="preserve">conditions, the simulation study shall </w:t>
      </w:r>
      <w:r w:rsidR="00744867" w:rsidRPr="00DC32BF">
        <w:rPr>
          <w:rFonts w:cstheme="minorHAnsi"/>
          <w:color w:val="FF0000"/>
          <w:u w:val="single"/>
        </w:rPr>
        <w:t>represent the following scenario.</w:t>
      </w:r>
      <w:r w:rsidRPr="00DC32BF">
        <w:rPr>
          <w:rFonts w:cstheme="minorHAnsi"/>
          <w:color w:val="FF0000"/>
          <w:u w:val="single"/>
        </w:rPr>
        <w:t xml:space="preserve">    </w:t>
      </w:r>
    </w:p>
    <w:p w14:paraId="73D2348B" w14:textId="7E3D78A9" w:rsidR="00BE562A" w:rsidRPr="00DC32BF" w:rsidRDefault="00BE562A" w:rsidP="00530047">
      <w:pPr>
        <w:jc w:val="both"/>
        <w:rPr>
          <w:rFonts w:cstheme="minorHAnsi"/>
          <w:color w:val="FF0000"/>
          <w:u w:val="single"/>
        </w:rPr>
      </w:pPr>
      <w:r w:rsidRPr="00DC32BF">
        <w:rPr>
          <w:rFonts w:cstheme="minorHAnsi"/>
          <w:color w:val="FF0000"/>
          <w:u w:val="single"/>
        </w:rPr>
        <w:t xml:space="preserve"> </w:t>
      </w:r>
    </w:p>
    <w:p w14:paraId="7CBA535D" w14:textId="632B4B4C" w:rsidR="007C2E37" w:rsidRPr="00DC32BF" w:rsidRDefault="007C2E37" w:rsidP="00BF1AEA">
      <w:pPr>
        <w:pStyle w:val="ListParagraph"/>
        <w:numPr>
          <w:ilvl w:val="0"/>
          <w:numId w:val="19"/>
        </w:numPr>
        <w:ind w:left="2127" w:hanging="709"/>
        <w:jc w:val="both"/>
        <w:rPr>
          <w:rFonts w:cstheme="minorHAnsi"/>
          <w:color w:val="FF0000"/>
          <w:u w:val="single"/>
        </w:rPr>
      </w:pPr>
      <w:r w:rsidRPr="00DC32BF">
        <w:rPr>
          <w:rFonts w:cstheme="minorHAnsi"/>
          <w:color w:val="FF0000"/>
          <w:u w:val="single"/>
        </w:rPr>
        <w:t xml:space="preserve">The </w:t>
      </w:r>
      <w:r w:rsidR="009478C5" w:rsidRPr="00DC32BF">
        <w:rPr>
          <w:rFonts w:cstheme="minorHAnsi"/>
          <w:b/>
          <w:color w:val="FF0000"/>
          <w:u w:val="single"/>
        </w:rPr>
        <w:t>User</w:t>
      </w:r>
      <w:r w:rsidR="009478C5" w:rsidRPr="00DC32BF">
        <w:rPr>
          <w:rFonts w:cstheme="minorHAnsi"/>
          <w:color w:val="FF0000"/>
          <w:u w:val="single"/>
        </w:rPr>
        <w:t xml:space="preserve"> or </w:t>
      </w:r>
      <w:r w:rsidR="009478C5" w:rsidRPr="00DC32BF">
        <w:rPr>
          <w:rFonts w:cstheme="minorHAnsi"/>
          <w:b/>
          <w:color w:val="FF0000"/>
          <w:u w:val="single"/>
        </w:rPr>
        <w:t>Non CUSC Party</w:t>
      </w:r>
      <w:r w:rsidR="009478C5" w:rsidRPr="00DC32BF">
        <w:rPr>
          <w:rFonts w:cstheme="minorHAnsi"/>
          <w:color w:val="FF0000"/>
          <w:u w:val="single"/>
        </w:rPr>
        <w:t xml:space="preserve"> in respect of </w:t>
      </w:r>
      <w:r w:rsidR="009478C5" w:rsidRPr="00DC32BF">
        <w:rPr>
          <w:rFonts w:cstheme="minorHAnsi"/>
          <w:b/>
          <w:color w:val="FF0000"/>
          <w:u w:val="single"/>
        </w:rPr>
        <w:t>GBGF-I Plant</w:t>
      </w:r>
      <w:r w:rsidRPr="00DC32BF">
        <w:rPr>
          <w:rFonts w:cstheme="minorHAnsi"/>
          <w:color w:val="FF0000"/>
          <w:u w:val="single"/>
        </w:rPr>
        <w:t xml:space="preserve"> should supply a simulation study to </w:t>
      </w:r>
      <w:r w:rsidRPr="00DC32BF">
        <w:rPr>
          <w:rFonts w:cstheme="minorHAnsi"/>
          <w:b/>
          <w:bCs/>
          <w:color w:val="FF0000"/>
          <w:u w:val="single"/>
        </w:rPr>
        <w:t>The Company</w:t>
      </w:r>
      <w:r w:rsidRPr="00DC32BF">
        <w:rPr>
          <w:rFonts w:cstheme="minorHAnsi"/>
          <w:color w:val="FF0000"/>
          <w:u w:val="single"/>
        </w:rPr>
        <w:t xml:space="preserve"> equivalent to Figure ECP.A.3.9.</w:t>
      </w:r>
      <w:r w:rsidR="009E4520" w:rsidRPr="00DC32BF">
        <w:rPr>
          <w:rFonts w:cstheme="minorHAnsi"/>
          <w:color w:val="FF0000"/>
          <w:u w:val="single"/>
        </w:rPr>
        <w:t>5</w:t>
      </w:r>
      <w:r w:rsidRPr="00DC32BF">
        <w:rPr>
          <w:rFonts w:cstheme="minorHAnsi"/>
          <w:color w:val="FF0000"/>
          <w:u w:val="single"/>
        </w:rPr>
        <w:t>.</w:t>
      </w:r>
    </w:p>
    <w:p w14:paraId="4D912728" w14:textId="48C2F9B9" w:rsidR="007C2E37" w:rsidRPr="00873656" w:rsidRDefault="0085342A" w:rsidP="00600A0C">
      <w:pPr>
        <w:ind w:firstLine="1560"/>
        <w:jc w:val="both"/>
        <w:rPr>
          <w:rFonts w:cstheme="minorHAnsi"/>
          <w:color w:val="auto"/>
        </w:rPr>
      </w:pPr>
      <w:r w:rsidRPr="00873656">
        <w:rPr>
          <w:rFonts w:cstheme="minorHAnsi"/>
          <w:noProof/>
          <w:color w:val="auto"/>
        </w:rPr>
        <w:drawing>
          <wp:inline distT="0" distB="0" distL="0" distR="0" wp14:anchorId="63347C33" wp14:editId="28F5B0CA">
            <wp:extent cx="5143500" cy="33401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9">
                      <a:extLst>
                        <a:ext uri="{28A0092B-C50C-407E-A947-70E740481C1C}">
                          <a14:useLocalDpi xmlns:a14="http://schemas.microsoft.com/office/drawing/2010/main" val="0"/>
                        </a:ext>
                      </a:extLst>
                    </a:blip>
                    <a:stretch>
                      <a:fillRect/>
                    </a:stretch>
                  </pic:blipFill>
                  <pic:spPr>
                    <a:xfrm>
                      <a:off x="0" y="0"/>
                      <a:ext cx="5143500" cy="3340100"/>
                    </a:xfrm>
                    <a:prstGeom prst="rect">
                      <a:avLst/>
                    </a:prstGeom>
                  </pic:spPr>
                </pic:pic>
              </a:graphicData>
            </a:graphic>
          </wp:inline>
        </w:drawing>
      </w:r>
    </w:p>
    <w:p w14:paraId="3D403E59" w14:textId="41CD6F6E" w:rsidR="00CD5B3E" w:rsidRPr="00DC32BF" w:rsidRDefault="00CD5B3E" w:rsidP="00CD5B3E">
      <w:pPr>
        <w:pStyle w:val="ListParagraph"/>
        <w:ind w:left="2160"/>
        <w:jc w:val="center"/>
        <w:rPr>
          <w:rFonts w:cstheme="minorHAnsi"/>
          <w:color w:val="FF0000"/>
          <w:u w:val="single"/>
        </w:rPr>
      </w:pPr>
      <w:r w:rsidRPr="00DC32BF">
        <w:rPr>
          <w:rFonts w:cstheme="minorHAnsi"/>
          <w:color w:val="FF0000"/>
          <w:u w:val="single"/>
        </w:rPr>
        <w:t>Figure ECP.A.3.9.</w:t>
      </w:r>
      <w:r w:rsidR="009E4520" w:rsidRPr="00DC32BF">
        <w:rPr>
          <w:rFonts w:cstheme="minorHAnsi"/>
          <w:color w:val="FF0000"/>
          <w:u w:val="single"/>
        </w:rPr>
        <w:t>5</w:t>
      </w:r>
    </w:p>
    <w:p w14:paraId="0B789967" w14:textId="53213D79" w:rsidR="00CD5B3E" w:rsidRPr="00873656" w:rsidRDefault="00CD5B3E" w:rsidP="00CD5B3E">
      <w:pPr>
        <w:pStyle w:val="ListParagraph"/>
        <w:ind w:left="2127"/>
        <w:jc w:val="both"/>
        <w:rPr>
          <w:rFonts w:cstheme="minorHAnsi"/>
          <w:color w:val="auto"/>
          <w:lang w:val="en-US"/>
        </w:rPr>
      </w:pPr>
    </w:p>
    <w:p w14:paraId="174AF437" w14:textId="6BF78156" w:rsidR="00A90478" w:rsidRPr="00DC32BF" w:rsidRDefault="00C138DC" w:rsidP="0085342A">
      <w:pPr>
        <w:pStyle w:val="ListParagraph"/>
        <w:numPr>
          <w:ilvl w:val="0"/>
          <w:numId w:val="19"/>
        </w:numPr>
        <w:ind w:left="2127" w:hanging="709"/>
        <w:contextualSpacing w:val="0"/>
        <w:jc w:val="both"/>
        <w:rPr>
          <w:rFonts w:cstheme="minorHAnsi"/>
          <w:color w:val="FF0000"/>
          <w:u w:val="single"/>
          <w:lang w:val="en-US"/>
        </w:rPr>
      </w:pPr>
      <w:r w:rsidRPr="00DC32BF">
        <w:rPr>
          <w:rFonts w:cstheme="minorHAnsi"/>
          <w:color w:val="FF0000"/>
          <w:u w:val="single"/>
          <w:lang w:val="en-US"/>
        </w:rPr>
        <w:t>In this</w:t>
      </w:r>
      <w:r w:rsidR="0053612B" w:rsidRPr="00DC32BF">
        <w:rPr>
          <w:rFonts w:cstheme="minorHAnsi"/>
          <w:color w:val="FF0000"/>
          <w:u w:val="single"/>
          <w:lang w:val="en-US"/>
        </w:rPr>
        <w:t xml:space="preserve"> simulation (as shown in Figure ECP.A.3.9.5)</w:t>
      </w:r>
      <w:r w:rsidRPr="00DC32BF">
        <w:rPr>
          <w:rFonts w:cstheme="minorHAnsi"/>
          <w:color w:val="FF0000"/>
          <w:u w:val="single"/>
          <w:lang w:val="en-US"/>
        </w:rPr>
        <w:t xml:space="preserve"> t</w:t>
      </w:r>
      <w:r w:rsidR="002160E8" w:rsidRPr="00DC32BF">
        <w:rPr>
          <w:rFonts w:cstheme="minorHAnsi"/>
          <w:color w:val="FF0000"/>
          <w:u w:val="single"/>
          <w:lang w:val="en-US"/>
        </w:rPr>
        <w:t xml:space="preserve">he parameters of the </w:t>
      </w:r>
      <w:r w:rsidR="0085342A" w:rsidRPr="00DC32BF">
        <w:rPr>
          <w:rFonts w:cstheme="minorHAnsi"/>
          <w:color w:val="FF0000"/>
          <w:u w:val="single"/>
          <w:lang w:val="en-US"/>
        </w:rPr>
        <w:t xml:space="preserve">variable frequency Grid </w:t>
      </w:r>
      <w:r w:rsidR="0053612B" w:rsidRPr="00DC32BF">
        <w:rPr>
          <w:rFonts w:cstheme="minorHAnsi"/>
          <w:color w:val="FF0000"/>
          <w:u w:val="single"/>
          <w:lang w:val="en-US"/>
        </w:rPr>
        <w:t>shall be</w:t>
      </w:r>
      <w:r w:rsidR="002160E8" w:rsidRPr="00DC32BF">
        <w:rPr>
          <w:rFonts w:cstheme="minorHAnsi"/>
          <w:color w:val="FF0000"/>
          <w:u w:val="single"/>
          <w:lang w:val="en-US"/>
        </w:rPr>
        <w:t xml:space="preserve"> supplied by </w:t>
      </w:r>
      <w:r w:rsidR="002160E8" w:rsidRPr="00DC32BF">
        <w:rPr>
          <w:rFonts w:cstheme="minorHAnsi"/>
          <w:b/>
          <w:bCs/>
          <w:color w:val="FF0000"/>
          <w:u w:val="single"/>
          <w:lang w:val="en-US"/>
        </w:rPr>
        <w:t>The Company</w:t>
      </w:r>
      <w:r w:rsidR="002160E8" w:rsidRPr="00DC32BF">
        <w:rPr>
          <w:rFonts w:cstheme="minorHAnsi"/>
          <w:color w:val="FF0000"/>
          <w:u w:val="single"/>
          <w:lang w:val="en-US"/>
        </w:rPr>
        <w:t xml:space="preserve">. </w:t>
      </w:r>
      <w:r w:rsidR="0085342A" w:rsidRPr="00DC32BF">
        <w:rPr>
          <w:rFonts w:cstheme="minorHAnsi"/>
          <w:color w:val="FF0000"/>
          <w:u w:val="single"/>
          <w:lang w:val="en-US"/>
        </w:rPr>
        <w:t xml:space="preserve">The </w:t>
      </w:r>
      <w:r w:rsidR="00116DA1" w:rsidRPr="00DC32BF">
        <w:rPr>
          <w:rFonts w:cstheme="minorHAnsi"/>
          <w:color w:val="FF0000"/>
          <w:u w:val="single"/>
          <w:lang w:val="en-US"/>
        </w:rPr>
        <w:t xml:space="preserve">Load Y is also defined by </w:t>
      </w:r>
      <w:r w:rsidR="00116DA1" w:rsidRPr="00DC32BF">
        <w:rPr>
          <w:rFonts w:cstheme="minorHAnsi"/>
          <w:b/>
          <w:bCs/>
          <w:color w:val="FF0000"/>
          <w:u w:val="single"/>
          <w:lang w:val="en-US"/>
        </w:rPr>
        <w:t>The Company</w:t>
      </w:r>
      <w:r w:rsidR="0085342A" w:rsidRPr="00DC32BF">
        <w:rPr>
          <w:rFonts w:cstheme="minorHAnsi"/>
          <w:b/>
          <w:bCs/>
          <w:color w:val="FF0000"/>
          <w:u w:val="single"/>
          <w:lang w:val="en-US"/>
        </w:rPr>
        <w:t>.</w:t>
      </w:r>
      <w:r w:rsidR="002160E8" w:rsidRPr="00DC32BF">
        <w:rPr>
          <w:rFonts w:cstheme="minorHAnsi"/>
          <w:color w:val="FF0000"/>
          <w:u w:val="single"/>
          <w:lang w:val="en-US"/>
        </w:rPr>
        <w:t xml:space="preserve">   </w:t>
      </w:r>
    </w:p>
    <w:p w14:paraId="411F0630" w14:textId="4018A457" w:rsidR="00CD5B3E" w:rsidRPr="00DC32BF" w:rsidRDefault="00CA6990" w:rsidP="0085342A">
      <w:pPr>
        <w:pStyle w:val="ListParagraph"/>
        <w:numPr>
          <w:ilvl w:val="0"/>
          <w:numId w:val="19"/>
        </w:numPr>
        <w:ind w:left="2127" w:hanging="709"/>
        <w:contextualSpacing w:val="0"/>
        <w:jc w:val="both"/>
        <w:rPr>
          <w:rFonts w:cstheme="minorHAnsi"/>
          <w:color w:val="FF0000"/>
          <w:u w:val="single"/>
          <w:lang w:val="en-US"/>
        </w:rPr>
      </w:pPr>
      <w:r w:rsidRPr="00DC32BF">
        <w:rPr>
          <w:rFonts w:cstheme="minorHAnsi"/>
          <w:color w:val="FF0000"/>
          <w:u w:val="single"/>
          <w:lang w:val="en-US"/>
        </w:rPr>
        <w:t xml:space="preserve">With the </w:t>
      </w:r>
      <w:r w:rsidRPr="00DC32BF">
        <w:rPr>
          <w:rFonts w:cstheme="minorHAnsi"/>
          <w:color w:val="FF0000"/>
          <w:u w:val="single"/>
        </w:rPr>
        <w:t xml:space="preserve">system running in steady state the </w:t>
      </w:r>
      <w:r w:rsidRPr="00DC32BF">
        <w:rPr>
          <w:rFonts w:cstheme="minorHAnsi"/>
          <w:b/>
          <w:bCs/>
          <w:color w:val="FF0000"/>
          <w:u w:val="single"/>
        </w:rPr>
        <w:t>G</w:t>
      </w:r>
      <w:r w:rsidR="00DB40F4" w:rsidRPr="00DC32BF">
        <w:rPr>
          <w:rFonts w:cstheme="minorHAnsi"/>
          <w:b/>
          <w:bCs/>
          <w:color w:val="FF0000"/>
          <w:u w:val="single"/>
        </w:rPr>
        <w:t>BGF-I</w:t>
      </w:r>
      <w:r w:rsidRPr="00DC32BF">
        <w:rPr>
          <w:rFonts w:cstheme="minorHAnsi"/>
          <w:b/>
          <w:bCs/>
          <w:color w:val="FF0000"/>
          <w:u w:val="single"/>
        </w:rPr>
        <w:t xml:space="preserve"> Plant</w:t>
      </w:r>
      <w:r w:rsidRPr="00DC32BF">
        <w:rPr>
          <w:rFonts w:cstheme="minorHAnsi"/>
          <w:color w:val="FF0000"/>
          <w:u w:val="single"/>
        </w:rPr>
        <w:t xml:space="preserve"> and </w:t>
      </w:r>
      <w:r w:rsidR="0085342A" w:rsidRPr="00DC32BF">
        <w:rPr>
          <w:rFonts w:cstheme="minorHAnsi"/>
          <w:color w:val="FF0000"/>
          <w:u w:val="single"/>
        </w:rPr>
        <w:t>the</w:t>
      </w:r>
      <w:r w:rsidR="0085342A" w:rsidRPr="00DC32BF">
        <w:rPr>
          <w:rFonts w:cstheme="minorHAnsi"/>
          <w:b/>
          <w:bCs/>
          <w:color w:val="FF0000"/>
          <w:u w:val="single"/>
        </w:rPr>
        <w:t xml:space="preserve"> </w:t>
      </w:r>
      <w:r w:rsidR="00DB40F4" w:rsidRPr="00DC32BF">
        <w:rPr>
          <w:rFonts w:cstheme="minorHAnsi"/>
          <w:bCs/>
          <w:color w:val="FF0000"/>
          <w:u w:val="single"/>
        </w:rPr>
        <w:t>v</w:t>
      </w:r>
      <w:r w:rsidR="0085342A" w:rsidRPr="00DC32BF">
        <w:rPr>
          <w:rFonts w:cstheme="minorHAnsi"/>
          <w:bCs/>
          <w:color w:val="FF0000"/>
          <w:u w:val="single"/>
        </w:rPr>
        <w:t xml:space="preserve">ariable </w:t>
      </w:r>
      <w:r w:rsidR="00DB40F4" w:rsidRPr="00DC32BF">
        <w:rPr>
          <w:rFonts w:cstheme="minorHAnsi"/>
          <w:bCs/>
          <w:color w:val="FF0000"/>
          <w:u w:val="single"/>
        </w:rPr>
        <w:t>f</w:t>
      </w:r>
      <w:r w:rsidR="0085342A" w:rsidRPr="00DC32BF">
        <w:rPr>
          <w:rFonts w:cstheme="minorHAnsi"/>
          <w:bCs/>
          <w:color w:val="FF0000"/>
          <w:u w:val="single"/>
        </w:rPr>
        <w:t>requency</w:t>
      </w:r>
      <w:r w:rsidR="0085342A" w:rsidRPr="00DC32BF">
        <w:rPr>
          <w:rFonts w:cstheme="minorHAnsi"/>
          <w:b/>
          <w:bCs/>
          <w:color w:val="FF0000"/>
          <w:u w:val="single"/>
        </w:rPr>
        <w:t xml:space="preserve"> </w:t>
      </w:r>
      <w:r w:rsidR="0085342A" w:rsidRPr="00DC32BF">
        <w:rPr>
          <w:rFonts w:cstheme="minorHAnsi"/>
          <w:bCs/>
          <w:color w:val="FF0000"/>
          <w:u w:val="single"/>
        </w:rPr>
        <w:t xml:space="preserve">AC </w:t>
      </w:r>
      <w:r w:rsidR="00111B18" w:rsidRPr="00DC32BF">
        <w:rPr>
          <w:rFonts w:cstheme="minorHAnsi"/>
          <w:bCs/>
          <w:color w:val="FF0000"/>
          <w:u w:val="single"/>
        </w:rPr>
        <w:t>Grid</w:t>
      </w:r>
      <w:r w:rsidR="00111B18" w:rsidRPr="00DC32BF">
        <w:rPr>
          <w:rFonts w:cstheme="minorHAnsi"/>
          <w:b/>
          <w:bCs/>
          <w:color w:val="FF0000"/>
          <w:u w:val="single"/>
        </w:rPr>
        <w:t xml:space="preserve"> </w:t>
      </w:r>
      <w:r w:rsidR="00111B18" w:rsidRPr="00DC32BF">
        <w:rPr>
          <w:rFonts w:cstheme="minorHAnsi"/>
          <w:color w:val="FF0000"/>
          <w:u w:val="single"/>
        </w:rPr>
        <w:t>should</w:t>
      </w:r>
      <w:r w:rsidRPr="00DC32BF">
        <w:rPr>
          <w:rFonts w:cstheme="minorHAnsi"/>
          <w:color w:val="FF0000"/>
          <w:u w:val="single"/>
        </w:rPr>
        <w:t xml:space="preserve"> each be running at load </w:t>
      </w:r>
      <w:r w:rsidR="0085342A" w:rsidRPr="00DC32BF">
        <w:rPr>
          <w:rFonts w:cstheme="minorHAnsi"/>
          <w:color w:val="FF0000"/>
          <w:u w:val="single"/>
        </w:rPr>
        <w:t>Y</w:t>
      </w:r>
      <w:r w:rsidR="00393C4B" w:rsidRPr="00DC32BF">
        <w:rPr>
          <w:rFonts w:cstheme="minorHAnsi"/>
          <w:color w:val="FF0000"/>
          <w:u w:val="single"/>
        </w:rPr>
        <w:t>/2</w:t>
      </w:r>
      <w:r w:rsidRPr="00DC32BF">
        <w:rPr>
          <w:rFonts w:cstheme="minorHAnsi"/>
          <w:color w:val="FF0000"/>
          <w:u w:val="single"/>
        </w:rPr>
        <w:t xml:space="preserve"> </w:t>
      </w:r>
      <w:r w:rsidR="0085342A" w:rsidRPr="00DC32BF">
        <w:rPr>
          <w:rFonts w:cstheme="minorHAnsi"/>
          <w:color w:val="FF0000"/>
          <w:u w:val="single"/>
        </w:rPr>
        <w:t>w</w:t>
      </w:r>
      <w:r w:rsidRPr="00DC32BF">
        <w:rPr>
          <w:rFonts w:cstheme="minorHAnsi"/>
          <w:color w:val="FF0000"/>
          <w:u w:val="single"/>
        </w:rPr>
        <w:t xml:space="preserve">ith the </w:t>
      </w:r>
      <w:r w:rsidR="002B2671" w:rsidRPr="00DC32BF">
        <w:rPr>
          <w:rFonts w:cstheme="minorHAnsi"/>
          <w:b/>
          <w:bCs/>
          <w:color w:val="FF0000"/>
          <w:u w:val="single"/>
        </w:rPr>
        <w:t>System Frequency</w:t>
      </w:r>
      <w:r w:rsidR="0085342A" w:rsidRPr="00DC32BF">
        <w:rPr>
          <w:rFonts w:cstheme="minorHAnsi"/>
          <w:color w:val="FF0000"/>
          <w:u w:val="single"/>
        </w:rPr>
        <w:t xml:space="preserve"> </w:t>
      </w:r>
      <w:r w:rsidRPr="00DC32BF">
        <w:rPr>
          <w:rFonts w:cstheme="minorHAnsi"/>
          <w:color w:val="FF0000"/>
          <w:u w:val="single"/>
        </w:rPr>
        <w:t>of the test network being 50Hz.  All control actions (</w:t>
      </w:r>
      <w:r w:rsidR="005436D5" w:rsidRPr="00DC32BF">
        <w:rPr>
          <w:rFonts w:cstheme="minorHAnsi"/>
          <w:color w:val="FF0000"/>
          <w:u w:val="single"/>
        </w:rPr>
        <w:t>e.g.,</w:t>
      </w:r>
      <w:r w:rsidRPr="00DC32BF">
        <w:rPr>
          <w:rFonts w:cstheme="minorHAnsi"/>
          <w:color w:val="FF0000"/>
          <w:u w:val="single"/>
        </w:rPr>
        <w:t xml:space="preserve"> </w:t>
      </w:r>
      <w:r w:rsidRPr="00DC32BF">
        <w:rPr>
          <w:rFonts w:cstheme="minorHAnsi"/>
          <w:b/>
          <w:bCs/>
          <w:color w:val="FF0000"/>
          <w:u w:val="single"/>
        </w:rPr>
        <w:t>Limited Frequency Sensitive Mode</w:t>
      </w:r>
      <w:r w:rsidRPr="00DC32BF">
        <w:rPr>
          <w:rFonts w:cstheme="minorHAnsi"/>
          <w:color w:val="FF0000"/>
          <w:u w:val="single"/>
        </w:rPr>
        <w:t xml:space="preserve">, </w:t>
      </w:r>
      <w:r w:rsidRPr="00DC32BF">
        <w:rPr>
          <w:rFonts w:cstheme="minorHAnsi"/>
          <w:b/>
          <w:bCs/>
          <w:color w:val="FF0000"/>
          <w:u w:val="single"/>
        </w:rPr>
        <w:t>Frequency Sensitive Mode</w:t>
      </w:r>
      <w:r w:rsidRPr="00DC32BF">
        <w:rPr>
          <w:rFonts w:cstheme="minorHAnsi"/>
          <w:color w:val="FF0000"/>
          <w:u w:val="single"/>
        </w:rPr>
        <w:t xml:space="preserve"> and voltage control) should be disabled.</w:t>
      </w:r>
    </w:p>
    <w:p w14:paraId="27CA1116" w14:textId="65AE0497" w:rsidR="00CA6990" w:rsidRPr="00DC32BF" w:rsidRDefault="00BD7DA4" w:rsidP="0085342A">
      <w:pPr>
        <w:pStyle w:val="ListParagraph"/>
        <w:numPr>
          <w:ilvl w:val="0"/>
          <w:numId w:val="19"/>
        </w:numPr>
        <w:ind w:left="2127" w:hanging="709"/>
        <w:contextualSpacing w:val="0"/>
        <w:jc w:val="both"/>
        <w:rPr>
          <w:rFonts w:cstheme="minorHAnsi"/>
          <w:color w:val="FF0000"/>
          <w:u w:val="single"/>
          <w:lang w:val="en-US"/>
        </w:rPr>
      </w:pPr>
      <w:r w:rsidRPr="00DC32BF">
        <w:rPr>
          <w:rFonts w:cstheme="minorHAnsi"/>
          <w:color w:val="FF0000"/>
          <w:u w:val="single"/>
          <w:lang w:val="en-US"/>
        </w:rPr>
        <w:t>With the system in steady state, apply a solid (zero impedance) three phase short circuit fault at point A of Figure ECP.A.3.9.3 and then open circuit breaker B</w:t>
      </w:r>
      <w:r w:rsidR="00D94E25" w:rsidRPr="00DC32BF">
        <w:rPr>
          <w:rFonts w:cstheme="minorHAnsi"/>
          <w:color w:val="FF0000"/>
          <w:u w:val="single"/>
          <w:lang w:val="en-US"/>
        </w:rPr>
        <w:t>,</w:t>
      </w:r>
      <w:r w:rsidRPr="00DC32BF">
        <w:rPr>
          <w:rFonts w:cstheme="minorHAnsi"/>
          <w:color w:val="FF0000"/>
          <w:u w:val="single"/>
          <w:lang w:val="en-US"/>
        </w:rPr>
        <w:t xml:space="preserve"> 140ms after the fault has been applied. </w:t>
      </w:r>
    </w:p>
    <w:p w14:paraId="5FF2F270" w14:textId="62D15AB5" w:rsidR="007337F1" w:rsidRPr="00DC32BF" w:rsidRDefault="007337F1" w:rsidP="0085342A">
      <w:pPr>
        <w:pStyle w:val="ListParagraph"/>
        <w:numPr>
          <w:ilvl w:val="0"/>
          <w:numId w:val="19"/>
        </w:numPr>
        <w:ind w:left="2127" w:hanging="709"/>
        <w:contextualSpacing w:val="0"/>
        <w:jc w:val="both"/>
        <w:rPr>
          <w:rFonts w:cstheme="minorHAnsi"/>
          <w:color w:val="FF0000"/>
          <w:u w:val="single"/>
          <w:lang w:val="en-US"/>
        </w:rPr>
      </w:pPr>
      <w:r w:rsidRPr="00DC32BF">
        <w:rPr>
          <w:rFonts w:cstheme="minorHAnsi"/>
          <w:color w:val="FF0000"/>
          <w:u w:val="single"/>
        </w:rPr>
        <w:t xml:space="preserve">Record traces of </w:t>
      </w:r>
      <w:r w:rsidRPr="00DC32BF">
        <w:rPr>
          <w:rFonts w:cstheme="minorHAnsi"/>
          <w:b/>
          <w:bCs/>
          <w:color w:val="FF0000"/>
          <w:u w:val="single"/>
        </w:rPr>
        <w:t>Active Power</w:t>
      </w:r>
      <w:r w:rsidRPr="00DC32BF">
        <w:rPr>
          <w:rFonts w:cstheme="minorHAnsi"/>
          <w:color w:val="FF0000"/>
          <w:u w:val="single"/>
        </w:rPr>
        <w:t xml:space="preserve">, </w:t>
      </w:r>
      <w:r w:rsidRPr="00DC32BF">
        <w:rPr>
          <w:rFonts w:cstheme="minorHAnsi"/>
          <w:b/>
          <w:bCs/>
          <w:color w:val="FF0000"/>
          <w:u w:val="single"/>
        </w:rPr>
        <w:t>Reactive Power</w:t>
      </w:r>
      <w:r w:rsidRPr="00DC32BF">
        <w:rPr>
          <w:rFonts w:cstheme="minorHAnsi"/>
          <w:color w:val="FF0000"/>
          <w:u w:val="single"/>
        </w:rPr>
        <w:t xml:space="preserve">, voltage and </w:t>
      </w:r>
      <w:r w:rsidR="002B2671" w:rsidRPr="00DC32BF">
        <w:rPr>
          <w:rFonts w:cstheme="minorHAnsi"/>
          <w:b/>
          <w:bCs/>
          <w:color w:val="FF0000"/>
          <w:u w:val="single"/>
        </w:rPr>
        <w:t xml:space="preserve">System Frequency </w:t>
      </w:r>
      <w:r w:rsidRPr="00DC32BF">
        <w:rPr>
          <w:rFonts w:cstheme="minorHAnsi"/>
          <w:color w:val="FF0000"/>
          <w:u w:val="single"/>
        </w:rPr>
        <w:t xml:space="preserve">and record for a </w:t>
      </w:r>
      <w:r w:rsidR="00C12877" w:rsidRPr="00DC32BF">
        <w:rPr>
          <w:rFonts w:cstheme="minorHAnsi"/>
          <w:color w:val="FF0000"/>
          <w:u w:val="single"/>
        </w:rPr>
        <w:t xml:space="preserve">period of time after </w:t>
      </w:r>
      <w:r w:rsidRPr="00DC32BF">
        <w:rPr>
          <w:rFonts w:cstheme="minorHAnsi"/>
          <w:color w:val="FF0000"/>
          <w:u w:val="single"/>
        </w:rPr>
        <w:t>fault inception</w:t>
      </w:r>
      <w:r w:rsidR="00C12877" w:rsidRPr="00DC32BF">
        <w:rPr>
          <w:rFonts w:cstheme="minorHAnsi"/>
          <w:color w:val="FF0000"/>
          <w:u w:val="single"/>
        </w:rPr>
        <w:t xml:space="preserve"> after allowing conditions to stabilise</w:t>
      </w:r>
      <w:r w:rsidRPr="00DC32BF">
        <w:rPr>
          <w:rFonts w:cstheme="minorHAnsi"/>
          <w:color w:val="FF0000"/>
          <w:u w:val="single"/>
        </w:rPr>
        <w:t>.</w:t>
      </w:r>
    </w:p>
    <w:p w14:paraId="54E20ACA" w14:textId="09E32A69" w:rsidR="00662E6F" w:rsidRDefault="009F4586" w:rsidP="005E72E8">
      <w:pPr>
        <w:ind w:left="1418" w:hanging="1418"/>
        <w:jc w:val="both"/>
        <w:rPr>
          <w:ins w:id="904" w:author="Johnson (ESO), Antony" w:date="2021-05-24T19:14:00Z"/>
          <w:rFonts w:cstheme="minorHAnsi"/>
          <w:color w:val="FF0000"/>
          <w:u w:val="single"/>
        </w:rPr>
      </w:pPr>
      <w:r w:rsidRPr="007A61F6">
        <w:rPr>
          <w:rFonts w:cstheme="minorHAnsi"/>
          <w:color w:val="FF0000"/>
          <w:u w:val="single"/>
          <w:lang w:val="en-US"/>
        </w:rPr>
        <w:t>ECP.A.3.</w:t>
      </w:r>
      <w:r w:rsidRPr="00966CEF">
        <w:rPr>
          <w:rFonts w:cstheme="minorHAnsi"/>
          <w:color w:val="FF0000"/>
          <w:u w:val="single"/>
          <w:lang w:val="en-US"/>
        </w:rPr>
        <w:t>9.</w:t>
      </w:r>
      <w:r w:rsidR="009E4520" w:rsidRPr="00966CEF">
        <w:rPr>
          <w:rFonts w:cstheme="minorHAnsi"/>
          <w:color w:val="FF0000"/>
          <w:u w:val="single"/>
          <w:lang w:val="en-US"/>
        </w:rPr>
        <w:t>6</w:t>
      </w:r>
      <w:r w:rsidRPr="00966CEF">
        <w:rPr>
          <w:rFonts w:cstheme="minorHAnsi"/>
          <w:color w:val="FF0000"/>
          <w:u w:val="single"/>
          <w:lang w:val="en-US"/>
        </w:rPr>
        <w:tab/>
      </w:r>
      <w:r w:rsidRPr="00966CEF">
        <w:rPr>
          <w:rFonts w:cstheme="minorHAnsi"/>
          <w:color w:val="FF0000"/>
          <w:u w:val="single"/>
        </w:rPr>
        <w:t xml:space="preserve">To demonstrate the </w:t>
      </w:r>
      <w:r w:rsidRPr="00966CEF">
        <w:rPr>
          <w:rFonts w:cstheme="minorHAnsi"/>
          <w:b/>
          <w:bCs/>
          <w:color w:val="FF0000"/>
          <w:u w:val="single"/>
        </w:rPr>
        <w:t>Grid Forming Plant</w:t>
      </w:r>
      <w:r w:rsidRPr="00966CEF">
        <w:rPr>
          <w:rFonts w:cstheme="minorHAnsi"/>
          <w:color w:val="FF0000"/>
          <w:u w:val="single"/>
        </w:rPr>
        <w:t xml:space="preserve"> model </w:t>
      </w:r>
      <w:proofErr w:type="gramStart"/>
      <w:r w:rsidRPr="00966CEF">
        <w:rPr>
          <w:rFonts w:cstheme="minorHAnsi"/>
          <w:color w:val="FF0000"/>
          <w:u w:val="single"/>
        </w:rPr>
        <w:t xml:space="preserve">is capable of </w:t>
      </w:r>
      <w:r w:rsidR="00E72F30" w:rsidRPr="00966CEF">
        <w:rPr>
          <w:rFonts w:cstheme="minorHAnsi"/>
          <w:color w:val="FF0000"/>
          <w:u w:val="single"/>
        </w:rPr>
        <w:t>contributing</w:t>
      </w:r>
      <w:proofErr w:type="gramEnd"/>
      <w:r w:rsidR="00E72F30" w:rsidRPr="00966CEF">
        <w:rPr>
          <w:rFonts w:cstheme="minorHAnsi"/>
          <w:color w:val="FF0000"/>
          <w:u w:val="single"/>
        </w:rPr>
        <w:t xml:space="preserve"> to</w:t>
      </w:r>
      <w:r w:rsidRPr="00966CEF">
        <w:rPr>
          <w:rFonts w:cstheme="minorHAnsi"/>
          <w:color w:val="FF0000"/>
          <w:u w:val="single"/>
        </w:rPr>
        <w:t xml:space="preserve"> </w:t>
      </w:r>
      <w:del w:id="905" w:author="Johnson (ESO), Antony" w:date="2021-05-24T16:16:00Z">
        <w:r w:rsidRPr="00966CEF" w:rsidDel="00CE4652">
          <w:rPr>
            <w:rFonts w:cstheme="minorHAnsi"/>
            <w:b/>
            <w:bCs/>
            <w:color w:val="FF0000"/>
            <w:u w:val="single"/>
          </w:rPr>
          <w:delText>Damping</w:delText>
        </w:r>
      </w:del>
      <w:r w:rsidRPr="00966CEF">
        <w:rPr>
          <w:rFonts w:cstheme="minorHAnsi"/>
          <w:b/>
          <w:bCs/>
          <w:color w:val="FF0000"/>
          <w:u w:val="single"/>
        </w:rPr>
        <w:t xml:space="preserve"> </w:t>
      </w:r>
      <w:r w:rsidR="003F3E86" w:rsidRPr="00966CEF">
        <w:rPr>
          <w:rFonts w:cstheme="minorHAnsi"/>
          <w:b/>
          <w:bCs/>
          <w:color w:val="FF0000"/>
          <w:u w:val="single"/>
        </w:rPr>
        <w:t xml:space="preserve">Active </w:t>
      </w:r>
      <w:ins w:id="906" w:author="Johnson (ESO), Antony" w:date="2021-05-24T16:16:00Z">
        <w:r w:rsidR="00CE4652">
          <w:rPr>
            <w:rFonts w:cstheme="minorHAnsi"/>
            <w:b/>
            <w:bCs/>
            <w:color w:val="FF0000"/>
            <w:u w:val="single"/>
          </w:rPr>
          <w:t xml:space="preserve">Damping </w:t>
        </w:r>
      </w:ins>
      <w:r w:rsidRPr="00966CEF">
        <w:rPr>
          <w:rFonts w:cstheme="minorHAnsi"/>
          <w:b/>
          <w:bCs/>
          <w:color w:val="FF0000"/>
          <w:u w:val="single"/>
        </w:rPr>
        <w:t>Power</w:t>
      </w:r>
      <w:r w:rsidR="00E72F30" w:rsidRPr="00966CEF">
        <w:rPr>
          <w:rFonts w:cstheme="minorHAnsi"/>
          <w:color w:val="FF0000"/>
          <w:u w:val="single"/>
        </w:rPr>
        <w:t xml:space="preserve">, the </w:t>
      </w:r>
      <w:r w:rsidR="00E72F30" w:rsidRPr="00966CEF">
        <w:rPr>
          <w:rFonts w:cstheme="minorHAnsi"/>
          <w:b/>
          <w:bCs/>
          <w:color w:val="FF0000"/>
          <w:u w:val="single"/>
        </w:rPr>
        <w:t>G</w:t>
      </w:r>
      <w:r w:rsidR="00247D0B" w:rsidRPr="00966CEF">
        <w:rPr>
          <w:rFonts w:cstheme="minorHAnsi"/>
          <w:b/>
          <w:bCs/>
          <w:color w:val="FF0000"/>
          <w:u w:val="single"/>
        </w:rPr>
        <w:t>BGF-I</w:t>
      </w:r>
      <w:r w:rsidR="00E72F30" w:rsidRPr="00966CEF">
        <w:rPr>
          <w:rFonts w:cstheme="minorHAnsi"/>
          <w:b/>
          <w:bCs/>
          <w:color w:val="FF0000"/>
          <w:u w:val="single"/>
        </w:rPr>
        <w:t xml:space="preserve"> Plant</w:t>
      </w:r>
      <w:r w:rsidR="00E72F30" w:rsidRPr="00966CEF">
        <w:rPr>
          <w:rFonts w:cstheme="minorHAnsi"/>
          <w:color w:val="FF0000"/>
          <w:u w:val="single"/>
        </w:rPr>
        <w:t xml:space="preserve"> owner is required to supply a simulation </w:t>
      </w:r>
      <w:r w:rsidR="00D54243" w:rsidRPr="00966CEF">
        <w:rPr>
          <w:rFonts w:cstheme="minorHAnsi"/>
          <w:color w:val="FF0000"/>
          <w:u w:val="single"/>
        </w:rPr>
        <w:t xml:space="preserve">study </w:t>
      </w:r>
      <w:r w:rsidR="00E72F30" w:rsidRPr="00966CEF">
        <w:rPr>
          <w:rFonts w:cstheme="minorHAnsi"/>
          <w:color w:val="FF0000"/>
          <w:u w:val="single"/>
        </w:rPr>
        <w:t xml:space="preserve">by injecting </w:t>
      </w:r>
      <w:r w:rsidR="00D54243" w:rsidRPr="00966CEF">
        <w:rPr>
          <w:rFonts w:cstheme="minorHAnsi"/>
          <w:color w:val="FF0000"/>
          <w:u w:val="single"/>
        </w:rPr>
        <w:t xml:space="preserve">a </w:t>
      </w:r>
      <w:r w:rsidR="00662E6F" w:rsidRPr="00966CEF">
        <w:rPr>
          <w:rFonts w:cstheme="minorHAnsi"/>
          <w:b/>
          <w:bCs/>
          <w:color w:val="FF0000"/>
          <w:u w:val="single"/>
        </w:rPr>
        <w:t xml:space="preserve">Test </w:t>
      </w:r>
      <w:ins w:id="907" w:author="Johnson (ESO), Antony" w:date="2021-05-24T19:12:00Z">
        <w:r w:rsidR="008B5BB6">
          <w:rPr>
            <w:rFonts w:cstheme="minorHAnsi"/>
            <w:b/>
            <w:bCs/>
            <w:color w:val="FF0000"/>
            <w:u w:val="single"/>
          </w:rPr>
          <w:t xml:space="preserve">Signal </w:t>
        </w:r>
        <w:r w:rsidR="00F30C3B" w:rsidRPr="007A61F6">
          <w:rPr>
            <w:rFonts w:cstheme="minorHAnsi"/>
            <w:bCs/>
            <w:color w:val="FF0000"/>
            <w:u w:val="single"/>
            <w:rPrChange w:id="908" w:author="Johnson (ESO), Antony" w:date="2021-05-24T19:13:00Z">
              <w:rPr>
                <w:rFonts w:cstheme="minorHAnsi"/>
                <w:b/>
                <w:bCs/>
                <w:color w:val="FF0000"/>
                <w:u w:val="single"/>
              </w:rPr>
            </w:rPrChange>
          </w:rPr>
          <w:t xml:space="preserve">in the time domain </w:t>
        </w:r>
      </w:ins>
      <w:ins w:id="909" w:author="Johnson (ESO), Antony" w:date="2021-05-24T19:13:00Z">
        <w:r w:rsidR="00F30C3B" w:rsidRPr="007A61F6">
          <w:rPr>
            <w:rFonts w:cstheme="minorHAnsi"/>
            <w:bCs/>
            <w:color w:val="FF0000"/>
            <w:u w:val="single"/>
            <w:rPrChange w:id="910" w:author="Johnson (ESO), Antony" w:date="2021-05-24T19:13:00Z">
              <w:rPr>
                <w:rFonts w:cstheme="minorHAnsi"/>
                <w:b/>
                <w:bCs/>
                <w:color w:val="FF0000"/>
                <w:u w:val="single"/>
              </w:rPr>
            </w:rPrChange>
          </w:rPr>
          <w:t>into the</w:t>
        </w:r>
        <w:r w:rsidR="00F30C3B">
          <w:rPr>
            <w:rFonts w:cstheme="minorHAnsi"/>
            <w:b/>
            <w:bCs/>
            <w:color w:val="FF0000"/>
            <w:u w:val="single"/>
          </w:rPr>
          <w:t xml:space="preserve"> GBGF-I</w:t>
        </w:r>
        <w:r w:rsidR="007A61F6">
          <w:rPr>
            <w:rFonts w:cstheme="minorHAnsi"/>
            <w:b/>
            <w:bCs/>
            <w:color w:val="FF0000"/>
            <w:u w:val="single"/>
          </w:rPr>
          <w:t xml:space="preserve"> Plant Owner’s </w:t>
        </w:r>
        <w:r w:rsidR="007A61F6" w:rsidRPr="007A61F6">
          <w:rPr>
            <w:rFonts w:cstheme="minorHAnsi"/>
            <w:bCs/>
            <w:color w:val="FF0000"/>
            <w:u w:val="single"/>
            <w:rPrChange w:id="911" w:author="Johnson (ESO), Antony" w:date="2021-05-24T19:13:00Z">
              <w:rPr>
                <w:rFonts w:cstheme="minorHAnsi"/>
                <w:b/>
                <w:bCs/>
                <w:color w:val="FF0000"/>
                <w:u w:val="single"/>
              </w:rPr>
            </w:rPrChange>
          </w:rPr>
          <w:lastRenderedPageBreak/>
          <w:t>plant model</w:t>
        </w:r>
      </w:ins>
      <w:ins w:id="912" w:author="Johnson (ESO), Antony" w:date="2021-05-25T10:06:00Z">
        <w:r w:rsidR="00C85BF2">
          <w:rPr>
            <w:rFonts w:cstheme="minorHAnsi"/>
            <w:bCs/>
            <w:color w:val="FF0000"/>
            <w:u w:val="single"/>
          </w:rPr>
          <w:t xml:space="preserve">.  </w:t>
        </w:r>
      </w:ins>
      <w:ins w:id="913" w:author="Johnson (ESO), Antony" w:date="2021-05-25T10:07:00Z">
        <w:r w:rsidR="00C85BF2">
          <w:rPr>
            <w:rFonts w:cstheme="minorHAnsi"/>
            <w:bCs/>
            <w:color w:val="FF0000"/>
            <w:u w:val="single"/>
          </w:rPr>
          <w:t xml:space="preserve">Two </w:t>
        </w:r>
        <w:r w:rsidR="00C85BF2" w:rsidRPr="00FF0971">
          <w:rPr>
            <w:rFonts w:cstheme="minorHAnsi"/>
            <w:b/>
            <w:bCs/>
            <w:color w:val="FF0000"/>
            <w:u w:val="single"/>
            <w:rPrChange w:id="914" w:author="Johnson (ESO), Antony" w:date="2021-05-25T10:07:00Z">
              <w:rPr>
                <w:rFonts w:cstheme="minorHAnsi"/>
                <w:bCs/>
                <w:color w:val="FF0000"/>
                <w:u w:val="single"/>
              </w:rPr>
            </w:rPrChange>
          </w:rPr>
          <w:t>Test Signals</w:t>
        </w:r>
        <w:r w:rsidR="00C85BF2">
          <w:rPr>
            <w:rFonts w:cstheme="minorHAnsi"/>
            <w:bCs/>
            <w:color w:val="FF0000"/>
            <w:u w:val="single"/>
          </w:rPr>
          <w:t xml:space="preserve"> are </w:t>
        </w:r>
        <w:r w:rsidR="00FF0971">
          <w:rPr>
            <w:rFonts w:cstheme="minorHAnsi"/>
            <w:bCs/>
            <w:color w:val="FF0000"/>
            <w:u w:val="single"/>
          </w:rPr>
          <w:t>defined.</w:t>
        </w:r>
      </w:ins>
      <w:ins w:id="915" w:author="Johnson (ESO), Antony" w:date="2021-05-25T10:06:00Z">
        <w:r w:rsidR="008E5943">
          <w:rPr>
            <w:rFonts w:cstheme="minorHAnsi"/>
            <w:bCs/>
            <w:color w:val="FF0000"/>
            <w:u w:val="single"/>
          </w:rPr>
          <w:t xml:space="preserve"> </w:t>
        </w:r>
      </w:ins>
      <w:ins w:id="916" w:author="Johnson (ESO), Antony" w:date="2021-05-25T10:07:00Z">
        <w:r w:rsidR="00FF0971" w:rsidRPr="008C3AA0">
          <w:rPr>
            <w:rFonts w:cstheme="minorHAnsi"/>
            <w:b/>
            <w:bCs/>
            <w:color w:val="FF0000"/>
            <w:u w:val="single"/>
            <w:rPrChange w:id="917" w:author="Johnson (ESO), Antony" w:date="2021-05-25T10:08:00Z">
              <w:rPr>
                <w:rFonts w:cstheme="minorHAnsi"/>
                <w:bCs/>
                <w:color w:val="FF0000"/>
                <w:u w:val="single"/>
              </w:rPr>
            </w:rPrChange>
          </w:rPr>
          <w:t>Test Signal 1</w:t>
        </w:r>
        <w:r w:rsidR="00FF0971">
          <w:rPr>
            <w:rFonts w:cstheme="minorHAnsi"/>
            <w:bCs/>
            <w:color w:val="FF0000"/>
            <w:u w:val="single"/>
          </w:rPr>
          <w:t xml:space="preserve"> is normally used </w:t>
        </w:r>
        <w:r w:rsidR="00437FB7">
          <w:rPr>
            <w:rFonts w:cstheme="minorHAnsi"/>
            <w:bCs/>
            <w:color w:val="FF0000"/>
            <w:u w:val="single"/>
          </w:rPr>
          <w:t xml:space="preserve">and </w:t>
        </w:r>
        <w:r w:rsidR="00437FB7" w:rsidRPr="008C3AA0">
          <w:rPr>
            <w:rFonts w:cstheme="minorHAnsi"/>
            <w:b/>
            <w:bCs/>
            <w:color w:val="FF0000"/>
            <w:u w:val="single"/>
            <w:rPrChange w:id="918" w:author="Johnson (ESO), Antony" w:date="2021-05-25T10:08:00Z">
              <w:rPr>
                <w:rFonts w:cstheme="minorHAnsi"/>
                <w:bCs/>
                <w:color w:val="FF0000"/>
                <w:u w:val="single"/>
              </w:rPr>
            </w:rPrChange>
          </w:rPr>
          <w:t>Test Signal 2</w:t>
        </w:r>
        <w:r w:rsidR="00437FB7">
          <w:rPr>
            <w:rFonts w:cstheme="minorHAnsi"/>
            <w:bCs/>
            <w:color w:val="FF0000"/>
            <w:u w:val="single"/>
          </w:rPr>
          <w:t xml:space="preserve"> often gives better </w:t>
        </w:r>
      </w:ins>
      <w:ins w:id="919" w:author="Johnson (ESO), Antony" w:date="2021-05-25T10:08:00Z">
        <w:r w:rsidR="00437FB7">
          <w:rPr>
            <w:rFonts w:cstheme="minorHAnsi"/>
            <w:bCs/>
            <w:color w:val="FF0000"/>
            <w:u w:val="single"/>
          </w:rPr>
          <w:t>results at low</w:t>
        </w:r>
        <w:r w:rsidR="008C3AA0">
          <w:rPr>
            <w:rFonts w:cstheme="minorHAnsi"/>
            <w:bCs/>
            <w:color w:val="FF0000"/>
            <w:u w:val="single"/>
          </w:rPr>
          <w:t xml:space="preserve"> values of Ft</w:t>
        </w:r>
      </w:ins>
      <w:del w:id="920" w:author="Johnson (ESO), Antony" w:date="2021-05-24T19:13:00Z">
        <w:r w:rsidR="00662E6F" w:rsidRPr="00966CEF" w:rsidDel="007A61F6">
          <w:rPr>
            <w:rFonts w:cstheme="minorHAnsi"/>
            <w:b/>
            <w:bCs/>
            <w:color w:val="FF0000"/>
            <w:u w:val="single"/>
          </w:rPr>
          <w:delText>S</w:delText>
        </w:r>
        <w:r w:rsidR="00E72F30" w:rsidRPr="00966CEF" w:rsidDel="007A61F6">
          <w:rPr>
            <w:rFonts w:cstheme="minorHAnsi"/>
            <w:b/>
            <w:bCs/>
            <w:color w:val="FF0000"/>
            <w:u w:val="single"/>
          </w:rPr>
          <w:delText xml:space="preserve">ine </w:delText>
        </w:r>
        <w:r w:rsidR="00662E6F" w:rsidRPr="00966CEF" w:rsidDel="007A61F6">
          <w:rPr>
            <w:rFonts w:cstheme="minorHAnsi"/>
            <w:b/>
            <w:bCs/>
            <w:color w:val="FF0000"/>
            <w:u w:val="single"/>
          </w:rPr>
          <w:delText>W</w:delText>
        </w:r>
        <w:r w:rsidR="00E72F30" w:rsidRPr="00966CEF" w:rsidDel="007A61F6">
          <w:rPr>
            <w:rFonts w:cstheme="minorHAnsi"/>
            <w:b/>
            <w:bCs/>
            <w:color w:val="FF0000"/>
            <w:u w:val="single"/>
          </w:rPr>
          <w:delText>ave</w:delText>
        </w:r>
        <w:r w:rsidR="00E72F30" w:rsidRPr="00966CEF" w:rsidDel="007A61F6">
          <w:rPr>
            <w:rFonts w:cstheme="minorHAnsi"/>
            <w:color w:val="FF0000"/>
            <w:u w:val="single"/>
          </w:rPr>
          <w:delText xml:space="preserve"> into the </w:delText>
        </w:r>
        <w:r w:rsidR="00E72F30" w:rsidRPr="00966CEF" w:rsidDel="007A61F6">
          <w:rPr>
            <w:rFonts w:cstheme="minorHAnsi"/>
            <w:b/>
            <w:bCs/>
            <w:color w:val="FF0000"/>
            <w:u w:val="single"/>
          </w:rPr>
          <w:delText>G</w:delText>
        </w:r>
        <w:r w:rsidR="00247D0B" w:rsidRPr="00966CEF" w:rsidDel="007A61F6">
          <w:rPr>
            <w:rFonts w:cstheme="minorHAnsi"/>
            <w:b/>
            <w:bCs/>
            <w:color w:val="FF0000"/>
            <w:u w:val="single"/>
          </w:rPr>
          <w:delText>BGF-I</w:delText>
        </w:r>
        <w:r w:rsidR="00E72F30" w:rsidRPr="00966CEF" w:rsidDel="007A61F6">
          <w:rPr>
            <w:rFonts w:cstheme="minorHAnsi"/>
            <w:b/>
            <w:bCs/>
            <w:color w:val="FF0000"/>
            <w:u w:val="single"/>
          </w:rPr>
          <w:delText xml:space="preserve"> Plant</w:delText>
        </w:r>
        <w:r w:rsidR="00E72F30" w:rsidRPr="00966CEF" w:rsidDel="007A61F6">
          <w:rPr>
            <w:rFonts w:cstheme="minorHAnsi"/>
            <w:color w:val="FF0000"/>
            <w:u w:val="single"/>
          </w:rPr>
          <w:delText xml:space="preserve"> model as</w:delText>
        </w:r>
        <w:r w:rsidR="00D54243" w:rsidRPr="00966CEF" w:rsidDel="007A61F6">
          <w:rPr>
            <w:rFonts w:cstheme="minorHAnsi"/>
            <w:color w:val="FF0000"/>
            <w:u w:val="single"/>
          </w:rPr>
          <w:delText xml:space="preserve"> supplied </w:delText>
        </w:r>
        <w:r w:rsidR="00E72F30" w:rsidRPr="00966CEF" w:rsidDel="007A61F6">
          <w:rPr>
            <w:rFonts w:cstheme="minorHAnsi"/>
            <w:color w:val="FF0000"/>
            <w:u w:val="single"/>
          </w:rPr>
          <w:delText>in ECP</w:delText>
        </w:r>
        <w:r w:rsidR="00C138DC" w:rsidRPr="00966CEF" w:rsidDel="007A61F6">
          <w:rPr>
            <w:rFonts w:cstheme="minorHAnsi"/>
            <w:color w:val="FF0000"/>
            <w:u w:val="single"/>
          </w:rPr>
          <w:delText>A.3.9.2</w:delText>
        </w:r>
      </w:del>
      <w:r w:rsidR="009D3E07" w:rsidRPr="00966CEF">
        <w:rPr>
          <w:rFonts w:cstheme="minorHAnsi"/>
          <w:color w:val="FF0000"/>
          <w:u w:val="single"/>
        </w:rPr>
        <w:t>.</w:t>
      </w:r>
      <w:r w:rsidR="005E72E8" w:rsidRPr="00966CEF">
        <w:rPr>
          <w:rFonts w:cstheme="minorHAnsi"/>
          <w:color w:val="FF0000"/>
          <w:u w:val="single"/>
        </w:rPr>
        <w:t xml:space="preserve">  </w:t>
      </w:r>
    </w:p>
    <w:p w14:paraId="4C8D2286" w14:textId="0E36106A" w:rsidR="007A61F6" w:rsidRDefault="007A61F6" w:rsidP="007A61F6">
      <w:pPr>
        <w:ind w:left="1418"/>
        <w:jc w:val="both"/>
        <w:rPr>
          <w:ins w:id="921" w:author="Johnson (ESO), Antony" w:date="2021-05-24T19:14:00Z"/>
          <w:rFonts w:cstheme="minorHAnsi"/>
          <w:color w:val="FF0000"/>
          <w:u w:val="single"/>
        </w:rPr>
      </w:pPr>
    </w:p>
    <w:p w14:paraId="4B206C94" w14:textId="417FEABA" w:rsidR="007A61F6" w:rsidRDefault="007A61F6" w:rsidP="007A61F6">
      <w:pPr>
        <w:ind w:left="1418"/>
        <w:jc w:val="both"/>
        <w:rPr>
          <w:ins w:id="922" w:author="Johnson (ESO), Antony" w:date="2021-05-24T19:16:00Z"/>
          <w:rFonts w:cstheme="minorHAnsi"/>
          <w:color w:val="FF0000"/>
          <w:u w:val="single"/>
        </w:rPr>
      </w:pPr>
      <w:ins w:id="923" w:author="Johnson (ESO), Antony" w:date="2021-05-24T19:14:00Z">
        <w:r>
          <w:rPr>
            <w:rFonts w:cstheme="minorHAnsi"/>
            <w:color w:val="FF0000"/>
            <w:u w:val="single"/>
          </w:rPr>
          <w:t xml:space="preserve">The </w:t>
        </w:r>
        <w:r w:rsidR="00314BD8">
          <w:rPr>
            <w:rFonts w:cstheme="minorHAnsi"/>
            <w:color w:val="FF0000"/>
            <w:u w:val="single"/>
          </w:rPr>
          <w:t xml:space="preserve">time domain </w:t>
        </w:r>
        <w:r w:rsidR="00314BD8" w:rsidRPr="00162018">
          <w:rPr>
            <w:rFonts w:cstheme="minorHAnsi"/>
            <w:b/>
            <w:color w:val="FF0000"/>
            <w:u w:val="single"/>
            <w:rPrChange w:id="924" w:author="Johnson (ESO), Antony" w:date="2021-05-24T19:28:00Z">
              <w:rPr>
                <w:rFonts w:cstheme="minorHAnsi"/>
                <w:color w:val="FF0000"/>
                <w:u w:val="single"/>
              </w:rPr>
            </w:rPrChange>
          </w:rPr>
          <w:t>Test Signal Type 1</w:t>
        </w:r>
        <w:r w:rsidR="00314BD8">
          <w:rPr>
            <w:rFonts w:cstheme="minorHAnsi"/>
            <w:color w:val="FF0000"/>
            <w:u w:val="single"/>
          </w:rPr>
          <w:t xml:space="preserve"> comp</w:t>
        </w:r>
      </w:ins>
      <w:ins w:id="925" w:author="Johnson (ESO), Antony" w:date="2021-05-24T19:15:00Z">
        <w:r w:rsidR="00314BD8">
          <w:rPr>
            <w:rFonts w:cstheme="minorHAnsi"/>
            <w:color w:val="FF0000"/>
            <w:u w:val="single"/>
          </w:rPr>
          <w:t xml:space="preserve">rises of a 50Hz fundamental </w:t>
        </w:r>
        <w:r w:rsidR="004955DD">
          <w:rPr>
            <w:rFonts w:cstheme="minorHAnsi"/>
            <w:color w:val="FF0000"/>
            <w:u w:val="single"/>
          </w:rPr>
          <w:t>with a low frequency sine wave as the disturbance.</w:t>
        </w:r>
      </w:ins>
    </w:p>
    <w:p w14:paraId="635CC2FA" w14:textId="77777777" w:rsidR="00F9282A" w:rsidRDefault="00F9282A" w:rsidP="007A61F6">
      <w:pPr>
        <w:ind w:left="1418"/>
        <w:jc w:val="both"/>
        <w:rPr>
          <w:ins w:id="926" w:author="Johnson (ESO), Antony" w:date="2021-05-24T19:15:00Z"/>
          <w:rFonts w:cstheme="minorHAnsi"/>
          <w:color w:val="FF0000"/>
          <w:u w:val="single"/>
        </w:rPr>
      </w:pPr>
    </w:p>
    <w:p w14:paraId="049FA4A1" w14:textId="6B19CA8B" w:rsidR="007A61F6" w:rsidRDefault="00F9282A" w:rsidP="00F9282A">
      <w:pPr>
        <w:spacing w:line="228" w:lineRule="auto"/>
        <w:ind w:left="1418"/>
        <w:rPr>
          <w:ins w:id="927" w:author="Johnson (ESO), Antony" w:date="2021-05-24T19:16:00Z"/>
          <w:rFonts w:ascii="Arial" w:hAnsi="Arial" w:cs="Arial"/>
          <w:color w:val="FF0000"/>
        </w:rPr>
      </w:pPr>
      <w:ins w:id="928" w:author="Johnson (ESO), Antony" w:date="2021-05-24T19:15:00Z">
        <w:r w:rsidRPr="009C7BD6">
          <w:rPr>
            <w:rFonts w:ascii="Arial" w:hAnsi="Arial" w:cs="Arial"/>
            <w:b/>
            <w:bCs/>
            <w:color w:val="FF0000"/>
          </w:rPr>
          <w:t xml:space="preserve">Test Signal Type </w:t>
        </w:r>
        <w:r>
          <w:rPr>
            <w:rFonts w:ascii="Arial" w:hAnsi="Arial" w:cs="Arial"/>
            <w:b/>
            <w:bCs/>
            <w:color w:val="FF0000"/>
          </w:rPr>
          <w:t>1</w:t>
        </w:r>
        <w:r w:rsidRPr="009C7BD6">
          <w:rPr>
            <w:rFonts w:ascii="Arial" w:hAnsi="Arial" w:cs="Arial"/>
            <w:color w:val="0070C0"/>
          </w:rPr>
          <w:t xml:space="preserve"> </w:t>
        </w:r>
        <w:r w:rsidRPr="009C7BD6">
          <w:rPr>
            <w:rFonts w:ascii="Arial" w:hAnsi="Arial" w:cs="Arial"/>
            <w:color w:val="FF0000"/>
          </w:rPr>
          <w:t>(t) = Sine</w:t>
        </w:r>
        <w:r>
          <w:rPr>
            <w:rFonts w:ascii="Arial" w:hAnsi="Arial" w:cs="Arial"/>
            <w:color w:val="FF0000"/>
          </w:rPr>
          <w:t xml:space="preserve"> </w:t>
        </w:r>
        <w:proofErr w:type="gramStart"/>
        <w:r w:rsidRPr="009C7BD6">
          <w:rPr>
            <w:rFonts w:ascii="Arial" w:hAnsi="Arial" w:cs="Arial"/>
            <w:color w:val="FF0000"/>
          </w:rPr>
          <w:t xml:space="preserve">( </w:t>
        </w:r>
        <w:r>
          <w:rPr>
            <w:rFonts w:ascii="Arial" w:hAnsi="Arial" w:cs="Arial"/>
            <w:color w:val="FF0000"/>
          </w:rPr>
          <w:t>50</w:t>
        </w:r>
        <w:proofErr w:type="gramEnd"/>
        <w:r w:rsidRPr="009C7BD6">
          <w:rPr>
            <w:rFonts w:ascii="Arial" w:hAnsi="Arial" w:cs="Arial"/>
            <w:color w:val="FF0000"/>
          </w:rPr>
          <w:t xml:space="preserve"> x 2 x Pi x t ) ) </w:t>
        </w:r>
        <w:r>
          <w:rPr>
            <w:rFonts w:ascii="Arial" w:hAnsi="Arial" w:cs="Arial"/>
            <w:color w:val="FF0000"/>
          </w:rPr>
          <w:t xml:space="preserve">+ A1 x </w:t>
        </w:r>
        <w:r w:rsidRPr="009C7BD6">
          <w:rPr>
            <w:rFonts w:ascii="Arial" w:hAnsi="Arial" w:cs="Arial"/>
            <w:color w:val="FF0000"/>
          </w:rPr>
          <w:t xml:space="preserve">Sine ( </w:t>
        </w:r>
        <w:r>
          <w:rPr>
            <w:rFonts w:ascii="Arial" w:hAnsi="Arial" w:cs="Arial"/>
            <w:color w:val="FF0000"/>
          </w:rPr>
          <w:t>Ft</w:t>
        </w:r>
        <w:r w:rsidRPr="009C7BD6">
          <w:rPr>
            <w:rFonts w:ascii="Arial" w:hAnsi="Arial" w:cs="Arial"/>
            <w:color w:val="FF0000"/>
          </w:rPr>
          <w:t xml:space="preserve"> x 2 x Pi x t )).</w:t>
        </w:r>
      </w:ins>
    </w:p>
    <w:p w14:paraId="258B466F" w14:textId="77777777" w:rsidR="00F9282A" w:rsidRPr="00F9282A" w:rsidRDefault="00F9282A">
      <w:pPr>
        <w:spacing w:line="228" w:lineRule="auto"/>
        <w:ind w:left="1418"/>
        <w:rPr>
          <w:rFonts w:ascii="Arial" w:hAnsi="Arial" w:cs="Arial"/>
          <w:color w:val="0070C0"/>
          <w:rPrChange w:id="929" w:author="Johnson (ESO), Antony" w:date="2021-05-24T19:16:00Z">
            <w:rPr>
              <w:rFonts w:cstheme="minorHAnsi"/>
              <w:color w:val="FF0000"/>
              <w:u w:val="single"/>
            </w:rPr>
          </w:rPrChange>
        </w:rPr>
        <w:pPrChange w:id="930" w:author="Johnson (ESO), Antony" w:date="2021-05-24T19:16:00Z">
          <w:pPr>
            <w:ind w:left="1418" w:hanging="1418"/>
            <w:jc w:val="both"/>
          </w:pPr>
        </w:pPrChange>
      </w:pPr>
    </w:p>
    <w:p w14:paraId="56947570" w14:textId="090BB5C9" w:rsidR="002B6BC5" w:rsidRPr="00966CEF" w:rsidRDefault="002B6BC5" w:rsidP="00181747">
      <w:pPr>
        <w:spacing w:line="228" w:lineRule="auto"/>
        <w:ind w:left="1418"/>
        <w:jc w:val="both"/>
        <w:rPr>
          <w:rFonts w:cstheme="minorHAnsi"/>
          <w:color w:val="FF0000"/>
          <w:u w:val="single"/>
        </w:rPr>
      </w:pPr>
      <w:r w:rsidRPr="00966CEF">
        <w:rPr>
          <w:rFonts w:cstheme="minorHAnsi"/>
          <w:color w:val="FF0000"/>
          <w:u w:val="single"/>
        </w:rPr>
        <w:t xml:space="preserve">The </w:t>
      </w:r>
      <w:ins w:id="931" w:author="Johnson (ESO), Antony" w:date="2021-05-24T19:16:00Z">
        <w:r w:rsidR="00114A1C">
          <w:rPr>
            <w:rFonts w:cstheme="minorHAnsi"/>
            <w:color w:val="FF0000"/>
            <w:u w:val="single"/>
          </w:rPr>
          <w:t xml:space="preserve">time domain </w:t>
        </w:r>
      </w:ins>
      <w:ins w:id="932" w:author="Johnson (ESO), Antony" w:date="2021-05-24T19:29:00Z">
        <w:r w:rsidR="00162018" w:rsidRPr="00162018">
          <w:rPr>
            <w:rFonts w:cstheme="minorHAnsi"/>
            <w:b/>
            <w:color w:val="FF0000"/>
            <w:u w:val="single"/>
            <w:rPrChange w:id="933" w:author="Johnson (ESO), Antony" w:date="2021-05-24T19:29:00Z">
              <w:rPr>
                <w:rFonts w:cstheme="minorHAnsi"/>
                <w:color w:val="FF0000"/>
                <w:u w:val="single"/>
              </w:rPr>
            </w:rPrChange>
          </w:rPr>
          <w:t>T</w:t>
        </w:r>
      </w:ins>
      <w:ins w:id="934" w:author="Johnson (ESO), Antony" w:date="2021-05-24T19:16:00Z">
        <w:r w:rsidR="00114A1C" w:rsidRPr="00162018">
          <w:rPr>
            <w:rFonts w:cstheme="minorHAnsi"/>
            <w:b/>
            <w:color w:val="FF0000"/>
            <w:u w:val="single"/>
            <w:rPrChange w:id="935" w:author="Johnson (ESO), Antony" w:date="2021-05-24T19:29:00Z">
              <w:rPr>
                <w:rFonts w:cstheme="minorHAnsi"/>
                <w:color w:val="FF0000"/>
                <w:u w:val="single"/>
              </w:rPr>
            </w:rPrChange>
          </w:rPr>
          <w:t xml:space="preserve">est </w:t>
        </w:r>
      </w:ins>
      <w:ins w:id="936" w:author="Johnson (ESO), Antony" w:date="2021-05-24T19:29:00Z">
        <w:r w:rsidR="00162018" w:rsidRPr="00162018">
          <w:rPr>
            <w:rFonts w:cstheme="minorHAnsi"/>
            <w:b/>
            <w:color w:val="FF0000"/>
            <w:u w:val="single"/>
            <w:rPrChange w:id="937" w:author="Johnson (ESO), Antony" w:date="2021-05-24T19:29:00Z">
              <w:rPr>
                <w:rFonts w:cstheme="minorHAnsi"/>
                <w:color w:val="FF0000"/>
                <w:u w:val="single"/>
              </w:rPr>
            </w:rPrChange>
          </w:rPr>
          <w:t>S</w:t>
        </w:r>
      </w:ins>
      <w:ins w:id="938" w:author="Johnson (ESO), Antony" w:date="2021-05-24T19:16:00Z">
        <w:r w:rsidR="00114A1C" w:rsidRPr="00162018">
          <w:rPr>
            <w:rFonts w:cstheme="minorHAnsi"/>
            <w:b/>
            <w:color w:val="FF0000"/>
            <w:u w:val="single"/>
            <w:rPrChange w:id="939" w:author="Johnson (ESO), Antony" w:date="2021-05-24T19:29:00Z">
              <w:rPr>
                <w:rFonts w:cstheme="minorHAnsi"/>
                <w:color w:val="FF0000"/>
                <w:u w:val="single"/>
              </w:rPr>
            </w:rPrChange>
          </w:rPr>
          <w:t xml:space="preserve">ignal </w:t>
        </w:r>
      </w:ins>
      <w:ins w:id="940" w:author="Johnson (ESO), Antony" w:date="2021-05-24T19:29:00Z">
        <w:r w:rsidR="00162018" w:rsidRPr="00162018">
          <w:rPr>
            <w:rFonts w:cstheme="minorHAnsi"/>
            <w:b/>
            <w:color w:val="FF0000"/>
            <w:u w:val="single"/>
            <w:rPrChange w:id="941" w:author="Johnson (ESO), Antony" w:date="2021-05-24T19:29:00Z">
              <w:rPr>
                <w:rFonts w:cstheme="minorHAnsi"/>
                <w:color w:val="FF0000"/>
                <w:u w:val="single"/>
              </w:rPr>
            </w:rPrChange>
          </w:rPr>
          <w:t>T</w:t>
        </w:r>
      </w:ins>
      <w:ins w:id="942" w:author="Johnson (ESO), Antony" w:date="2021-05-24T19:16:00Z">
        <w:r w:rsidR="00114A1C" w:rsidRPr="00162018">
          <w:rPr>
            <w:rFonts w:cstheme="minorHAnsi"/>
            <w:b/>
            <w:color w:val="FF0000"/>
            <w:u w:val="single"/>
            <w:rPrChange w:id="943" w:author="Johnson (ESO), Antony" w:date="2021-05-24T19:29:00Z">
              <w:rPr>
                <w:rFonts w:cstheme="minorHAnsi"/>
                <w:color w:val="FF0000"/>
                <w:u w:val="single"/>
              </w:rPr>
            </w:rPrChange>
          </w:rPr>
          <w:t>ype 2</w:t>
        </w:r>
      </w:ins>
      <w:del w:id="944" w:author="Johnson (ESO), Antony" w:date="2021-05-17T15:42:00Z">
        <w:r w:rsidR="003008F7" w:rsidRPr="0030407A" w:rsidDel="0030407A">
          <w:rPr>
            <w:rFonts w:cstheme="minorHAnsi"/>
            <w:b/>
            <w:color w:val="FF0000"/>
            <w:u w:val="single"/>
            <w:rPrChange w:id="945" w:author="Johnson (ESO), Antony" w:date="2021-05-17T15:42:00Z">
              <w:rPr>
                <w:rFonts w:cstheme="minorHAnsi"/>
                <w:color w:val="FF0000"/>
                <w:u w:val="single"/>
              </w:rPr>
            </w:rPrChange>
          </w:rPr>
          <w:delText>t</w:delText>
        </w:r>
      </w:del>
      <w:del w:id="946" w:author="Johnson (ESO), Antony" w:date="2021-05-24T19:16:00Z">
        <w:r w:rsidRPr="0030407A" w:rsidDel="00114A1C">
          <w:rPr>
            <w:rFonts w:cstheme="minorHAnsi"/>
            <w:b/>
            <w:color w:val="FF0000"/>
            <w:u w:val="single"/>
            <w:rPrChange w:id="947" w:author="Johnson (ESO), Antony" w:date="2021-05-17T15:42:00Z">
              <w:rPr>
                <w:rFonts w:cstheme="minorHAnsi"/>
                <w:color w:val="FF0000"/>
                <w:u w:val="single"/>
              </w:rPr>
            </w:rPrChange>
          </w:rPr>
          <w:delText xml:space="preserve">est Sine </w:delText>
        </w:r>
      </w:del>
      <w:del w:id="948" w:author="Johnson (ESO), Antony" w:date="2021-05-17T15:42:00Z">
        <w:r w:rsidR="003008F7" w:rsidRPr="0030407A" w:rsidDel="0030407A">
          <w:rPr>
            <w:rFonts w:cstheme="minorHAnsi"/>
            <w:b/>
            <w:color w:val="FF0000"/>
            <w:u w:val="single"/>
            <w:rPrChange w:id="949" w:author="Johnson (ESO), Antony" w:date="2021-05-17T15:42:00Z">
              <w:rPr>
                <w:rFonts w:cstheme="minorHAnsi"/>
                <w:color w:val="FF0000"/>
                <w:u w:val="single"/>
              </w:rPr>
            </w:rPrChange>
          </w:rPr>
          <w:delText>w</w:delText>
        </w:r>
      </w:del>
      <w:del w:id="950" w:author="Johnson (ESO), Antony" w:date="2021-05-24T19:16:00Z">
        <w:r w:rsidRPr="0030407A" w:rsidDel="00114A1C">
          <w:rPr>
            <w:rFonts w:cstheme="minorHAnsi"/>
            <w:b/>
            <w:color w:val="FF0000"/>
            <w:u w:val="single"/>
            <w:rPrChange w:id="951" w:author="Johnson (ESO), Antony" w:date="2021-05-17T15:42:00Z">
              <w:rPr>
                <w:rFonts w:cstheme="minorHAnsi"/>
                <w:color w:val="FF0000"/>
                <w:u w:val="single"/>
              </w:rPr>
            </w:rPrChange>
          </w:rPr>
          <w:delText>ave</w:delText>
        </w:r>
      </w:del>
      <w:r w:rsidRPr="00966CEF">
        <w:rPr>
          <w:rFonts w:cstheme="minorHAnsi"/>
          <w:color w:val="FF0000"/>
          <w:u w:val="single"/>
        </w:rPr>
        <w:t xml:space="preserve"> comprises of a 50 Hz fundamental with a low frequency disturbance equivalent to balance positive sequence changes produced by a varying load. This is produced by a </w:t>
      </w:r>
      <w:r w:rsidRPr="00561D38">
        <w:rPr>
          <w:rFonts w:cstheme="minorHAnsi"/>
          <w:b/>
          <w:color w:val="FF0000"/>
          <w:u w:val="single"/>
          <w:rPrChange w:id="952" w:author="Johnson (ESO), Antony" w:date="2021-05-17T15:43:00Z">
            <w:rPr>
              <w:rFonts w:cstheme="minorHAnsi"/>
              <w:color w:val="FF0000"/>
              <w:u w:val="single"/>
            </w:rPr>
          </w:rPrChange>
        </w:rPr>
        <w:t>Test Sine Wave</w:t>
      </w:r>
      <w:r w:rsidRPr="00966CEF">
        <w:rPr>
          <w:rFonts w:cstheme="minorHAnsi"/>
          <w:color w:val="FF0000"/>
          <w:u w:val="single"/>
        </w:rPr>
        <w:t xml:space="preserve"> with equations:</w:t>
      </w:r>
    </w:p>
    <w:p w14:paraId="186A3AD5" w14:textId="77777777" w:rsidR="002B6BC5" w:rsidRPr="00966CEF" w:rsidRDefault="002B6BC5" w:rsidP="00181747">
      <w:pPr>
        <w:pStyle w:val="ListParagraph"/>
        <w:numPr>
          <w:ilvl w:val="0"/>
          <w:numId w:val="32"/>
        </w:numPr>
        <w:spacing w:line="228" w:lineRule="auto"/>
        <w:ind w:left="1134" w:firstLine="284"/>
        <w:rPr>
          <w:rFonts w:cstheme="minorHAnsi"/>
          <w:color w:val="FF0000"/>
          <w:u w:val="single"/>
        </w:rPr>
      </w:pPr>
      <w:r w:rsidRPr="00966CEF">
        <w:rPr>
          <w:rFonts w:cstheme="minorHAnsi"/>
          <w:color w:val="FF0000"/>
          <w:u w:val="single"/>
        </w:rPr>
        <w:t>Fac(t) = Sine ( 50 x 2 x Pi x t ).</w:t>
      </w:r>
    </w:p>
    <w:p w14:paraId="3E5FBB7F" w14:textId="77777777" w:rsidR="002B6BC5" w:rsidRPr="00966CEF" w:rsidRDefault="002B6BC5" w:rsidP="00181747">
      <w:pPr>
        <w:pStyle w:val="ListParagraph"/>
        <w:numPr>
          <w:ilvl w:val="0"/>
          <w:numId w:val="32"/>
        </w:numPr>
        <w:spacing w:line="228" w:lineRule="auto"/>
        <w:ind w:left="1134" w:firstLine="284"/>
        <w:rPr>
          <w:rFonts w:cstheme="minorHAnsi"/>
          <w:color w:val="FF0000"/>
          <w:u w:val="single"/>
        </w:rPr>
      </w:pPr>
      <w:r w:rsidRPr="00966CEF">
        <w:rPr>
          <w:rFonts w:cstheme="minorHAnsi"/>
          <w:color w:val="FF0000"/>
          <w:u w:val="single"/>
        </w:rPr>
        <w:t>Fac(t) is the basic 50 Hz sine wave.</w:t>
      </w:r>
    </w:p>
    <w:p w14:paraId="79A8C0DD" w14:textId="77777777" w:rsidR="002B6BC5" w:rsidRPr="00966CEF" w:rsidRDefault="002B6BC5" w:rsidP="00181747">
      <w:pPr>
        <w:spacing w:line="228" w:lineRule="auto"/>
        <w:ind w:left="851" w:firstLine="284"/>
        <w:rPr>
          <w:rFonts w:cstheme="minorHAnsi"/>
          <w:color w:val="FF0000"/>
          <w:u w:val="single"/>
        </w:rPr>
      </w:pPr>
    </w:p>
    <w:p w14:paraId="59FBD44C" w14:textId="77777777" w:rsidR="002B6BC5" w:rsidRPr="00966CEF" w:rsidRDefault="002B6BC5" w:rsidP="00181747">
      <w:pPr>
        <w:pStyle w:val="ListParagraph"/>
        <w:numPr>
          <w:ilvl w:val="0"/>
          <w:numId w:val="32"/>
        </w:numPr>
        <w:spacing w:line="228" w:lineRule="auto"/>
        <w:ind w:left="1134" w:firstLine="284"/>
        <w:rPr>
          <w:rFonts w:cstheme="minorHAnsi"/>
          <w:color w:val="FF0000"/>
          <w:u w:val="single"/>
        </w:rPr>
      </w:pPr>
      <w:r w:rsidRPr="00966CEF">
        <w:rPr>
          <w:rFonts w:cstheme="minorHAnsi"/>
          <w:color w:val="FF0000"/>
          <w:u w:val="single"/>
        </w:rPr>
        <w:t>Amp(t) = 1 + A1 x Sine ( Ft x 2 x Pi x t ).</w:t>
      </w:r>
    </w:p>
    <w:p w14:paraId="2D0C44BF" w14:textId="77777777" w:rsidR="002B6BC5" w:rsidRPr="00966CEF" w:rsidRDefault="002B6BC5" w:rsidP="00181747">
      <w:pPr>
        <w:pStyle w:val="ListParagraph"/>
        <w:numPr>
          <w:ilvl w:val="0"/>
          <w:numId w:val="32"/>
        </w:numPr>
        <w:spacing w:line="228" w:lineRule="auto"/>
        <w:ind w:left="1134" w:firstLine="284"/>
        <w:rPr>
          <w:rFonts w:cstheme="minorHAnsi"/>
          <w:color w:val="FF0000"/>
          <w:u w:val="single"/>
        </w:rPr>
      </w:pPr>
      <w:r w:rsidRPr="00966CEF">
        <w:rPr>
          <w:rFonts w:cstheme="minorHAnsi"/>
          <w:color w:val="FF0000"/>
          <w:u w:val="single"/>
        </w:rPr>
        <w:t>Amp(t) is the variation in the amplitude of the 50 Hz sine wave.</w:t>
      </w:r>
    </w:p>
    <w:p w14:paraId="4AB624C2" w14:textId="77777777" w:rsidR="002B6BC5" w:rsidRPr="00966CEF" w:rsidRDefault="002B6BC5" w:rsidP="00181747">
      <w:pPr>
        <w:pStyle w:val="ListParagraph"/>
        <w:numPr>
          <w:ilvl w:val="0"/>
          <w:numId w:val="32"/>
        </w:numPr>
        <w:spacing w:line="228" w:lineRule="auto"/>
        <w:ind w:left="1134" w:firstLine="284"/>
        <w:rPr>
          <w:rFonts w:cstheme="minorHAnsi"/>
          <w:color w:val="FF0000"/>
          <w:u w:val="single"/>
        </w:rPr>
      </w:pPr>
      <w:r w:rsidRPr="00966CEF">
        <w:rPr>
          <w:rFonts w:cstheme="minorHAnsi"/>
          <w:color w:val="FF0000"/>
          <w:u w:val="single"/>
        </w:rPr>
        <w:t>Where A1 is the low frequency defined amplitude.</w:t>
      </w:r>
    </w:p>
    <w:p w14:paraId="48AD0A5B" w14:textId="77777777" w:rsidR="002B6BC5" w:rsidRPr="00966CEF" w:rsidRDefault="002B6BC5" w:rsidP="00181747">
      <w:pPr>
        <w:pStyle w:val="ListParagraph"/>
        <w:numPr>
          <w:ilvl w:val="0"/>
          <w:numId w:val="32"/>
        </w:numPr>
        <w:spacing w:line="228" w:lineRule="auto"/>
        <w:ind w:left="1134" w:firstLine="284"/>
        <w:rPr>
          <w:rFonts w:cstheme="minorHAnsi"/>
          <w:color w:val="FF0000"/>
          <w:u w:val="single"/>
        </w:rPr>
      </w:pPr>
      <w:r w:rsidRPr="00966CEF">
        <w:rPr>
          <w:rFonts w:cstheme="minorHAnsi"/>
          <w:color w:val="FF0000"/>
          <w:u w:val="single"/>
        </w:rPr>
        <w:t>Where Ft is the defined low-test frequency.</w:t>
      </w:r>
    </w:p>
    <w:p w14:paraId="317323C5" w14:textId="77777777" w:rsidR="002B6BC5" w:rsidRPr="00966CEF" w:rsidRDefault="002B6BC5" w:rsidP="00181747">
      <w:pPr>
        <w:spacing w:line="228" w:lineRule="auto"/>
        <w:ind w:left="851" w:firstLine="284"/>
        <w:rPr>
          <w:rFonts w:cstheme="minorHAnsi"/>
          <w:color w:val="FF0000"/>
          <w:u w:val="single"/>
        </w:rPr>
      </w:pPr>
    </w:p>
    <w:p w14:paraId="293006D2" w14:textId="1A169B2B" w:rsidR="002B6BC5" w:rsidRPr="00966CEF" w:rsidRDefault="00B11903" w:rsidP="00181747">
      <w:pPr>
        <w:pStyle w:val="ListParagraph"/>
        <w:numPr>
          <w:ilvl w:val="0"/>
          <w:numId w:val="32"/>
        </w:numPr>
        <w:spacing w:line="228" w:lineRule="auto"/>
        <w:ind w:left="1134" w:firstLine="284"/>
        <w:rPr>
          <w:rFonts w:cstheme="minorHAnsi"/>
          <w:color w:val="FF0000"/>
          <w:u w:val="single"/>
        </w:rPr>
      </w:pPr>
      <w:ins w:id="953" w:author="Johnson (ESO), Antony" w:date="2021-05-24T19:17:00Z">
        <w:r w:rsidRPr="00B11903">
          <w:rPr>
            <w:rFonts w:cstheme="minorHAnsi"/>
            <w:b/>
            <w:color w:val="FF0000"/>
            <w:u w:val="single"/>
            <w:rPrChange w:id="954" w:author="Johnson (ESO), Antony" w:date="2021-05-24T19:17:00Z">
              <w:rPr>
                <w:rFonts w:cstheme="minorHAnsi"/>
                <w:color w:val="FF0000"/>
                <w:u w:val="single"/>
              </w:rPr>
            </w:rPrChange>
          </w:rPr>
          <w:t>Test Signal Type 2</w:t>
        </w:r>
      </w:ins>
      <w:del w:id="955" w:author="Johnson (ESO), Antony" w:date="2021-05-24T19:17:00Z">
        <w:r w:rsidR="002B6BC5" w:rsidRPr="00B11903" w:rsidDel="00B11903">
          <w:rPr>
            <w:rFonts w:cstheme="minorHAnsi"/>
            <w:b/>
            <w:color w:val="FF0000"/>
            <w:u w:val="single"/>
            <w:rPrChange w:id="956" w:author="Johnson (ESO), Antony" w:date="2021-05-24T19:17:00Z">
              <w:rPr>
                <w:rFonts w:cstheme="minorHAnsi"/>
                <w:color w:val="FF0000"/>
                <w:u w:val="single"/>
              </w:rPr>
            </w:rPrChange>
          </w:rPr>
          <w:delText>Test</w:delText>
        </w:r>
      </w:del>
      <w:r w:rsidR="002B6BC5" w:rsidRPr="00966CEF">
        <w:rPr>
          <w:rFonts w:cstheme="minorHAnsi"/>
          <w:color w:val="FF0000"/>
          <w:u w:val="single"/>
        </w:rPr>
        <w:t>(t) = Amp(t) x Fac(t).</w:t>
      </w:r>
    </w:p>
    <w:p w14:paraId="3282805B" w14:textId="710C59E6" w:rsidR="002B6BC5" w:rsidRPr="00966CEF" w:rsidRDefault="002B6BC5" w:rsidP="00181747">
      <w:pPr>
        <w:pStyle w:val="ListParagraph"/>
        <w:numPr>
          <w:ilvl w:val="0"/>
          <w:numId w:val="32"/>
        </w:numPr>
        <w:spacing w:line="228" w:lineRule="auto"/>
        <w:ind w:left="1134" w:firstLine="284"/>
        <w:rPr>
          <w:rFonts w:cstheme="minorHAnsi"/>
          <w:color w:val="FF0000"/>
          <w:u w:val="single"/>
        </w:rPr>
      </w:pPr>
      <w:r w:rsidRPr="00966CEF">
        <w:rPr>
          <w:rFonts w:cstheme="minorHAnsi"/>
          <w:color w:val="FF0000"/>
          <w:u w:val="single"/>
        </w:rPr>
        <w:t xml:space="preserve">Where </w:t>
      </w:r>
      <w:r w:rsidRPr="00716664">
        <w:rPr>
          <w:rFonts w:cstheme="minorHAnsi"/>
          <w:b/>
          <w:color w:val="FF0000"/>
          <w:u w:val="single"/>
          <w:rPrChange w:id="957" w:author="Johnson (ESO), Antony" w:date="2021-05-24T19:18:00Z">
            <w:rPr>
              <w:rFonts w:cstheme="minorHAnsi"/>
              <w:color w:val="FF0000"/>
              <w:u w:val="single"/>
            </w:rPr>
          </w:rPrChange>
        </w:rPr>
        <w:t>Test</w:t>
      </w:r>
      <w:ins w:id="958" w:author="Johnson (ESO), Antony" w:date="2021-05-24T19:18:00Z">
        <w:r w:rsidR="00B11903" w:rsidRPr="00716664">
          <w:rPr>
            <w:rFonts w:cstheme="minorHAnsi"/>
            <w:b/>
            <w:color w:val="FF0000"/>
            <w:u w:val="single"/>
            <w:rPrChange w:id="959" w:author="Johnson (ESO), Antony" w:date="2021-05-24T19:18:00Z">
              <w:rPr>
                <w:rFonts w:cstheme="minorHAnsi"/>
                <w:color w:val="FF0000"/>
                <w:u w:val="single"/>
              </w:rPr>
            </w:rPrChange>
          </w:rPr>
          <w:t xml:space="preserve"> Signal Type 2</w:t>
        </w:r>
        <w:r w:rsidR="00B11903">
          <w:rPr>
            <w:rFonts w:cstheme="minorHAnsi"/>
            <w:color w:val="FF0000"/>
            <w:u w:val="single"/>
          </w:rPr>
          <w:t xml:space="preserve"> </w:t>
        </w:r>
      </w:ins>
      <w:r w:rsidRPr="00966CEF">
        <w:rPr>
          <w:rFonts w:cstheme="minorHAnsi"/>
          <w:color w:val="FF0000"/>
          <w:u w:val="single"/>
        </w:rPr>
        <w:t>(t) is the complete test signal.</w:t>
      </w:r>
    </w:p>
    <w:p w14:paraId="5382E345" w14:textId="47CE0606" w:rsidR="002B6BC5" w:rsidRPr="00966CEF" w:rsidRDefault="002B6BC5" w:rsidP="00181747">
      <w:pPr>
        <w:pStyle w:val="ListParagraph"/>
        <w:numPr>
          <w:ilvl w:val="0"/>
          <w:numId w:val="32"/>
        </w:numPr>
        <w:spacing w:line="228" w:lineRule="auto"/>
        <w:ind w:left="1134" w:firstLine="284"/>
        <w:rPr>
          <w:rFonts w:cstheme="minorHAnsi"/>
          <w:color w:val="FF0000"/>
          <w:u w:val="single"/>
        </w:rPr>
      </w:pPr>
      <w:r w:rsidRPr="00716664">
        <w:rPr>
          <w:rFonts w:cstheme="minorHAnsi"/>
          <w:b/>
          <w:color w:val="FF0000"/>
          <w:u w:val="single"/>
          <w:rPrChange w:id="960" w:author="Johnson (ESO), Antony" w:date="2021-05-24T19:18:00Z">
            <w:rPr>
              <w:rFonts w:cstheme="minorHAnsi"/>
              <w:color w:val="FF0000"/>
              <w:u w:val="single"/>
            </w:rPr>
          </w:rPrChange>
        </w:rPr>
        <w:t>Test</w:t>
      </w:r>
      <w:ins w:id="961" w:author="Johnson (ESO), Antony" w:date="2021-05-24T19:18:00Z">
        <w:r w:rsidR="00716664" w:rsidRPr="00716664">
          <w:rPr>
            <w:rFonts w:cstheme="minorHAnsi"/>
            <w:b/>
            <w:color w:val="FF0000"/>
            <w:u w:val="single"/>
            <w:rPrChange w:id="962" w:author="Johnson (ESO), Antony" w:date="2021-05-24T19:18:00Z">
              <w:rPr>
                <w:rFonts w:cstheme="minorHAnsi"/>
                <w:color w:val="FF0000"/>
                <w:u w:val="single"/>
              </w:rPr>
            </w:rPrChange>
          </w:rPr>
          <w:t xml:space="preserve"> Signal Type 2</w:t>
        </w:r>
        <w:r w:rsidR="00716664">
          <w:rPr>
            <w:rFonts w:cstheme="minorHAnsi"/>
            <w:color w:val="FF0000"/>
            <w:u w:val="single"/>
          </w:rPr>
          <w:t xml:space="preserve"> </w:t>
        </w:r>
      </w:ins>
      <w:r w:rsidRPr="00966CEF">
        <w:rPr>
          <w:rFonts w:cstheme="minorHAnsi"/>
          <w:color w:val="FF0000"/>
          <w:u w:val="single"/>
        </w:rPr>
        <w:t>(t) = (</w:t>
      </w:r>
      <w:del w:id="963" w:author="Johnson (ESO), Antony" w:date="2021-05-24T19:18:00Z">
        <w:r w:rsidRPr="00966CEF" w:rsidDel="00716664">
          <w:rPr>
            <w:rFonts w:cstheme="minorHAnsi"/>
            <w:color w:val="FF0000"/>
            <w:u w:val="single"/>
          </w:rPr>
          <w:delText xml:space="preserve"> </w:delText>
        </w:r>
      </w:del>
      <w:r w:rsidRPr="00966CEF">
        <w:rPr>
          <w:rFonts w:cstheme="minorHAnsi"/>
          <w:color w:val="FF0000"/>
          <w:u w:val="single"/>
        </w:rPr>
        <w:t xml:space="preserve">1 + A1 x </w:t>
      </w:r>
      <w:proofErr w:type="gramStart"/>
      <w:r w:rsidRPr="00966CEF">
        <w:rPr>
          <w:rFonts w:cstheme="minorHAnsi"/>
          <w:color w:val="FF0000"/>
          <w:u w:val="single"/>
        </w:rPr>
        <w:t>Sine( Ft</w:t>
      </w:r>
      <w:proofErr w:type="gramEnd"/>
      <w:r w:rsidRPr="00966CEF">
        <w:rPr>
          <w:rFonts w:cstheme="minorHAnsi"/>
          <w:color w:val="FF0000"/>
          <w:u w:val="single"/>
        </w:rPr>
        <w:t xml:space="preserve"> x 2 x Pi x t ) ) x Sine ( 50 x 2 x Pi x t</w:t>
      </w:r>
      <w:del w:id="964" w:author="Johnson (ESO), Antony" w:date="2021-05-24T19:18:00Z">
        <w:r w:rsidRPr="00966CEF" w:rsidDel="00716664">
          <w:rPr>
            <w:rFonts w:cstheme="minorHAnsi"/>
            <w:color w:val="FF0000"/>
            <w:u w:val="single"/>
          </w:rPr>
          <w:delText xml:space="preserve"> </w:delText>
        </w:r>
      </w:del>
      <w:r w:rsidRPr="00966CEF">
        <w:rPr>
          <w:rFonts w:cstheme="minorHAnsi"/>
          <w:color w:val="FF0000"/>
          <w:u w:val="single"/>
        </w:rPr>
        <w:t>)</w:t>
      </w:r>
      <w:del w:id="965" w:author="Johnson (ESO), Antony" w:date="2021-05-24T19:18:00Z">
        <w:r w:rsidRPr="00966CEF" w:rsidDel="00716664">
          <w:rPr>
            <w:rFonts w:cstheme="minorHAnsi"/>
            <w:color w:val="FF0000"/>
            <w:u w:val="single"/>
          </w:rPr>
          <w:delText xml:space="preserve"> </w:delText>
        </w:r>
      </w:del>
      <w:r w:rsidRPr="00966CEF">
        <w:rPr>
          <w:rFonts w:cstheme="minorHAnsi"/>
          <w:color w:val="FF0000"/>
          <w:u w:val="single"/>
        </w:rPr>
        <w:t>).</w:t>
      </w:r>
    </w:p>
    <w:p w14:paraId="247A5FD5" w14:textId="027D8972" w:rsidR="003336CC" w:rsidRDefault="003B6ECE" w:rsidP="00111B18">
      <w:pPr>
        <w:ind w:left="1418"/>
        <w:jc w:val="both"/>
        <w:rPr>
          <w:ins w:id="966" w:author="Johnson (ESO), Antony" w:date="2021-05-18T16:05:00Z"/>
          <w:rFonts w:cstheme="minorHAnsi"/>
          <w:color w:val="FF0000"/>
          <w:u w:val="single"/>
        </w:rPr>
      </w:pPr>
      <w:ins w:id="967" w:author="Johnson (ESO), Antony" w:date="2021-05-18T16:06:00Z">
        <w:r>
          <w:rPr>
            <w:rFonts w:cstheme="minorHAnsi"/>
            <w:color w:val="FF0000"/>
            <w:u w:val="single"/>
          </w:rPr>
          <w:t xml:space="preserve">The parameters used in these equations shall be agreed between </w:t>
        </w:r>
        <w:r w:rsidR="008C5421" w:rsidRPr="008C5421">
          <w:rPr>
            <w:rFonts w:cstheme="minorHAnsi"/>
            <w:b/>
            <w:color w:val="FF0000"/>
            <w:u w:val="single"/>
            <w:rPrChange w:id="968" w:author="Johnson (ESO), Antony" w:date="2021-05-18T16:07:00Z">
              <w:rPr>
                <w:rFonts w:cstheme="minorHAnsi"/>
                <w:color w:val="FF0000"/>
                <w:u w:val="single"/>
              </w:rPr>
            </w:rPrChange>
          </w:rPr>
          <w:t>The Company</w:t>
        </w:r>
        <w:r w:rsidR="008C5421">
          <w:rPr>
            <w:rFonts w:cstheme="minorHAnsi"/>
            <w:color w:val="FF0000"/>
            <w:u w:val="single"/>
          </w:rPr>
          <w:t xml:space="preserve"> and the </w:t>
        </w:r>
        <w:r w:rsidR="008C5421" w:rsidRPr="008C5421">
          <w:rPr>
            <w:rFonts w:cstheme="minorHAnsi"/>
            <w:b/>
            <w:color w:val="FF0000"/>
            <w:u w:val="single"/>
            <w:rPrChange w:id="969" w:author="Johnson (ESO), Antony" w:date="2021-05-18T16:07:00Z">
              <w:rPr>
                <w:rFonts w:cstheme="minorHAnsi"/>
                <w:color w:val="FF0000"/>
                <w:u w:val="single"/>
              </w:rPr>
            </w:rPrChange>
          </w:rPr>
          <w:t>User</w:t>
        </w:r>
        <w:r w:rsidR="008C5421">
          <w:rPr>
            <w:rFonts w:cstheme="minorHAnsi"/>
            <w:color w:val="FF0000"/>
            <w:u w:val="single"/>
          </w:rPr>
          <w:t xml:space="preserve"> or </w:t>
        </w:r>
        <w:r w:rsidR="008C5421" w:rsidRPr="008C5421">
          <w:rPr>
            <w:rFonts w:cstheme="minorHAnsi"/>
            <w:b/>
            <w:color w:val="FF0000"/>
            <w:u w:val="single"/>
            <w:rPrChange w:id="970" w:author="Johnson (ESO), Antony" w:date="2021-05-18T16:07:00Z">
              <w:rPr>
                <w:rFonts w:cstheme="minorHAnsi"/>
                <w:color w:val="FF0000"/>
                <w:u w:val="single"/>
              </w:rPr>
            </w:rPrChange>
          </w:rPr>
          <w:t>Non-CUSC Pa</w:t>
        </w:r>
      </w:ins>
      <w:ins w:id="971" w:author="Johnson (ESO), Antony" w:date="2021-05-18T16:07:00Z">
        <w:r w:rsidR="008C5421" w:rsidRPr="008C5421">
          <w:rPr>
            <w:rFonts w:cstheme="minorHAnsi"/>
            <w:b/>
            <w:color w:val="FF0000"/>
            <w:u w:val="single"/>
            <w:rPrChange w:id="972" w:author="Johnson (ESO), Antony" w:date="2021-05-18T16:07:00Z">
              <w:rPr>
                <w:rFonts w:cstheme="minorHAnsi"/>
                <w:color w:val="FF0000"/>
                <w:u w:val="single"/>
              </w:rPr>
            </w:rPrChange>
          </w:rPr>
          <w:t>rty</w:t>
        </w:r>
        <w:r w:rsidR="008C5421">
          <w:rPr>
            <w:rFonts w:cstheme="minorHAnsi"/>
            <w:color w:val="FF0000"/>
            <w:u w:val="single"/>
          </w:rPr>
          <w:t>.</w:t>
        </w:r>
      </w:ins>
    </w:p>
    <w:p w14:paraId="28CA46EC" w14:textId="77777777" w:rsidR="003B6ECE" w:rsidRPr="00966CEF" w:rsidRDefault="003B6ECE" w:rsidP="00111B18">
      <w:pPr>
        <w:ind w:left="1418"/>
        <w:jc w:val="both"/>
        <w:rPr>
          <w:rFonts w:cstheme="minorHAnsi"/>
          <w:color w:val="FF0000"/>
          <w:u w:val="single"/>
        </w:rPr>
      </w:pPr>
    </w:p>
    <w:p w14:paraId="0B65620D" w14:textId="238386CF" w:rsidR="003F66B5" w:rsidRPr="00966CEF" w:rsidDel="006234E8" w:rsidRDefault="005E72E8">
      <w:pPr>
        <w:ind w:left="1418"/>
        <w:jc w:val="both"/>
        <w:rPr>
          <w:del w:id="973" w:author="Johnson (ESO), Antony" w:date="2021-05-17T11:07:00Z"/>
          <w:rFonts w:cstheme="minorHAnsi"/>
          <w:color w:val="FF0000"/>
          <w:u w:val="single"/>
        </w:rPr>
      </w:pPr>
      <w:r w:rsidRPr="00966CEF">
        <w:rPr>
          <w:rFonts w:cstheme="minorHAnsi"/>
          <w:color w:val="FF0000"/>
          <w:u w:val="single"/>
        </w:rPr>
        <w:t xml:space="preserve">The </w:t>
      </w:r>
      <w:r w:rsidRPr="00966CEF">
        <w:rPr>
          <w:rFonts w:cstheme="minorHAnsi"/>
          <w:b/>
          <w:color w:val="FF0000"/>
          <w:u w:val="single"/>
        </w:rPr>
        <w:t>G</w:t>
      </w:r>
      <w:r w:rsidR="00E52BF3" w:rsidRPr="00966CEF">
        <w:rPr>
          <w:rFonts w:cstheme="minorHAnsi"/>
          <w:b/>
          <w:color w:val="FF0000"/>
          <w:u w:val="single"/>
        </w:rPr>
        <w:t>BGF-I</w:t>
      </w:r>
      <w:r w:rsidRPr="00966CEF">
        <w:rPr>
          <w:rFonts w:cstheme="minorHAnsi"/>
          <w:b/>
          <w:color w:val="FF0000"/>
          <w:u w:val="single"/>
        </w:rPr>
        <w:t xml:space="preserve"> Plant</w:t>
      </w:r>
      <w:r w:rsidRPr="00966CEF">
        <w:rPr>
          <w:rFonts w:cstheme="minorHAnsi"/>
          <w:color w:val="FF0000"/>
          <w:u w:val="single"/>
        </w:rPr>
        <w:t xml:space="preserve"> model should take the equivalent form shown in </w:t>
      </w:r>
      <w:r w:rsidR="00DA4E0B" w:rsidRPr="00966CEF">
        <w:rPr>
          <w:rFonts w:cstheme="minorHAnsi"/>
          <w:color w:val="FF0000"/>
          <w:u w:val="single"/>
        </w:rPr>
        <w:t xml:space="preserve">either </w:t>
      </w:r>
      <w:r w:rsidRPr="00966CEF">
        <w:rPr>
          <w:rFonts w:cstheme="minorHAnsi"/>
          <w:color w:val="FF0000"/>
          <w:u w:val="single"/>
        </w:rPr>
        <w:t>Figure ECP.A.3.9.6</w:t>
      </w:r>
      <w:r w:rsidR="00DA4E0B" w:rsidRPr="00966CEF">
        <w:rPr>
          <w:rFonts w:cstheme="minorHAnsi"/>
          <w:color w:val="FF0000"/>
          <w:u w:val="single"/>
        </w:rPr>
        <w:t>(a) or Figure ECP.A.3.9.6(b)</w:t>
      </w:r>
      <w:ins w:id="974" w:author="Johnson (ESO), Antony" w:date="2021-05-17T10:53:00Z">
        <w:r w:rsidR="007F644D">
          <w:rPr>
            <w:rFonts w:cstheme="minorHAnsi"/>
            <w:color w:val="FF0000"/>
            <w:u w:val="single"/>
          </w:rPr>
          <w:t xml:space="preserve"> </w:t>
        </w:r>
      </w:ins>
      <w:r w:rsidR="007F644D">
        <w:rPr>
          <w:rFonts w:cstheme="minorHAnsi"/>
          <w:color w:val="FF0000"/>
          <w:u w:val="single"/>
        </w:rPr>
        <w:t>as applicable</w:t>
      </w:r>
      <w:ins w:id="975" w:author="Johnson (ESO), Antony" w:date="2021-05-17T10:50:00Z">
        <w:r w:rsidR="003F66B5">
          <w:rPr>
            <w:rFonts w:cstheme="minorHAnsi"/>
            <w:color w:val="FF0000"/>
            <w:u w:val="single"/>
          </w:rPr>
          <w:t xml:space="preserve">. </w:t>
        </w:r>
      </w:ins>
      <w:ins w:id="976" w:author="Johnson (ESO), Antony" w:date="2021-05-17T10:52:00Z">
        <w:r w:rsidR="00C04C40">
          <w:rPr>
            <w:rFonts w:cstheme="minorHAnsi"/>
            <w:color w:val="FF0000"/>
            <w:u w:val="single"/>
          </w:rPr>
          <w:t xml:space="preserve"> E</w:t>
        </w:r>
      </w:ins>
      <w:ins w:id="977" w:author="Johnson (ESO), Antony" w:date="2021-05-17T10:51:00Z">
        <w:r w:rsidR="007A2A8B" w:rsidRPr="00237E67">
          <w:rPr>
            <w:rFonts w:cstheme="minorHAnsi"/>
            <w:color w:val="FF0000"/>
            <w:u w:val="single"/>
          </w:rPr>
          <w:t xml:space="preserve">ach </w:t>
        </w:r>
        <w:r w:rsidR="007A2A8B" w:rsidRPr="00237E67">
          <w:rPr>
            <w:rFonts w:cstheme="minorHAnsi"/>
            <w:b/>
            <w:color w:val="FF0000"/>
            <w:u w:val="single"/>
          </w:rPr>
          <w:t>User</w:t>
        </w:r>
        <w:r w:rsidR="007A2A8B" w:rsidRPr="00237E67">
          <w:rPr>
            <w:rFonts w:cstheme="minorHAnsi"/>
            <w:color w:val="FF0000"/>
            <w:u w:val="single"/>
          </w:rPr>
          <w:t xml:space="preserve"> or </w:t>
        </w:r>
        <w:r w:rsidR="007A2A8B" w:rsidRPr="00237E67">
          <w:rPr>
            <w:rFonts w:cstheme="minorHAnsi"/>
            <w:b/>
            <w:color w:val="FF0000"/>
            <w:u w:val="single"/>
          </w:rPr>
          <w:t>Non-CUSC Party</w:t>
        </w:r>
        <w:r w:rsidR="007A2A8B" w:rsidRPr="00237E67">
          <w:rPr>
            <w:rFonts w:cstheme="minorHAnsi"/>
            <w:color w:val="FF0000"/>
            <w:u w:val="single"/>
          </w:rPr>
          <w:t xml:space="preserve"> can use their own design, that may be very different to Figures EC</w:t>
        </w:r>
        <w:r w:rsidR="00C04C40">
          <w:rPr>
            <w:rFonts w:cstheme="minorHAnsi"/>
            <w:color w:val="FF0000"/>
            <w:u w:val="single"/>
          </w:rPr>
          <w:t>P.A</w:t>
        </w:r>
      </w:ins>
      <w:ins w:id="978" w:author="Johnson (ESO), Antony" w:date="2021-05-17T10:52:00Z">
        <w:r w:rsidR="00C04C40">
          <w:rPr>
            <w:rFonts w:cstheme="minorHAnsi"/>
            <w:color w:val="FF0000"/>
            <w:u w:val="single"/>
          </w:rPr>
          <w:t>.3.9.6</w:t>
        </w:r>
      </w:ins>
      <w:ins w:id="979" w:author="Johnson (ESO), Antony" w:date="2021-05-17T10:51:00Z">
        <w:r w:rsidR="007A2A8B" w:rsidRPr="00237E67">
          <w:rPr>
            <w:rFonts w:cstheme="minorHAnsi"/>
            <w:color w:val="FF0000"/>
            <w:u w:val="single"/>
          </w:rPr>
          <w:t>(a) or EC</w:t>
        </w:r>
      </w:ins>
      <w:ins w:id="980" w:author="Johnson (ESO), Antony" w:date="2021-05-17T10:52:00Z">
        <w:r w:rsidR="004A7586">
          <w:rPr>
            <w:rFonts w:cstheme="minorHAnsi"/>
            <w:color w:val="FF0000"/>
            <w:u w:val="single"/>
          </w:rPr>
          <w:t>P</w:t>
        </w:r>
      </w:ins>
      <w:ins w:id="981" w:author="Johnson (ESO), Antony" w:date="2021-05-17T10:53:00Z">
        <w:r w:rsidR="006D3E8E">
          <w:rPr>
            <w:rFonts w:cstheme="minorHAnsi"/>
            <w:color w:val="FF0000"/>
            <w:u w:val="single"/>
          </w:rPr>
          <w:t>.A.3.9.6</w:t>
        </w:r>
      </w:ins>
      <w:ins w:id="982" w:author="Johnson (ESO), Antony" w:date="2021-05-17T10:51:00Z">
        <w:r w:rsidR="007A2A8B" w:rsidRPr="00237E67">
          <w:rPr>
            <w:rFonts w:cstheme="minorHAnsi"/>
            <w:color w:val="FF0000"/>
            <w:u w:val="single"/>
          </w:rPr>
          <w:t xml:space="preserve"> (b)</w:t>
        </w:r>
      </w:ins>
      <w:ins w:id="983" w:author="Johnson (ESO), Antony" w:date="2021-05-17T10:54:00Z">
        <w:r w:rsidR="00D0761F">
          <w:rPr>
            <w:rFonts w:cstheme="minorHAnsi"/>
            <w:color w:val="FF0000"/>
            <w:u w:val="single"/>
          </w:rPr>
          <w:t xml:space="preserve"> </w:t>
        </w:r>
      </w:ins>
      <w:ins w:id="984" w:author="Johnson (ESO), Antony" w:date="2021-05-17T10:51:00Z">
        <w:r w:rsidR="007A2A8B" w:rsidRPr="00237E67">
          <w:rPr>
            <w:rFonts w:cstheme="minorHAnsi"/>
            <w:color w:val="FF0000"/>
            <w:u w:val="single"/>
          </w:rPr>
          <w:t>but should contain all relevant functions</w:t>
        </w:r>
      </w:ins>
      <w:ins w:id="985" w:author="Johnson (ESO), Antony" w:date="2021-05-17T10:55:00Z">
        <w:r w:rsidR="00F833FC">
          <w:rPr>
            <w:rFonts w:cstheme="minorHAnsi"/>
            <w:color w:val="FF0000"/>
            <w:u w:val="single"/>
          </w:rPr>
          <w:t xml:space="preserve">.  In </w:t>
        </w:r>
      </w:ins>
      <w:ins w:id="986" w:author="Johnson (ESO), Antony" w:date="2021-05-17T11:07:00Z">
        <w:r w:rsidR="006234E8">
          <w:rPr>
            <w:rFonts w:cstheme="minorHAnsi"/>
            <w:color w:val="FF0000"/>
            <w:u w:val="single"/>
          </w:rPr>
          <w:t xml:space="preserve">either </w:t>
        </w:r>
        <w:r w:rsidR="006234E8" w:rsidRPr="00827E84">
          <w:rPr>
            <w:rFonts w:cstheme="minorHAnsi"/>
            <w:color w:val="FF0000"/>
            <w:u w:val="single"/>
          </w:rPr>
          <w:t>case</w:t>
        </w:r>
      </w:ins>
      <w:del w:id="987" w:author="Johnson (ESO), Antony" w:date="2021-05-17T10:55:00Z">
        <w:r w:rsidR="005E541D" w:rsidRPr="00827E84" w:rsidDel="00D0761F">
          <w:rPr>
            <w:rFonts w:cstheme="minorHAnsi"/>
            <w:color w:val="FF0000"/>
            <w:u w:val="single"/>
          </w:rPr>
          <w:delText>as applicable</w:delText>
        </w:r>
        <w:r w:rsidR="005E541D" w:rsidRPr="00966CEF" w:rsidDel="00D0761F">
          <w:rPr>
            <w:rFonts w:cstheme="minorHAnsi"/>
            <w:color w:val="FF0000"/>
            <w:u w:val="single"/>
          </w:rPr>
          <w:delText xml:space="preserve"> </w:delText>
        </w:r>
        <w:r w:rsidRPr="00966CEF" w:rsidDel="00D0761F">
          <w:rPr>
            <w:rFonts w:cstheme="minorHAnsi"/>
            <w:color w:val="FF0000"/>
            <w:u w:val="single"/>
          </w:rPr>
          <w:delText>and</w:delText>
        </w:r>
      </w:del>
      <w:r w:rsidRPr="00966CEF">
        <w:rPr>
          <w:rFonts w:cstheme="minorHAnsi"/>
          <w:color w:val="FF0000"/>
          <w:u w:val="single"/>
        </w:rPr>
        <w:t xml:space="preserve"> the following tests </w:t>
      </w:r>
      <w:ins w:id="988" w:author="Johnson (ESO), Antony" w:date="2021-05-17T11:07:00Z">
        <w:r w:rsidR="006234E8">
          <w:rPr>
            <w:rFonts w:cstheme="minorHAnsi"/>
            <w:color w:val="FF0000"/>
            <w:u w:val="single"/>
          </w:rPr>
          <w:t xml:space="preserve">should be </w:t>
        </w:r>
        <w:r w:rsidR="006234E8" w:rsidRPr="00966CEF">
          <w:rPr>
            <w:rFonts w:cstheme="minorHAnsi"/>
            <w:color w:val="FF0000"/>
            <w:u w:val="single"/>
          </w:rPr>
          <w:t>completed,</w:t>
        </w:r>
      </w:ins>
      <w:r w:rsidRPr="00966CEF">
        <w:rPr>
          <w:rFonts w:cstheme="minorHAnsi"/>
          <w:color w:val="FF0000"/>
          <w:u w:val="single"/>
        </w:rPr>
        <w:t xml:space="preserve"> and results supplied to </w:t>
      </w:r>
      <w:r w:rsidR="009D3E07" w:rsidRPr="00966CEF">
        <w:rPr>
          <w:rFonts w:cstheme="minorHAnsi"/>
          <w:color w:val="FF0000"/>
          <w:u w:val="single"/>
        </w:rPr>
        <w:t xml:space="preserve">verify the following </w:t>
      </w:r>
      <w:r w:rsidR="005436D5" w:rsidRPr="00966CEF">
        <w:rPr>
          <w:rFonts w:cstheme="minorHAnsi"/>
          <w:color w:val="FF0000"/>
          <w:u w:val="single"/>
        </w:rPr>
        <w:t>criteria: -</w:t>
      </w:r>
    </w:p>
    <w:p w14:paraId="3535BDC1" w14:textId="49023B10" w:rsidR="005E72E8" w:rsidRPr="00873656" w:rsidRDefault="00DA4E0B" w:rsidP="00C92DCE">
      <w:pPr>
        <w:ind w:left="1701" w:hanging="141"/>
        <w:jc w:val="both"/>
        <w:rPr>
          <w:rFonts w:cstheme="minorHAnsi"/>
          <w:color w:val="auto"/>
        </w:rPr>
      </w:pPr>
      <w:r w:rsidRPr="00873656">
        <w:rPr>
          <w:rFonts w:cstheme="minorHAnsi"/>
          <w:noProof/>
          <w:color w:val="auto"/>
        </w:rPr>
        <w:drawing>
          <wp:inline distT="0" distB="0" distL="0" distR="0" wp14:anchorId="0835C730" wp14:editId="12273D8E">
            <wp:extent cx="4902835" cy="1703936"/>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31438895" w14:textId="65552975" w:rsidR="005E72E8" w:rsidRPr="00966CEF" w:rsidRDefault="005E72E8">
      <w:pPr>
        <w:ind w:left="1418" w:firstLine="850"/>
        <w:jc w:val="center"/>
        <w:rPr>
          <w:rFonts w:cstheme="minorHAnsi"/>
          <w:color w:val="FF0000"/>
          <w:u w:val="single"/>
        </w:rPr>
      </w:pPr>
      <w:r w:rsidRPr="00966CEF">
        <w:rPr>
          <w:rFonts w:cstheme="minorHAnsi"/>
          <w:color w:val="FF0000"/>
          <w:u w:val="single"/>
        </w:rPr>
        <w:t>Figure ECP.A.3.9.6</w:t>
      </w:r>
      <w:r w:rsidR="00DA4E0B" w:rsidRPr="00966CEF">
        <w:rPr>
          <w:rFonts w:cstheme="minorHAnsi"/>
          <w:color w:val="FF0000"/>
          <w:u w:val="single"/>
        </w:rPr>
        <w:t>(a)</w:t>
      </w:r>
    </w:p>
    <w:p w14:paraId="0F244DA4" w14:textId="58CFBF84" w:rsidR="00DA4E0B" w:rsidRPr="00873656" w:rsidRDefault="00FA3728" w:rsidP="00C92DCE">
      <w:pPr>
        <w:ind w:left="1418" w:hanging="425"/>
        <w:jc w:val="center"/>
        <w:rPr>
          <w:rFonts w:cstheme="minorHAnsi"/>
          <w:color w:val="auto"/>
        </w:rPr>
      </w:pPr>
      <w:r w:rsidRPr="00873656">
        <w:rPr>
          <w:rFonts w:cstheme="minorHAnsi"/>
          <w:noProof/>
          <w:color w:val="auto"/>
        </w:rPr>
        <w:lastRenderedPageBreak/>
        <w:drawing>
          <wp:inline distT="0" distB="0" distL="0" distR="0" wp14:anchorId="34F31A39" wp14:editId="11656C73">
            <wp:extent cx="5731510" cy="1515745"/>
            <wp:effectExtent l="0" t="0" r="2540"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6091" t="33695" r="22392" b="42069"/>
                    <a:stretch/>
                  </pic:blipFill>
                  <pic:spPr bwMode="auto">
                    <a:xfrm>
                      <a:off x="0" y="0"/>
                      <a:ext cx="5731510" cy="1515745"/>
                    </a:xfrm>
                    <a:prstGeom prst="rect">
                      <a:avLst/>
                    </a:prstGeom>
                    <a:ln>
                      <a:noFill/>
                    </a:ln>
                    <a:extLst>
                      <a:ext uri="{53640926-AAD7-44D8-BBD7-CCE9431645EC}">
                        <a14:shadowObscured xmlns:a14="http://schemas.microsoft.com/office/drawing/2010/main"/>
                      </a:ext>
                    </a:extLst>
                  </pic:spPr>
                </pic:pic>
              </a:graphicData>
            </a:graphic>
          </wp:inline>
        </w:drawing>
      </w:r>
    </w:p>
    <w:p w14:paraId="23BF47C9" w14:textId="7C9A3E86" w:rsidR="00DA4E0B" w:rsidRPr="00966CEF" w:rsidRDefault="00FA3728" w:rsidP="00C92DCE">
      <w:pPr>
        <w:ind w:left="1418" w:firstLine="850"/>
        <w:jc w:val="center"/>
        <w:rPr>
          <w:rFonts w:cstheme="minorHAnsi"/>
          <w:color w:val="FF0000"/>
          <w:u w:val="single"/>
        </w:rPr>
      </w:pPr>
      <w:r w:rsidRPr="00966CEF">
        <w:rPr>
          <w:rFonts w:cstheme="minorHAnsi"/>
          <w:color w:val="FF0000"/>
          <w:u w:val="single"/>
        </w:rPr>
        <w:t>Figure ECP.A.3.9.6(b)</w:t>
      </w:r>
    </w:p>
    <w:p w14:paraId="147E20F6" w14:textId="77777777" w:rsidR="00252767" w:rsidRPr="002C66BC" w:rsidRDefault="00252767">
      <w:pPr>
        <w:pStyle w:val="ListParagraph"/>
        <w:numPr>
          <w:ilvl w:val="0"/>
          <w:numId w:val="21"/>
        </w:numPr>
        <w:contextualSpacing w:val="0"/>
        <w:jc w:val="both"/>
        <w:rPr>
          <w:ins w:id="989" w:author="Johnson (ESO), Antony" w:date="2021-05-24T19:22:00Z"/>
          <w:rFonts w:ascii="Arial" w:hAnsi="Arial" w:cs="Arial"/>
          <w:color w:val="FF0000"/>
        </w:rPr>
        <w:pPrChange w:id="990" w:author="Johnson (ESO), Antony" w:date="2021-05-24T19:22:00Z">
          <w:pPr>
            <w:pStyle w:val="ListParagraph"/>
            <w:numPr>
              <w:numId w:val="21"/>
            </w:numPr>
            <w:ind w:left="2138" w:hanging="720"/>
            <w:contextualSpacing w:val="0"/>
          </w:pPr>
        </w:pPrChange>
      </w:pPr>
      <w:ins w:id="991" w:author="Johnson (ESO), Antony" w:date="2021-05-24T19:22:00Z">
        <w:r w:rsidRPr="002C66BC">
          <w:rPr>
            <w:rFonts w:ascii="Arial" w:hAnsi="Arial" w:cs="Arial"/>
            <w:color w:val="FF0000"/>
          </w:rPr>
          <w:t xml:space="preserve">Demonstration of </w:t>
        </w:r>
        <w:r w:rsidRPr="002C66BC">
          <w:rPr>
            <w:rFonts w:ascii="Arial" w:hAnsi="Arial" w:cs="Arial"/>
            <w:b/>
            <w:bCs/>
            <w:color w:val="FF0000"/>
          </w:rPr>
          <w:t xml:space="preserve">Damping </w:t>
        </w:r>
        <w:r w:rsidRPr="002C66BC">
          <w:rPr>
            <w:rFonts w:ascii="Arial" w:hAnsi="Arial" w:cs="Arial"/>
            <w:color w:val="FF0000"/>
          </w:rPr>
          <w:t xml:space="preserve">by injecting the </w:t>
        </w:r>
        <w:r w:rsidRPr="002C66BC">
          <w:rPr>
            <w:rFonts w:ascii="Arial" w:hAnsi="Arial" w:cs="Arial"/>
            <w:b/>
            <w:bCs/>
            <w:color w:val="FF0000"/>
          </w:rPr>
          <w:t xml:space="preserve">Test Sine Wave in the Time domain </w:t>
        </w:r>
        <w:r w:rsidRPr="002C66BC">
          <w:rPr>
            <w:rFonts w:ascii="Arial" w:hAnsi="Arial" w:cs="Arial"/>
            <w:color w:val="FF0000"/>
          </w:rPr>
          <w:t xml:space="preserve">at the </w:t>
        </w:r>
        <w:r w:rsidRPr="002C66BC">
          <w:rPr>
            <w:rFonts w:ascii="Arial" w:hAnsi="Arial" w:cs="Arial"/>
            <w:b/>
            <w:bCs/>
            <w:color w:val="FF0000"/>
          </w:rPr>
          <w:t xml:space="preserve">Grid Oscillation Value </w:t>
        </w:r>
        <w:r w:rsidRPr="002C66BC">
          <w:rPr>
            <w:rFonts w:ascii="Arial" w:hAnsi="Arial" w:cs="Arial"/>
            <w:color w:val="FF0000"/>
          </w:rPr>
          <w:t xml:space="preserve">and frequency into the </w:t>
        </w:r>
        <w:r w:rsidRPr="002C66BC">
          <w:rPr>
            <w:rFonts w:ascii="Arial" w:hAnsi="Arial" w:cs="Arial"/>
            <w:b/>
            <w:bCs/>
            <w:color w:val="FF0000"/>
          </w:rPr>
          <w:t>GBGF-I Plant</w:t>
        </w:r>
        <w:r w:rsidRPr="002C66BC">
          <w:rPr>
            <w:rFonts w:ascii="Arial" w:hAnsi="Arial" w:cs="Arial"/>
            <w:color w:val="FF0000"/>
          </w:rPr>
          <w:t xml:space="preserve"> owner’s plant model. An acceptable performance would be judged when the result matches the </w:t>
        </w:r>
        <w:r w:rsidRPr="002C66BC">
          <w:rPr>
            <w:rFonts w:ascii="Arial" w:hAnsi="Arial" w:cs="Arial"/>
            <w:b/>
            <w:bCs/>
            <w:color w:val="FF0000"/>
          </w:rPr>
          <w:t>NFP Plot</w:t>
        </w:r>
        <w:r w:rsidRPr="002C66BC">
          <w:rPr>
            <w:rFonts w:ascii="Arial" w:hAnsi="Arial" w:cs="Arial"/>
            <w:color w:val="FF0000"/>
          </w:rPr>
          <w:t xml:space="preserve"> declared by the </w:t>
        </w:r>
        <w:r w:rsidRPr="002C66BC">
          <w:rPr>
            <w:rFonts w:ascii="Arial" w:hAnsi="Arial" w:cs="Arial"/>
            <w:b/>
            <w:bCs/>
            <w:color w:val="FF0000"/>
          </w:rPr>
          <w:t>Grid Forming Plant</w:t>
        </w:r>
        <w:r w:rsidRPr="002C66BC">
          <w:rPr>
            <w:rFonts w:ascii="Arial" w:hAnsi="Arial" w:cs="Arial"/>
            <w:color w:val="FF0000"/>
          </w:rPr>
          <w:t xml:space="preserve"> owner as submitted in ECC.6.3.19.3(viii).  </w:t>
        </w:r>
      </w:ins>
    </w:p>
    <w:p w14:paraId="5E103302" w14:textId="0E29083A" w:rsidR="009D3E07" w:rsidRPr="00966CEF" w:rsidDel="002964A6" w:rsidRDefault="009D3E07" w:rsidP="001C5175">
      <w:pPr>
        <w:pStyle w:val="ListParagraph"/>
        <w:numPr>
          <w:ilvl w:val="0"/>
          <w:numId w:val="21"/>
        </w:numPr>
        <w:contextualSpacing w:val="0"/>
        <w:jc w:val="both"/>
        <w:rPr>
          <w:del w:id="992" w:author="Johnson (ESO), Antony" w:date="2021-05-24T19:22:00Z"/>
          <w:rFonts w:cstheme="minorHAnsi"/>
          <w:color w:val="FF0000"/>
          <w:u w:val="single"/>
        </w:rPr>
      </w:pPr>
      <w:del w:id="993" w:author="Johnson (ESO), Antony" w:date="2021-05-24T19:22:00Z">
        <w:r w:rsidRPr="00966CEF" w:rsidDel="002964A6">
          <w:rPr>
            <w:rFonts w:cstheme="minorHAnsi"/>
            <w:color w:val="FF0000"/>
            <w:u w:val="single"/>
          </w:rPr>
          <w:delText xml:space="preserve">Demonstration of </w:delText>
        </w:r>
        <w:r w:rsidRPr="00966CEF" w:rsidDel="00896F14">
          <w:rPr>
            <w:rFonts w:cstheme="minorHAnsi"/>
            <w:color w:val="FF0000"/>
            <w:u w:val="single"/>
          </w:rPr>
          <w:delText xml:space="preserve">phase based </w:delText>
        </w:r>
      </w:del>
      <w:del w:id="994" w:author="Johnson (ESO), Antony" w:date="2021-05-24T16:16:00Z">
        <w:r w:rsidR="00C51CE3" w:rsidRPr="00966CEF" w:rsidDel="00CE4652">
          <w:rPr>
            <w:rFonts w:cstheme="minorHAnsi"/>
            <w:b/>
            <w:bCs/>
            <w:color w:val="FF0000"/>
            <w:u w:val="single"/>
          </w:rPr>
          <w:delText xml:space="preserve">Damping </w:delText>
        </w:r>
      </w:del>
      <w:del w:id="995" w:author="Johnson (ESO), Antony" w:date="2021-05-24T19:22:00Z">
        <w:r w:rsidR="00C51CE3" w:rsidRPr="00966CEF" w:rsidDel="002964A6">
          <w:rPr>
            <w:rFonts w:cstheme="minorHAnsi"/>
            <w:b/>
            <w:bCs/>
            <w:color w:val="FF0000"/>
            <w:u w:val="single"/>
          </w:rPr>
          <w:delText>Active Power</w:delText>
        </w:r>
        <w:r w:rsidR="00C51CE3" w:rsidRPr="00966CEF" w:rsidDel="002964A6">
          <w:rPr>
            <w:rFonts w:cstheme="minorHAnsi"/>
            <w:color w:val="FF0000"/>
            <w:u w:val="single"/>
          </w:rPr>
          <w:delText xml:space="preserve"> (or P</w:delText>
        </w:r>
        <w:r w:rsidR="00C51CE3" w:rsidRPr="00966CEF" w:rsidDel="002964A6">
          <w:rPr>
            <w:rFonts w:cstheme="minorHAnsi"/>
            <w:color w:val="FF0000"/>
            <w:u w:val="single"/>
          </w:rPr>
          <w:sym w:font="Symbol" w:char="F064"/>
        </w:r>
        <w:r w:rsidR="00C51CE3" w:rsidRPr="00966CEF" w:rsidDel="002964A6">
          <w:rPr>
            <w:rFonts w:cstheme="minorHAnsi"/>
            <w:color w:val="FF0000"/>
            <w:u w:val="single"/>
          </w:rPr>
          <w:delText xml:space="preserve">) by injecting </w:delText>
        </w:r>
        <w:r w:rsidR="00993B25" w:rsidRPr="00966CEF" w:rsidDel="002964A6">
          <w:rPr>
            <w:rFonts w:cstheme="minorHAnsi"/>
            <w:color w:val="FF0000"/>
            <w:u w:val="single"/>
          </w:rPr>
          <w:delText>the</w:delText>
        </w:r>
        <w:r w:rsidR="00C51CE3" w:rsidRPr="00966CEF" w:rsidDel="002964A6">
          <w:rPr>
            <w:rFonts w:cstheme="minorHAnsi"/>
            <w:color w:val="FF0000"/>
            <w:u w:val="single"/>
          </w:rPr>
          <w:delText xml:space="preserve"> </w:delText>
        </w:r>
        <w:r w:rsidR="00993B25" w:rsidRPr="00966CEF" w:rsidDel="002964A6">
          <w:rPr>
            <w:rFonts w:cstheme="minorHAnsi"/>
            <w:b/>
            <w:bCs/>
            <w:color w:val="FF0000"/>
            <w:u w:val="single"/>
          </w:rPr>
          <w:delText xml:space="preserve">Test Sine Wave </w:delText>
        </w:r>
        <w:r w:rsidR="001C5175" w:rsidRPr="00966CEF" w:rsidDel="002964A6">
          <w:rPr>
            <w:rFonts w:cstheme="minorHAnsi"/>
            <w:color w:val="FF0000"/>
            <w:u w:val="single"/>
          </w:rPr>
          <w:delText xml:space="preserve">at the </w:delText>
        </w:r>
        <w:r w:rsidR="001C5175" w:rsidRPr="00966CEF" w:rsidDel="002964A6">
          <w:rPr>
            <w:rFonts w:cstheme="minorHAnsi"/>
            <w:b/>
            <w:bCs/>
            <w:color w:val="FF0000"/>
            <w:u w:val="single"/>
          </w:rPr>
          <w:delText xml:space="preserve">Grid Oscillation </w:delText>
        </w:r>
        <w:r w:rsidR="00712563" w:rsidRPr="00966CEF" w:rsidDel="002964A6">
          <w:rPr>
            <w:rFonts w:cstheme="minorHAnsi"/>
            <w:b/>
            <w:bCs/>
            <w:color w:val="FF0000"/>
            <w:u w:val="single"/>
          </w:rPr>
          <w:delText>V</w:delText>
        </w:r>
        <w:r w:rsidR="001C5175" w:rsidRPr="00966CEF" w:rsidDel="002964A6">
          <w:rPr>
            <w:rFonts w:cstheme="minorHAnsi"/>
            <w:b/>
            <w:bCs/>
            <w:color w:val="FF0000"/>
            <w:u w:val="single"/>
          </w:rPr>
          <w:delText>alue</w:delText>
        </w:r>
        <w:r w:rsidR="00993B25" w:rsidRPr="00966CEF" w:rsidDel="002964A6">
          <w:rPr>
            <w:rFonts w:cstheme="minorHAnsi"/>
            <w:b/>
            <w:bCs/>
            <w:color w:val="FF0000"/>
            <w:u w:val="single"/>
          </w:rPr>
          <w:delText xml:space="preserve"> </w:delText>
        </w:r>
        <w:r w:rsidR="00993B25" w:rsidRPr="00966CEF" w:rsidDel="002964A6">
          <w:rPr>
            <w:rFonts w:cstheme="minorHAnsi"/>
            <w:color w:val="FF0000"/>
            <w:u w:val="single"/>
          </w:rPr>
          <w:delText>and frequency</w:delText>
        </w:r>
        <w:r w:rsidR="00C51CE3" w:rsidRPr="00966CEF" w:rsidDel="002964A6">
          <w:rPr>
            <w:rFonts w:cstheme="minorHAnsi"/>
            <w:color w:val="FF0000"/>
            <w:u w:val="single"/>
          </w:rPr>
          <w:delText xml:space="preserve"> into the </w:delText>
        </w:r>
        <w:r w:rsidR="00C51CE3" w:rsidRPr="00966CEF" w:rsidDel="002964A6">
          <w:rPr>
            <w:rFonts w:cstheme="minorHAnsi"/>
            <w:bCs/>
            <w:color w:val="FF0000"/>
            <w:u w:val="single"/>
          </w:rPr>
          <w:delText xml:space="preserve">Grid </w:delText>
        </w:r>
        <w:r w:rsidR="00662E6F" w:rsidRPr="00966CEF" w:rsidDel="002964A6">
          <w:rPr>
            <w:rFonts w:cstheme="minorHAnsi"/>
            <w:bCs/>
            <w:color w:val="FF0000"/>
            <w:u w:val="single"/>
          </w:rPr>
          <w:delText>Fg input</w:delText>
        </w:r>
        <w:r w:rsidR="00C51CE3" w:rsidRPr="00966CEF" w:rsidDel="002964A6">
          <w:rPr>
            <w:rFonts w:cstheme="minorHAnsi"/>
            <w:color w:val="FF0000"/>
            <w:u w:val="single"/>
          </w:rPr>
          <w:delText xml:space="preserve"> </w:delText>
        </w:r>
        <w:r w:rsidR="00687744" w:rsidRPr="00966CEF" w:rsidDel="002964A6">
          <w:rPr>
            <w:rFonts w:cstheme="minorHAnsi"/>
            <w:color w:val="FF0000"/>
            <w:u w:val="single"/>
          </w:rPr>
          <w:delText>as shown in Figure ECP.A.</w:delText>
        </w:r>
        <w:r w:rsidR="00605964" w:rsidRPr="00966CEF" w:rsidDel="002964A6">
          <w:rPr>
            <w:rFonts w:cstheme="minorHAnsi"/>
            <w:color w:val="FF0000"/>
            <w:u w:val="single"/>
          </w:rPr>
          <w:delText xml:space="preserve">3.9.6(b) </w:delText>
        </w:r>
        <w:r w:rsidR="00C51CE3" w:rsidRPr="00966CEF" w:rsidDel="002964A6">
          <w:rPr>
            <w:rFonts w:cstheme="minorHAnsi"/>
            <w:color w:val="FF0000"/>
            <w:u w:val="single"/>
          </w:rPr>
          <w:delText xml:space="preserve">to demonstrate damping power supplied through the </w:delText>
        </w:r>
        <w:r w:rsidR="00FF64BF" w:rsidRPr="00966CEF" w:rsidDel="002964A6">
          <w:rPr>
            <w:rFonts w:cstheme="minorHAnsi"/>
            <w:b/>
            <w:color w:val="FF0000"/>
            <w:u w:val="single"/>
          </w:rPr>
          <w:delText>GBGF-I</w:delText>
        </w:r>
        <w:r w:rsidR="00C51CE3" w:rsidRPr="00966CEF" w:rsidDel="002964A6">
          <w:rPr>
            <w:rFonts w:cstheme="minorHAnsi"/>
            <w:b/>
            <w:bCs/>
            <w:color w:val="FF0000"/>
            <w:u w:val="single"/>
          </w:rPr>
          <w:delText xml:space="preserve"> Plant’s</w:delText>
        </w:r>
        <w:r w:rsidR="00C51CE3" w:rsidRPr="00966CEF" w:rsidDel="002964A6">
          <w:rPr>
            <w:rFonts w:cstheme="minorHAnsi"/>
            <w:color w:val="FF0000"/>
            <w:u w:val="single"/>
          </w:rPr>
          <w:delText xml:space="preserve"> impedance.  An acceptable performance would be judged whe</w:delText>
        </w:r>
        <w:r w:rsidR="001C5175" w:rsidRPr="00966CEF" w:rsidDel="002964A6">
          <w:rPr>
            <w:rFonts w:cstheme="minorHAnsi"/>
            <w:color w:val="FF0000"/>
            <w:u w:val="single"/>
          </w:rPr>
          <w:delText>n</w:delText>
        </w:r>
        <w:r w:rsidR="00C51CE3" w:rsidRPr="00966CEF" w:rsidDel="002964A6">
          <w:rPr>
            <w:rFonts w:cstheme="minorHAnsi"/>
            <w:color w:val="FF0000"/>
            <w:u w:val="single"/>
          </w:rPr>
          <w:delText xml:space="preserve"> the </w:delText>
        </w:r>
        <w:r w:rsidR="0085342A" w:rsidRPr="00966CEF" w:rsidDel="002964A6">
          <w:rPr>
            <w:rFonts w:cstheme="minorHAnsi"/>
            <w:color w:val="FF0000"/>
            <w:u w:val="single"/>
          </w:rPr>
          <w:delText>result</w:delText>
        </w:r>
        <w:r w:rsidR="00C51CE3" w:rsidRPr="00966CEF" w:rsidDel="002964A6">
          <w:rPr>
            <w:rFonts w:cstheme="minorHAnsi"/>
            <w:color w:val="FF0000"/>
            <w:u w:val="single"/>
          </w:rPr>
          <w:delText xml:space="preserve"> matches the </w:delText>
        </w:r>
        <w:r w:rsidR="001C5175" w:rsidRPr="00966CEF" w:rsidDel="002964A6">
          <w:rPr>
            <w:rFonts w:cstheme="minorHAnsi"/>
            <w:b/>
            <w:bCs/>
            <w:color w:val="FF0000"/>
            <w:u w:val="single"/>
          </w:rPr>
          <w:delText xml:space="preserve">NFP </w:delText>
        </w:r>
        <w:r w:rsidR="00FF64BF" w:rsidRPr="00966CEF" w:rsidDel="002964A6">
          <w:rPr>
            <w:rFonts w:cstheme="minorHAnsi"/>
            <w:b/>
            <w:bCs/>
            <w:color w:val="FF0000"/>
            <w:u w:val="single"/>
          </w:rPr>
          <w:delText>P</w:delText>
        </w:r>
        <w:r w:rsidR="001C5175" w:rsidRPr="00966CEF" w:rsidDel="002964A6">
          <w:rPr>
            <w:rFonts w:cstheme="minorHAnsi"/>
            <w:b/>
            <w:bCs/>
            <w:color w:val="FF0000"/>
            <w:u w:val="single"/>
          </w:rPr>
          <w:delText>lot</w:delText>
        </w:r>
        <w:r w:rsidR="001C5175" w:rsidRPr="00966CEF" w:rsidDel="002964A6">
          <w:rPr>
            <w:rFonts w:cstheme="minorHAnsi"/>
            <w:color w:val="FF0000"/>
            <w:u w:val="single"/>
          </w:rPr>
          <w:delText xml:space="preserve"> d</w:delText>
        </w:r>
        <w:r w:rsidR="00C51CE3" w:rsidRPr="00966CEF" w:rsidDel="002964A6">
          <w:rPr>
            <w:rFonts w:cstheme="minorHAnsi"/>
            <w:color w:val="FF0000"/>
            <w:u w:val="single"/>
          </w:rPr>
          <w:delText xml:space="preserve">eclared by the </w:delText>
        </w:r>
        <w:r w:rsidR="00C51CE3" w:rsidRPr="00966CEF" w:rsidDel="002964A6">
          <w:rPr>
            <w:rFonts w:cstheme="minorHAnsi"/>
            <w:b/>
            <w:bCs/>
            <w:color w:val="FF0000"/>
            <w:u w:val="single"/>
          </w:rPr>
          <w:delText>Grid Forming Plant</w:delText>
        </w:r>
        <w:r w:rsidR="00C51CE3" w:rsidRPr="00966CEF" w:rsidDel="002964A6">
          <w:rPr>
            <w:rFonts w:cstheme="minorHAnsi"/>
            <w:color w:val="FF0000"/>
            <w:u w:val="single"/>
          </w:rPr>
          <w:delText xml:space="preserve"> </w:delText>
        </w:r>
        <w:r w:rsidR="00F74FF4" w:rsidRPr="00966CEF" w:rsidDel="002964A6">
          <w:rPr>
            <w:rFonts w:cstheme="minorHAnsi"/>
            <w:color w:val="FF0000"/>
            <w:u w:val="single"/>
          </w:rPr>
          <w:delText>o</w:delText>
        </w:r>
        <w:r w:rsidR="00C51CE3" w:rsidRPr="00966CEF" w:rsidDel="002964A6">
          <w:rPr>
            <w:rFonts w:cstheme="minorHAnsi"/>
            <w:color w:val="FF0000"/>
            <w:u w:val="single"/>
          </w:rPr>
          <w:delText>wner as submitted in ECC.6.3.19.3</w:delText>
        </w:r>
        <w:r w:rsidR="00F74FF4" w:rsidRPr="00966CEF" w:rsidDel="002964A6">
          <w:rPr>
            <w:rFonts w:cstheme="minorHAnsi"/>
            <w:color w:val="FF0000"/>
            <w:u w:val="single"/>
          </w:rPr>
          <w:delText>(viii).</w:delText>
        </w:r>
        <w:r w:rsidR="00C51CE3" w:rsidRPr="00966CEF" w:rsidDel="002964A6">
          <w:rPr>
            <w:rFonts w:cstheme="minorHAnsi"/>
            <w:color w:val="FF0000"/>
            <w:u w:val="single"/>
          </w:rPr>
          <w:delText xml:space="preserve">  </w:delText>
        </w:r>
      </w:del>
    </w:p>
    <w:p w14:paraId="162E4DAB" w14:textId="2327262D" w:rsidR="00662E6F" w:rsidRPr="00966CEF" w:rsidRDefault="00662E6F" w:rsidP="00662E6F">
      <w:pPr>
        <w:pStyle w:val="ListParagraph"/>
        <w:numPr>
          <w:ilvl w:val="0"/>
          <w:numId w:val="21"/>
        </w:numPr>
        <w:contextualSpacing w:val="0"/>
        <w:jc w:val="both"/>
        <w:rPr>
          <w:rFonts w:cstheme="minorHAnsi"/>
          <w:color w:val="FF0000"/>
          <w:u w:val="single"/>
        </w:rPr>
      </w:pPr>
      <w:r w:rsidRPr="00966CEF">
        <w:rPr>
          <w:rFonts w:cstheme="minorHAnsi"/>
          <w:color w:val="FF0000"/>
          <w:u w:val="single"/>
        </w:rPr>
        <w:t xml:space="preserve">Test </w:t>
      </w:r>
      <w:proofErr w:type="spellStart"/>
      <w:r w:rsidRPr="00966CEF">
        <w:rPr>
          <w:rFonts w:cstheme="minorHAnsi"/>
          <w:color w:val="FF0000"/>
          <w:u w:val="single"/>
        </w:rPr>
        <w:t>i</w:t>
      </w:r>
      <w:proofErr w:type="spellEnd"/>
      <w:r w:rsidRPr="00966CEF">
        <w:rPr>
          <w:rFonts w:cstheme="minorHAnsi"/>
          <w:color w:val="FF0000"/>
          <w:u w:val="single"/>
        </w:rPr>
        <w:t xml:space="preserve">) is repeated for </w:t>
      </w:r>
      <w:ins w:id="996" w:author="Johnson (ESO), Antony" w:date="2021-05-25T15:06:00Z">
        <w:r w:rsidR="00C473F7">
          <w:rPr>
            <w:rFonts w:cstheme="minorHAnsi"/>
            <w:bCs/>
            <w:color w:val="FF0000"/>
            <w:u w:val="single"/>
          </w:rPr>
          <w:t>t</w:t>
        </w:r>
      </w:ins>
      <w:del w:id="997" w:author="Johnson (ESO), Antony" w:date="2021-05-25T15:06:00Z">
        <w:r w:rsidR="00993B25" w:rsidRPr="00C473F7" w:rsidDel="00C473F7">
          <w:rPr>
            <w:rFonts w:cstheme="minorHAnsi"/>
            <w:bCs/>
            <w:color w:val="FF0000"/>
            <w:u w:val="single"/>
            <w:rPrChange w:id="998" w:author="Johnson (ESO), Antony" w:date="2021-05-25T15:06:00Z">
              <w:rPr>
                <w:rFonts w:cstheme="minorHAnsi"/>
                <w:b/>
                <w:bCs/>
                <w:color w:val="FF0000"/>
                <w:u w:val="single"/>
              </w:rPr>
            </w:rPrChange>
          </w:rPr>
          <w:delText>T</w:delText>
        </w:r>
      </w:del>
      <w:r w:rsidR="00993B25" w:rsidRPr="00C473F7">
        <w:rPr>
          <w:rFonts w:cstheme="minorHAnsi"/>
          <w:bCs/>
          <w:color w:val="FF0000"/>
          <w:u w:val="single"/>
          <w:rPrChange w:id="999" w:author="Johnson (ESO), Antony" w:date="2021-05-25T15:06:00Z">
            <w:rPr>
              <w:rFonts w:cstheme="minorHAnsi"/>
              <w:b/>
              <w:bCs/>
              <w:color w:val="FF0000"/>
              <w:u w:val="single"/>
            </w:rPr>
          </w:rPrChange>
        </w:rPr>
        <w:t xml:space="preserve">est Sine </w:t>
      </w:r>
      <w:ins w:id="1000" w:author="Johnson (ESO), Antony" w:date="2021-05-25T15:06:00Z">
        <w:r w:rsidR="00C473F7">
          <w:rPr>
            <w:rFonts w:cstheme="minorHAnsi"/>
            <w:bCs/>
            <w:color w:val="FF0000"/>
            <w:u w:val="single"/>
          </w:rPr>
          <w:t>w</w:t>
        </w:r>
      </w:ins>
      <w:del w:id="1001" w:author="Johnson (ESO), Antony" w:date="2021-05-25T15:06:00Z">
        <w:r w:rsidR="00993B25" w:rsidRPr="00C473F7" w:rsidDel="00C473F7">
          <w:rPr>
            <w:rFonts w:cstheme="minorHAnsi"/>
            <w:bCs/>
            <w:color w:val="FF0000"/>
            <w:u w:val="single"/>
            <w:rPrChange w:id="1002" w:author="Johnson (ESO), Antony" w:date="2021-05-25T15:06:00Z">
              <w:rPr>
                <w:rFonts w:cstheme="minorHAnsi"/>
                <w:b/>
                <w:bCs/>
                <w:color w:val="FF0000"/>
                <w:u w:val="single"/>
              </w:rPr>
            </w:rPrChange>
          </w:rPr>
          <w:delText>W</w:delText>
        </w:r>
      </w:del>
      <w:r w:rsidR="00993B25" w:rsidRPr="00C473F7">
        <w:rPr>
          <w:rFonts w:cstheme="minorHAnsi"/>
          <w:bCs/>
          <w:color w:val="FF0000"/>
          <w:u w:val="single"/>
          <w:rPrChange w:id="1003" w:author="Johnson (ESO), Antony" w:date="2021-05-25T15:06:00Z">
            <w:rPr>
              <w:rFonts w:cstheme="minorHAnsi"/>
              <w:b/>
              <w:bCs/>
              <w:color w:val="FF0000"/>
              <w:u w:val="single"/>
            </w:rPr>
          </w:rPrChange>
        </w:rPr>
        <w:t>ave</w:t>
      </w:r>
      <w:r w:rsidR="00993B25" w:rsidRPr="00966CEF">
        <w:rPr>
          <w:rFonts w:cstheme="minorHAnsi"/>
          <w:b/>
          <w:bCs/>
          <w:color w:val="FF0000"/>
          <w:u w:val="single"/>
        </w:rPr>
        <w:t xml:space="preserve"> </w:t>
      </w:r>
      <w:r w:rsidRPr="00966CEF">
        <w:rPr>
          <w:rFonts w:cstheme="minorHAnsi"/>
          <w:color w:val="FF0000"/>
          <w:u w:val="single"/>
        </w:rPr>
        <w:t xml:space="preserve">inputs </w:t>
      </w:r>
      <w:r w:rsidR="00993B25" w:rsidRPr="00966CEF">
        <w:rPr>
          <w:rFonts w:cstheme="minorHAnsi"/>
          <w:color w:val="FF0000"/>
          <w:u w:val="single"/>
        </w:rPr>
        <w:t xml:space="preserve">starting at </w:t>
      </w:r>
      <w:r w:rsidRPr="00966CEF">
        <w:rPr>
          <w:rFonts w:cstheme="minorHAnsi"/>
          <w:color w:val="FF0000"/>
          <w:u w:val="single"/>
        </w:rPr>
        <w:t xml:space="preserve">0.5 Hz in steps of 0.5 Hz to 10 Hz with a test amplitude of 0.01 per unit which is a total of 20 tests. An acceptable performance would be judged when the result matches the </w:t>
      </w:r>
      <w:r w:rsidRPr="00966CEF">
        <w:rPr>
          <w:rFonts w:cstheme="minorHAnsi"/>
          <w:b/>
          <w:bCs/>
          <w:color w:val="FF0000"/>
          <w:u w:val="single"/>
        </w:rPr>
        <w:t xml:space="preserve">NFP </w:t>
      </w:r>
      <w:r w:rsidR="00FF64BF" w:rsidRPr="00966CEF">
        <w:rPr>
          <w:rFonts w:cstheme="minorHAnsi"/>
          <w:b/>
          <w:bCs/>
          <w:color w:val="FF0000"/>
          <w:u w:val="single"/>
        </w:rPr>
        <w:t>P</w:t>
      </w:r>
      <w:r w:rsidRPr="00966CEF">
        <w:rPr>
          <w:rFonts w:cstheme="minorHAnsi"/>
          <w:b/>
          <w:bCs/>
          <w:color w:val="FF0000"/>
          <w:u w:val="single"/>
        </w:rPr>
        <w:t>lot</w:t>
      </w:r>
      <w:r w:rsidRPr="00966CEF">
        <w:rPr>
          <w:rFonts w:cstheme="minorHAnsi"/>
          <w:color w:val="FF0000"/>
          <w:u w:val="single"/>
        </w:rPr>
        <w:t xml:space="preserve"> declared by the </w:t>
      </w:r>
      <w:r w:rsidRPr="00966CEF">
        <w:rPr>
          <w:rFonts w:cstheme="minorHAnsi"/>
          <w:b/>
          <w:bCs/>
          <w:color w:val="FF0000"/>
          <w:u w:val="single"/>
        </w:rPr>
        <w:t>Grid Forming Plant</w:t>
      </w:r>
      <w:r w:rsidRPr="00966CEF">
        <w:rPr>
          <w:rFonts w:cstheme="minorHAnsi"/>
          <w:color w:val="FF0000"/>
          <w:u w:val="single"/>
        </w:rPr>
        <w:t xml:space="preserve"> owner as submitted in ECC.6.3.19.3(viii).  </w:t>
      </w:r>
    </w:p>
    <w:p w14:paraId="01DB82A5" w14:textId="69BF321C" w:rsidR="00BE38E5" w:rsidRPr="00966CEF" w:rsidRDefault="00BE38E5" w:rsidP="001C5175">
      <w:pPr>
        <w:pStyle w:val="ListParagraph"/>
        <w:numPr>
          <w:ilvl w:val="0"/>
          <w:numId w:val="21"/>
        </w:numPr>
        <w:contextualSpacing w:val="0"/>
        <w:jc w:val="both"/>
        <w:rPr>
          <w:rFonts w:cstheme="minorHAnsi"/>
          <w:color w:val="FF0000"/>
          <w:u w:val="single"/>
        </w:rPr>
      </w:pPr>
      <w:r w:rsidRPr="00966CEF">
        <w:rPr>
          <w:rFonts w:cstheme="minorHAnsi"/>
          <w:color w:val="FF0000"/>
          <w:u w:val="single"/>
        </w:rPr>
        <w:t xml:space="preserve">Demonstration of phase based </w:t>
      </w:r>
      <w:ins w:id="1004" w:author="Johnson (ESO), Antony" w:date="2021-05-14T18:08:00Z">
        <w:r w:rsidR="001D0548">
          <w:rPr>
            <w:rFonts w:cstheme="minorHAnsi"/>
            <w:b/>
            <w:bCs/>
            <w:color w:val="FF0000"/>
            <w:u w:val="single"/>
          </w:rPr>
          <w:t>Active</w:t>
        </w:r>
      </w:ins>
      <w:del w:id="1005" w:author="Johnson (ESO), Antony" w:date="2021-05-14T18:08:00Z">
        <w:r w:rsidRPr="00966CEF" w:rsidDel="001D0548">
          <w:rPr>
            <w:rFonts w:cstheme="minorHAnsi"/>
            <w:b/>
            <w:bCs/>
            <w:color w:val="FF0000"/>
            <w:u w:val="single"/>
          </w:rPr>
          <w:delText>real</w:delText>
        </w:r>
      </w:del>
      <w:r w:rsidRPr="00966CEF">
        <w:rPr>
          <w:rFonts w:cstheme="minorHAnsi"/>
          <w:b/>
          <w:bCs/>
          <w:color w:val="FF0000"/>
          <w:u w:val="single"/>
        </w:rPr>
        <w:t xml:space="preserve"> </w:t>
      </w:r>
      <w:ins w:id="1006" w:author="Johnson (ESO), Antony" w:date="2021-05-14T18:08:00Z">
        <w:r w:rsidR="001D0548">
          <w:rPr>
            <w:rFonts w:cstheme="minorHAnsi"/>
            <w:b/>
            <w:bCs/>
            <w:color w:val="FF0000"/>
            <w:u w:val="single"/>
          </w:rPr>
          <w:t>C</w:t>
        </w:r>
      </w:ins>
      <w:del w:id="1007" w:author="Johnson (ESO), Antony" w:date="2021-05-14T18:08:00Z">
        <w:r w:rsidRPr="00966CEF" w:rsidDel="001D0548">
          <w:rPr>
            <w:rFonts w:cstheme="minorHAnsi"/>
            <w:b/>
            <w:bCs/>
            <w:color w:val="FF0000"/>
            <w:u w:val="single"/>
          </w:rPr>
          <w:delText>c</w:delText>
        </w:r>
      </w:del>
      <w:r w:rsidRPr="00966CEF">
        <w:rPr>
          <w:rFonts w:cstheme="minorHAnsi"/>
          <w:b/>
          <w:bCs/>
          <w:color w:val="FF0000"/>
          <w:u w:val="single"/>
        </w:rPr>
        <w:t xml:space="preserve">ontrol </w:t>
      </w:r>
      <w:ins w:id="1008" w:author="Johnson (ESO), Antony" w:date="2021-05-14T18:08:00Z">
        <w:r w:rsidR="001D0548">
          <w:rPr>
            <w:rFonts w:cstheme="minorHAnsi"/>
            <w:b/>
            <w:bCs/>
            <w:color w:val="FF0000"/>
            <w:u w:val="single"/>
          </w:rPr>
          <w:t>O</w:t>
        </w:r>
      </w:ins>
      <w:del w:id="1009" w:author="Johnson (ESO), Antony" w:date="2021-05-14T18:08:00Z">
        <w:r w:rsidRPr="00966CEF" w:rsidDel="001D0548">
          <w:rPr>
            <w:rFonts w:cstheme="minorHAnsi"/>
            <w:b/>
            <w:bCs/>
            <w:color w:val="FF0000"/>
            <w:u w:val="single"/>
          </w:rPr>
          <w:delText>o</w:delText>
        </w:r>
      </w:del>
      <w:r w:rsidRPr="00966CEF">
        <w:rPr>
          <w:rFonts w:cstheme="minorHAnsi"/>
          <w:b/>
          <w:bCs/>
          <w:color w:val="FF0000"/>
          <w:u w:val="single"/>
        </w:rPr>
        <w:t xml:space="preserve">utput </w:t>
      </w:r>
      <w:ins w:id="1010" w:author="Johnson (ESO), Antony" w:date="2021-05-14T18:08:00Z">
        <w:r w:rsidR="001D0548">
          <w:rPr>
            <w:rFonts w:cstheme="minorHAnsi"/>
            <w:b/>
            <w:bCs/>
            <w:color w:val="FF0000"/>
            <w:u w:val="single"/>
          </w:rPr>
          <w:t>P</w:t>
        </w:r>
      </w:ins>
      <w:del w:id="1011" w:author="Johnson (ESO), Antony" w:date="2021-05-14T18:08:00Z">
        <w:r w:rsidRPr="00966CEF" w:rsidDel="001D0548">
          <w:rPr>
            <w:rFonts w:cstheme="minorHAnsi"/>
            <w:b/>
            <w:bCs/>
            <w:color w:val="FF0000"/>
            <w:u w:val="single"/>
          </w:rPr>
          <w:delText>p</w:delText>
        </w:r>
      </w:del>
      <w:r w:rsidRPr="00966CEF">
        <w:rPr>
          <w:rFonts w:cstheme="minorHAnsi"/>
          <w:b/>
          <w:bCs/>
          <w:color w:val="FF0000"/>
          <w:u w:val="single"/>
        </w:rPr>
        <w:t>ower</w:t>
      </w:r>
      <w:r w:rsidRPr="00966CEF">
        <w:rPr>
          <w:rFonts w:cstheme="minorHAnsi"/>
          <w:color w:val="FF0000"/>
          <w:u w:val="single"/>
        </w:rPr>
        <w:t xml:space="preserve"> (or Pc) by injecting a </w:t>
      </w:r>
      <w:r w:rsidR="00993B25" w:rsidRPr="00966CEF">
        <w:rPr>
          <w:rFonts w:cstheme="minorHAnsi"/>
          <w:color w:val="FF0000"/>
          <w:u w:val="single"/>
        </w:rPr>
        <w:t xml:space="preserve">normal </w:t>
      </w:r>
      <w:r w:rsidRPr="00966CEF">
        <w:rPr>
          <w:rFonts w:cstheme="minorHAnsi"/>
          <w:color w:val="FF0000"/>
          <w:u w:val="single"/>
        </w:rPr>
        <w:t>2Hz sine wave</w:t>
      </w:r>
      <w:r w:rsidR="00662E6F" w:rsidRPr="00966CEF">
        <w:rPr>
          <w:rFonts w:cstheme="minorHAnsi"/>
          <w:color w:val="FF0000"/>
          <w:u w:val="single"/>
        </w:rPr>
        <w:t xml:space="preserve"> with an amplitude of 0</w:t>
      </w:r>
      <w:r w:rsidR="00AF3E47" w:rsidRPr="00966CEF">
        <w:rPr>
          <w:rFonts w:cstheme="minorHAnsi"/>
          <w:color w:val="FF0000"/>
          <w:u w:val="single"/>
        </w:rPr>
        <w:t>.</w:t>
      </w:r>
      <w:r w:rsidR="00662E6F" w:rsidRPr="00966CEF">
        <w:rPr>
          <w:rFonts w:cstheme="minorHAnsi"/>
          <w:color w:val="FF0000"/>
          <w:u w:val="single"/>
        </w:rPr>
        <w:t>1 per unit</w:t>
      </w:r>
      <w:r w:rsidRPr="00966CEF">
        <w:rPr>
          <w:rFonts w:cstheme="minorHAnsi"/>
          <w:color w:val="FF0000"/>
          <w:u w:val="single"/>
        </w:rPr>
        <w:t xml:space="preserve"> into the </w:t>
      </w:r>
      <w:r w:rsidRPr="00966CEF">
        <w:rPr>
          <w:rFonts w:cstheme="minorHAnsi"/>
          <w:b/>
          <w:bCs/>
          <w:color w:val="FF0000"/>
          <w:u w:val="single"/>
        </w:rPr>
        <w:t>Grid Forming Plant</w:t>
      </w:r>
      <w:r w:rsidRPr="00966CEF">
        <w:rPr>
          <w:rFonts w:cstheme="minorHAnsi"/>
          <w:color w:val="FF0000"/>
          <w:u w:val="single"/>
        </w:rPr>
        <w:t xml:space="preserve"> controller to demonstrate </w:t>
      </w:r>
      <w:r w:rsidR="00AF3E47" w:rsidRPr="00966CEF">
        <w:rPr>
          <w:rFonts w:cstheme="minorHAnsi"/>
          <w:color w:val="FF0000"/>
          <w:u w:val="single"/>
        </w:rPr>
        <w:t xml:space="preserve">that </w:t>
      </w:r>
      <w:r w:rsidRPr="00966CEF">
        <w:rPr>
          <w:rFonts w:cstheme="minorHAnsi"/>
          <w:color w:val="FF0000"/>
          <w:u w:val="single"/>
        </w:rPr>
        <w:t xml:space="preserve">the </w:t>
      </w:r>
      <w:ins w:id="1012" w:author="Johnson (ESO), Antony" w:date="2021-05-25T14:51:00Z">
        <w:r w:rsidR="00F74DEB" w:rsidRPr="00F74DEB">
          <w:rPr>
            <w:rFonts w:cstheme="minorHAnsi"/>
            <w:b/>
            <w:color w:val="FF0000"/>
            <w:u w:val="single"/>
            <w:rPrChange w:id="1013" w:author="Johnson (ESO), Antony" w:date="2021-05-25T14:51:00Z">
              <w:rPr>
                <w:rFonts w:cstheme="minorHAnsi"/>
                <w:color w:val="FF0000"/>
                <w:u w:val="single"/>
              </w:rPr>
            </w:rPrChange>
          </w:rPr>
          <w:t>Active</w:t>
        </w:r>
        <w:r w:rsidR="00F74DEB">
          <w:rPr>
            <w:rFonts w:cstheme="minorHAnsi"/>
            <w:color w:val="FF0000"/>
            <w:u w:val="single"/>
          </w:rPr>
          <w:t xml:space="preserve"> </w:t>
        </w:r>
      </w:ins>
      <w:r w:rsidR="00702C00" w:rsidRPr="00966CEF">
        <w:rPr>
          <w:rFonts w:cstheme="minorHAnsi"/>
          <w:b/>
          <w:color w:val="FF0000"/>
          <w:u w:val="single"/>
        </w:rPr>
        <w:t xml:space="preserve">Control Based </w:t>
      </w:r>
      <w:del w:id="1014" w:author="Johnson (ESO), Antony" w:date="2021-05-14T18:08:00Z">
        <w:r w:rsidR="00702C00" w:rsidRPr="00966CEF" w:rsidDel="006D1714">
          <w:rPr>
            <w:rFonts w:cstheme="minorHAnsi"/>
            <w:b/>
            <w:color w:val="FF0000"/>
            <w:u w:val="single"/>
          </w:rPr>
          <w:delText>Real</w:delText>
        </w:r>
      </w:del>
      <w:r w:rsidR="00702C00" w:rsidRPr="00966CEF">
        <w:rPr>
          <w:rFonts w:cstheme="minorHAnsi"/>
          <w:b/>
          <w:color w:val="FF0000"/>
          <w:u w:val="single"/>
        </w:rPr>
        <w:t xml:space="preserve"> Power</w:t>
      </w:r>
      <w:r w:rsidR="00AF3E47" w:rsidRPr="00966CEF">
        <w:rPr>
          <w:rFonts w:cstheme="minorHAnsi"/>
          <w:color w:val="FF0000"/>
          <w:u w:val="single"/>
        </w:rPr>
        <w:t xml:space="preserve"> </w:t>
      </w:r>
      <w:r w:rsidRPr="00966CEF">
        <w:rPr>
          <w:rFonts w:cstheme="minorHAnsi"/>
          <w:color w:val="FF0000"/>
          <w:u w:val="single"/>
        </w:rPr>
        <w:t xml:space="preserve">output is supplied below the 5Hz bandwidth limit  An acceptable performance would be judged where the overshoot </w:t>
      </w:r>
      <w:r w:rsidR="007374C5" w:rsidRPr="00966CEF">
        <w:rPr>
          <w:rFonts w:cstheme="minorHAnsi"/>
          <w:color w:val="FF0000"/>
          <w:u w:val="single"/>
        </w:rPr>
        <w:t>and</w:t>
      </w:r>
      <w:r w:rsidRPr="00966CEF">
        <w:rPr>
          <w:rFonts w:cstheme="minorHAnsi"/>
          <w:color w:val="FF0000"/>
          <w:u w:val="single"/>
        </w:rPr>
        <w:t xml:space="preserve"> decay matches the </w:t>
      </w:r>
      <w:r w:rsidR="002B569C" w:rsidRPr="00966CEF">
        <w:rPr>
          <w:rFonts w:cstheme="minorHAnsi"/>
          <w:b/>
          <w:bCs/>
          <w:color w:val="FF0000"/>
          <w:u w:val="single"/>
        </w:rPr>
        <w:t>Damping Factor</w:t>
      </w:r>
      <w:r w:rsidR="002B569C" w:rsidRPr="00966CEF">
        <w:rPr>
          <w:rFonts w:cstheme="minorHAnsi"/>
          <w:color w:val="FF0000"/>
          <w:u w:val="single"/>
        </w:rPr>
        <w:t xml:space="preserve"> </w:t>
      </w:r>
      <w:r w:rsidRPr="00966CEF">
        <w:rPr>
          <w:rFonts w:cstheme="minorHAnsi"/>
          <w:color w:val="FF0000"/>
          <w:u w:val="single"/>
        </w:rPr>
        <w:t xml:space="preserve">declared by the </w:t>
      </w:r>
      <w:r w:rsidRPr="00966CEF">
        <w:rPr>
          <w:rFonts w:cstheme="minorHAnsi"/>
          <w:b/>
          <w:bCs/>
          <w:color w:val="FF0000"/>
          <w:u w:val="single"/>
        </w:rPr>
        <w:t>Grid Forming Plant</w:t>
      </w:r>
      <w:r w:rsidRPr="00966CEF">
        <w:rPr>
          <w:rFonts w:cstheme="minorHAnsi"/>
          <w:color w:val="FF0000"/>
          <w:u w:val="single"/>
        </w:rPr>
        <w:t xml:space="preserve"> owner as submitted in ECC.6.3.19.3(viii)</w:t>
      </w:r>
      <w:r w:rsidR="00702C00" w:rsidRPr="00966CEF">
        <w:rPr>
          <w:rFonts w:cstheme="minorHAnsi"/>
          <w:color w:val="FF0000"/>
          <w:u w:val="single"/>
        </w:rPr>
        <w:t xml:space="preserve"> in addition to </w:t>
      </w:r>
      <w:r w:rsidR="00553846" w:rsidRPr="00966CEF">
        <w:rPr>
          <w:rFonts w:cstheme="minorHAnsi"/>
          <w:color w:val="FF0000"/>
          <w:u w:val="single"/>
        </w:rPr>
        <w:t xml:space="preserve">assessment against </w:t>
      </w:r>
      <w:r w:rsidR="00702C00" w:rsidRPr="00966CEF">
        <w:rPr>
          <w:rFonts w:cstheme="minorHAnsi"/>
          <w:color w:val="FF0000"/>
          <w:u w:val="single"/>
        </w:rPr>
        <w:t>the requirements of CC.A.6.2.</w:t>
      </w:r>
      <w:r w:rsidR="00553846" w:rsidRPr="00966CEF">
        <w:rPr>
          <w:rFonts w:cstheme="minorHAnsi"/>
          <w:color w:val="FF0000"/>
          <w:u w:val="single"/>
        </w:rPr>
        <w:t>6</w:t>
      </w:r>
      <w:r w:rsidR="00702C00" w:rsidRPr="00966CEF">
        <w:rPr>
          <w:rFonts w:cstheme="minorHAnsi"/>
          <w:color w:val="FF0000"/>
          <w:u w:val="single"/>
        </w:rPr>
        <w:t>.</w:t>
      </w:r>
      <w:r w:rsidR="00553846" w:rsidRPr="00966CEF">
        <w:rPr>
          <w:rFonts w:cstheme="minorHAnsi"/>
          <w:color w:val="FF0000"/>
          <w:u w:val="single"/>
        </w:rPr>
        <w:t>1</w:t>
      </w:r>
      <w:r w:rsidR="00702C00" w:rsidRPr="00966CEF">
        <w:rPr>
          <w:rFonts w:cstheme="minorHAnsi"/>
          <w:color w:val="FF0000"/>
          <w:u w:val="single"/>
        </w:rPr>
        <w:t xml:space="preserve"> or ECC.A.6.2.</w:t>
      </w:r>
      <w:r w:rsidR="00553846" w:rsidRPr="00966CEF">
        <w:rPr>
          <w:rFonts w:cstheme="minorHAnsi"/>
          <w:color w:val="FF0000"/>
          <w:u w:val="single"/>
        </w:rPr>
        <w:t>6</w:t>
      </w:r>
      <w:r w:rsidR="00702C00" w:rsidRPr="00966CEF">
        <w:rPr>
          <w:rFonts w:cstheme="minorHAnsi"/>
          <w:color w:val="FF0000"/>
          <w:u w:val="single"/>
        </w:rPr>
        <w:t>.</w:t>
      </w:r>
      <w:r w:rsidR="00553846" w:rsidRPr="00966CEF">
        <w:rPr>
          <w:rFonts w:cstheme="minorHAnsi"/>
          <w:color w:val="FF0000"/>
          <w:u w:val="single"/>
        </w:rPr>
        <w:t>1</w:t>
      </w:r>
      <w:r w:rsidR="00702C00" w:rsidRPr="00966CEF">
        <w:rPr>
          <w:rFonts w:cstheme="minorHAnsi"/>
          <w:color w:val="FF0000"/>
          <w:u w:val="single"/>
        </w:rPr>
        <w:t xml:space="preserve"> or CC.A.7.2.2.5 or ECC.A.7.2.5.2</w:t>
      </w:r>
      <w:r w:rsidR="00553846" w:rsidRPr="00966CEF">
        <w:rPr>
          <w:rFonts w:cstheme="minorHAnsi"/>
          <w:color w:val="FF0000"/>
          <w:u w:val="single"/>
        </w:rPr>
        <w:t xml:space="preserve"> as applicable</w:t>
      </w:r>
      <w:r w:rsidR="00EF18CF" w:rsidRPr="00966CEF">
        <w:rPr>
          <w:rFonts w:cstheme="minorHAnsi"/>
          <w:color w:val="FF0000"/>
          <w:u w:val="single"/>
        </w:rPr>
        <w:t>.</w:t>
      </w:r>
      <w:r w:rsidRPr="00966CEF">
        <w:rPr>
          <w:rFonts w:cstheme="minorHAnsi"/>
          <w:color w:val="FF0000"/>
          <w:u w:val="single"/>
        </w:rPr>
        <w:t xml:space="preserve">  </w:t>
      </w:r>
    </w:p>
    <w:p w14:paraId="40A713CF" w14:textId="0B78816F" w:rsidR="009E4520" w:rsidRPr="00873656" w:rsidRDefault="009E4520" w:rsidP="009E4520">
      <w:pPr>
        <w:jc w:val="both"/>
        <w:rPr>
          <w:rFonts w:cstheme="minorHAnsi"/>
          <w:color w:val="auto"/>
        </w:rPr>
      </w:pPr>
      <w:r w:rsidRPr="00873656">
        <w:rPr>
          <w:rFonts w:cstheme="minorHAnsi"/>
          <w:color w:val="auto"/>
        </w:rPr>
        <w:t>……………………………</w:t>
      </w:r>
    </w:p>
    <w:p w14:paraId="2DF3AADA" w14:textId="59A9969B" w:rsidR="009E4520" w:rsidRPr="00873656" w:rsidRDefault="007A4D11" w:rsidP="009E4520">
      <w:pPr>
        <w:jc w:val="both"/>
        <w:rPr>
          <w:rFonts w:cstheme="minorHAnsi"/>
          <w:color w:val="auto"/>
        </w:rPr>
      </w:pPr>
      <w:r w:rsidRPr="00873656">
        <w:rPr>
          <w:rFonts w:cstheme="minorHAnsi"/>
          <w:color w:val="auto"/>
        </w:rPr>
        <w:t>Extracts from ECP Appendix 4</w:t>
      </w:r>
    </w:p>
    <w:p w14:paraId="5A03A6D4" w14:textId="4D30EF18" w:rsidR="007A4D11" w:rsidRPr="00873656" w:rsidRDefault="007A4D11" w:rsidP="009E4520">
      <w:pPr>
        <w:jc w:val="both"/>
        <w:rPr>
          <w:rFonts w:cstheme="minorHAnsi"/>
          <w:color w:val="auto"/>
        </w:rPr>
      </w:pPr>
      <w:r w:rsidRPr="00873656">
        <w:rPr>
          <w:rFonts w:cstheme="minorHAnsi"/>
          <w:color w:val="auto"/>
        </w:rPr>
        <w:t>…………………………..</w:t>
      </w:r>
    </w:p>
    <w:p w14:paraId="695151EB" w14:textId="7B2C51A4" w:rsidR="007A4D11" w:rsidRPr="00EB0BA7" w:rsidRDefault="007A4D11" w:rsidP="007A4D11">
      <w:pPr>
        <w:ind w:left="1418" w:hanging="1418"/>
        <w:jc w:val="both"/>
        <w:rPr>
          <w:rFonts w:cstheme="minorHAnsi"/>
          <w:color w:val="FF0000"/>
          <w:u w:val="single"/>
        </w:rPr>
      </w:pPr>
      <w:r w:rsidRPr="00EB0BA7">
        <w:rPr>
          <w:rFonts w:cstheme="minorHAnsi"/>
          <w:color w:val="FF0000"/>
          <w:u w:val="single"/>
        </w:rPr>
        <w:t>ECP.A.4.3.6</w:t>
      </w:r>
      <w:r w:rsidRPr="00EB0BA7">
        <w:rPr>
          <w:rFonts w:cstheme="minorHAnsi"/>
          <w:color w:val="FF0000"/>
          <w:u w:val="single"/>
        </w:rPr>
        <w:tab/>
        <w:t xml:space="preserve">In the case of a </w:t>
      </w:r>
      <w:r w:rsidRPr="00EB0BA7">
        <w:rPr>
          <w:rFonts w:cstheme="minorHAnsi"/>
          <w:b/>
          <w:bCs/>
          <w:color w:val="FF0000"/>
          <w:u w:val="single"/>
        </w:rPr>
        <w:t>G</w:t>
      </w:r>
      <w:r w:rsidR="002C39A0" w:rsidRPr="00EB0BA7">
        <w:rPr>
          <w:rFonts w:cstheme="minorHAnsi"/>
          <w:b/>
          <w:bCs/>
          <w:color w:val="FF0000"/>
          <w:u w:val="single"/>
        </w:rPr>
        <w:t xml:space="preserve">BGF-I </w:t>
      </w:r>
      <w:r w:rsidR="002C39A0" w:rsidRPr="00EB0BA7">
        <w:rPr>
          <w:rFonts w:cstheme="minorHAnsi"/>
          <w:color w:val="FF0000"/>
          <w:u w:val="single"/>
        </w:rPr>
        <w:t>system</w:t>
      </w:r>
      <w:r w:rsidRPr="00EB0BA7">
        <w:rPr>
          <w:rFonts w:cstheme="minorHAnsi"/>
          <w:color w:val="FF0000"/>
          <w:u w:val="single"/>
        </w:rPr>
        <w:t xml:space="preserve">, the following signals shall be supplied to </w:t>
      </w:r>
      <w:r w:rsidRPr="00EB0BA7">
        <w:rPr>
          <w:rFonts w:cstheme="minorHAnsi"/>
          <w:b/>
          <w:bCs/>
          <w:color w:val="FF0000"/>
          <w:u w:val="single"/>
        </w:rPr>
        <w:t>The Company</w:t>
      </w:r>
      <w:r w:rsidRPr="00EB0BA7">
        <w:rPr>
          <w:rFonts w:cstheme="minorHAnsi"/>
          <w:color w:val="FF0000"/>
          <w:u w:val="single"/>
        </w:rPr>
        <w:t xml:space="preserve"> by the </w:t>
      </w:r>
      <w:r w:rsidRPr="00EB0BA7">
        <w:rPr>
          <w:rFonts w:cstheme="minorHAnsi"/>
          <w:b/>
          <w:bCs/>
          <w:color w:val="FF0000"/>
          <w:u w:val="single"/>
        </w:rPr>
        <w:t>Grid Forming Plant</w:t>
      </w:r>
      <w:r w:rsidRPr="00EB0BA7">
        <w:rPr>
          <w:rFonts w:cstheme="minorHAnsi"/>
          <w:color w:val="FF0000"/>
          <w:u w:val="single"/>
        </w:rPr>
        <w:t xml:space="preserve"> owner in accordance with ECC.6.6.3</w:t>
      </w:r>
      <w:r w:rsidR="006F4A4D" w:rsidRPr="00EB0BA7">
        <w:rPr>
          <w:rFonts w:cstheme="minorHAnsi"/>
          <w:color w:val="FF0000"/>
          <w:u w:val="single"/>
        </w:rPr>
        <w:t xml:space="preserve">.  For the avoidance of doubt, </w:t>
      </w:r>
      <w:r w:rsidR="006F4A4D" w:rsidRPr="00EB0BA7">
        <w:rPr>
          <w:rFonts w:cstheme="minorHAnsi"/>
          <w:b/>
          <w:bCs/>
          <w:color w:val="FF0000"/>
          <w:u w:val="single"/>
        </w:rPr>
        <w:t>User’s</w:t>
      </w:r>
      <w:r w:rsidR="006F4A4D" w:rsidRPr="00EB0BA7">
        <w:rPr>
          <w:rFonts w:cstheme="minorHAnsi"/>
          <w:color w:val="FF0000"/>
          <w:u w:val="single"/>
        </w:rPr>
        <w:t xml:space="preserve"> </w:t>
      </w:r>
      <w:r w:rsidR="00753F4C" w:rsidRPr="00EB0BA7">
        <w:rPr>
          <w:rFonts w:cstheme="minorHAnsi"/>
          <w:color w:val="FF0000"/>
          <w:u w:val="single"/>
        </w:rPr>
        <w:t xml:space="preserve">and </w:t>
      </w:r>
      <w:r w:rsidR="00753F4C" w:rsidRPr="00EB0BA7">
        <w:rPr>
          <w:rFonts w:cstheme="minorHAnsi"/>
          <w:b/>
          <w:color w:val="FF0000"/>
          <w:u w:val="single"/>
        </w:rPr>
        <w:t>Non-CUSC Parties</w:t>
      </w:r>
      <w:r w:rsidR="00753F4C" w:rsidRPr="00EB0BA7">
        <w:rPr>
          <w:rFonts w:cstheme="minorHAnsi"/>
          <w:color w:val="FF0000"/>
          <w:u w:val="single"/>
        </w:rPr>
        <w:t xml:space="preserve"> </w:t>
      </w:r>
      <w:r w:rsidR="006F4A4D" w:rsidRPr="00EB0BA7">
        <w:rPr>
          <w:rFonts w:cstheme="minorHAnsi"/>
          <w:color w:val="FF0000"/>
          <w:u w:val="single"/>
        </w:rPr>
        <w:t xml:space="preserve">would also be required to undertake the necessary testing of their </w:t>
      </w:r>
      <w:r w:rsidR="006F4A4D" w:rsidRPr="00EB0BA7">
        <w:rPr>
          <w:rFonts w:cstheme="minorHAnsi"/>
          <w:b/>
          <w:bCs/>
          <w:color w:val="FF0000"/>
          <w:u w:val="single"/>
        </w:rPr>
        <w:t>Plant</w:t>
      </w:r>
      <w:r w:rsidR="006F4A4D" w:rsidRPr="00EB0BA7">
        <w:rPr>
          <w:rFonts w:cstheme="minorHAnsi"/>
          <w:color w:val="FF0000"/>
          <w:u w:val="single"/>
        </w:rPr>
        <w:t xml:space="preserve"> in accordance with the requirements of ECC.A.4 and OC5 as applicable. </w:t>
      </w:r>
    </w:p>
    <w:p w14:paraId="21A7DE01" w14:textId="77777777" w:rsidR="00BE3FC8" w:rsidRPr="00EB0BA7" w:rsidRDefault="00BE3FC8" w:rsidP="007A4D11">
      <w:pPr>
        <w:ind w:left="1418" w:hanging="1418"/>
        <w:jc w:val="both"/>
        <w:rPr>
          <w:rFonts w:cstheme="minorHAnsi"/>
          <w:color w:val="FF0000"/>
          <w:u w:val="single"/>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EB0BA7" w:rsidRPr="00EB0BA7" w14:paraId="01949B6F" w14:textId="77777777" w:rsidTr="00A758C0">
        <w:tc>
          <w:tcPr>
            <w:tcW w:w="1984" w:type="dxa"/>
            <w:tcBorders>
              <w:top w:val="single" w:sz="4" w:space="0" w:color="auto"/>
              <w:left w:val="single" w:sz="4" w:space="0" w:color="auto"/>
              <w:bottom w:val="single" w:sz="4" w:space="0" w:color="auto"/>
              <w:right w:val="single" w:sz="4" w:space="0" w:color="auto"/>
            </w:tcBorders>
          </w:tcPr>
          <w:p w14:paraId="6E11CBE9" w14:textId="77777777" w:rsidR="00BE3FC8" w:rsidRPr="00EB0BA7" w:rsidRDefault="00BE3FC8" w:rsidP="00A758C0">
            <w:pPr>
              <w:rPr>
                <w:rFonts w:cstheme="minorHAnsi"/>
                <w:color w:val="FF0000"/>
                <w:u w:val="single"/>
              </w:rPr>
            </w:pPr>
          </w:p>
        </w:tc>
        <w:tc>
          <w:tcPr>
            <w:tcW w:w="5387" w:type="dxa"/>
            <w:tcBorders>
              <w:top w:val="single" w:sz="4" w:space="0" w:color="auto"/>
              <w:left w:val="single" w:sz="4" w:space="0" w:color="auto"/>
              <w:bottom w:val="single" w:sz="4" w:space="0" w:color="auto"/>
              <w:right w:val="single" w:sz="4" w:space="0" w:color="auto"/>
            </w:tcBorders>
            <w:hideMark/>
          </w:tcPr>
          <w:p w14:paraId="3BC89A90" w14:textId="66B8F5D7" w:rsidR="00BE3FC8" w:rsidRPr="00EB0BA7" w:rsidRDefault="00BE3FC8" w:rsidP="00A758C0">
            <w:pPr>
              <w:rPr>
                <w:rFonts w:cstheme="minorHAnsi"/>
                <w:b/>
                <w:color w:val="FF0000"/>
                <w:u w:val="single"/>
              </w:rPr>
            </w:pPr>
            <w:r w:rsidRPr="00EB0BA7">
              <w:rPr>
                <w:rFonts w:cstheme="minorHAnsi"/>
                <w:color w:val="FF0000"/>
                <w:u w:val="single"/>
              </w:rPr>
              <w:t xml:space="preserve">Each </w:t>
            </w:r>
            <w:r w:rsidRPr="00EB0BA7">
              <w:rPr>
                <w:rFonts w:cstheme="minorHAnsi"/>
                <w:b/>
                <w:color w:val="FF0000"/>
                <w:u w:val="single"/>
              </w:rPr>
              <w:t>Grid Forming Plant</w:t>
            </w:r>
          </w:p>
          <w:p w14:paraId="19DE55F7" w14:textId="77777777" w:rsidR="00BE3FC8" w:rsidRPr="00EB0BA7" w:rsidRDefault="00BE3FC8" w:rsidP="00A758C0">
            <w:pPr>
              <w:rPr>
                <w:rFonts w:cstheme="minorHAnsi"/>
                <w:color w:val="FF0000"/>
                <w:u w:val="single"/>
              </w:rPr>
            </w:pPr>
            <w:r w:rsidRPr="00EB0BA7">
              <w:rPr>
                <w:rFonts w:cstheme="minorHAnsi"/>
                <w:color w:val="FF0000"/>
                <w:u w:val="single"/>
              </w:rPr>
              <w:t>a</w:t>
            </w:r>
            <w:r w:rsidRPr="00EB0BA7">
              <w:rPr>
                <w:rStyle w:val="DeltaViewInsertion"/>
                <w:rFonts w:cstheme="minorHAnsi"/>
                <w:color w:val="FF0000"/>
                <w:u w:val="single"/>
              </w:rPr>
              <w:t xml:space="preserve">t </w:t>
            </w:r>
            <w:r w:rsidRPr="00EB0BA7">
              <w:rPr>
                <w:rStyle w:val="DeltaViewInsertion"/>
                <w:rFonts w:cstheme="minorHAnsi"/>
                <w:b/>
                <w:color w:val="FF0000"/>
                <w:u w:val="single"/>
              </w:rPr>
              <w:t>Grid Entry Point</w:t>
            </w:r>
            <w:r w:rsidRPr="00EB0BA7">
              <w:rPr>
                <w:rStyle w:val="DeltaViewInsertion"/>
                <w:rFonts w:cstheme="minorHAnsi"/>
                <w:color w:val="FF0000"/>
                <w:u w:val="single"/>
              </w:rPr>
              <w:t xml:space="preserve"> or </w:t>
            </w:r>
            <w:r w:rsidRPr="00EB0BA7">
              <w:rPr>
                <w:rStyle w:val="DeltaViewInsertion"/>
                <w:rFonts w:cstheme="minorHAnsi"/>
                <w:b/>
                <w:color w:val="FF0000"/>
                <w:u w:val="single"/>
              </w:rPr>
              <w:t>User System Entry Point</w:t>
            </w:r>
          </w:p>
        </w:tc>
      </w:tr>
      <w:tr w:rsidR="00EB0BA7" w:rsidRPr="00EB0BA7" w14:paraId="6DA511BD" w14:textId="77777777" w:rsidTr="00A758C0">
        <w:trPr>
          <w:trHeight w:val="1974"/>
        </w:trPr>
        <w:tc>
          <w:tcPr>
            <w:tcW w:w="1984" w:type="dxa"/>
            <w:tcBorders>
              <w:top w:val="single" w:sz="4" w:space="0" w:color="auto"/>
              <w:left w:val="single" w:sz="4" w:space="0" w:color="auto"/>
              <w:bottom w:val="single" w:sz="4" w:space="0" w:color="auto"/>
              <w:right w:val="single" w:sz="4" w:space="0" w:color="auto"/>
            </w:tcBorders>
            <w:hideMark/>
          </w:tcPr>
          <w:p w14:paraId="3D1B955E" w14:textId="1FBAF8B1" w:rsidR="00BE3FC8" w:rsidRPr="00EB0BA7" w:rsidRDefault="00BE3FC8" w:rsidP="00A758C0">
            <w:pPr>
              <w:rPr>
                <w:rStyle w:val="DeltaViewInsertion"/>
                <w:rFonts w:cstheme="minorHAnsi"/>
                <w:color w:val="FF0000"/>
                <w:u w:val="single"/>
              </w:rPr>
            </w:pPr>
            <w:r w:rsidRPr="00EB0BA7">
              <w:rPr>
                <w:rStyle w:val="DeltaViewInsertion"/>
                <w:rFonts w:cstheme="minorHAnsi"/>
                <w:color w:val="FF0000"/>
                <w:u w:val="single"/>
              </w:rPr>
              <w:lastRenderedPageBreak/>
              <w:t>ECP.A.4.3.</w:t>
            </w:r>
            <w:r w:rsidR="001F0A5D" w:rsidRPr="00EB0BA7">
              <w:rPr>
                <w:rStyle w:val="DeltaViewInsertion"/>
                <w:rFonts w:cstheme="minorHAnsi"/>
                <w:color w:val="FF0000"/>
                <w:u w:val="single"/>
              </w:rPr>
              <w:t>6</w:t>
            </w:r>
            <w:r w:rsidRPr="00EB0BA7">
              <w:rPr>
                <w:rStyle w:val="DeltaViewInsertion"/>
                <w:rFonts w:cstheme="minorHAnsi"/>
                <w:color w:val="FF0000"/>
                <w:u w:val="single"/>
              </w:rPr>
              <w:t>(a)</w:t>
            </w:r>
          </w:p>
          <w:p w14:paraId="663DF8C9" w14:textId="09459D63" w:rsidR="00BE3FC8" w:rsidRPr="00EB0BA7" w:rsidRDefault="00BE3FC8" w:rsidP="00A758C0">
            <w:pPr>
              <w:rPr>
                <w:rFonts w:cstheme="minorHAnsi"/>
                <w:color w:val="FF0000"/>
                <w:u w:val="single"/>
              </w:rPr>
            </w:pPr>
            <w:r w:rsidRPr="00EB0BA7">
              <w:rPr>
                <w:rFonts w:cstheme="minorHAnsi"/>
                <w:color w:val="FF0000"/>
                <w:u w:val="single"/>
              </w:rPr>
              <w:t xml:space="preserve">Real Time </w:t>
            </w:r>
            <w:r w:rsidR="00261AA2" w:rsidRPr="00EB0BA7">
              <w:rPr>
                <w:rFonts w:cstheme="minorHAnsi"/>
                <w:color w:val="FF0000"/>
                <w:u w:val="single"/>
              </w:rPr>
              <w:t>Downloadable</w:t>
            </w:r>
            <w:r w:rsidR="00C4241B" w:rsidRPr="00EB0BA7">
              <w:rPr>
                <w:rFonts w:cstheme="minorHAnsi"/>
                <w:color w:val="FF0000"/>
                <w:u w:val="single"/>
              </w:rPr>
              <w:t xml:space="preserve"> </w:t>
            </w:r>
          </w:p>
        </w:tc>
        <w:tc>
          <w:tcPr>
            <w:tcW w:w="5387" w:type="dxa"/>
            <w:tcBorders>
              <w:top w:val="single" w:sz="4" w:space="0" w:color="auto"/>
              <w:left w:val="single" w:sz="4" w:space="0" w:color="auto"/>
              <w:bottom w:val="single" w:sz="4" w:space="0" w:color="auto"/>
              <w:right w:val="single" w:sz="4" w:space="0" w:color="auto"/>
            </w:tcBorders>
            <w:hideMark/>
          </w:tcPr>
          <w:p w14:paraId="1A8EB45C" w14:textId="1DAC47E4" w:rsidR="00BE3FC8" w:rsidRPr="00EB0BA7" w:rsidDel="00AA7257" w:rsidRDefault="00BE3FC8" w:rsidP="00BF1AEA">
            <w:pPr>
              <w:pStyle w:val="BodyText"/>
              <w:numPr>
                <w:ilvl w:val="0"/>
                <w:numId w:val="27"/>
              </w:numPr>
              <w:tabs>
                <w:tab w:val="num" w:pos="318"/>
              </w:tabs>
              <w:autoSpaceDE w:val="0"/>
              <w:autoSpaceDN w:val="0"/>
              <w:adjustRightInd w:val="0"/>
              <w:snapToGrid w:val="0"/>
              <w:spacing w:after="0"/>
              <w:ind w:left="318" w:hanging="284"/>
              <w:jc w:val="both"/>
              <w:rPr>
                <w:del w:id="1015" w:author="Johnson (ESO), Antony" w:date="2021-05-24T19:23:00Z"/>
                <w:rStyle w:val="DeltaViewInsertion"/>
                <w:rFonts w:cstheme="minorHAnsi"/>
                <w:bCs/>
                <w:color w:val="FF0000"/>
                <w:u w:val="single"/>
              </w:rPr>
            </w:pPr>
            <w:del w:id="1016" w:author="Johnson (ESO), Antony" w:date="2021-05-24T19:23:00Z">
              <w:r w:rsidRPr="00EB0BA7" w:rsidDel="00AA7257">
                <w:rPr>
                  <w:rStyle w:val="DeltaViewInsertion"/>
                  <w:rFonts w:cstheme="minorHAnsi"/>
                  <w:bCs/>
                  <w:color w:val="FF0000"/>
                  <w:u w:val="single"/>
                </w:rPr>
                <w:delText xml:space="preserve">Rate of change of </w:delText>
              </w:r>
              <w:r w:rsidRPr="00EB0BA7" w:rsidDel="00AA7257">
                <w:rPr>
                  <w:rStyle w:val="DeltaViewInsertion"/>
                  <w:rFonts w:cstheme="minorHAnsi"/>
                  <w:b/>
                  <w:color w:val="FF0000"/>
                  <w:u w:val="single"/>
                </w:rPr>
                <w:delText>System Frequency</w:delText>
              </w:r>
            </w:del>
          </w:p>
          <w:p w14:paraId="216DEB61" w14:textId="65716AA1" w:rsidR="00BE3FC8" w:rsidRPr="00EB0BA7" w:rsidDel="00AA7257" w:rsidRDefault="00BE3FC8" w:rsidP="00BF1AEA">
            <w:pPr>
              <w:pStyle w:val="BodyText"/>
              <w:numPr>
                <w:ilvl w:val="0"/>
                <w:numId w:val="27"/>
              </w:numPr>
              <w:tabs>
                <w:tab w:val="num" w:pos="318"/>
              </w:tabs>
              <w:autoSpaceDE w:val="0"/>
              <w:autoSpaceDN w:val="0"/>
              <w:adjustRightInd w:val="0"/>
              <w:snapToGrid w:val="0"/>
              <w:spacing w:after="0"/>
              <w:ind w:left="318" w:hanging="284"/>
              <w:jc w:val="both"/>
              <w:rPr>
                <w:del w:id="1017" w:author="Johnson (ESO), Antony" w:date="2021-05-24T19:23:00Z"/>
                <w:rStyle w:val="DeltaViewInsertion"/>
                <w:rFonts w:cstheme="minorHAnsi"/>
                <w:color w:val="FF0000"/>
                <w:u w:val="single"/>
              </w:rPr>
            </w:pPr>
            <w:del w:id="1018" w:author="Johnson (ESO), Antony" w:date="2021-05-24T19:23:00Z">
              <w:r w:rsidRPr="00EB0BA7" w:rsidDel="00AA7257">
                <w:rPr>
                  <w:rStyle w:val="DeltaViewInsertion"/>
                  <w:rFonts w:cstheme="minorHAnsi"/>
                  <w:bCs/>
                  <w:color w:val="FF0000"/>
                  <w:u w:val="single"/>
                </w:rPr>
                <w:delText>Grid phase jumps</w:delText>
              </w:r>
            </w:del>
          </w:p>
          <w:p w14:paraId="499EC2FD" w14:textId="30C7BCA7" w:rsidR="00BE3FC8" w:rsidRPr="00EB0BA7" w:rsidDel="00AA7257" w:rsidRDefault="00E80B32" w:rsidP="00BF1AEA">
            <w:pPr>
              <w:pStyle w:val="BodyText"/>
              <w:numPr>
                <w:ilvl w:val="0"/>
                <w:numId w:val="27"/>
              </w:numPr>
              <w:tabs>
                <w:tab w:val="num" w:pos="318"/>
              </w:tabs>
              <w:autoSpaceDE w:val="0"/>
              <w:autoSpaceDN w:val="0"/>
              <w:adjustRightInd w:val="0"/>
              <w:snapToGrid w:val="0"/>
              <w:spacing w:after="0"/>
              <w:ind w:left="318" w:hanging="284"/>
              <w:jc w:val="both"/>
              <w:rPr>
                <w:del w:id="1019" w:author="Johnson (ESO), Antony" w:date="2021-05-24T19:23:00Z"/>
                <w:rFonts w:cstheme="minorHAnsi"/>
                <w:color w:val="FF0000"/>
                <w:u w:val="single"/>
              </w:rPr>
            </w:pPr>
            <w:del w:id="1020" w:author="Johnson (ESO), Antony" w:date="2021-05-24T19:23:00Z">
              <w:r w:rsidRPr="00EB0BA7" w:rsidDel="00AA7257">
                <w:rPr>
                  <w:rFonts w:cstheme="minorHAnsi"/>
                  <w:b/>
                  <w:color w:val="FF0000"/>
                  <w:u w:val="single"/>
                </w:rPr>
                <w:delText xml:space="preserve">ROCOF Response </w:delText>
              </w:r>
            </w:del>
            <w:del w:id="1021" w:author="Johnson (ESO), Antony" w:date="2021-05-24T16:50:00Z">
              <w:r w:rsidR="002C39A0" w:rsidRPr="00EB0BA7" w:rsidDel="00774B01">
                <w:rPr>
                  <w:rFonts w:cstheme="minorHAnsi"/>
                  <w:b/>
                  <w:bCs/>
                  <w:color w:val="FF0000"/>
                  <w:u w:val="single"/>
                </w:rPr>
                <w:delText>p</w:delText>
              </w:r>
            </w:del>
            <w:del w:id="1022" w:author="Johnson (ESO), Antony" w:date="2021-05-24T19:23:00Z">
              <w:r w:rsidR="00BE3FC8" w:rsidRPr="00EB0BA7" w:rsidDel="00AA7257">
                <w:rPr>
                  <w:rFonts w:cstheme="minorHAnsi"/>
                  <w:b/>
                  <w:bCs/>
                  <w:color w:val="FF0000"/>
                  <w:u w:val="single"/>
                </w:rPr>
                <w:delText>ower</w:delText>
              </w:r>
              <w:r w:rsidR="00BE3FC8" w:rsidRPr="00EB0BA7" w:rsidDel="00AA7257">
                <w:rPr>
                  <w:rFonts w:cstheme="minorHAnsi"/>
                  <w:color w:val="FF0000"/>
                  <w:u w:val="single"/>
                </w:rPr>
                <w:delText xml:space="preserve"> </w:delText>
              </w:r>
            </w:del>
          </w:p>
          <w:p w14:paraId="3569E3B8" w14:textId="19AAAD4B" w:rsidR="00BE3FC8" w:rsidRPr="00EB0BA7" w:rsidDel="00AA7257" w:rsidRDefault="00BE3FC8" w:rsidP="00BF1AEA">
            <w:pPr>
              <w:pStyle w:val="BodyText"/>
              <w:numPr>
                <w:ilvl w:val="0"/>
                <w:numId w:val="27"/>
              </w:numPr>
              <w:tabs>
                <w:tab w:val="num" w:pos="318"/>
              </w:tabs>
              <w:autoSpaceDE w:val="0"/>
              <w:autoSpaceDN w:val="0"/>
              <w:adjustRightInd w:val="0"/>
              <w:snapToGrid w:val="0"/>
              <w:spacing w:after="0"/>
              <w:ind w:left="318" w:hanging="284"/>
              <w:jc w:val="both"/>
              <w:rPr>
                <w:del w:id="1023" w:author="Johnson (ESO), Antony" w:date="2021-05-24T19:23:00Z"/>
                <w:rFonts w:cstheme="minorHAnsi"/>
                <w:b/>
                <w:bCs/>
                <w:color w:val="FF0000"/>
                <w:u w:val="single"/>
              </w:rPr>
            </w:pPr>
            <w:del w:id="1024" w:author="Johnson (ESO), Antony" w:date="2021-05-24T19:23:00Z">
              <w:r w:rsidRPr="00EB0BA7" w:rsidDel="00AA7257">
                <w:rPr>
                  <w:rFonts w:cstheme="minorHAnsi"/>
                  <w:b/>
                  <w:bCs/>
                  <w:color w:val="FF0000"/>
                  <w:u w:val="single"/>
                </w:rPr>
                <w:delText>Phase Jump</w:delText>
              </w:r>
            </w:del>
            <w:del w:id="1025" w:author="Johnson (ESO), Antony" w:date="2021-05-24T15:40:00Z">
              <w:r w:rsidRPr="00EB0BA7" w:rsidDel="00674411">
                <w:rPr>
                  <w:rFonts w:cstheme="minorHAnsi"/>
                  <w:b/>
                  <w:bCs/>
                  <w:color w:val="FF0000"/>
                  <w:u w:val="single"/>
                </w:rPr>
                <w:delText xml:space="preserve"> Active</w:delText>
              </w:r>
            </w:del>
            <w:del w:id="1026" w:author="Johnson (ESO), Antony" w:date="2021-05-24T19:23:00Z">
              <w:r w:rsidRPr="00EB0BA7" w:rsidDel="00AA7257">
                <w:rPr>
                  <w:rFonts w:cstheme="minorHAnsi"/>
                  <w:b/>
                  <w:bCs/>
                  <w:color w:val="FF0000"/>
                  <w:u w:val="single"/>
                </w:rPr>
                <w:delText xml:space="preserve"> Power</w:delText>
              </w:r>
            </w:del>
          </w:p>
          <w:p w14:paraId="1A816F98" w14:textId="38DEEB6F" w:rsidR="00261AA2" w:rsidRPr="00EB0BA7" w:rsidDel="00AA7257" w:rsidRDefault="00261AA2" w:rsidP="00BF1AEA">
            <w:pPr>
              <w:pStyle w:val="BodyText"/>
              <w:numPr>
                <w:ilvl w:val="0"/>
                <w:numId w:val="27"/>
              </w:numPr>
              <w:tabs>
                <w:tab w:val="num" w:pos="318"/>
              </w:tabs>
              <w:autoSpaceDE w:val="0"/>
              <w:autoSpaceDN w:val="0"/>
              <w:adjustRightInd w:val="0"/>
              <w:snapToGrid w:val="0"/>
              <w:spacing w:after="0"/>
              <w:ind w:left="318" w:hanging="284"/>
              <w:jc w:val="both"/>
              <w:rPr>
                <w:del w:id="1027" w:author="Johnson (ESO), Antony" w:date="2021-05-24T19:23:00Z"/>
                <w:rFonts w:cstheme="minorHAnsi"/>
                <w:b/>
                <w:bCs/>
                <w:color w:val="FF0000"/>
                <w:u w:val="single"/>
              </w:rPr>
            </w:pPr>
            <w:del w:id="1028" w:author="Johnson (ESO), Antony" w:date="2021-05-24T19:23:00Z">
              <w:r w:rsidRPr="00EB0BA7" w:rsidDel="00AA7257">
                <w:rPr>
                  <w:rFonts w:cstheme="minorHAnsi"/>
                  <w:b/>
                  <w:bCs/>
                  <w:color w:val="FF0000"/>
                  <w:u w:val="single"/>
                </w:rPr>
                <w:delText>Load angle</w:delText>
              </w:r>
            </w:del>
          </w:p>
          <w:p w14:paraId="3EEFC7E9" w14:textId="404CC3C5" w:rsidR="00261AA2" w:rsidRPr="00EB0BA7" w:rsidDel="00AA7257" w:rsidRDefault="00261AA2" w:rsidP="00BF1AEA">
            <w:pPr>
              <w:pStyle w:val="BodyText"/>
              <w:numPr>
                <w:ilvl w:val="0"/>
                <w:numId w:val="27"/>
              </w:numPr>
              <w:tabs>
                <w:tab w:val="num" w:pos="318"/>
              </w:tabs>
              <w:autoSpaceDE w:val="0"/>
              <w:autoSpaceDN w:val="0"/>
              <w:adjustRightInd w:val="0"/>
              <w:snapToGrid w:val="0"/>
              <w:spacing w:after="0"/>
              <w:ind w:left="318" w:hanging="284"/>
              <w:jc w:val="both"/>
              <w:rPr>
                <w:del w:id="1029" w:author="Johnson (ESO), Antony" w:date="2021-05-24T19:23:00Z"/>
                <w:rFonts w:cstheme="minorHAnsi"/>
                <w:color w:val="FF0000"/>
                <w:u w:val="single"/>
              </w:rPr>
            </w:pPr>
            <w:del w:id="1030" w:author="Johnson (ESO), Antony" w:date="2021-05-24T19:23:00Z">
              <w:r w:rsidRPr="00EB0BA7" w:rsidDel="00AA7257">
                <w:rPr>
                  <w:rFonts w:cstheme="minorHAnsi"/>
                  <w:color w:val="FF0000"/>
                  <w:u w:val="single"/>
                </w:rPr>
                <w:delText xml:space="preserve">Injected signals applied to the </w:delText>
              </w:r>
              <w:r w:rsidRPr="00EB0BA7" w:rsidDel="00AA7257">
                <w:rPr>
                  <w:rFonts w:cstheme="minorHAnsi"/>
                  <w:b/>
                  <w:bCs/>
                  <w:color w:val="FF0000"/>
                  <w:u w:val="single"/>
                </w:rPr>
                <w:delText>Grid Forming Plant</w:delText>
              </w:r>
            </w:del>
          </w:p>
          <w:p w14:paraId="17991811" w14:textId="27838975" w:rsidR="00A758C0" w:rsidRPr="00EB0BA7" w:rsidRDefault="002860CC" w:rsidP="00A758C0">
            <w:pPr>
              <w:pStyle w:val="BodyText"/>
              <w:autoSpaceDE w:val="0"/>
              <w:autoSpaceDN w:val="0"/>
              <w:adjustRightInd w:val="0"/>
              <w:snapToGrid w:val="0"/>
              <w:spacing w:after="0"/>
              <w:jc w:val="both"/>
              <w:rPr>
                <w:rFonts w:cstheme="minorHAnsi"/>
                <w:color w:val="FF0000"/>
                <w:u w:val="single"/>
              </w:rPr>
            </w:pPr>
            <w:ins w:id="1031" w:author="Johnson (ESO), Antony" w:date="2021-05-24T19:23:00Z">
              <w:r>
                <w:rPr>
                  <w:rFonts w:cstheme="minorHAnsi"/>
                  <w:color w:val="FF0000"/>
                  <w:u w:val="single"/>
                </w:rPr>
                <w:t xml:space="preserve">Signals required </w:t>
              </w:r>
            </w:ins>
            <w:ins w:id="1032" w:author="Johnson (ESO), Antony" w:date="2021-05-24T19:24:00Z">
              <w:r>
                <w:rPr>
                  <w:rFonts w:cstheme="minorHAnsi"/>
                  <w:color w:val="FF0000"/>
                  <w:u w:val="single"/>
                </w:rPr>
                <w:t xml:space="preserve">shall be agreed with </w:t>
              </w:r>
              <w:r w:rsidRPr="00D217C3">
                <w:rPr>
                  <w:rFonts w:cstheme="minorHAnsi"/>
                  <w:b/>
                  <w:color w:val="FF0000"/>
                  <w:u w:val="single"/>
                  <w:rPrChange w:id="1033" w:author="Johnson (ESO), Antony" w:date="2021-05-24T19:24:00Z">
                    <w:rPr>
                      <w:rFonts w:cstheme="minorHAnsi"/>
                      <w:color w:val="FF0000"/>
                      <w:u w:val="single"/>
                    </w:rPr>
                  </w:rPrChange>
                </w:rPr>
                <w:t>The Company</w:t>
              </w:r>
              <w:r>
                <w:rPr>
                  <w:rFonts w:cstheme="minorHAnsi"/>
                  <w:color w:val="FF0000"/>
                  <w:u w:val="single"/>
                </w:rPr>
                <w:t xml:space="preserve"> in</w:t>
              </w:r>
            </w:ins>
            <w:ins w:id="1034" w:author="Johnson (ESO), Antony" w:date="2021-05-24T19:23:00Z">
              <w:r>
                <w:rPr>
                  <w:rFonts w:cstheme="minorHAnsi"/>
                  <w:color w:val="FF0000"/>
                  <w:u w:val="single"/>
                </w:rPr>
                <w:t xml:space="preserve"> accord</w:t>
              </w:r>
            </w:ins>
            <w:ins w:id="1035" w:author="Johnson (ESO), Antony" w:date="2021-05-24T19:24:00Z">
              <w:r>
                <w:rPr>
                  <w:rFonts w:cstheme="minorHAnsi"/>
                  <w:color w:val="FF0000"/>
                  <w:u w:val="single"/>
                </w:rPr>
                <w:t>ance with ECC.</w:t>
              </w:r>
              <w:r w:rsidR="00D217C3">
                <w:rPr>
                  <w:rFonts w:cstheme="minorHAnsi"/>
                  <w:color w:val="FF0000"/>
                  <w:u w:val="single"/>
                </w:rPr>
                <w:t>6.6.</w:t>
              </w:r>
            </w:ins>
            <w:ins w:id="1036" w:author="Johnson (ESO), Antony" w:date="2021-05-25T15:08:00Z">
              <w:r w:rsidR="008A2F17">
                <w:rPr>
                  <w:rFonts w:cstheme="minorHAnsi"/>
                  <w:color w:val="FF0000"/>
                  <w:u w:val="single"/>
                </w:rPr>
                <w:t>3.2(iv</w:t>
              </w:r>
              <w:proofErr w:type="gramStart"/>
              <w:r w:rsidR="008A2F17">
                <w:rPr>
                  <w:rFonts w:cstheme="minorHAnsi"/>
                  <w:color w:val="FF0000"/>
                  <w:u w:val="single"/>
                </w:rPr>
                <w:t xml:space="preserve">) </w:t>
              </w:r>
            </w:ins>
            <w:ins w:id="1037" w:author="Johnson (ESO), Antony" w:date="2021-05-25T15:09:00Z">
              <w:r w:rsidR="008A2F17">
                <w:rPr>
                  <w:rFonts w:cstheme="minorHAnsi"/>
                  <w:color w:val="FF0000"/>
                  <w:u w:val="single"/>
                </w:rPr>
                <w:t xml:space="preserve"> and</w:t>
              </w:r>
              <w:proofErr w:type="gramEnd"/>
              <w:r w:rsidR="008A2F17">
                <w:rPr>
                  <w:rFonts w:cstheme="minorHAnsi"/>
                  <w:color w:val="FF0000"/>
                  <w:u w:val="single"/>
                </w:rPr>
                <w:t xml:space="preserve"> ECC.6.6.3.2(v)</w:t>
              </w:r>
            </w:ins>
          </w:p>
          <w:p w14:paraId="03A50B09" w14:textId="5AF5826B" w:rsidR="00A758C0" w:rsidRPr="00EB0BA7" w:rsidRDefault="00A758C0" w:rsidP="00A758C0">
            <w:pPr>
              <w:pStyle w:val="BodyText"/>
              <w:autoSpaceDE w:val="0"/>
              <w:autoSpaceDN w:val="0"/>
              <w:adjustRightInd w:val="0"/>
              <w:snapToGrid w:val="0"/>
              <w:spacing w:after="0"/>
              <w:ind w:left="34"/>
              <w:jc w:val="both"/>
              <w:rPr>
                <w:rFonts w:cstheme="minorHAnsi"/>
                <w:color w:val="FF0000"/>
                <w:u w:val="single"/>
              </w:rPr>
            </w:pPr>
          </w:p>
        </w:tc>
      </w:tr>
    </w:tbl>
    <w:p w14:paraId="3D0DC1BA" w14:textId="77777777" w:rsidR="007A4D11" w:rsidRPr="00873656" w:rsidRDefault="007A4D11" w:rsidP="009E4520">
      <w:pPr>
        <w:jc w:val="both"/>
        <w:rPr>
          <w:rFonts w:cstheme="minorHAnsi"/>
          <w:color w:val="auto"/>
        </w:rPr>
      </w:pPr>
    </w:p>
    <w:p w14:paraId="76DFD0C9" w14:textId="77777777" w:rsidR="009A1F05" w:rsidRPr="00EB0BA7" w:rsidRDefault="009A1F05" w:rsidP="00A33019">
      <w:pPr>
        <w:jc w:val="center"/>
        <w:rPr>
          <w:rFonts w:cstheme="minorHAnsi"/>
          <w:color w:val="FF0000"/>
          <w:u w:val="single"/>
        </w:rPr>
      </w:pPr>
      <w:r w:rsidRPr="00EB0BA7">
        <w:rPr>
          <w:rFonts w:cstheme="minorHAnsi"/>
          <w:color w:val="FF0000"/>
          <w:u w:val="single"/>
        </w:rPr>
        <w:t>APPENDIX 9</w:t>
      </w:r>
    </w:p>
    <w:p w14:paraId="03599AC5" w14:textId="70CEBF03" w:rsidR="009A1F05" w:rsidRPr="00EB0BA7" w:rsidRDefault="009A1F05" w:rsidP="00A33019">
      <w:pPr>
        <w:jc w:val="center"/>
        <w:rPr>
          <w:rFonts w:cstheme="minorHAnsi"/>
          <w:color w:val="FF0000"/>
          <w:u w:val="single"/>
        </w:rPr>
      </w:pPr>
      <w:r w:rsidRPr="00EB0BA7">
        <w:rPr>
          <w:rFonts w:cstheme="minorHAnsi"/>
          <w:color w:val="FF0000"/>
          <w:u w:val="single"/>
        </w:rPr>
        <w:t>COMPLIANCE TESTING FOR GRID FORMING PLANT</w:t>
      </w:r>
    </w:p>
    <w:p w14:paraId="1F9332D6" w14:textId="77777777" w:rsidR="009A1F05" w:rsidRPr="00EB0BA7" w:rsidRDefault="009A1F05" w:rsidP="009A1F05">
      <w:pPr>
        <w:ind w:left="1418" w:hanging="1418"/>
        <w:rPr>
          <w:rStyle w:val="DeltaViewInsertion"/>
          <w:rFonts w:cstheme="minorHAnsi"/>
          <w:color w:val="FF0000"/>
          <w:u w:val="single"/>
        </w:rPr>
      </w:pPr>
      <w:r w:rsidRPr="00EB0BA7">
        <w:rPr>
          <w:rStyle w:val="DeltaViewInsertion"/>
          <w:rFonts w:cstheme="minorHAnsi"/>
          <w:color w:val="FF0000"/>
          <w:u w:val="single"/>
        </w:rPr>
        <w:t>ECP.A.9.1</w:t>
      </w:r>
      <w:r w:rsidRPr="00EB0BA7">
        <w:rPr>
          <w:rStyle w:val="DeltaViewInsertion"/>
          <w:rFonts w:cstheme="minorHAnsi"/>
          <w:color w:val="FF0000"/>
          <w:u w:val="single"/>
        </w:rPr>
        <w:tab/>
        <w:t>SCOPE</w:t>
      </w:r>
    </w:p>
    <w:p w14:paraId="6D120937" w14:textId="4F067116" w:rsidR="009A1F05" w:rsidRPr="00EB0BA7" w:rsidRDefault="009A1F05" w:rsidP="009A1F05">
      <w:pPr>
        <w:ind w:left="1418" w:hanging="1418"/>
        <w:jc w:val="both"/>
        <w:rPr>
          <w:rFonts w:cstheme="minorHAnsi"/>
          <w:color w:val="FF0000"/>
          <w:u w:val="single"/>
        </w:rPr>
      </w:pPr>
      <w:r w:rsidRPr="00EB0BA7">
        <w:rPr>
          <w:rStyle w:val="DeltaViewInsertion"/>
          <w:rFonts w:cstheme="minorHAnsi"/>
          <w:color w:val="FF0000"/>
          <w:u w:val="single"/>
        </w:rPr>
        <w:t xml:space="preserve">ECP.A.9.1.1 </w:t>
      </w:r>
      <w:r w:rsidRPr="00EB0BA7">
        <w:rPr>
          <w:rStyle w:val="DeltaViewInsertion"/>
          <w:rFonts w:cstheme="minorHAnsi"/>
          <w:color w:val="FF0000"/>
          <w:u w:val="single"/>
        </w:rPr>
        <w:tab/>
        <w:t xml:space="preserve">This Appendix outlines the general testing requirements for </w:t>
      </w:r>
      <w:r w:rsidRPr="00EB0BA7">
        <w:rPr>
          <w:rStyle w:val="DeltaViewInsertion"/>
          <w:rFonts w:cstheme="minorHAnsi"/>
          <w:b/>
          <w:bCs/>
          <w:color w:val="FF0000"/>
          <w:u w:val="single"/>
        </w:rPr>
        <w:t>Users</w:t>
      </w:r>
      <w:r w:rsidRPr="00EB0BA7">
        <w:rPr>
          <w:rStyle w:val="DeltaViewInsertion"/>
          <w:rFonts w:cstheme="minorHAnsi"/>
          <w:color w:val="FF0000"/>
          <w:u w:val="single"/>
        </w:rPr>
        <w:t xml:space="preserve"> or </w:t>
      </w:r>
      <w:r w:rsidRPr="00EB0BA7">
        <w:rPr>
          <w:rStyle w:val="DeltaViewInsertion"/>
          <w:rFonts w:cstheme="minorHAnsi"/>
          <w:b/>
          <w:bCs/>
          <w:color w:val="FF0000"/>
          <w:u w:val="single"/>
        </w:rPr>
        <w:t>Non-CUSC Parties</w:t>
      </w:r>
      <w:r w:rsidRPr="00EB0BA7">
        <w:rPr>
          <w:rStyle w:val="DeltaViewInsertion"/>
          <w:rFonts w:cstheme="minorHAnsi"/>
          <w:color w:val="FF0000"/>
          <w:u w:val="single"/>
        </w:rPr>
        <w:t xml:space="preserve"> to demonstrate compliance with the relevant aspects of the </w:t>
      </w:r>
      <w:r w:rsidRPr="00EB0BA7">
        <w:rPr>
          <w:rStyle w:val="DeltaViewInsertion"/>
          <w:rFonts w:cstheme="minorHAnsi"/>
          <w:b/>
          <w:color w:val="FF0000"/>
          <w:u w:val="single"/>
        </w:rPr>
        <w:t>Grid Code</w:t>
      </w:r>
      <w:r w:rsidRPr="00EB0BA7">
        <w:rPr>
          <w:rStyle w:val="DeltaViewInsertion"/>
          <w:rFonts w:cstheme="minorHAnsi"/>
          <w:color w:val="FF0000"/>
          <w:u w:val="single"/>
        </w:rPr>
        <w:t xml:space="preserve">, </w:t>
      </w:r>
      <w:r w:rsidRPr="00EB0BA7">
        <w:rPr>
          <w:rStyle w:val="DeltaViewInsertion"/>
          <w:rFonts w:cstheme="minorHAnsi"/>
          <w:b/>
          <w:color w:val="FF0000"/>
          <w:u w:val="single"/>
        </w:rPr>
        <w:t>Ancillary Services Agreement</w:t>
      </w:r>
      <w:r w:rsidRPr="00EB0BA7">
        <w:rPr>
          <w:rStyle w:val="DeltaViewInsertion"/>
          <w:rFonts w:cstheme="minorHAnsi"/>
          <w:color w:val="FF0000"/>
          <w:u w:val="single"/>
        </w:rPr>
        <w:t xml:space="preserve"> and </w:t>
      </w:r>
      <w:r w:rsidRPr="00EB0BA7">
        <w:rPr>
          <w:rStyle w:val="DeltaViewInsertion"/>
          <w:rFonts w:cstheme="minorHAnsi"/>
          <w:b/>
          <w:color w:val="FF0000"/>
          <w:u w:val="single"/>
        </w:rPr>
        <w:t>Bilateral Agreement</w:t>
      </w:r>
      <w:r w:rsidRPr="00EB0BA7">
        <w:rPr>
          <w:rStyle w:val="DeltaViewInsertion"/>
          <w:rFonts w:cstheme="minorHAnsi"/>
          <w:color w:val="FF0000"/>
          <w:u w:val="single"/>
        </w:rPr>
        <w:t xml:space="preserve">. The tests specified in this Appendix will normally be sufficient to demonstrate compliance </w:t>
      </w:r>
      <w:r w:rsidR="002C39A0" w:rsidRPr="00EB0BA7">
        <w:rPr>
          <w:rStyle w:val="DeltaViewInsertion"/>
          <w:rFonts w:cstheme="minorHAnsi"/>
          <w:color w:val="FF0000"/>
          <w:u w:val="single"/>
        </w:rPr>
        <w:t xml:space="preserve">of a </w:t>
      </w:r>
      <w:r w:rsidR="002C39A0" w:rsidRPr="00EB0BA7">
        <w:rPr>
          <w:rStyle w:val="DeltaViewInsertion"/>
          <w:rFonts w:cstheme="minorHAnsi"/>
          <w:b/>
          <w:bCs/>
          <w:color w:val="FF0000"/>
          <w:u w:val="single"/>
        </w:rPr>
        <w:t>GBGF-I</w:t>
      </w:r>
      <w:r w:rsidR="002C39A0" w:rsidRPr="00EB0BA7">
        <w:rPr>
          <w:rStyle w:val="DeltaViewInsertion"/>
          <w:rFonts w:cstheme="minorHAnsi"/>
          <w:color w:val="FF0000"/>
          <w:u w:val="single"/>
        </w:rPr>
        <w:t xml:space="preserve"> </w:t>
      </w:r>
      <w:r w:rsidR="007A799A" w:rsidRPr="00EB0BA7">
        <w:rPr>
          <w:rStyle w:val="DeltaViewInsertion"/>
          <w:rFonts w:cstheme="minorHAnsi"/>
          <w:b/>
          <w:color w:val="FF0000"/>
          <w:u w:val="single"/>
        </w:rPr>
        <w:t>Plant</w:t>
      </w:r>
      <w:r w:rsidR="002C39A0" w:rsidRPr="00EB0BA7">
        <w:rPr>
          <w:rStyle w:val="DeltaViewInsertion"/>
          <w:rFonts w:cstheme="minorHAnsi"/>
          <w:color w:val="FF0000"/>
          <w:u w:val="single"/>
        </w:rPr>
        <w:t xml:space="preserve">, </w:t>
      </w:r>
      <w:r w:rsidRPr="00EB0BA7">
        <w:rPr>
          <w:rStyle w:val="DeltaViewInsertion"/>
          <w:rFonts w:cstheme="minorHAnsi"/>
          <w:color w:val="FF0000"/>
          <w:u w:val="single"/>
        </w:rPr>
        <w:t xml:space="preserve">however </w:t>
      </w:r>
      <w:r w:rsidRPr="00EB0BA7">
        <w:rPr>
          <w:rStyle w:val="DeltaViewInsertion"/>
          <w:rFonts w:cstheme="minorHAnsi"/>
          <w:b/>
          <w:color w:val="FF0000"/>
          <w:u w:val="single"/>
        </w:rPr>
        <w:t>The Company</w:t>
      </w:r>
      <w:r w:rsidRPr="00EB0BA7">
        <w:rPr>
          <w:rStyle w:val="DeltaViewInsertion"/>
          <w:rFonts w:cstheme="minorHAnsi"/>
          <w:color w:val="FF0000"/>
          <w:u w:val="single"/>
        </w:rPr>
        <w:t xml:space="preserve"> may:</w:t>
      </w:r>
    </w:p>
    <w:p w14:paraId="67F87C23" w14:textId="55E7089F" w:rsidR="009A1F05" w:rsidRPr="007349DC" w:rsidRDefault="009A1F05" w:rsidP="00BF1AEA">
      <w:pPr>
        <w:numPr>
          <w:ilvl w:val="0"/>
          <w:numId w:val="12"/>
        </w:numPr>
        <w:tabs>
          <w:tab w:val="clear" w:pos="180"/>
          <w:tab w:val="num" w:pos="1701"/>
        </w:tabs>
        <w:autoSpaceDE w:val="0"/>
        <w:autoSpaceDN w:val="0"/>
        <w:adjustRightInd w:val="0"/>
        <w:snapToGrid w:val="0"/>
        <w:spacing w:after="0"/>
        <w:ind w:left="1701" w:hanging="283"/>
        <w:jc w:val="both"/>
        <w:rPr>
          <w:rFonts w:cstheme="minorHAnsi"/>
          <w:color w:val="FF0000"/>
          <w:u w:val="single"/>
        </w:rPr>
      </w:pPr>
      <w:r w:rsidRPr="007349DC">
        <w:rPr>
          <w:rStyle w:val="DeltaViewInsertion"/>
          <w:rFonts w:cstheme="minorHAnsi"/>
          <w:color w:val="FF0000"/>
          <w:u w:val="single"/>
        </w:rPr>
        <w:t xml:space="preserve">agree </w:t>
      </w:r>
      <w:r w:rsidR="002C39A0" w:rsidRPr="007349DC">
        <w:rPr>
          <w:rStyle w:val="DeltaViewInsertion"/>
          <w:rFonts w:cstheme="minorHAnsi"/>
          <w:color w:val="FF0000"/>
          <w:u w:val="single"/>
        </w:rPr>
        <w:t xml:space="preserve">to </w:t>
      </w:r>
      <w:r w:rsidRPr="007349DC">
        <w:rPr>
          <w:rStyle w:val="DeltaViewInsertion"/>
          <w:rFonts w:cstheme="minorHAnsi"/>
          <w:color w:val="FF0000"/>
          <w:u w:val="single"/>
        </w:rPr>
        <w:t xml:space="preserve">an alternative set of tests provided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deem the alternative set of tests sufficient to demonstrate compliance with the </w:t>
      </w:r>
      <w:r w:rsidRPr="007349DC">
        <w:rPr>
          <w:rStyle w:val="DeltaViewInsertion"/>
          <w:rFonts w:cstheme="minorHAnsi"/>
          <w:b/>
          <w:color w:val="FF0000"/>
          <w:u w:val="single"/>
        </w:rPr>
        <w:t>Grid Code</w:t>
      </w:r>
      <w:r w:rsidRPr="007349DC">
        <w:rPr>
          <w:rStyle w:val="DeltaViewInsertion"/>
          <w:rFonts w:cstheme="minorHAnsi"/>
          <w:color w:val="FF0000"/>
          <w:u w:val="single"/>
        </w:rPr>
        <w:t xml:space="preserve">, </w:t>
      </w:r>
      <w:r w:rsidRPr="007349DC">
        <w:rPr>
          <w:rStyle w:val="DeltaViewInsertion"/>
          <w:rFonts w:cstheme="minorHAnsi"/>
          <w:b/>
          <w:color w:val="FF0000"/>
          <w:u w:val="single"/>
        </w:rPr>
        <w:t>Ancillary Services Agreement</w:t>
      </w:r>
      <w:r w:rsidRPr="007349DC">
        <w:rPr>
          <w:rStyle w:val="DeltaViewInsertion"/>
          <w:rFonts w:cstheme="minorHAnsi"/>
          <w:color w:val="FF0000"/>
          <w:u w:val="single"/>
        </w:rPr>
        <w:t xml:space="preserve"> and </w:t>
      </w:r>
      <w:r w:rsidRPr="007349DC">
        <w:rPr>
          <w:rStyle w:val="DeltaViewInsertion"/>
          <w:rFonts w:cstheme="minorHAnsi"/>
          <w:b/>
          <w:color w:val="FF0000"/>
          <w:u w:val="single"/>
        </w:rPr>
        <w:t>Bilateral Agreement</w:t>
      </w:r>
      <w:r w:rsidRPr="007349DC">
        <w:rPr>
          <w:rStyle w:val="DeltaViewInsertion"/>
          <w:rFonts w:cstheme="minorHAnsi"/>
          <w:color w:val="FF0000"/>
          <w:u w:val="single"/>
        </w:rPr>
        <w:t>; and/or</w:t>
      </w:r>
    </w:p>
    <w:p w14:paraId="42BF3FFA" w14:textId="77777777" w:rsidR="009A1F05" w:rsidRPr="007349DC" w:rsidRDefault="009A1F05" w:rsidP="009A1F05">
      <w:pPr>
        <w:tabs>
          <w:tab w:val="num" w:pos="1418"/>
          <w:tab w:val="num" w:pos="1701"/>
        </w:tabs>
        <w:ind w:left="1701" w:hanging="283"/>
        <w:jc w:val="both"/>
        <w:rPr>
          <w:rFonts w:cstheme="minorHAnsi"/>
          <w:color w:val="FF0000"/>
          <w:u w:val="single"/>
        </w:rPr>
      </w:pPr>
    </w:p>
    <w:p w14:paraId="3E063DED" w14:textId="77777777" w:rsidR="009A1F05" w:rsidRPr="007349DC" w:rsidRDefault="009A1F05" w:rsidP="00BF1AEA">
      <w:pPr>
        <w:numPr>
          <w:ilvl w:val="0"/>
          <w:numId w:val="12"/>
        </w:numPr>
        <w:tabs>
          <w:tab w:val="clear" w:pos="180"/>
          <w:tab w:val="num" w:pos="1701"/>
        </w:tabs>
        <w:autoSpaceDE w:val="0"/>
        <w:autoSpaceDN w:val="0"/>
        <w:adjustRightInd w:val="0"/>
        <w:snapToGrid w:val="0"/>
        <w:spacing w:after="0"/>
        <w:ind w:left="1701" w:hanging="283"/>
        <w:jc w:val="both"/>
        <w:rPr>
          <w:rFonts w:cstheme="minorHAnsi"/>
          <w:color w:val="FF0000"/>
          <w:u w:val="single"/>
        </w:rPr>
      </w:pPr>
      <w:r w:rsidRPr="007349DC">
        <w:rPr>
          <w:rStyle w:val="DeltaViewInsertion"/>
          <w:rFonts w:cstheme="minorHAnsi"/>
          <w:color w:val="FF0000"/>
          <w:u w:val="single"/>
        </w:rPr>
        <w:t xml:space="preserve">require additional or alternative tests if information supplied to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during the compliance process suggests that the tests in this Appendix will not fully demonstrate compliance with the relevant section of the </w:t>
      </w:r>
      <w:r w:rsidRPr="007349DC">
        <w:rPr>
          <w:rStyle w:val="DeltaViewInsertion"/>
          <w:rFonts w:cstheme="minorHAnsi"/>
          <w:b/>
          <w:color w:val="FF0000"/>
          <w:u w:val="single"/>
        </w:rPr>
        <w:t>Grid Code</w:t>
      </w:r>
      <w:r w:rsidRPr="007349DC">
        <w:rPr>
          <w:rStyle w:val="DeltaViewInsertion"/>
          <w:rFonts w:cstheme="minorHAnsi"/>
          <w:color w:val="FF0000"/>
          <w:u w:val="single"/>
        </w:rPr>
        <w:t xml:space="preserve">, </w:t>
      </w:r>
      <w:r w:rsidRPr="007349DC">
        <w:rPr>
          <w:rStyle w:val="DeltaViewInsertion"/>
          <w:rFonts w:cstheme="minorHAnsi"/>
          <w:b/>
          <w:color w:val="FF0000"/>
          <w:u w:val="single"/>
        </w:rPr>
        <w:t>Ancillary Services Agreement</w:t>
      </w:r>
      <w:r w:rsidRPr="007349DC">
        <w:rPr>
          <w:rStyle w:val="DeltaViewInsertion"/>
          <w:rFonts w:cstheme="minorHAnsi"/>
          <w:color w:val="FF0000"/>
          <w:u w:val="single"/>
        </w:rPr>
        <w:t xml:space="preserve"> or </w:t>
      </w:r>
      <w:r w:rsidRPr="007349DC">
        <w:rPr>
          <w:rStyle w:val="DeltaViewInsertion"/>
          <w:rFonts w:cstheme="minorHAnsi"/>
          <w:b/>
          <w:color w:val="FF0000"/>
          <w:u w:val="single"/>
        </w:rPr>
        <w:t>Bilateral Agreement</w:t>
      </w:r>
      <w:r w:rsidRPr="007349DC">
        <w:rPr>
          <w:rStyle w:val="DeltaViewInsertion"/>
          <w:rFonts w:cstheme="minorHAnsi"/>
          <w:color w:val="FF0000"/>
          <w:u w:val="single"/>
        </w:rPr>
        <w:t>; and/or</w:t>
      </w:r>
    </w:p>
    <w:p w14:paraId="10827A5A" w14:textId="77777777" w:rsidR="009A1F05" w:rsidRPr="007349DC" w:rsidRDefault="009A1F05" w:rsidP="009A1F05">
      <w:pPr>
        <w:tabs>
          <w:tab w:val="num" w:pos="1418"/>
          <w:tab w:val="num" w:pos="1701"/>
        </w:tabs>
        <w:ind w:left="1701" w:hanging="283"/>
        <w:jc w:val="both"/>
        <w:rPr>
          <w:rFonts w:cstheme="minorHAnsi"/>
          <w:color w:val="FF0000"/>
          <w:u w:val="single"/>
        </w:rPr>
      </w:pPr>
    </w:p>
    <w:p w14:paraId="789C8C95" w14:textId="74EC658D" w:rsidR="009A1F05" w:rsidRPr="007349DC" w:rsidRDefault="009A1F05" w:rsidP="00BF1AEA">
      <w:pPr>
        <w:numPr>
          <w:ilvl w:val="0"/>
          <w:numId w:val="12"/>
        </w:numPr>
        <w:tabs>
          <w:tab w:val="clear" w:pos="180"/>
          <w:tab w:val="num" w:pos="1701"/>
        </w:tabs>
        <w:autoSpaceDE w:val="0"/>
        <w:autoSpaceDN w:val="0"/>
        <w:adjustRightInd w:val="0"/>
        <w:snapToGrid w:val="0"/>
        <w:spacing w:after="0"/>
        <w:ind w:left="1701" w:hanging="283"/>
        <w:jc w:val="both"/>
        <w:rPr>
          <w:rFonts w:cstheme="minorHAnsi"/>
          <w:color w:val="FF0000"/>
          <w:u w:val="single"/>
        </w:rPr>
      </w:pPr>
      <w:r w:rsidRPr="007349DC">
        <w:rPr>
          <w:rStyle w:val="DeltaViewInsertion"/>
          <w:rFonts w:cstheme="minorHAnsi"/>
          <w:color w:val="FF0000"/>
          <w:u w:val="single"/>
        </w:rPr>
        <w:t xml:space="preserve">require additional tests if control functions to improve damping of power system oscillations </w:t>
      </w:r>
      <w:r w:rsidR="00A33019" w:rsidRPr="007349DC">
        <w:rPr>
          <w:rStyle w:val="DeltaViewInsertion"/>
          <w:rFonts w:cstheme="minorHAnsi"/>
          <w:color w:val="FF0000"/>
          <w:u w:val="single"/>
        </w:rPr>
        <w:t xml:space="preserve">or additional functions to prove the capability of the </w:t>
      </w:r>
      <w:r w:rsidR="00A33019" w:rsidRPr="007349DC">
        <w:rPr>
          <w:rStyle w:val="DeltaViewInsertion"/>
          <w:rFonts w:cstheme="minorHAnsi"/>
          <w:b/>
          <w:bCs/>
          <w:color w:val="FF0000"/>
          <w:u w:val="single"/>
        </w:rPr>
        <w:t>G</w:t>
      </w:r>
      <w:r w:rsidR="002C39A0" w:rsidRPr="007349DC">
        <w:rPr>
          <w:rStyle w:val="DeltaViewInsertion"/>
          <w:rFonts w:cstheme="minorHAnsi"/>
          <w:b/>
          <w:bCs/>
          <w:color w:val="FF0000"/>
          <w:u w:val="single"/>
        </w:rPr>
        <w:t>B</w:t>
      </w:r>
      <w:r w:rsidR="00A25A85" w:rsidRPr="007349DC">
        <w:rPr>
          <w:rStyle w:val="DeltaViewInsertion"/>
          <w:rFonts w:cstheme="minorHAnsi"/>
          <w:b/>
          <w:bCs/>
          <w:color w:val="FF0000"/>
          <w:u w:val="single"/>
        </w:rPr>
        <w:t>G</w:t>
      </w:r>
      <w:r w:rsidR="002C39A0" w:rsidRPr="007349DC">
        <w:rPr>
          <w:rStyle w:val="DeltaViewInsertion"/>
          <w:rFonts w:cstheme="minorHAnsi"/>
          <w:b/>
          <w:bCs/>
          <w:color w:val="FF0000"/>
          <w:u w:val="single"/>
        </w:rPr>
        <w:t xml:space="preserve">F-I </w:t>
      </w:r>
      <w:r w:rsidR="00A25A85" w:rsidRPr="007349DC">
        <w:rPr>
          <w:rStyle w:val="DeltaViewInsertion"/>
          <w:rFonts w:cstheme="minorHAnsi"/>
          <w:b/>
          <w:color w:val="FF0000"/>
          <w:u w:val="single"/>
        </w:rPr>
        <w:t>Plant</w:t>
      </w:r>
      <w:r w:rsidR="00A33019" w:rsidRPr="007349DC">
        <w:rPr>
          <w:rStyle w:val="DeltaViewInsertion"/>
          <w:rFonts w:cstheme="minorHAnsi"/>
          <w:color w:val="FF0000"/>
          <w:u w:val="single"/>
        </w:rPr>
        <w:t xml:space="preserve"> is </w:t>
      </w:r>
      <w:r w:rsidRPr="007349DC">
        <w:rPr>
          <w:rStyle w:val="DeltaViewInsertion"/>
          <w:rFonts w:cstheme="minorHAnsi"/>
          <w:color w:val="FF0000"/>
          <w:u w:val="single"/>
        </w:rPr>
        <w:t xml:space="preserve">required by the </w:t>
      </w:r>
      <w:r w:rsidRPr="007349DC">
        <w:rPr>
          <w:rStyle w:val="DeltaViewInsertion"/>
          <w:rFonts w:cstheme="minorHAnsi"/>
          <w:b/>
          <w:color w:val="FF0000"/>
          <w:u w:val="single"/>
        </w:rPr>
        <w:t xml:space="preserve">Bilateral Agreement </w:t>
      </w:r>
      <w:r w:rsidRPr="007349DC">
        <w:rPr>
          <w:rStyle w:val="DeltaViewInsertion"/>
          <w:rFonts w:cstheme="minorHAnsi"/>
          <w:color w:val="FF0000"/>
          <w:u w:val="single"/>
        </w:rPr>
        <w:t>or included in the control scheme; and/or</w:t>
      </w:r>
    </w:p>
    <w:p w14:paraId="28CA31AF" w14:textId="77777777" w:rsidR="009A1F05" w:rsidRPr="007349DC" w:rsidRDefault="009A1F05" w:rsidP="009A1F05">
      <w:pPr>
        <w:tabs>
          <w:tab w:val="num" w:pos="1418"/>
          <w:tab w:val="num" w:pos="1701"/>
        </w:tabs>
        <w:ind w:left="1701" w:hanging="283"/>
        <w:jc w:val="both"/>
        <w:rPr>
          <w:rFonts w:cstheme="minorHAnsi"/>
          <w:color w:val="FF0000"/>
          <w:u w:val="single"/>
        </w:rPr>
      </w:pPr>
    </w:p>
    <w:p w14:paraId="1BA49284" w14:textId="3789C647" w:rsidR="009A1F05" w:rsidRPr="007349DC" w:rsidRDefault="009A1F05" w:rsidP="00BF1AEA">
      <w:pPr>
        <w:numPr>
          <w:ilvl w:val="0"/>
          <w:numId w:val="12"/>
        </w:numPr>
        <w:tabs>
          <w:tab w:val="clear" w:pos="180"/>
          <w:tab w:val="num" w:pos="1701"/>
        </w:tabs>
        <w:autoSpaceDE w:val="0"/>
        <w:autoSpaceDN w:val="0"/>
        <w:adjustRightInd w:val="0"/>
        <w:snapToGrid w:val="0"/>
        <w:spacing w:after="0"/>
        <w:ind w:left="1701" w:hanging="283"/>
        <w:jc w:val="both"/>
        <w:rPr>
          <w:rStyle w:val="DeltaViewInsertion"/>
          <w:rFonts w:cstheme="minorHAnsi"/>
          <w:color w:val="FF0000"/>
          <w:u w:val="single"/>
        </w:rPr>
      </w:pPr>
      <w:r w:rsidRPr="007349DC">
        <w:rPr>
          <w:rStyle w:val="DeltaViewInsertion"/>
          <w:rFonts w:cstheme="minorHAnsi"/>
          <w:color w:val="FF0000"/>
          <w:u w:val="single"/>
        </w:rPr>
        <w:t xml:space="preserve">agree a reduced set of tests for </w:t>
      </w:r>
      <w:r w:rsidR="00A25A85" w:rsidRPr="007349DC">
        <w:rPr>
          <w:rStyle w:val="DeltaViewInsertion"/>
          <w:rFonts w:cstheme="minorHAnsi"/>
          <w:color w:val="FF0000"/>
          <w:u w:val="single"/>
        </w:rPr>
        <w:t xml:space="preserve">the </w:t>
      </w:r>
      <w:r w:rsidRPr="007349DC">
        <w:rPr>
          <w:rStyle w:val="DeltaViewInsertion"/>
          <w:rFonts w:cstheme="minorHAnsi"/>
          <w:color w:val="FF0000"/>
          <w:u w:val="single"/>
        </w:rPr>
        <w:t xml:space="preserve">subsequent </w:t>
      </w:r>
      <w:r w:rsidRPr="007349DC">
        <w:rPr>
          <w:rStyle w:val="DeltaViewInsertion"/>
          <w:rFonts w:cstheme="minorHAnsi"/>
          <w:b/>
          <w:bCs/>
          <w:color w:val="FF0000"/>
          <w:u w:val="single"/>
        </w:rPr>
        <w:t>G</w:t>
      </w:r>
      <w:r w:rsidR="002C39A0" w:rsidRPr="007349DC">
        <w:rPr>
          <w:rStyle w:val="DeltaViewInsertion"/>
          <w:rFonts w:cstheme="minorHAnsi"/>
          <w:b/>
          <w:bCs/>
          <w:color w:val="FF0000"/>
          <w:u w:val="single"/>
        </w:rPr>
        <w:t>BGF-</w:t>
      </w:r>
      <w:r w:rsidR="002C39A0" w:rsidRPr="007349DC">
        <w:rPr>
          <w:rStyle w:val="DeltaViewInsertion"/>
          <w:rFonts w:cstheme="minorHAnsi"/>
          <w:b/>
          <w:color w:val="FF0000"/>
          <w:u w:val="single"/>
        </w:rPr>
        <w:t>I</w:t>
      </w:r>
      <w:r w:rsidR="002C39A0" w:rsidRPr="007349DC">
        <w:rPr>
          <w:rStyle w:val="DeltaViewInsertion"/>
          <w:rFonts w:cstheme="minorHAnsi"/>
          <w:b/>
          <w:bCs/>
          <w:color w:val="FF0000"/>
          <w:u w:val="single"/>
        </w:rPr>
        <w:t xml:space="preserve"> </w:t>
      </w:r>
      <w:r w:rsidR="00A25A85" w:rsidRPr="007349DC">
        <w:rPr>
          <w:rStyle w:val="DeltaViewInsertion"/>
          <w:rFonts w:cstheme="minorHAnsi"/>
          <w:b/>
          <w:color w:val="FF0000"/>
          <w:u w:val="single"/>
        </w:rPr>
        <w:t>Plant</w:t>
      </w:r>
      <w:r w:rsidRPr="007349DC">
        <w:rPr>
          <w:rStyle w:val="DeltaViewInsertion"/>
          <w:rFonts w:cstheme="minorHAnsi"/>
          <w:b/>
          <w:color w:val="FF0000"/>
          <w:u w:val="single"/>
        </w:rPr>
        <w:t xml:space="preserve"> </w:t>
      </w:r>
      <w:r w:rsidRPr="007349DC">
        <w:rPr>
          <w:rStyle w:val="DeltaViewInsertion"/>
          <w:rFonts w:cstheme="minorHAnsi"/>
          <w:color w:val="FF0000"/>
          <w:u w:val="single"/>
        </w:rPr>
        <w:t xml:space="preserve">following successful completion of the first </w:t>
      </w:r>
      <w:r w:rsidRPr="007349DC">
        <w:rPr>
          <w:rStyle w:val="DeltaViewInsertion"/>
          <w:rFonts w:cstheme="minorHAnsi"/>
          <w:b/>
          <w:color w:val="FF0000"/>
          <w:u w:val="single"/>
        </w:rPr>
        <w:t>Grid Forming</w:t>
      </w:r>
      <w:r w:rsidRPr="007349DC">
        <w:rPr>
          <w:rStyle w:val="DeltaViewInsertion"/>
          <w:rFonts w:cstheme="minorHAnsi"/>
          <w:color w:val="FF0000"/>
          <w:u w:val="single"/>
        </w:rPr>
        <w:t xml:space="preserve"> tests in the case of an installation comprising of two or more </w:t>
      </w:r>
      <w:r w:rsidRPr="007349DC">
        <w:rPr>
          <w:rStyle w:val="DeltaViewInsertion"/>
          <w:rFonts w:cstheme="minorHAnsi"/>
          <w:b/>
          <w:color w:val="FF0000"/>
          <w:u w:val="single"/>
        </w:rPr>
        <w:t>G</w:t>
      </w:r>
      <w:r w:rsidR="002C39A0" w:rsidRPr="007349DC">
        <w:rPr>
          <w:rStyle w:val="DeltaViewInsertion"/>
          <w:rFonts w:cstheme="minorHAnsi"/>
          <w:b/>
          <w:color w:val="FF0000"/>
          <w:u w:val="single"/>
        </w:rPr>
        <w:t xml:space="preserve">BGF-I </w:t>
      </w:r>
      <w:r w:rsidR="00A25A85" w:rsidRPr="007349DC">
        <w:rPr>
          <w:rStyle w:val="DeltaViewInsertion"/>
          <w:rFonts w:cstheme="minorHAnsi"/>
          <w:b/>
          <w:bCs/>
          <w:color w:val="FF0000"/>
          <w:u w:val="single"/>
        </w:rPr>
        <w:t>Plant’s</w:t>
      </w:r>
      <w:r w:rsidRPr="007349DC">
        <w:rPr>
          <w:rStyle w:val="DeltaViewInsertion"/>
          <w:rFonts w:cstheme="minorHAnsi"/>
          <w:b/>
          <w:color w:val="FF0000"/>
          <w:u w:val="single"/>
        </w:rPr>
        <w:t xml:space="preserve"> </w:t>
      </w:r>
      <w:r w:rsidRPr="007349DC">
        <w:rPr>
          <w:rStyle w:val="DeltaViewInsertion"/>
          <w:rFonts w:cstheme="minorHAnsi"/>
          <w:color w:val="FF0000"/>
          <w:u w:val="single"/>
        </w:rPr>
        <w:t xml:space="preserve">which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reasonably considers to be identical</w:t>
      </w:r>
      <w:r w:rsidR="00A33019" w:rsidRPr="007349DC">
        <w:rPr>
          <w:rStyle w:val="DeltaViewInsertion"/>
          <w:rFonts w:cstheme="minorHAnsi"/>
          <w:color w:val="FF0000"/>
          <w:u w:val="single"/>
        </w:rPr>
        <w:t xml:space="preserve"> </w:t>
      </w:r>
      <w:r w:rsidR="005436D5" w:rsidRPr="007349DC">
        <w:rPr>
          <w:rStyle w:val="DeltaViewInsertion"/>
          <w:rFonts w:cstheme="minorHAnsi"/>
          <w:color w:val="FF0000"/>
          <w:u w:val="single"/>
        </w:rPr>
        <w:t>if: -</w:t>
      </w:r>
    </w:p>
    <w:p w14:paraId="5D390EC3" w14:textId="77777777" w:rsidR="00A33019" w:rsidRPr="007349DC" w:rsidRDefault="00A33019" w:rsidP="00A33019">
      <w:pPr>
        <w:autoSpaceDE w:val="0"/>
        <w:autoSpaceDN w:val="0"/>
        <w:adjustRightInd w:val="0"/>
        <w:snapToGrid w:val="0"/>
        <w:spacing w:after="0"/>
        <w:jc w:val="both"/>
        <w:rPr>
          <w:rFonts w:cstheme="minorHAnsi"/>
          <w:color w:val="FF0000"/>
          <w:u w:val="single"/>
        </w:rPr>
      </w:pPr>
    </w:p>
    <w:p w14:paraId="6E936BEF" w14:textId="7AC420F6" w:rsidR="009A1F05" w:rsidRPr="007349DC" w:rsidRDefault="009A1F05" w:rsidP="00A33019">
      <w:pPr>
        <w:ind w:left="2160" w:hanging="720"/>
        <w:jc w:val="both"/>
        <w:rPr>
          <w:rFonts w:cstheme="minorHAnsi"/>
          <w:color w:val="FF0000"/>
          <w:u w:val="single"/>
        </w:rPr>
      </w:pPr>
      <w:r w:rsidRPr="007349DC">
        <w:rPr>
          <w:rStyle w:val="DeltaViewInsertion"/>
          <w:rFonts w:cstheme="minorHAnsi"/>
          <w:color w:val="FF0000"/>
          <w:u w:val="single"/>
        </w:rPr>
        <w:t xml:space="preserve">(a) </w:t>
      </w:r>
      <w:r w:rsidRPr="007349DC">
        <w:rPr>
          <w:rStyle w:val="DeltaViewInsertion"/>
          <w:rFonts w:cstheme="minorHAnsi"/>
          <w:color w:val="FF0000"/>
          <w:u w:val="single"/>
        </w:rPr>
        <w:tab/>
        <w:t>the tests performed pursuant to ECP.A</w:t>
      </w:r>
      <w:r w:rsidR="00C7144E" w:rsidRPr="007349DC">
        <w:rPr>
          <w:rStyle w:val="DeltaViewInsertion"/>
          <w:rFonts w:cstheme="minorHAnsi"/>
          <w:color w:val="FF0000"/>
          <w:u w:val="single"/>
        </w:rPr>
        <w:t xml:space="preserve">.9.1.9 </w:t>
      </w:r>
      <w:r w:rsidRPr="007349DC">
        <w:rPr>
          <w:rStyle w:val="DeltaViewInsertion"/>
          <w:rFonts w:cstheme="minorHAnsi"/>
          <w:color w:val="FF0000"/>
          <w:u w:val="single"/>
        </w:rPr>
        <w:t xml:space="preserve">in respect of subsequent </w:t>
      </w:r>
      <w:r w:rsidRPr="007349DC">
        <w:rPr>
          <w:rStyle w:val="DeltaViewInsertion"/>
          <w:rFonts w:cstheme="minorHAnsi"/>
          <w:b/>
          <w:bCs/>
          <w:color w:val="FF0000"/>
          <w:u w:val="single"/>
        </w:rPr>
        <w:t>G</w:t>
      </w:r>
      <w:r w:rsidR="002C39A0" w:rsidRPr="007349DC">
        <w:rPr>
          <w:rStyle w:val="DeltaViewInsertion"/>
          <w:rFonts w:cstheme="minorHAnsi"/>
          <w:b/>
          <w:bCs/>
          <w:color w:val="FF0000"/>
          <w:u w:val="single"/>
        </w:rPr>
        <w:t xml:space="preserve">BGF-I </w:t>
      </w:r>
      <w:r w:rsidR="00A85F0C" w:rsidRPr="007349DC">
        <w:rPr>
          <w:rStyle w:val="DeltaViewInsertion"/>
          <w:rFonts w:cstheme="minorHAnsi"/>
          <w:b/>
          <w:color w:val="FF0000"/>
          <w:u w:val="single"/>
        </w:rPr>
        <w:t>Plants</w:t>
      </w:r>
      <w:r w:rsidRPr="007349DC">
        <w:rPr>
          <w:rStyle w:val="DeltaViewInsertion"/>
          <w:rFonts w:cstheme="minorHAnsi"/>
          <w:color w:val="FF0000"/>
          <w:u w:val="single"/>
        </w:rPr>
        <w:t xml:space="preserve"> do not replicate the full tests for the first </w:t>
      </w:r>
      <w:r w:rsidRPr="007349DC">
        <w:rPr>
          <w:rStyle w:val="DeltaViewInsertion"/>
          <w:rFonts w:cstheme="minorHAnsi"/>
          <w:b/>
          <w:color w:val="FF0000"/>
          <w:u w:val="single"/>
        </w:rPr>
        <w:t>G</w:t>
      </w:r>
      <w:r w:rsidR="002C39A0" w:rsidRPr="007349DC">
        <w:rPr>
          <w:rStyle w:val="DeltaViewInsertion"/>
          <w:rFonts w:cstheme="minorHAnsi"/>
          <w:b/>
          <w:color w:val="FF0000"/>
          <w:u w:val="single"/>
        </w:rPr>
        <w:t xml:space="preserve">BGF-I </w:t>
      </w:r>
      <w:r w:rsidR="00A85F0C" w:rsidRPr="007349DC">
        <w:rPr>
          <w:rStyle w:val="DeltaViewInsertion"/>
          <w:rFonts w:cstheme="minorHAnsi"/>
          <w:b/>
          <w:bCs/>
          <w:color w:val="FF0000"/>
          <w:u w:val="single"/>
        </w:rPr>
        <w:t>Plant</w:t>
      </w:r>
      <w:r w:rsidR="00A33019" w:rsidRPr="007349DC">
        <w:rPr>
          <w:rStyle w:val="DeltaViewInsertion"/>
          <w:rFonts w:cstheme="minorHAnsi"/>
          <w:color w:val="FF0000"/>
          <w:u w:val="single"/>
        </w:rPr>
        <w:t>; or</w:t>
      </w:r>
      <w:r w:rsidRPr="007349DC">
        <w:rPr>
          <w:rStyle w:val="DeltaViewInsertion"/>
          <w:rFonts w:cstheme="minorHAnsi"/>
          <w:color w:val="FF0000"/>
          <w:u w:val="single"/>
        </w:rPr>
        <w:t xml:space="preserve"> </w:t>
      </w:r>
    </w:p>
    <w:p w14:paraId="28A0AB62" w14:textId="2C312AD4" w:rsidR="009A1F05" w:rsidRPr="007349DC" w:rsidRDefault="009A1F05" w:rsidP="009A1F05">
      <w:pPr>
        <w:ind w:left="2160" w:hanging="720"/>
        <w:rPr>
          <w:rStyle w:val="DeltaViewInsertion"/>
          <w:rFonts w:cstheme="minorHAnsi"/>
          <w:b/>
          <w:color w:val="FF0000"/>
          <w:u w:val="single"/>
        </w:rPr>
      </w:pPr>
      <w:r w:rsidRPr="007349DC">
        <w:rPr>
          <w:rStyle w:val="DeltaViewInsertion"/>
          <w:rFonts w:cstheme="minorHAnsi"/>
          <w:color w:val="FF0000"/>
          <w:u w:val="single"/>
        </w:rPr>
        <w:t xml:space="preserve">(b) </w:t>
      </w:r>
      <w:r w:rsidRPr="007349DC">
        <w:rPr>
          <w:rStyle w:val="DeltaViewInsertion"/>
          <w:rFonts w:cstheme="minorHAnsi"/>
          <w:color w:val="FF0000"/>
          <w:u w:val="single"/>
        </w:rPr>
        <w:tab/>
        <w:t>any of the tests performed pursuant to ECP.A</w:t>
      </w:r>
      <w:r w:rsidR="00150F3A" w:rsidRPr="007349DC">
        <w:rPr>
          <w:rStyle w:val="DeltaViewInsertion"/>
          <w:rFonts w:cstheme="minorHAnsi"/>
          <w:color w:val="FF0000"/>
          <w:u w:val="single"/>
        </w:rPr>
        <w:t>.9.1.9</w:t>
      </w:r>
      <w:r w:rsidRPr="007349DC">
        <w:rPr>
          <w:rStyle w:val="DeltaViewInsertion"/>
          <w:rFonts w:cstheme="minorHAnsi"/>
          <w:color w:val="FF0000"/>
          <w:u w:val="single"/>
        </w:rPr>
        <w:t xml:space="preserve"> do not fully demonstrate compliance with the relevant aspects of the </w:t>
      </w:r>
      <w:r w:rsidRPr="007349DC">
        <w:rPr>
          <w:rStyle w:val="DeltaViewInsertion"/>
          <w:rFonts w:cstheme="minorHAnsi"/>
          <w:b/>
          <w:color w:val="FF0000"/>
          <w:u w:val="single"/>
        </w:rPr>
        <w:t>Grid Code</w:t>
      </w:r>
      <w:r w:rsidRPr="007349DC">
        <w:rPr>
          <w:rStyle w:val="DeltaViewInsertion"/>
          <w:rFonts w:cstheme="minorHAnsi"/>
          <w:color w:val="FF0000"/>
          <w:u w:val="single"/>
        </w:rPr>
        <w:t xml:space="preserve">, </w:t>
      </w:r>
      <w:r w:rsidRPr="007349DC">
        <w:rPr>
          <w:rStyle w:val="DeltaViewInsertion"/>
          <w:rFonts w:cstheme="minorHAnsi"/>
          <w:b/>
          <w:color w:val="FF0000"/>
          <w:u w:val="single"/>
        </w:rPr>
        <w:t>Ancillary Services Agreement</w:t>
      </w:r>
      <w:r w:rsidRPr="007349DC">
        <w:rPr>
          <w:rStyle w:val="DeltaViewInsertion"/>
          <w:rFonts w:cstheme="minorHAnsi"/>
          <w:color w:val="FF0000"/>
          <w:u w:val="single"/>
        </w:rPr>
        <w:t xml:space="preserve"> and / or </w:t>
      </w:r>
      <w:r w:rsidRPr="007349DC">
        <w:rPr>
          <w:rStyle w:val="DeltaViewInsertion"/>
          <w:rFonts w:cstheme="minorHAnsi"/>
          <w:b/>
          <w:color w:val="FF0000"/>
          <w:u w:val="single"/>
        </w:rPr>
        <w:t xml:space="preserve">Bilateral Agreement. </w:t>
      </w:r>
    </w:p>
    <w:p w14:paraId="36DB964F" w14:textId="77777777" w:rsidR="009A1F05" w:rsidRPr="00873656" w:rsidRDefault="009A1F05" w:rsidP="009A1F05">
      <w:pPr>
        <w:ind w:left="2160" w:hanging="720"/>
        <w:rPr>
          <w:rFonts w:cstheme="minorHAnsi"/>
          <w:color w:val="auto"/>
        </w:rPr>
      </w:pPr>
      <w:r w:rsidRPr="00873656">
        <w:rPr>
          <w:rFonts w:cstheme="minorHAnsi"/>
          <w:color w:val="auto"/>
        </w:rPr>
        <w:tab/>
      </w:r>
    </w:p>
    <w:p w14:paraId="21222806" w14:textId="77777777" w:rsidR="009A1F05" w:rsidRPr="007349DC" w:rsidRDefault="009A1F05" w:rsidP="009A1F05">
      <w:pPr>
        <w:pStyle w:val="BodyText"/>
        <w:ind w:left="1440" w:hanging="1440"/>
        <w:jc w:val="both"/>
        <w:rPr>
          <w:rStyle w:val="DeltaViewInsertion"/>
          <w:rFonts w:cstheme="minorHAnsi"/>
          <w:color w:val="FF0000"/>
          <w:u w:val="single"/>
        </w:rPr>
      </w:pPr>
      <w:r w:rsidRPr="007349DC">
        <w:rPr>
          <w:rStyle w:val="DeltaViewInsertion"/>
          <w:rFonts w:cstheme="minorHAnsi"/>
          <w:color w:val="FF0000"/>
          <w:u w:val="single"/>
        </w:rPr>
        <w:t>ECP.A.9.1.2</w:t>
      </w:r>
      <w:r w:rsidRPr="007349DC">
        <w:rPr>
          <w:rStyle w:val="DeltaViewInsertion"/>
          <w:rFonts w:cstheme="minorHAnsi"/>
          <w:color w:val="FF0000"/>
          <w:u w:val="single"/>
        </w:rPr>
        <w:tab/>
        <w:t xml:space="preserve">The </w:t>
      </w:r>
      <w:r w:rsidRPr="007349DC">
        <w:rPr>
          <w:rStyle w:val="DeltaViewInsertion"/>
          <w:rFonts w:cstheme="minorHAnsi"/>
          <w:b/>
          <w:color w:val="FF0000"/>
          <w:u w:val="single"/>
        </w:rPr>
        <w:t xml:space="preserve">User or Non-CUSC Party </w:t>
      </w:r>
      <w:r w:rsidRPr="007349DC">
        <w:rPr>
          <w:rStyle w:val="DeltaViewInsertion"/>
          <w:rFonts w:cstheme="minorHAnsi"/>
          <w:color w:val="FF0000"/>
          <w:u w:val="single"/>
        </w:rPr>
        <w:t xml:space="preserve">is responsible for carrying out the tests set out in and in accordance with this Appendix and the </w:t>
      </w:r>
      <w:r w:rsidRPr="007349DC">
        <w:rPr>
          <w:rStyle w:val="DeltaViewInsertion"/>
          <w:rFonts w:cstheme="minorHAnsi"/>
          <w:b/>
          <w:bCs/>
          <w:color w:val="FF0000"/>
          <w:u w:val="single"/>
        </w:rPr>
        <w:t>User</w:t>
      </w:r>
      <w:r w:rsidRPr="007349DC">
        <w:rPr>
          <w:rStyle w:val="DeltaViewInsertion"/>
          <w:rFonts w:cstheme="minorHAnsi"/>
          <w:color w:val="FF0000"/>
          <w:u w:val="single"/>
        </w:rPr>
        <w:t xml:space="preserve"> or </w:t>
      </w:r>
      <w:r w:rsidRPr="007349DC">
        <w:rPr>
          <w:rStyle w:val="DeltaViewInsertion"/>
          <w:rFonts w:cstheme="minorHAnsi"/>
          <w:b/>
          <w:bCs/>
          <w:color w:val="FF0000"/>
          <w:u w:val="single"/>
        </w:rPr>
        <w:t>Non-CUSC Party</w:t>
      </w:r>
      <w:r w:rsidRPr="007349DC">
        <w:rPr>
          <w:rStyle w:val="DeltaViewInsertion"/>
          <w:rFonts w:cstheme="minorHAnsi"/>
          <w:b/>
          <w:color w:val="FF0000"/>
          <w:u w:val="single"/>
        </w:rPr>
        <w:t xml:space="preserve"> </w:t>
      </w:r>
      <w:r w:rsidRPr="007349DC">
        <w:rPr>
          <w:rStyle w:val="DeltaViewInsertion"/>
          <w:rFonts w:cstheme="minorHAnsi"/>
          <w:color w:val="FF0000"/>
          <w:u w:val="single"/>
        </w:rPr>
        <w:t xml:space="preserve">retains the responsibility for the safety of personnel and plant during the test.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will witness all of the tests outlined or agreed in relation to this Appendix unless </w:t>
      </w:r>
      <w:r w:rsidRPr="007349DC">
        <w:rPr>
          <w:rStyle w:val="DeltaViewInsertion"/>
          <w:rFonts w:cstheme="minorHAnsi"/>
          <w:b/>
          <w:color w:val="FF0000"/>
          <w:u w:val="single"/>
        </w:rPr>
        <w:t xml:space="preserve">The Company </w:t>
      </w:r>
      <w:r w:rsidRPr="007349DC">
        <w:rPr>
          <w:rStyle w:val="DeltaViewInsertion"/>
          <w:rFonts w:cstheme="minorHAnsi"/>
          <w:color w:val="FF0000"/>
          <w:u w:val="single"/>
        </w:rPr>
        <w:t xml:space="preserve">decides and notifies the </w:t>
      </w:r>
      <w:r w:rsidRPr="007349DC">
        <w:rPr>
          <w:rStyle w:val="DeltaViewInsertion"/>
          <w:rFonts w:cstheme="minorHAnsi"/>
          <w:b/>
          <w:color w:val="FF0000"/>
          <w:u w:val="single"/>
        </w:rPr>
        <w:t xml:space="preserve">User </w:t>
      </w:r>
      <w:r w:rsidRPr="007349DC">
        <w:rPr>
          <w:rStyle w:val="DeltaViewInsertion"/>
          <w:rFonts w:cstheme="minorHAnsi"/>
          <w:bCs/>
          <w:color w:val="FF0000"/>
          <w:u w:val="single"/>
        </w:rPr>
        <w:t>or</w:t>
      </w:r>
      <w:r w:rsidRPr="007349DC">
        <w:rPr>
          <w:rStyle w:val="DeltaViewInsertion"/>
          <w:rFonts w:cstheme="minorHAnsi"/>
          <w:b/>
          <w:color w:val="FF0000"/>
          <w:u w:val="single"/>
        </w:rPr>
        <w:t xml:space="preserve"> Non-CUSC Party </w:t>
      </w:r>
      <w:r w:rsidRPr="007349DC">
        <w:rPr>
          <w:rStyle w:val="DeltaViewInsertion"/>
          <w:rFonts w:cstheme="minorHAnsi"/>
          <w:color w:val="FF0000"/>
          <w:u w:val="single"/>
        </w:rPr>
        <w:t xml:space="preserve">otherwise. For all on site at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witnessed tests, the </w:t>
      </w:r>
      <w:r w:rsidRPr="007349DC">
        <w:rPr>
          <w:rStyle w:val="DeltaViewInsertion"/>
          <w:rFonts w:cstheme="minorHAnsi"/>
          <w:b/>
          <w:color w:val="FF0000"/>
          <w:u w:val="single"/>
        </w:rPr>
        <w:t xml:space="preserve">User </w:t>
      </w:r>
      <w:r w:rsidRPr="007349DC">
        <w:rPr>
          <w:rStyle w:val="DeltaViewInsertion"/>
          <w:rFonts w:cstheme="minorHAnsi"/>
          <w:bCs/>
          <w:color w:val="FF0000"/>
          <w:u w:val="single"/>
        </w:rPr>
        <w:t>or</w:t>
      </w:r>
      <w:r w:rsidRPr="007349DC">
        <w:rPr>
          <w:rStyle w:val="DeltaViewInsertion"/>
          <w:rFonts w:cstheme="minorHAnsi"/>
          <w:b/>
          <w:color w:val="FF0000"/>
          <w:u w:val="single"/>
        </w:rPr>
        <w:t xml:space="preserve"> Non-CUSC Party </w:t>
      </w:r>
      <w:r w:rsidRPr="007349DC">
        <w:rPr>
          <w:rStyle w:val="DeltaViewInsertion"/>
          <w:rFonts w:cstheme="minorHAnsi"/>
          <w:color w:val="FF0000"/>
          <w:u w:val="single"/>
        </w:rPr>
        <w:t xml:space="preserve">must ensure suitable representatives from the </w:t>
      </w:r>
      <w:r w:rsidRPr="007349DC">
        <w:rPr>
          <w:rStyle w:val="DeltaViewInsertion"/>
          <w:rFonts w:cstheme="minorHAnsi"/>
          <w:b/>
          <w:bCs/>
          <w:color w:val="FF0000"/>
          <w:u w:val="single"/>
        </w:rPr>
        <w:t>Grid Forming Plant’s</w:t>
      </w:r>
      <w:r w:rsidRPr="007349DC">
        <w:rPr>
          <w:rStyle w:val="DeltaViewInsertion"/>
          <w:rFonts w:cstheme="minorHAnsi"/>
          <w:b/>
          <w:color w:val="FF0000"/>
          <w:u w:val="single"/>
        </w:rPr>
        <w:t xml:space="preserve"> </w:t>
      </w:r>
      <w:r w:rsidRPr="007349DC">
        <w:rPr>
          <w:rStyle w:val="DeltaViewInsertion"/>
          <w:rFonts w:cstheme="minorHAnsi"/>
          <w:color w:val="FF0000"/>
          <w:u w:val="single"/>
        </w:rPr>
        <w:t xml:space="preserve">manufacturer (if appropriate) are available on site for the entire testing period.  In all cases and in addition to any recording of signals conducted by </w:t>
      </w:r>
      <w:r w:rsidRPr="007349DC">
        <w:rPr>
          <w:rStyle w:val="DeltaViewInsertion"/>
          <w:rFonts w:cstheme="minorHAnsi"/>
          <w:b/>
          <w:color w:val="FF0000"/>
          <w:u w:val="single"/>
        </w:rPr>
        <w:t>The Company</w:t>
      </w:r>
      <w:r w:rsidRPr="007349DC">
        <w:rPr>
          <w:rStyle w:val="DeltaViewInsertion"/>
          <w:rFonts w:cstheme="minorHAnsi"/>
          <w:bCs/>
          <w:color w:val="FF0000"/>
          <w:u w:val="single"/>
        </w:rPr>
        <w:t>,</w:t>
      </w:r>
      <w:r w:rsidRPr="007349DC">
        <w:rPr>
          <w:rStyle w:val="DeltaViewInsertion"/>
          <w:rFonts w:cstheme="minorHAnsi"/>
          <w:color w:val="FF0000"/>
          <w:u w:val="single"/>
        </w:rPr>
        <w:t xml:space="preserve"> the </w:t>
      </w:r>
      <w:r w:rsidRPr="007349DC">
        <w:rPr>
          <w:rStyle w:val="DeltaViewInsertion"/>
          <w:rFonts w:cstheme="minorHAnsi"/>
          <w:b/>
          <w:color w:val="FF0000"/>
          <w:u w:val="single"/>
        </w:rPr>
        <w:t xml:space="preserve">User </w:t>
      </w:r>
      <w:r w:rsidRPr="007349DC">
        <w:rPr>
          <w:rStyle w:val="DeltaViewInsertion"/>
          <w:rFonts w:cstheme="minorHAnsi"/>
          <w:bCs/>
          <w:color w:val="FF0000"/>
          <w:u w:val="single"/>
        </w:rPr>
        <w:t>or</w:t>
      </w:r>
      <w:r w:rsidRPr="007349DC">
        <w:rPr>
          <w:rStyle w:val="DeltaViewInsertion"/>
          <w:rFonts w:cstheme="minorHAnsi"/>
          <w:b/>
          <w:color w:val="FF0000"/>
          <w:u w:val="single"/>
        </w:rPr>
        <w:t xml:space="preserve"> Non-CUSC Party </w:t>
      </w:r>
      <w:r w:rsidRPr="007349DC">
        <w:rPr>
          <w:rStyle w:val="DeltaViewInsertion"/>
          <w:rFonts w:cstheme="minorHAnsi"/>
          <w:color w:val="FF0000"/>
          <w:u w:val="single"/>
        </w:rPr>
        <w:t>shall record all relevant test signals as outlined in ECP.A.4.</w:t>
      </w:r>
    </w:p>
    <w:p w14:paraId="3666210F" w14:textId="77777777" w:rsidR="009A1F05" w:rsidRPr="007349DC" w:rsidRDefault="009A1F05" w:rsidP="009A1F05">
      <w:pPr>
        <w:pStyle w:val="BodyText"/>
        <w:ind w:left="1440" w:hanging="1440"/>
        <w:jc w:val="both"/>
        <w:rPr>
          <w:rFonts w:cstheme="minorHAnsi"/>
          <w:color w:val="FF0000"/>
          <w:u w:val="single"/>
        </w:rPr>
      </w:pPr>
    </w:p>
    <w:p w14:paraId="6502B2A7" w14:textId="2D6B4E2C" w:rsidR="009A1F05" w:rsidRPr="007349DC" w:rsidRDefault="009A1F05" w:rsidP="004F51AA">
      <w:pPr>
        <w:pStyle w:val="BodyText"/>
        <w:ind w:left="1440" w:hanging="1440"/>
        <w:jc w:val="both"/>
        <w:rPr>
          <w:rFonts w:cstheme="minorHAnsi"/>
          <w:color w:val="FF0000"/>
          <w:u w:val="single"/>
        </w:rPr>
      </w:pPr>
      <w:r w:rsidRPr="007349DC">
        <w:rPr>
          <w:rStyle w:val="DeltaViewInsertion"/>
          <w:rFonts w:cstheme="minorHAnsi"/>
          <w:color w:val="FF0000"/>
          <w:u w:val="single"/>
        </w:rPr>
        <w:lastRenderedPageBreak/>
        <w:t>ECP.A.9.1.3</w:t>
      </w:r>
      <w:r w:rsidRPr="007349DC">
        <w:rPr>
          <w:rStyle w:val="DeltaViewInsertion"/>
          <w:rFonts w:cstheme="minorHAnsi"/>
          <w:color w:val="FF0000"/>
          <w:u w:val="single"/>
        </w:rPr>
        <w:tab/>
        <w:t>In addition to the dynamic signals supplied in ECP.A.4</w:t>
      </w:r>
      <w:r w:rsidR="00C83749" w:rsidRPr="007349DC">
        <w:rPr>
          <w:rStyle w:val="DeltaViewInsertion"/>
          <w:rFonts w:cstheme="minorHAnsi"/>
          <w:color w:val="FF0000"/>
          <w:u w:val="single"/>
        </w:rPr>
        <w:t>,</w:t>
      </w:r>
      <w:r w:rsidRPr="007349DC">
        <w:rPr>
          <w:rStyle w:val="DeltaViewInsertion"/>
          <w:rFonts w:cstheme="minorHAnsi"/>
          <w:color w:val="FF0000"/>
          <w:u w:val="single"/>
        </w:rPr>
        <w:t xml:space="preserve"> the </w:t>
      </w:r>
      <w:r w:rsidRPr="007349DC">
        <w:rPr>
          <w:rStyle w:val="DeltaViewInsertion"/>
          <w:rFonts w:cstheme="minorHAnsi"/>
          <w:b/>
          <w:color w:val="FF0000"/>
          <w:u w:val="single"/>
        </w:rPr>
        <w:t xml:space="preserve">User or Non-CUSC Party </w:t>
      </w:r>
      <w:r w:rsidRPr="007349DC">
        <w:rPr>
          <w:rStyle w:val="DeltaViewInsertion"/>
          <w:rFonts w:cstheme="minorHAnsi"/>
          <w:color w:val="FF0000"/>
          <w:u w:val="single"/>
        </w:rPr>
        <w:t xml:space="preserve">shall inform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of the following information prior to the commencement of the tests and any changes to the following, if any values change during the tests:</w:t>
      </w:r>
    </w:p>
    <w:p w14:paraId="338CA243" w14:textId="4B8A4E7D" w:rsidR="009A1F05" w:rsidRPr="007349DC" w:rsidRDefault="009A1F05" w:rsidP="00BF1AEA">
      <w:pPr>
        <w:pStyle w:val="BodyText"/>
        <w:numPr>
          <w:ilvl w:val="0"/>
          <w:numId w:val="13"/>
        </w:numPr>
        <w:tabs>
          <w:tab w:val="clear" w:pos="711"/>
          <w:tab w:val="num" w:pos="1843"/>
        </w:tabs>
        <w:autoSpaceDE w:val="0"/>
        <w:autoSpaceDN w:val="0"/>
        <w:adjustRightInd w:val="0"/>
        <w:snapToGrid w:val="0"/>
        <w:spacing w:after="0"/>
        <w:ind w:left="1843" w:hanging="425"/>
        <w:jc w:val="both"/>
        <w:rPr>
          <w:rStyle w:val="DeltaViewInsertion"/>
          <w:rFonts w:cstheme="minorHAnsi"/>
          <w:color w:val="FF0000"/>
          <w:u w:val="single"/>
        </w:rPr>
      </w:pPr>
      <w:r w:rsidRPr="007349DC">
        <w:rPr>
          <w:rStyle w:val="DeltaViewInsertion"/>
          <w:rFonts w:cstheme="minorHAnsi"/>
          <w:color w:val="FF0000"/>
          <w:u w:val="single"/>
        </w:rPr>
        <w:t>All relevant transformer tap numbers</w:t>
      </w:r>
      <w:r w:rsidR="002C39A0" w:rsidRPr="007349DC">
        <w:rPr>
          <w:rStyle w:val="DeltaViewInsertion"/>
          <w:rFonts w:cstheme="minorHAnsi"/>
          <w:color w:val="FF0000"/>
          <w:u w:val="single"/>
        </w:rPr>
        <w:t>, if used</w:t>
      </w:r>
      <w:r w:rsidRPr="007349DC">
        <w:rPr>
          <w:rStyle w:val="DeltaViewInsertion"/>
          <w:rFonts w:cstheme="minorHAnsi"/>
          <w:color w:val="FF0000"/>
          <w:u w:val="single"/>
        </w:rPr>
        <w:t>.</w:t>
      </w:r>
    </w:p>
    <w:p w14:paraId="476E8915" w14:textId="5F98DDEA" w:rsidR="004F51AA" w:rsidRPr="007349DC" w:rsidRDefault="004F51AA" w:rsidP="00BF1AEA">
      <w:pPr>
        <w:pStyle w:val="BodyText"/>
        <w:numPr>
          <w:ilvl w:val="0"/>
          <w:numId w:val="13"/>
        </w:numPr>
        <w:tabs>
          <w:tab w:val="clear" w:pos="711"/>
          <w:tab w:val="num" w:pos="1843"/>
        </w:tabs>
        <w:autoSpaceDE w:val="0"/>
        <w:autoSpaceDN w:val="0"/>
        <w:adjustRightInd w:val="0"/>
        <w:snapToGrid w:val="0"/>
        <w:spacing w:after="0"/>
        <w:ind w:left="1843" w:hanging="425"/>
        <w:jc w:val="both"/>
        <w:rPr>
          <w:rFonts w:cstheme="minorHAnsi"/>
          <w:color w:val="FF0000"/>
          <w:u w:val="single"/>
        </w:rPr>
      </w:pPr>
      <w:r w:rsidRPr="007349DC">
        <w:rPr>
          <w:rStyle w:val="DeltaViewInsertion"/>
          <w:rFonts w:cstheme="minorHAnsi"/>
          <w:color w:val="FF0000"/>
          <w:u w:val="single"/>
        </w:rPr>
        <w:t xml:space="preserve">Number of </w:t>
      </w:r>
      <w:r w:rsidRPr="007349DC">
        <w:rPr>
          <w:rStyle w:val="DeltaViewInsertion"/>
          <w:rFonts w:cstheme="minorHAnsi"/>
          <w:b/>
          <w:bCs/>
          <w:color w:val="FF0000"/>
          <w:u w:val="single"/>
        </w:rPr>
        <w:t>Grid Forming Units</w:t>
      </w:r>
      <w:r w:rsidRPr="007349DC">
        <w:rPr>
          <w:rStyle w:val="DeltaViewInsertion"/>
          <w:rFonts w:cstheme="minorHAnsi"/>
          <w:color w:val="FF0000"/>
          <w:u w:val="single"/>
        </w:rPr>
        <w:t xml:space="preserve"> in operation.</w:t>
      </w:r>
    </w:p>
    <w:p w14:paraId="3539A5E7" w14:textId="77777777" w:rsidR="009A1F05" w:rsidRPr="007349DC" w:rsidRDefault="009A1F05" w:rsidP="009A1F05">
      <w:pPr>
        <w:widowControl w:val="0"/>
        <w:rPr>
          <w:rFonts w:cstheme="minorHAnsi"/>
          <w:color w:val="FF0000"/>
          <w:u w:val="single"/>
        </w:rPr>
      </w:pPr>
    </w:p>
    <w:p w14:paraId="7F9E6648" w14:textId="66D5EE1D" w:rsidR="009A1F05" w:rsidRPr="00657446" w:rsidRDefault="009A1F05" w:rsidP="009A1F05">
      <w:pPr>
        <w:widowControl w:val="0"/>
        <w:ind w:left="1440" w:hanging="1440"/>
        <w:jc w:val="both"/>
        <w:rPr>
          <w:rFonts w:cstheme="minorHAnsi"/>
          <w:color w:val="FF0000"/>
          <w:u w:val="single"/>
        </w:rPr>
      </w:pPr>
      <w:r w:rsidRPr="00657446">
        <w:rPr>
          <w:rStyle w:val="DeltaViewInsertion"/>
          <w:rFonts w:cstheme="minorHAnsi"/>
          <w:color w:val="FF0000"/>
          <w:u w:val="single"/>
        </w:rPr>
        <w:t xml:space="preserve">ECP.A.9.1.4 </w:t>
      </w:r>
      <w:r w:rsidRPr="00657446">
        <w:rPr>
          <w:rStyle w:val="DeltaViewInsertion"/>
          <w:rFonts w:cstheme="minorHAnsi"/>
          <w:color w:val="FF0000"/>
          <w:u w:val="single"/>
        </w:rPr>
        <w:tab/>
        <w:t xml:space="preserve">The </w:t>
      </w:r>
      <w:r w:rsidRPr="00657446">
        <w:rPr>
          <w:rStyle w:val="DeltaViewInsertion"/>
          <w:rFonts w:cstheme="minorHAnsi"/>
          <w:b/>
          <w:color w:val="FF0000"/>
          <w:u w:val="single"/>
        </w:rPr>
        <w:t xml:space="preserve">User or Non-CUSC Party </w:t>
      </w:r>
      <w:r w:rsidRPr="00657446">
        <w:rPr>
          <w:rStyle w:val="DeltaViewInsertion"/>
          <w:rFonts w:cstheme="minorHAnsi"/>
          <w:color w:val="FF0000"/>
          <w:u w:val="single"/>
        </w:rPr>
        <w:t xml:space="preserve">shall submit a detailed schedule of tests to </w:t>
      </w:r>
      <w:r w:rsidRPr="00657446">
        <w:rPr>
          <w:rStyle w:val="DeltaViewInsertion"/>
          <w:rFonts w:cstheme="minorHAnsi"/>
          <w:b/>
          <w:color w:val="FF0000"/>
          <w:u w:val="single"/>
        </w:rPr>
        <w:t>The Company</w:t>
      </w:r>
      <w:r w:rsidRPr="00657446">
        <w:rPr>
          <w:rStyle w:val="DeltaViewInsertion"/>
          <w:rFonts w:cstheme="minorHAnsi"/>
          <w:color w:val="FF0000"/>
          <w:u w:val="single"/>
        </w:rPr>
        <w:t xml:space="preserve"> in accordance with ECP.6.3.1, and this Appendix.</w:t>
      </w:r>
    </w:p>
    <w:p w14:paraId="7AC6D06A" w14:textId="77777777" w:rsidR="009A1F05" w:rsidRPr="00657446" w:rsidRDefault="009A1F05" w:rsidP="009A1F05">
      <w:pPr>
        <w:widowControl w:val="0"/>
        <w:jc w:val="both"/>
        <w:rPr>
          <w:rFonts w:cstheme="minorHAnsi"/>
          <w:color w:val="FF0000"/>
          <w:u w:val="single"/>
        </w:rPr>
      </w:pPr>
    </w:p>
    <w:p w14:paraId="383660E1" w14:textId="5131770D" w:rsidR="009A1F05" w:rsidRPr="00657446" w:rsidRDefault="009A1F05" w:rsidP="009A1F05">
      <w:pPr>
        <w:widowControl w:val="0"/>
        <w:ind w:left="1440" w:hanging="1440"/>
        <w:jc w:val="both"/>
        <w:rPr>
          <w:rFonts w:cstheme="minorHAnsi"/>
          <w:color w:val="FF0000"/>
          <w:u w:val="single"/>
        </w:rPr>
      </w:pPr>
      <w:r w:rsidRPr="00657446">
        <w:rPr>
          <w:rStyle w:val="DeltaViewInsertion"/>
          <w:rFonts w:cstheme="minorHAnsi"/>
          <w:color w:val="FF0000"/>
          <w:u w:val="single"/>
        </w:rPr>
        <w:t xml:space="preserve">ECP.A.9.1.5 </w:t>
      </w:r>
      <w:r w:rsidRPr="00657446">
        <w:rPr>
          <w:rStyle w:val="DeltaViewInsertion"/>
          <w:rFonts w:cstheme="minorHAnsi"/>
          <w:color w:val="FF0000"/>
          <w:u w:val="single"/>
        </w:rPr>
        <w:tab/>
        <w:t xml:space="preserve">Prior to the testing of </w:t>
      </w:r>
      <w:r w:rsidRPr="00657446">
        <w:rPr>
          <w:rStyle w:val="DeltaViewInsertion"/>
          <w:rFonts w:cstheme="minorHAnsi"/>
          <w:bCs/>
          <w:color w:val="FF0000"/>
          <w:u w:val="single"/>
        </w:rPr>
        <w:t>the</w:t>
      </w:r>
      <w:r w:rsidRPr="00657446">
        <w:rPr>
          <w:rStyle w:val="DeltaViewInsertion"/>
          <w:rFonts w:cstheme="minorHAnsi"/>
          <w:b/>
          <w:color w:val="FF0000"/>
          <w:u w:val="single"/>
        </w:rPr>
        <w:t xml:space="preserve"> G</w:t>
      </w:r>
      <w:r w:rsidR="002C39A0" w:rsidRPr="00657446">
        <w:rPr>
          <w:rStyle w:val="DeltaViewInsertion"/>
          <w:rFonts w:cstheme="minorHAnsi"/>
          <w:b/>
          <w:color w:val="FF0000"/>
          <w:u w:val="single"/>
        </w:rPr>
        <w:t xml:space="preserve">BGF-I </w:t>
      </w:r>
      <w:r w:rsidR="00F36B56" w:rsidRPr="00657446">
        <w:rPr>
          <w:rStyle w:val="DeltaViewInsertion"/>
          <w:rFonts w:cstheme="minorHAnsi"/>
          <w:b/>
          <w:bCs/>
          <w:color w:val="FF0000"/>
          <w:u w:val="single"/>
        </w:rPr>
        <w:t>Plant</w:t>
      </w:r>
      <w:r w:rsidR="002C39A0" w:rsidRPr="00657446">
        <w:rPr>
          <w:rStyle w:val="DeltaViewInsertion"/>
          <w:rFonts w:cstheme="minorHAnsi"/>
          <w:bCs/>
          <w:color w:val="FF0000"/>
          <w:u w:val="single"/>
        </w:rPr>
        <w:t xml:space="preserve"> </w:t>
      </w:r>
      <w:r w:rsidRPr="00657446">
        <w:rPr>
          <w:rStyle w:val="DeltaViewInsertion"/>
          <w:rFonts w:cstheme="minorHAnsi"/>
          <w:bCs/>
          <w:color w:val="FF0000"/>
          <w:u w:val="single"/>
        </w:rPr>
        <w:t>the</w:t>
      </w:r>
      <w:r w:rsidRPr="00657446">
        <w:rPr>
          <w:rStyle w:val="DeltaViewInsertion"/>
          <w:rFonts w:cstheme="minorHAnsi"/>
          <w:color w:val="FF0000"/>
          <w:u w:val="single"/>
        </w:rPr>
        <w:t xml:space="preserve"> </w:t>
      </w:r>
      <w:r w:rsidRPr="00657446">
        <w:rPr>
          <w:rStyle w:val="DeltaViewInsertion"/>
          <w:rFonts w:cstheme="minorHAnsi"/>
          <w:b/>
          <w:bCs/>
          <w:color w:val="FF0000"/>
          <w:u w:val="single"/>
        </w:rPr>
        <w:t>User</w:t>
      </w:r>
      <w:r w:rsidRPr="00657446">
        <w:rPr>
          <w:rStyle w:val="DeltaViewInsertion"/>
          <w:rFonts w:cstheme="minorHAnsi"/>
          <w:color w:val="FF0000"/>
          <w:u w:val="single"/>
        </w:rPr>
        <w:t xml:space="preserve"> or </w:t>
      </w:r>
      <w:r w:rsidRPr="00657446">
        <w:rPr>
          <w:rStyle w:val="DeltaViewInsertion"/>
          <w:rFonts w:cstheme="minorHAnsi"/>
          <w:b/>
          <w:bCs/>
          <w:color w:val="FF0000"/>
          <w:u w:val="single"/>
        </w:rPr>
        <w:t>Non-CUSC Party</w:t>
      </w:r>
      <w:r w:rsidRPr="00657446">
        <w:rPr>
          <w:rStyle w:val="DeltaViewInsertion"/>
          <w:rFonts w:cstheme="minorHAnsi"/>
          <w:b/>
          <w:color w:val="FF0000"/>
          <w:u w:val="single"/>
        </w:rPr>
        <w:t xml:space="preserve"> </w:t>
      </w:r>
      <w:r w:rsidRPr="00657446">
        <w:rPr>
          <w:rStyle w:val="DeltaViewInsertion"/>
          <w:rFonts w:cstheme="minorHAnsi"/>
          <w:color w:val="FF0000"/>
          <w:u w:val="single"/>
        </w:rPr>
        <w:t xml:space="preserve">shall complete the </w:t>
      </w:r>
      <w:r w:rsidRPr="00657446">
        <w:rPr>
          <w:rStyle w:val="DeltaViewInsertion"/>
          <w:rFonts w:cstheme="minorHAnsi"/>
          <w:b/>
          <w:color w:val="FF0000"/>
          <w:u w:val="single"/>
        </w:rPr>
        <w:t>Integral Equipment Tests</w:t>
      </w:r>
      <w:r w:rsidRPr="00657446">
        <w:rPr>
          <w:rStyle w:val="DeltaViewInsertion"/>
          <w:rFonts w:cstheme="minorHAnsi"/>
          <w:color w:val="FF0000"/>
          <w:u w:val="single"/>
        </w:rPr>
        <w:t xml:space="preserve"> procedure in accordance with OC.7.5.</w:t>
      </w:r>
    </w:p>
    <w:p w14:paraId="192F60A5" w14:textId="77777777" w:rsidR="009A1F05" w:rsidRPr="00657446" w:rsidRDefault="009A1F05" w:rsidP="009A1F05">
      <w:pPr>
        <w:widowControl w:val="0"/>
        <w:jc w:val="both"/>
        <w:rPr>
          <w:rFonts w:cstheme="minorHAnsi"/>
          <w:color w:val="FF0000"/>
          <w:u w:val="single"/>
        </w:rPr>
      </w:pPr>
    </w:p>
    <w:p w14:paraId="499B69AA" w14:textId="75939666" w:rsidR="009A1F05" w:rsidRPr="00657446" w:rsidRDefault="009A1F05" w:rsidP="009A1F05">
      <w:pPr>
        <w:widowControl w:val="0"/>
        <w:ind w:left="1440" w:hanging="1440"/>
        <w:jc w:val="both"/>
        <w:rPr>
          <w:rFonts w:cstheme="minorHAnsi"/>
          <w:color w:val="FF0000"/>
          <w:u w:val="single"/>
        </w:rPr>
      </w:pPr>
      <w:r w:rsidRPr="00657446">
        <w:rPr>
          <w:rStyle w:val="DeltaViewInsertion"/>
          <w:rFonts w:cstheme="minorHAnsi"/>
          <w:color w:val="FF0000"/>
          <w:u w:val="single"/>
        </w:rPr>
        <w:t xml:space="preserve">ECP.A.9.1.6 </w:t>
      </w:r>
      <w:r w:rsidRPr="00657446">
        <w:rPr>
          <w:rStyle w:val="DeltaViewInsertion"/>
          <w:rFonts w:cstheme="minorHAnsi"/>
          <w:color w:val="FF0000"/>
          <w:u w:val="single"/>
        </w:rPr>
        <w:tab/>
        <w:t xml:space="preserve">Full </w:t>
      </w:r>
      <w:r w:rsidRPr="00657446">
        <w:rPr>
          <w:rStyle w:val="DeltaViewInsertion"/>
          <w:rFonts w:cstheme="minorHAnsi"/>
          <w:b/>
          <w:color w:val="FF0000"/>
          <w:u w:val="single"/>
        </w:rPr>
        <w:t>G</w:t>
      </w:r>
      <w:r w:rsidR="002C39A0" w:rsidRPr="00657446">
        <w:rPr>
          <w:rStyle w:val="DeltaViewInsertion"/>
          <w:rFonts w:cstheme="minorHAnsi"/>
          <w:b/>
          <w:color w:val="FF0000"/>
          <w:u w:val="single"/>
        </w:rPr>
        <w:t>BGF-I</w:t>
      </w:r>
      <w:r w:rsidRPr="00657446">
        <w:rPr>
          <w:rStyle w:val="DeltaViewInsertion"/>
          <w:rFonts w:cstheme="minorHAnsi"/>
          <w:b/>
          <w:color w:val="FF0000"/>
          <w:u w:val="single"/>
        </w:rPr>
        <w:t xml:space="preserve"> </w:t>
      </w:r>
      <w:r w:rsidR="00F36B56" w:rsidRPr="00657446">
        <w:rPr>
          <w:rStyle w:val="DeltaViewInsertion"/>
          <w:rFonts w:cstheme="minorHAnsi"/>
          <w:b/>
          <w:color w:val="FF0000"/>
          <w:u w:val="single"/>
        </w:rPr>
        <w:t xml:space="preserve">Plant </w:t>
      </w:r>
      <w:r w:rsidRPr="00657446">
        <w:rPr>
          <w:rStyle w:val="DeltaViewInsertion"/>
          <w:rFonts w:cstheme="minorHAnsi"/>
          <w:color w:val="FF0000"/>
          <w:u w:val="single"/>
        </w:rPr>
        <w:t>testing as required by ECP.7.2 is to be completed as defined in ECP.A.9.</w:t>
      </w:r>
      <w:r w:rsidR="00D87D84" w:rsidRPr="00657446">
        <w:rPr>
          <w:rStyle w:val="DeltaViewInsertion"/>
          <w:rFonts w:cstheme="minorHAnsi"/>
          <w:color w:val="FF0000"/>
          <w:u w:val="single"/>
        </w:rPr>
        <w:t>1.9</w:t>
      </w:r>
      <w:r w:rsidRPr="00657446">
        <w:rPr>
          <w:rStyle w:val="DeltaViewInsertion"/>
          <w:rFonts w:cstheme="minorHAnsi"/>
          <w:color w:val="FF0000"/>
          <w:u w:val="single"/>
        </w:rPr>
        <w:t xml:space="preserve">. </w:t>
      </w:r>
    </w:p>
    <w:p w14:paraId="6A3182C9" w14:textId="77777777" w:rsidR="009A1F05" w:rsidRPr="00657446" w:rsidRDefault="009A1F05" w:rsidP="009A1F05">
      <w:pPr>
        <w:widowControl w:val="0"/>
        <w:ind w:left="1440" w:hanging="1440"/>
        <w:rPr>
          <w:rFonts w:cstheme="minorHAnsi"/>
          <w:color w:val="FF0000"/>
          <w:u w:val="single"/>
        </w:rPr>
      </w:pPr>
    </w:p>
    <w:p w14:paraId="087345AB" w14:textId="4EA57DF6" w:rsidR="009A1F05" w:rsidRPr="00657446" w:rsidRDefault="009A1F05" w:rsidP="009A1F05">
      <w:pPr>
        <w:widowControl w:val="0"/>
        <w:ind w:left="1440" w:hanging="1440"/>
        <w:jc w:val="both"/>
        <w:rPr>
          <w:rFonts w:cstheme="minorHAnsi"/>
          <w:color w:val="FF0000"/>
          <w:u w:val="single"/>
        </w:rPr>
      </w:pPr>
      <w:r w:rsidRPr="00657446">
        <w:rPr>
          <w:rFonts w:cstheme="minorHAnsi"/>
          <w:color w:val="FF0000"/>
          <w:u w:val="single"/>
        </w:rPr>
        <w:t>ECP.A.9.1.7</w:t>
      </w:r>
      <w:r w:rsidRPr="00657446">
        <w:rPr>
          <w:rFonts w:cstheme="minorHAnsi"/>
          <w:color w:val="FF0000"/>
          <w:u w:val="single"/>
        </w:rPr>
        <w:tab/>
      </w:r>
      <w:r w:rsidRPr="00657446">
        <w:rPr>
          <w:rFonts w:cstheme="minorHAnsi"/>
          <w:b/>
          <w:color w:val="FF0000"/>
          <w:u w:val="single"/>
        </w:rPr>
        <w:t>The Company</w:t>
      </w:r>
      <w:r w:rsidRPr="00657446">
        <w:rPr>
          <w:rFonts w:cstheme="minorHAnsi"/>
          <w:color w:val="FF0000"/>
          <w:u w:val="single"/>
        </w:rPr>
        <w:t xml:space="preserve"> will permit relaxation from the requirement</w:t>
      </w:r>
      <w:r w:rsidR="00D87D84" w:rsidRPr="00657446">
        <w:rPr>
          <w:rFonts w:cstheme="minorHAnsi"/>
          <w:color w:val="FF0000"/>
          <w:u w:val="single"/>
        </w:rPr>
        <w:t>s</w:t>
      </w:r>
      <w:r w:rsidRPr="00657446">
        <w:rPr>
          <w:rFonts w:cstheme="minorHAnsi"/>
          <w:color w:val="FF0000"/>
          <w:u w:val="single"/>
        </w:rPr>
        <w:t xml:space="preserve"> </w:t>
      </w:r>
      <w:r w:rsidR="00D87D84" w:rsidRPr="00657446">
        <w:rPr>
          <w:rFonts w:cstheme="minorHAnsi"/>
          <w:color w:val="FF0000"/>
          <w:u w:val="single"/>
        </w:rPr>
        <w:t>in ECP.A.9.1.9</w:t>
      </w:r>
      <w:r w:rsidRPr="00657446">
        <w:rPr>
          <w:rFonts w:cstheme="minorHAnsi"/>
          <w:color w:val="FF0000"/>
          <w:u w:val="single"/>
        </w:rPr>
        <w:t xml:space="preserve"> where an </w:t>
      </w:r>
      <w:r w:rsidRPr="00657446">
        <w:rPr>
          <w:rFonts w:cstheme="minorHAnsi"/>
          <w:b/>
          <w:color w:val="FF0000"/>
          <w:u w:val="single"/>
        </w:rPr>
        <w:t>Equipment Certificate</w:t>
      </w:r>
      <w:r w:rsidRPr="00657446">
        <w:rPr>
          <w:rFonts w:cstheme="minorHAnsi"/>
          <w:color w:val="FF0000"/>
          <w:u w:val="single"/>
        </w:rPr>
        <w:t xml:space="preserve"> for </w:t>
      </w:r>
      <w:r w:rsidRPr="00657446">
        <w:rPr>
          <w:rFonts w:cstheme="minorHAnsi"/>
          <w:b/>
          <w:color w:val="FF0000"/>
          <w:u w:val="single"/>
        </w:rPr>
        <w:t>G</w:t>
      </w:r>
      <w:r w:rsidR="002C39A0" w:rsidRPr="00657446">
        <w:rPr>
          <w:rFonts w:cstheme="minorHAnsi"/>
          <w:b/>
          <w:color w:val="FF0000"/>
          <w:u w:val="single"/>
        </w:rPr>
        <w:t xml:space="preserve">BGF-I </w:t>
      </w:r>
      <w:r w:rsidR="007C15EA" w:rsidRPr="00657446">
        <w:rPr>
          <w:rFonts w:cstheme="minorHAnsi"/>
          <w:b/>
          <w:bCs/>
          <w:color w:val="FF0000"/>
          <w:u w:val="single"/>
        </w:rPr>
        <w:t>Plant</w:t>
      </w:r>
      <w:r w:rsidR="002C39A0" w:rsidRPr="00657446">
        <w:rPr>
          <w:rFonts w:cstheme="minorHAnsi"/>
          <w:color w:val="FF0000"/>
          <w:u w:val="single"/>
        </w:rPr>
        <w:t xml:space="preserve"> </w:t>
      </w:r>
      <w:r w:rsidRPr="00657446">
        <w:rPr>
          <w:rFonts w:cstheme="minorHAnsi"/>
          <w:color w:val="FF0000"/>
          <w:u w:val="single"/>
        </w:rPr>
        <w:t xml:space="preserve">has been provided which details the characteristics from tests on a representative installation with the same equipment and settings and the performance of the </w:t>
      </w:r>
      <w:r w:rsidRPr="00657446">
        <w:rPr>
          <w:rFonts w:cstheme="minorHAnsi"/>
          <w:b/>
          <w:color w:val="FF0000"/>
          <w:u w:val="single"/>
        </w:rPr>
        <w:t>G</w:t>
      </w:r>
      <w:r w:rsidR="002C39A0" w:rsidRPr="00657446">
        <w:rPr>
          <w:rFonts w:cstheme="minorHAnsi"/>
          <w:b/>
          <w:color w:val="FF0000"/>
          <w:u w:val="single"/>
        </w:rPr>
        <w:t xml:space="preserve">BGF-I </w:t>
      </w:r>
      <w:r w:rsidR="007C15EA" w:rsidRPr="00657446">
        <w:rPr>
          <w:rFonts w:cstheme="minorHAnsi"/>
          <w:b/>
          <w:bCs/>
          <w:color w:val="FF0000"/>
          <w:u w:val="single"/>
        </w:rPr>
        <w:t>Plant</w:t>
      </w:r>
      <w:r w:rsidR="002C39A0" w:rsidRPr="00657446">
        <w:rPr>
          <w:rFonts w:cstheme="minorHAnsi"/>
          <w:b/>
          <w:bCs/>
          <w:color w:val="FF0000"/>
          <w:u w:val="single"/>
        </w:rPr>
        <w:t xml:space="preserve"> </w:t>
      </w:r>
      <w:r w:rsidRPr="00657446">
        <w:rPr>
          <w:rFonts w:cstheme="minorHAnsi"/>
          <w:color w:val="FF0000"/>
          <w:u w:val="single"/>
        </w:rPr>
        <w:t xml:space="preserve">can, in </w:t>
      </w:r>
      <w:r w:rsidRPr="00657446">
        <w:rPr>
          <w:rFonts w:cstheme="minorHAnsi"/>
          <w:b/>
          <w:color w:val="FF0000"/>
          <w:u w:val="single"/>
        </w:rPr>
        <w:t>The Company’s</w:t>
      </w:r>
      <w:r w:rsidRPr="00657446">
        <w:rPr>
          <w:rFonts w:cstheme="minorHAnsi"/>
          <w:color w:val="FF0000"/>
          <w:u w:val="single"/>
        </w:rPr>
        <w:t xml:space="preserve"> opinion, reasonably represent that of the installed </w:t>
      </w:r>
      <w:r w:rsidRPr="00657446">
        <w:rPr>
          <w:rFonts w:cstheme="minorHAnsi"/>
          <w:b/>
          <w:color w:val="FF0000"/>
          <w:u w:val="single"/>
        </w:rPr>
        <w:t>G</w:t>
      </w:r>
      <w:r w:rsidR="00251F4C" w:rsidRPr="00657446">
        <w:rPr>
          <w:rFonts w:cstheme="minorHAnsi"/>
          <w:b/>
          <w:color w:val="FF0000"/>
          <w:u w:val="single"/>
        </w:rPr>
        <w:t xml:space="preserve">BGF-I </w:t>
      </w:r>
      <w:r w:rsidR="007C15EA" w:rsidRPr="00657446">
        <w:rPr>
          <w:rFonts w:cstheme="minorHAnsi"/>
          <w:b/>
          <w:bCs/>
          <w:color w:val="FF0000"/>
          <w:u w:val="single"/>
        </w:rPr>
        <w:t>Plant</w:t>
      </w:r>
      <w:r w:rsidRPr="00657446">
        <w:rPr>
          <w:rFonts w:cstheme="minorHAnsi"/>
          <w:color w:val="FF0000"/>
          <w:u w:val="single"/>
        </w:rPr>
        <w:t xml:space="preserve"> at that site. The relevant </w:t>
      </w:r>
      <w:r w:rsidRPr="00657446">
        <w:rPr>
          <w:rFonts w:cstheme="minorHAnsi"/>
          <w:b/>
          <w:color w:val="FF0000"/>
          <w:u w:val="single"/>
        </w:rPr>
        <w:t>Equipment Certificate</w:t>
      </w:r>
      <w:r w:rsidRPr="00657446">
        <w:rPr>
          <w:rFonts w:cstheme="minorHAnsi"/>
          <w:color w:val="FF0000"/>
          <w:u w:val="single"/>
        </w:rPr>
        <w:t xml:space="preserve"> must be supplied in the </w:t>
      </w:r>
      <w:r w:rsidRPr="00657446">
        <w:rPr>
          <w:rFonts w:cstheme="minorHAnsi"/>
          <w:b/>
          <w:color w:val="FF0000"/>
          <w:u w:val="single"/>
        </w:rPr>
        <w:t>Users Data File structure</w:t>
      </w:r>
      <w:r w:rsidRPr="00657446">
        <w:rPr>
          <w:rFonts w:cstheme="minorHAnsi"/>
          <w:color w:val="FF0000"/>
          <w:u w:val="single"/>
        </w:rPr>
        <w:t>.</w:t>
      </w:r>
    </w:p>
    <w:p w14:paraId="415B89A2" w14:textId="0D6C8418" w:rsidR="002B44E6" w:rsidRPr="00657446" w:rsidRDefault="002B44E6" w:rsidP="009A1F05">
      <w:pPr>
        <w:widowControl w:val="0"/>
        <w:ind w:left="1440" w:hanging="1440"/>
        <w:jc w:val="both"/>
        <w:rPr>
          <w:rFonts w:cstheme="minorHAnsi"/>
          <w:color w:val="FF0000"/>
          <w:u w:val="single"/>
        </w:rPr>
      </w:pPr>
      <w:r w:rsidRPr="00657446">
        <w:rPr>
          <w:rFonts w:cstheme="minorHAnsi"/>
          <w:color w:val="FF0000"/>
          <w:u w:val="single"/>
        </w:rPr>
        <w:t>ECP.A.9.1.8</w:t>
      </w:r>
      <w:r w:rsidRPr="00657446">
        <w:rPr>
          <w:rFonts w:cstheme="minorHAnsi"/>
          <w:color w:val="FF0000"/>
          <w:u w:val="single"/>
        </w:rPr>
        <w:tab/>
        <w:t xml:space="preserve">Prior to any </w:t>
      </w:r>
      <w:r w:rsidRPr="00657446">
        <w:rPr>
          <w:rFonts w:cstheme="minorHAnsi"/>
          <w:b/>
          <w:bCs/>
          <w:color w:val="FF0000"/>
          <w:u w:val="single"/>
        </w:rPr>
        <w:t>G</w:t>
      </w:r>
      <w:r w:rsidR="00251F4C" w:rsidRPr="00657446">
        <w:rPr>
          <w:rFonts w:cstheme="minorHAnsi"/>
          <w:b/>
          <w:bCs/>
          <w:color w:val="FF0000"/>
          <w:u w:val="single"/>
        </w:rPr>
        <w:t xml:space="preserve">BGF-I </w:t>
      </w:r>
      <w:r w:rsidR="007C15EA" w:rsidRPr="00657446">
        <w:rPr>
          <w:rFonts w:cstheme="minorHAnsi"/>
          <w:b/>
          <w:color w:val="FF0000"/>
          <w:u w:val="single"/>
        </w:rPr>
        <w:t>Plant</w:t>
      </w:r>
      <w:r w:rsidR="00251F4C" w:rsidRPr="00657446">
        <w:rPr>
          <w:rFonts w:cstheme="minorHAnsi"/>
          <w:color w:val="FF0000"/>
          <w:u w:val="single"/>
        </w:rPr>
        <w:t xml:space="preserve"> </w:t>
      </w:r>
      <w:r w:rsidRPr="00657446">
        <w:rPr>
          <w:rFonts w:cstheme="minorHAnsi"/>
          <w:color w:val="FF0000"/>
          <w:u w:val="single"/>
        </w:rPr>
        <w:t xml:space="preserve">tests taking place, the </w:t>
      </w:r>
      <w:r w:rsidRPr="00657446">
        <w:rPr>
          <w:rFonts w:cstheme="minorHAnsi"/>
          <w:b/>
          <w:bCs/>
          <w:color w:val="FF0000"/>
          <w:u w:val="single"/>
        </w:rPr>
        <w:t>User</w:t>
      </w:r>
      <w:r w:rsidRPr="00657446">
        <w:rPr>
          <w:rFonts w:cstheme="minorHAnsi"/>
          <w:color w:val="FF0000"/>
          <w:u w:val="single"/>
        </w:rPr>
        <w:t xml:space="preserve"> o</w:t>
      </w:r>
      <w:r w:rsidR="007341A8" w:rsidRPr="00657446">
        <w:rPr>
          <w:rFonts w:cstheme="minorHAnsi"/>
          <w:color w:val="FF0000"/>
          <w:u w:val="single"/>
        </w:rPr>
        <w:t>r</w:t>
      </w:r>
      <w:r w:rsidRPr="00657446">
        <w:rPr>
          <w:rFonts w:cstheme="minorHAnsi"/>
          <w:color w:val="FF0000"/>
          <w:u w:val="single"/>
        </w:rPr>
        <w:t xml:space="preserve"> </w:t>
      </w:r>
      <w:r w:rsidRPr="00657446">
        <w:rPr>
          <w:rFonts w:cstheme="minorHAnsi"/>
          <w:b/>
          <w:bCs/>
          <w:color w:val="FF0000"/>
          <w:u w:val="single"/>
        </w:rPr>
        <w:t>Non-CUSC Party</w:t>
      </w:r>
      <w:r w:rsidRPr="00657446">
        <w:rPr>
          <w:rFonts w:cstheme="minorHAnsi"/>
          <w:color w:val="FF0000"/>
          <w:u w:val="single"/>
        </w:rPr>
        <w:t xml:space="preserve"> shall have completed the relevant </w:t>
      </w:r>
      <w:r w:rsidR="00142CB9" w:rsidRPr="00657446">
        <w:rPr>
          <w:rFonts w:cstheme="minorHAnsi"/>
          <w:color w:val="FF0000"/>
          <w:u w:val="single"/>
        </w:rPr>
        <w:t xml:space="preserve">compliance tests on the </w:t>
      </w:r>
      <w:r w:rsidR="00251F4C" w:rsidRPr="00657446">
        <w:rPr>
          <w:rFonts w:cstheme="minorHAnsi"/>
          <w:b/>
          <w:bCs/>
          <w:color w:val="FF0000"/>
          <w:u w:val="single"/>
        </w:rPr>
        <w:t>GBGF-I</w:t>
      </w:r>
      <w:r w:rsidR="00251F4C" w:rsidRPr="00657446">
        <w:rPr>
          <w:rFonts w:cstheme="minorHAnsi"/>
          <w:color w:val="FF0000"/>
          <w:u w:val="single"/>
        </w:rPr>
        <w:t xml:space="preserve"> </w:t>
      </w:r>
      <w:r w:rsidR="007C15EA" w:rsidRPr="00657446">
        <w:rPr>
          <w:rFonts w:cstheme="minorHAnsi"/>
          <w:b/>
          <w:color w:val="FF0000"/>
          <w:u w:val="single"/>
        </w:rPr>
        <w:t>Plant</w:t>
      </w:r>
      <w:r w:rsidR="00251F4C" w:rsidRPr="00657446">
        <w:rPr>
          <w:rFonts w:cstheme="minorHAnsi"/>
          <w:b/>
          <w:bCs/>
          <w:color w:val="FF0000"/>
          <w:u w:val="single"/>
        </w:rPr>
        <w:t>,</w:t>
      </w:r>
      <w:r w:rsidR="00142CB9" w:rsidRPr="00657446">
        <w:rPr>
          <w:rFonts w:cstheme="minorHAnsi"/>
          <w:b/>
          <w:bCs/>
          <w:color w:val="FF0000"/>
          <w:u w:val="single"/>
        </w:rPr>
        <w:t xml:space="preserve"> Power Generating Module</w:t>
      </w:r>
      <w:r w:rsidR="00142CB9" w:rsidRPr="00657446">
        <w:rPr>
          <w:rFonts w:cstheme="minorHAnsi"/>
          <w:color w:val="FF0000"/>
          <w:u w:val="single"/>
        </w:rPr>
        <w:t xml:space="preserve"> or </w:t>
      </w:r>
      <w:r w:rsidR="00142CB9" w:rsidRPr="00657446">
        <w:rPr>
          <w:rFonts w:cstheme="minorHAnsi"/>
          <w:b/>
          <w:bCs/>
          <w:color w:val="FF0000"/>
          <w:u w:val="single"/>
        </w:rPr>
        <w:t>Generating Unit</w:t>
      </w:r>
      <w:r w:rsidR="00142CB9" w:rsidRPr="00657446">
        <w:rPr>
          <w:rFonts w:cstheme="minorHAnsi"/>
          <w:color w:val="FF0000"/>
          <w:u w:val="single"/>
        </w:rPr>
        <w:t xml:space="preserve"> as required under ECP.A.5 or OC</w:t>
      </w:r>
      <w:r w:rsidR="005436D5" w:rsidRPr="00657446">
        <w:rPr>
          <w:rFonts w:cstheme="minorHAnsi"/>
          <w:color w:val="FF0000"/>
          <w:u w:val="single"/>
        </w:rPr>
        <w:t>5. A.</w:t>
      </w:r>
      <w:r w:rsidR="00142CB9" w:rsidRPr="00657446">
        <w:rPr>
          <w:rFonts w:cstheme="minorHAnsi"/>
          <w:color w:val="FF0000"/>
          <w:u w:val="single"/>
        </w:rPr>
        <w:t xml:space="preserve">2 (as relevant) or </w:t>
      </w:r>
      <w:r w:rsidR="00142CB9" w:rsidRPr="00657446">
        <w:rPr>
          <w:rFonts w:cstheme="minorHAnsi"/>
          <w:b/>
          <w:bCs/>
          <w:color w:val="FF0000"/>
          <w:u w:val="single"/>
        </w:rPr>
        <w:t>Power Park Module</w:t>
      </w:r>
      <w:r w:rsidR="00142CB9" w:rsidRPr="00657446">
        <w:rPr>
          <w:rFonts w:cstheme="minorHAnsi"/>
          <w:color w:val="FF0000"/>
          <w:u w:val="single"/>
        </w:rPr>
        <w:t xml:space="preserve"> as required under ECP.A.6 or OC</w:t>
      </w:r>
      <w:r w:rsidR="005436D5" w:rsidRPr="00657446">
        <w:rPr>
          <w:rFonts w:cstheme="minorHAnsi"/>
          <w:color w:val="FF0000"/>
          <w:u w:val="single"/>
        </w:rPr>
        <w:t>5. A.</w:t>
      </w:r>
      <w:r w:rsidR="00142CB9" w:rsidRPr="00657446">
        <w:rPr>
          <w:rFonts w:cstheme="minorHAnsi"/>
          <w:color w:val="FF0000"/>
          <w:u w:val="single"/>
        </w:rPr>
        <w:t>3 (as applicable)</w:t>
      </w:r>
      <w:r w:rsidRPr="00657446">
        <w:rPr>
          <w:rFonts w:cstheme="minorHAnsi"/>
          <w:color w:val="FF0000"/>
          <w:u w:val="single"/>
        </w:rPr>
        <w:t xml:space="preserve"> </w:t>
      </w:r>
      <w:r w:rsidR="00142CB9" w:rsidRPr="00657446">
        <w:rPr>
          <w:rFonts w:cstheme="minorHAnsi"/>
          <w:color w:val="FF0000"/>
          <w:u w:val="single"/>
        </w:rPr>
        <w:t xml:space="preserve">or </w:t>
      </w:r>
      <w:r w:rsidR="00142CB9" w:rsidRPr="00657446">
        <w:rPr>
          <w:rFonts w:cstheme="minorHAnsi"/>
          <w:b/>
          <w:bCs/>
          <w:color w:val="FF0000"/>
          <w:u w:val="single"/>
        </w:rPr>
        <w:t>HVDC Systems</w:t>
      </w:r>
      <w:r w:rsidR="00142CB9" w:rsidRPr="00657446">
        <w:rPr>
          <w:rFonts w:cstheme="minorHAnsi"/>
          <w:color w:val="FF0000"/>
          <w:u w:val="single"/>
        </w:rPr>
        <w:t xml:space="preserve"> or </w:t>
      </w:r>
      <w:r w:rsidR="00142CB9" w:rsidRPr="00657446">
        <w:rPr>
          <w:rFonts w:cstheme="minorHAnsi"/>
          <w:b/>
          <w:bCs/>
          <w:color w:val="FF0000"/>
          <w:u w:val="single"/>
        </w:rPr>
        <w:t>DC Converters</w:t>
      </w:r>
      <w:r w:rsidR="00142CB9" w:rsidRPr="00657446">
        <w:rPr>
          <w:rFonts w:cstheme="minorHAnsi"/>
          <w:color w:val="FF0000"/>
          <w:u w:val="single"/>
        </w:rPr>
        <w:t xml:space="preserve"> as required under ECP.A.7 or OC</w:t>
      </w:r>
      <w:r w:rsidR="005436D5" w:rsidRPr="00657446">
        <w:rPr>
          <w:rFonts w:cstheme="minorHAnsi"/>
          <w:color w:val="FF0000"/>
          <w:u w:val="single"/>
        </w:rPr>
        <w:t>5. A.</w:t>
      </w:r>
      <w:r w:rsidR="00142CB9" w:rsidRPr="00657446">
        <w:rPr>
          <w:rFonts w:cstheme="minorHAnsi"/>
          <w:color w:val="FF0000"/>
          <w:u w:val="single"/>
        </w:rPr>
        <w:t>4 (as applicable).</w:t>
      </w:r>
    </w:p>
    <w:p w14:paraId="5F782687" w14:textId="77777777" w:rsidR="003E40F1" w:rsidRPr="00873656" w:rsidRDefault="003E40F1" w:rsidP="009A1F05">
      <w:pPr>
        <w:widowControl w:val="0"/>
        <w:ind w:left="1440" w:hanging="1440"/>
        <w:jc w:val="both"/>
        <w:rPr>
          <w:rFonts w:cstheme="minorHAnsi"/>
          <w:color w:val="auto"/>
        </w:rPr>
      </w:pPr>
    </w:p>
    <w:p w14:paraId="56DE2B3F" w14:textId="3BBA7AB4" w:rsidR="008B38CE" w:rsidRPr="00657446" w:rsidRDefault="003E40F1" w:rsidP="009A1F05">
      <w:pPr>
        <w:widowControl w:val="0"/>
        <w:ind w:left="1440" w:hanging="1440"/>
        <w:jc w:val="both"/>
        <w:rPr>
          <w:rFonts w:cstheme="minorHAnsi"/>
          <w:b/>
          <w:bCs/>
          <w:color w:val="FF0000"/>
          <w:u w:val="single"/>
        </w:rPr>
      </w:pPr>
      <w:r w:rsidRPr="00657446">
        <w:rPr>
          <w:rFonts w:cstheme="minorHAnsi"/>
          <w:color w:val="FF0000"/>
          <w:u w:val="single"/>
        </w:rPr>
        <w:t>ECP.A.9.1.9</w:t>
      </w:r>
      <w:r w:rsidRPr="00657446">
        <w:rPr>
          <w:rFonts w:cstheme="minorHAnsi"/>
          <w:color w:val="FF0000"/>
          <w:u w:val="single"/>
        </w:rPr>
        <w:tab/>
      </w:r>
      <w:r w:rsidR="008B38CE" w:rsidRPr="00657446">
        <w:rPr>
          <w:rFonts w:cstheme="minorHAnsi"/>
          <w:color w:val="FF0000"/>
          <w:u w:val="single"/>
        </w:rPr>
        <w:t xml:space="preserve">Demonstration of </w:t>
      </w:r>
      <w:r w:rsidR="00C7144E" w:rsidRPr="00657446">
        <w:rPr>
          <w:rFonts w:cstheme="minorHAnsi"/>
          <w:b/>
          <w:bCs/>
          <w:color w:val="FF0000"/>
          <w:u w:val="single"/>
        </w:rPr>
        <w:t>Grid Forming Capability</w:t>
      </w:r>
    </w:p>
    <w:p w14:paraId="104F978A" w14:textId="77777777" w:rsidR="008B38CE" w:rsidRPr="00657446" w:rsidRDefault="008B38CE" w:rsidP="009A1F05">
      <w:pPr>
        <w:widowControl w:val="0"/>
        <w:ind w:left="1440" w:hanging="1440"/>
        <w:jc w:val="both"/>
        <w:rPr>
          <w:rFonts w:cstheme="minorHAnsi"/>
          <w:color w:val="FF0000"/>
          <w:u w:val="single"/>
        </w:rPr>
      </w:pPr>
    </w:p>
    <w:p w14:paraId="376A7E68" w14:textId="1ABB9997" w:rsidR="00221A03" w:rsidRPr="00657446" w:rsidRDefault="008B38CE" w:rsidP="009A1F05">
      <w:pPr>
        <w:widowControl w:val="0"/>
        <w:ind w:left="1440" w:hanging="1440"/>
        <w:jc w:val="both"/>
        <w:rPr>
          <w:rFonts w:cstheme="minorHAnsi"/>
          <w:color w:val="FF0000"/>
          <w:u w:val="single"/>
        </w:rPr>
      </w:pPr>
      <w:r w:rsidRPr="00657446">
        <w:rPr>
          <w:rFonts w:cstheme="minorHAnsi"/>
          <w:color w:val="FF0000"/>
          <w:u w:val="single"/>
        </w:rPr>
        <w:t>ECP.A.9.1.9.1</w:t>
      </w:r>
      <w:r w:rsidRPr="00657446">
        <w:rPr>
          <w:rFonts w:cstheme="minorHAnsi"/>
          <w:color w:val="FF0000"/>
          <w:u w:val="single"/>
        </w:rPr>
        <w:tab/>
        <w:t xml:space="preserve">This section details the procedure for demonstrating </w:t>
      </w:r>
      <w:ins w:id="1038" w:author="Johnson (ESO), Antony" w:date="2021-05-24T16:48:00Z">
        <w:r w:rsidR="00F8729E" w:rsidRPr="00F8729E">
          <w:rPr>
            <w:rFonts w:cstheme="minorHAnsi"/>
            <w:b/>
            <w:color w:val="FF0000"/>
            <w:u w:val="single"/>
            <w:rPrChange w:id="1039" w:author="Johnson (ESO), Antony" w:date="2021-05-24T16:48:00Z">
              <w:rPr>
                <w:rFonts w:cstheme="minorHAnsi"/>
                <w:color w:val="FF0000"/>
                <w:u w:val="single"/>
              </w:rPr>
            </w:rPrChange>
          </w:rPr>
          <w:t>Active</w:t>
        </w:r>
        <w:r w:rsidR="00F8729E">
          <w:rPr>
            <w:rFonts w:cstheme="minorHAnsi"/>
            <w:color w:val="FF0000"/>
            <w:u w:val="single"/>
          </w:rPr>
          <w:t xml:space="preserve"> </w:t>
        </w:r>
      </w:ins>
      <w:r w:rsidR="00E80B32" w:rsidRPr="00657446">
        <w:rPr>
          <w:rFonts w:cstheme="minorHAnsi"/>
          <w:b/>
          <w:color w:val="FF0000"/>
          <w:u w:val="single"/>
        </w:rPr>
        <w:t xml:space="preserve">ROCOF Response </w:t>
      </w:r>
      <w:r w:rsidR="005436D5" w:rsidRPr="00657446">
        <w:rPr>
          <w:rFonts w:cstheme="minorHAnsi"/>
          <w:b/>
          <w:color w:val="FF0000"/>
          <w:u w:val="single"/>
        </w:rPr>
        <w:t>Power</w:t>
      </w:r>
      <w:r w:rsidR="005436D5" w:rsidRPr="00657446">
        <w:rPr>
          <w:rFonts w:cstheme="minorHAnsi"/>
          <w:color w:val="FF0000"/>
          <w:u w:val="single"/>
        </w:rPr>
        <w:t>.</w:t>
      </w:r>
      <w:r w:rsidRPr="00657446">
        <w:rPr>
          <w:rFonts w:cstheme="minorHAnsi"/>
          <w:color w:val="FF0000"/>
          <w:u w:val="single"/>
        </w:rPr>
        <w:t xml:space="preserve"> Ideally if the test is being completed as part of a type test on an isolated network and i</w:t>
      </w:r>
      <w:r w:rsidR="00C257A7" w:rsidRPr="00657446">
        <w:rPr>
          <w:rFonts w:cstheme="minorHAnsi"/>
          <w:color w:val="FF0000"/>
          <w:u w:val="single"/>
        </w:rPr>
        <w:t>t is possible to change the</w:t>
      </w:r>
      <w:r w:rsidR="002B2671" w:rsidRPr="00657446">
        <w:rPr>
          <w:rFonts w:cstheme="minorHAnsi"/>
          <w:b/>
          <w:bCs/>
          <w:color w:val="FF0000"/>
          <w:u w:val="single"/>
        </w:rPr>
        <w:t xml:space="preserve"> </w:t>
      </w:r>
      <w:r w:rsidR="000E3F8D" w:rsidRPr="00657446">
        <w:rPr>
          <w:rFonts w:cstheme="minorHAnsi"/>
          <w:bCs/>
          <w:color w:val="FF0000"/>
          <w:u w:val="single"/>
        </w:rPr>
        <w:t>f</w:t>
      </w:r>
      <w:r w:rsidR="002B2671" w:rsidRPr="00657446">
        <w:rPr>
          <w:rFonts w:cstheme="minorHAnsi"/>
          <w:bCs/>
          <w:color w:val="FF0000"/>
          <w:u w:val="single"/>
        </w:rPr>
        <w:t>requency</w:t>
      </w:r>
      <w:r w:rsidR="00C257A7" w:rsidRPr="00657446">
        <w:rPr>
          <w:rFonts w:cstheme="minorHAnsi"/>
          <w:color w:val="FF0000"/>
          <w:u w:val="single"/>
        </w:rPr>
        <w:t xml:space="preserve"> of the isolated network then </w:t>
      </w:r>
      <w:r w:rsidR="001B3F81" w:rsidRPr="00657446">
        <w:rPr>
          <w:rFonts w:cstheme="minorHAnsi"/>
          <w:color w:val="FF0000"/>
          <w:u w:val="single"/>
        </w:rPr>
        <w:t xml:space="preserve">the tests should be completed using a variable network </w:t>
      </w:r>
      <w:r w:rsidR="001B3F81" w:rsidRPr="00657446">
        <w:rPr>
          <w:rFonts w:cstheme="minorHAnsi"/>
          <w:b/>
          <w:bCs/>
          <w:color w:val="FF0000"/>
          <w:u w:val="single"/>
        </w:rPr>
        <w:t>Frequency</w:t>
      </w:r>
      <w:r w:rsidR="00AF3E47" w:rsidRPr="00657446">
        <w:rPr>
          <w:rFonts w:cstheme="minorHAnsi"/>
          <w:color w:val="FF0000"/>
          <w:u w:val="single"/>
        </w:rPr>
        <w:t xml:space="preserve">. </w:t>
      </w:r>
      <w:r w:rsidR="001B3F81" w:rsidRPr="00657446">
        <w:rPr>
          <w:rFonts w:cstheme="minorHAnsi"/>
          <w:b/>
          <w:bCs/>
          <w:color w:val="FF0000"/>
          <w:u w:val="single"/>
        </w:rPr>
        <w:t>The Company</w:t>
      </w:r>
      <w:r w:rsidR="001B3F81" w:rsidRPr="00657446">
        <w:rPr>
          <w:rFonts w:cstheme="minorHAnsi"/>
          <w:color w:val="FF0000"/>
          <w:u w:val="single"/>
        </w:rPr>
        <w:t xml:space="preserve"> </w:t>
      </w:r>
      <w:r w:rsidR="00A224C0" w:rsidRPr="00657446">
        <w:rPr>
          <w:rFonts w:cstheme="minorHAnsi"/>
          <w:color w:val="FF0000"/>
          <w:u w:val="single"/>
        </w:rPr>
        <w:t>recognise</w:t>
      </w:r>
      <w:r w:rsidR="001B3F81" w:rsidRPr="00657446">
        <w:rPr>
          <w:rFonts w:cstheme="minorHAnsi"/>
          <w:color w:val="FF0000"/>
          <w:u w:val="single"/>
        </w:rPr>
        <w:t xml:space="preserve"> that it is not possible in a large number of cases to adjust the</w:t>
      </w:r>
      <w:r w:rsidR="000E3F8D" w:rsidRPr="00657446">
        <w:rPr>
          <w:rFonts w:cstheme="minorHAnsi"/>
          <w:b/>
          <w:bCs/>
          <w:color w:val="FF0000"/>
          <w:u w:val="single"/>
        </w:rPr>
        <w:t xml:space="preserve"> </w:t>
      </w:r>
      <w:r w:rsidR="000E3F8D" w:rsidRPr="00657446">
        <w:rPr>
          <w:rFonts w:cstheme="minorHAnsi"/>
          <w:bCs/>
          <w:color w:val="FF0000"/>
          <w:u w:val="single"/>
        </w:rPr>
        <w:t>network</w:t>
      </w:r>
      <w:r w:rsidR="002B2671" w:rsidRPr="00657446">
        <w:rPr>
          <w:rFonts w:cstheme="minorHAnsi"/>
          <w:bCs/>
          <w:color w:val="FF0000"/>
          <w:u w:val="single"/>
        </w:rPr>
        <w:t xml:space="preserve"> </w:t>
      </w:r>
      <w:r w:rsidR="000E3F8D" w:rsidRPr="00657446">
        <w:rPr>
          <w:rFonts w:cstheme="minorHAnsi"/>
          <w:bCs/>
          <w:color w:val="FF0000"/>
          <w:u w:val="single"/>
        </w:rPr>
        <w:t>f</w:t>
      </w:r>
      <w:r w:rsidR="002B2671" w:rsidRPr="00657446">
        <w:rPr>
          <w:rFonts w:cstheme="minorHAnsi"/>
          <w:bCs/>
          <w:color w:val="FF0000"/>
          <w:u w:val="single"/>
        </w:rPr>
        <w:t>requency</w:t>
      </w:r>
      <w:r w:rsidR="002B2671" w:rsidRPr="00657446">
        <w:rPr>
          <w:rFonts w:cstheme="minorHAnsi"/>
          <w:b/>
          <w:bCs/>
          <w:color w:val="FF0000"/>
          <w:u w:val="single"/>
        </w:rPr>
        <w:t xml:space="preserve"> </w:t>
      </w:r>
      <w:r w:rsidR="001B3F81" w:rsidRPr="00657446">
        <w:rPr>
          <w:rFonts w:cstheme="minorHAnsi"/>
          <w:color w:val="FF0000"/>
          <w:u w:val="single"/>
        </w:rPr>
        <w:t xml:space="preserve">of the network to which the </w:t>
      </w:r>
      <w:r w:rsidR="001B3F81" w:rsidRPr="00657446">
        <w:rPr>
          <w:rFonts w:cstheme="minorHAnsi"/>
          <w:b/>
          <w:bCs/>
          <w:color w:val="FF0000"/>
          <w:u w:val="single"/>
        </w:rPr>
        <w:t>Grid Forming Plant</w:t>
      </w:r>
      <w:r w:rsidR="001B3F81" w:rsidRPr="00657446">
        <w:rPr>
          <w:rFonts w:cstheme="minorHAnsi"/>
          <w:color w:val="FF0000"/>
          <w:u w:val="single"/>
        </w:rPr>
        <w:t xml:space="preserve"> is connected. </w:t>
      </w:r>
      <w:r w:rsidR="002B04E1" w:rsidRPr="00657446">
        <w:rPr>
          <w:rFonts w:cstheme="minorHAnsi"/>
          <w:color w:val="FF0000"/>
          <w:u w:val="single"/>
        </w:rPr>
        <w:t xml:space="preserve">If </w:t>
      </w:r>
      <w:r w:rsidR="00B578D0" w:rsidRPr="00657446">
        <w:rPr>
          <w:rFonts w:cstheme="minorHAnsi"/>
          <w:color w:val="FF0000"/>
          <w:u w:val="single"/>
        </w:rPr>
        <w:t xml:space="preserve">a suitable test network is not available, performance of the </w:t>
      </w:r>
      <w:r w:rsidR="00B578D0" w:rsidRPr="00657446">
        <w:rPr>
          <w:rFonts w:cstheme="minorHAnsi"/>
          <w:b/>
          <w:color w:val="FF0000"/>
          <w:u w:val="single"/>
        </w:rPr>
        <w:t>GBGF-I Plant</w:t>
      </w:r>
      <w:r w:rsidR="00B578D0" w:rsidRPr="00657446">
        <w:rPr>
          <w:rFonts w:cstheme="minorHAnsi"/>
          <w:color w:val="FF0000"/>
          <w:u w:val="single"/>
        </w:rPr>
        <w:t xml:space="preserve"> will need to be demonstrated through online monitoring as detailed in </w:t>
      </w:r>
      <w:r w:rsidR="0099152C" w:rsidRPr="00657446">
        <w:rPr>
          <w:rFonts w:cstheme="minorHAnsi"/>
          <w:color w:val="FF0000"/>
          <w:u w:val="single"/>
        </w:rPr>
        <w:t xml:space="preserve">CC.6.6 or </w:t>
      </w:r>
      <w:r w:rsidR="00B578D0" w:rsidRPr="00657446">
        <w:rPr>
          <w:rFonts w:cstheme="minorHAnsi"/>
          <w:color w:val="FF0000"/>
          <w:u w:val="single"/>
        </w:rPr>
        <w:t>ECC.</w:t>
      </w:r>
      <w:r w:rsidR="0066429F" w:rsidRPr="00657446">
        <w:rPr>
          <w:rFonts w:cstheme="minorHAnsi"/>
          <w:color w:val="FF0000"/>
          <w:u w:val="single"/>
        </w:rPr>
        <w:t>6.6</w:t>
      </w:r>
      <w:r w:rsidR="00463CF1" w:rsidRPr="00657446">
        <w:rPr>
          <w:rFonts w:cstheme="minorHAnsi"/>
          <w:color w:val="FF0000"/>
          <w:u w:val="single"/>
        </w:rPr>
        <w:t xml:space="preserve"> and simulation studies as required </w:t>
      </w:r>
      <w:r w:rsidR="00BF4C63" w:rsidRPr="00657446">
        <w:rPr>
          <w:rFonts w:cstheme="minorHAnsi"/>
          <w:color w:val="FF0000"/>
          <w:u w:val="single"/>
        </w:rPr>
        <w:t>under</w:t>
      </w:r>
      <w:r w:rsidR="00463CF1" w:rsidRPr="00657446">
        <w:rPr>
          <w:rFonts w:cstheme="minorHAnsi"/>
          <w:color w:val="FF0000"/>
          <w:u w:val="single"/>
        </w:rPr>
        <w:t xml:space="preserve"> </w:t>
      </w:r>
      <w:r w:rsidR="00BF4C63" w:rsidRPr="00657446">
        <w:rPr>
          <w:rFonts w:cstheme="minorHAnsi"/>
          <w:color w:val="FF0000"/>
          <w:u w:val="single"/>
        </w:rPr>
        <w:t>ECP.A.3.9.4</w:t>
      </w:r>
      <w:r w:rsidR="0037042D" w:rsidRPr="00657446">
        <w:rPr>
          <w:rFonts w:cstheme="minorHAnsi"/>
          <w:color w:val="FF0000"/>
          <w:u w:val="single"/>
        </w:rPr>
        <w:t xml:space="preserve"> would be required during the Interim Operational Notification Process as provided for under </w:t>
      </w:r>
      <w:r w:rsidR="000A70BB" w:rsidRPr="00657446">
        <w:rPr>
          <w:rFonts w:cstheme="minorHAnsi"/>
          <w:color w:val="FF0000"/>
          <w:u w:val="single"/>
        </w:rPr>
        <w:t xml:space="preserve">CP.6 or </w:t>
      </w:r>
      <w:r w:rsidR="0037042D" w:rsidRPr="00657446">
        <w:rPr>
          <w:rFonts w:cstheme="minorHAnsi"/>
          <w:color w:val="FF0000"/>
          <w:u w:val="single"/>
        </w:rPr>
        <w:t>ECP.</w:t>
      </w:r>
      <w:r w:rsidR="000A70BB" w:rsidRPr="00657446">
        <w:rPr>
          <w:rFonts w:cstheme="minorHAnsi"/>
          <w:color w:val="FF0000"/>
          <w:u w:val="single"/>
        </w:rPr>
        <w:t>6 (as applicable).</w:t>
      </w:r>
    </w:p>
    <w:p w14:paraId="6C923916" w14:textId="0C8C9AB3" w:rsidR="006540C9" w:rsidRPr="00657446" w:rsidRDefault="00221A03" w:rsidP="006540C9">
      <w:pPr>
        <w:ind w:left="1418" w:hanging="1418"/>
        <w:jc w:val="both"/>
        <w:rPr>
          <w:rFonts w:cstheme="minorHAnsi"/>
          <w:color w:val="FF0000"/>
          <w:u w:val="single"/>
        </w:rPr>
      </w:pPr>
      <w:r w:rsidRPr="00657446">
        <w:rPr>
          <w:rFonts w:cstheme="minorHAnsi"/>
          <w:color w:val="FF0000"/>
          <w:u w:val="single"/>
        </w:rPr>
        <w:t>ECP.A.9.1.9.2</w:t>
      </w:r>
      <w:r w:rsidRPr="00657446">
        <w:rPr>
          <w:rFonts w:cstheme="minorHAnsi"/>
          <w:color w:val="FF0000"/>
          <w:u w:val="single"/>
        </w:rPr>
        <w:tab/>
      </w:r>
      <w:r w:rsidR="006540C9" w:rsidRPr="00657446">
        <w:rPr>
          <w:rFonts w:cstheme="minorHAnsi"/>
          <w:color w:val="FF0000"/>
          <w:u w:val="single"/>
        </w:rPr>
        <w:t xml:space="preserve">In this test, with the </w:t>
      </w:r>
      <w:r w:rsidR="006540C9" w:rsidRPr="00657446">
        <w:rPr>
          <w:rFonts w:cstheme="minorHAnsi"/>
          <w:b/>
          <w:bCs/>
          <w:color w:val="FF0000"/>
          <w:u w:val="single"/>
        </w:rPr>
        <w:t>Grid Forming Plant</w:t>
      </w:r>
      <w:r w:rsidR="006540C9" w:rsidRPr="00657446">
        <w:rPr>
          <w:rFonts w:cstheme="minorHAnsi"/>
          <w:color w:val="FF0000"/>
          <w:u w:val="single"/>
        </w:rPr>
        <w:t xml:space="preserve"> initially running at full load</w:t>
      </w:r>
      <w:r w:rsidR="00A224C0" w:rsidRPr="00657446">
        <w:rPr>
          <w:rFonts w:cstheme="minorHAnsi"/>
          <w:color w:val="FF0000"/>
          <w:u w:val="single"/>
        </w:rPr>
        <w:t>,</w:t>
      </w:r>
      <w:r w:rsidR="006540C9" w:rsidRPr="00657446">
        <w:rPr>
          <w:rFonts w:cstheme="minorHAnsi"/>
          <w:color w:val="FF0000"/>
          <w:u w:val="single"/>
        </w:rPr>
        <w:t xml:space="preserve"> the </w:t>
      </w:r>
      <w:r w:rsidR="00A224C0" w:rsidRPr="00657446">
        <w:rPr>
          <w:rFonts w:cstheme="minorHAnsi"/>
          <w:color w:val="FF0000"/>
          <w:u w:val="single"/>
        </w:rPr>
        <w:t xml:space="preserve">test </w:t>
      </w:r>
      <w:r w:rsidR="003B4258" w:rsidRPr="00657446">
        <w:rPr>
          <w:rFonts w:cstheme="minorHAnsi"/>
          <w:color w:val="FF0000"/>
          <w:u w:val="single"/>
        </w:rPr>
        <w:t>network</w:t>
      </w:r>
      <w:r w:rsidR="003B4258" w:rsidRPr="00657446">
        <w:rPr>
          <w:rFonts w:cstheme="minorHAnsi"/>
          <w:bCs/>
          <w:color w:val="FF0000"/>
          <w:u w:val="single"/>
        </w:rPr>
        <w:t xml:space="preserve"> </w:t>
      </w:r>
      <w:r w:rsidR="000E3F8D" w:rsidRPr="00657446">
        <w:rPr>
          <w:rFonts w:cstheme="minorHAnsi"/>
          <w:bCs/>
          <w:color w:val="FF0000"/>
          <w:u w:val="single"/>
        </w:rPr>
        <w:t>f</w:t>
      </w:r>
      <w:r w:rsidR="002B2671" w:rsidRPr="00657446">
        <w:rPr>
          <w:rFonts w:cstheme="minorHAnsi"/>
          <w:bCs/>
          <w:color w:val="FF0000"/>
          <w:u w:val="single"/>
        </w:rPr>
        <w:t>requency</w:t>
      </w:r>
      <w:r w:rsidR="006540C9" w:rsidRPr="00657446">
        <w:rPr>
          <w:rFonts w:cstheme="minorHAnsi"/>
          <w:color w:val="FF0000"/>
          <w:u w:val="single"/>
        </w:rPr>
        <w:t xml:space="preserve"> is </w:t>
      </w:r>
      <w:r w:rsidR="00251F4C" w:rsidRPr="00657446">
        <w:rPr>
          <w:rFonts w:cstheme="minorHAnsi"/>
          <w:color w:val="FF0000"/>
          <w:u w:val="single"/>
        </w:rPr>
        <w:t xml:space="preserve">ideally </w:t>
      </w:r>
      <w:r w:rsidR="006540C9" w:rsidRPr="00657446">
        <w:rPr>
          <w:rFonts w:cstheme="minorHAnsi"/>
          <w:color w:val="FF0000"/>
          <w:u w:val="single"/>
        </w:rPr>
        <w:t xml:space="preserve">increased from 50Hz </w:t>
      </w:r>
      <w:r w:rsidR="00251F4C" w:rsidRPr="00657446">
        <w:rPr>
          <w:rFonts w:cstheme="minorHAnsi"/>
          <w:color w:val="FF0000"/>
          <w:u w:val="single"/>
        </w:rPr>
        <w:t>to</w:t>
      </w:r>
      <w:r w:rsidR="006540C9" w:rsidRPr="00657446">
        <w:rPr>
          <w:rFonts w:cstheme="minorHAnsi"/>
          <w:color w:val="FF0000"/>
          <w:u w:val="single"/>
        </w:rPr>
        <w:t xml:space="preserve"> 5</w:t>
      </w:r>
      <w:r w:rsidR="00095084" w:rsidRPr="00657446">
        <w:rPr>
          <w:rFonts w:cstheme="minorHAnsi"/>
          <w:color w:val="FF0000"/>
          <w:u w:val="single"/>
        </w:rPr>
        <w:t xml:space="preserve">1 </w:t>
      </w:r>
      <w:r w:rsidR="006540C9" w:rsidRPr="00657446">
        <w:rPr>
          <w:rFonts w:cstheme="minorHAnsi"/>
          <w:color w:val="FF0000"/>
          <w:u w:val="single"/>
        </w:rPr>
        <w:t xml:space="preserve">Hz at a rate of 1Hz/s with measurements of the </w:t>
      </w:r>
      <w:r w:rsidR="006540C9" w:rsidRPr="00657446">
        <w:rPr>
          <w:rFonts w:cstheme="minorHAnsi"/>
          <w:b/>
          <w:bCs/>
          <w:color w:val="FF0000"/>
          <w:u w:val="single"/>
        </w:rPr>
        <w:t xml:space="preserve">Grid Forming Plant’s </w:t>
      </w:r>
      <w:ins w:id="1040" w:author="Johnson (ESO), Antony" w:date="2021-05-24T16:48:00Z">
        <w:r w:rsidR="00F8729E">
          <w:rPr>
            <w:rFonts w:cstheme="minorHAnsi"/>
            <w:b/>
            <w:bCs/>
            <w:color w:val="FF0000"/>
            <w:u w:val="single"/>
          </w:rPr>
          <w:t xml:space="preserve">Active </w:t>
        </w:r>
      </w:ins>
      <w:r w:rsidR="00E80B32" w:rsidRPr="00657446">
        <w:rPr>
          <w:rFonts w:cstheme="minorHAnsi"/>
          <w:b/>
          <w:color w:val="FF0000"/>
          <w:u w:val="single"/>
        </w:rPr>
        <w:t xml:space="preserve">ROCOF Response </w:t>
      </w:r>
      <w:r w:rsidR="003B4258" w:rsidRPr="00657446">
        <w:rPr>
          <w:rFonts w:cstheme="minorHAnsi"/>
          <w:b/>
          <w:color w:val="FF0000"/>
          <w:u w:val="single"/>
        </w:rPr>
        <w:t>Power</w:t>
      </w:r>
      <w:r w:rsidR="003B4258" w:rsidRPr="00657446">
        <w:rPr>
          <w:rFonts w:cstheme="minorHAnsi"/>
          <w:color w:val="FF0000"/>
          <w:u w:val="single"/>
        </w:rPr>
        <w:t>,</w:t>
      </w:r>
      <w:r w:rsidR="006540C9" w:rsidRPr="00657446">
        <w:rPr>
          <w:rFonts w:cstheme="minorHAnsi"/>
          <w:color w:val="FF0000"/>
          <w:u w:val="single"/>
        </w:rPr>
        <w:t xml:space="preserve"> </w:t>
      </w:r>
      <w:r w:rsidR="006540C9" w:rsidRPr="00657446">
        <w:rPr>
          <w:rFonts w:cstheme="minorHAnsi"/>
          <w:b/>
          <w:bCs/>
          <w:color w:val="FF0000"/>
          <w:u w:val="single"/>
        </w:rPr>
        <w:t>System Frequency</w:t>
      </w:r>
      <w:r w:rsidR="006540C9" w:rsidRPr="00657446">
        <w:rPr>
          <w:rFonts w:cstheme="minorHAnsi"/>
          <w:color w:val="FF0000"/>
          <w:u w:val="single"/>
        </w:rPr>
        <w:t xml:space="preserve"> and time in (ms).  The test is required to assess correct operation of the </w:t>
      </w:r>
      <w:r w:rsidR="006540C9" w:rsidRPr="00657446">
        <w:rPr>
          <w:rFonts w:cstheme="minorHAnsi"/>
          <w:b/>
          <w:bCs/>
          <w:color w:val="FF0000"/>
          <w:u w:val="single"/>
        </w:rPr>
        <w:t>Grid Forming Plant</w:t>
      </w:r>
      <w:r w:rsidR="006540C9" w:rsidRPr="00657446">
        <w:rPr>
          <w:rFonts w:cstheme="minorHAnsi"/>
          <w:color w:val="FF0000"/>
          <w:u w:val="single"/>
        </w:rPr>
        <w:t xml:space="preserve"> without saturating.</w:t>
      </w:r>
      <w:r w:rsidR="00251F4C" w:rsidRPr="00657446">
        <w:rPr>
          <w:rFonts w:cstheme="minorHAnsi"/>
          <w:color w:val="FF0000"/>
          <w:u w:val="single"/>
        </w:rPr>
        <w:t xml:space="preserve"> This test is then repeated for a 50 Hz to 4</w:t>
      </w:r>
      <w:r w:rsidR="00095084" w:rsidRPr="00657446">
        <w:rPr>
          <w:rFonts w:cstheme="minorHAnsi"/>
          <w:color w:val="FF0000"/>
          <w:u w:val="single"/>
        </w:rPr>
        <w:t>9</w:t>
      </w:r>
      <w:r w:rsidR="00251F4C" w:rsidRPr="00657446">
        <w:rPr>
          <w:rFonts w:cstheme="minorHAnsi"/>
          <w:color w:val="FF0000"/>
          <w:u w:val="single"/>
        </w:rPr>
        <w:t xml:space="preserve"> Hz at a rate of 1Hz/s.</w:t>
      </w:r>
    </w:p>
    <w:p w14:paraId="7E314958" w14:textId="77777777" w:rsidR="000D5E07" w:rsidRPr="00067405" w:rsidRDefault="006540C9" w:rsidP="006540C9">
      <w:pPr>
        <w:ind w:left="1418" w:hanging="1418"/>
        <w:jc w:val="both"/>
        <w:rPr>
          <w:rFonts w:cstheme="minorHAnsi"/>
          <w:color w:val="FF0000"/>
          <w:u w:val="single"/>
        </w:rPr>
      </w:pPr>
      <w:r w:rsidRPr="00067405">
        <w:rPr>
          <w:rFonts w:cstheme="minorHAnsi"/>
          <w:color w:val="FF0000"/>
          <w:u w:val="single"/>
        </w:rPr>
        <w:t>ECP.A.9.1.9.3</w:t>
      </w:r>
      <w:r w:rsidRPr="00067405">
        <w:rPr>
          <w:rFonts w:cstheme="minorHAnsi"/>
          <w:color w:val="FF0000"/>
          <w:u w:val="single"/>
        </w:rPr>
        <w:tab/>
      </w:r>
      <w:r w:rsidR="000D5E07" w:rsidRPr="00067405">
        <w:rPr>
          <w:rFonts w:cstheme="minorHAnsi"/>
          <w:color w:val="FF0000"/>
          <w:u w:val="single"/>
        </w:rPr>
        <w:t xml:space="preserve">These tests are required to assess the </w:t>
      </w:r>
      <w:r w:rsidR="00F666BB" w:rsidRPr="00067405">
        <w:rPr>
          <w:rFonts w:cstheme="minorHAnsi"/>
          <w:b/>
          <w:bCs/>
          <w:color w:val="FF0000"/>
          <w:u w:val="single"/>
        </w:rPr>
        <w:t>Grid Forming Plant</w:t>
      </w:r>
      <w:r w:rsidR="000D5E07" w:rsidRPr="00067405">
        <w:rPr>
          <w:rFonts w:cstheme="minorHAnsi"/>
          <w:b/>
          <w:bCs/>
          <w:color w:val="FF0000"/>
          <w:u w:val="single"/>
        </w:rPr>
        <w:t xml:space="preserve">’s </w:t>
      </w:r>
      <w:r w:rsidR="000D5E07" w:rsidRPr="00067405">
        <w:rPr>
          <w:rFonts w:cstheme="minorHAnsi"/>
          <w:color w:val="FF0000"/>
          <w:u w:val="single"/>
        </w:rPr>
        <w:t>withstand capabilities</w:t>
      </w:r>
      <w:r w:rsidR="00F666BB" w:rsidRPr="00067405">
        <w:rPr>
          <w:rFonts w:cstheme="minorHAnsi"/>
          <w:color w:val="FF0000"/>
          <w:u w:val="single"/>
        </w:rPr>
        <w:t xml:space="preserve"> under extreme</w:t>
      </w:r>
      <w:r w:rsidR="00F666BB" w:rsidRPr="00067405">
        <w:rPr>
          <w:rFonts w:cstheme="minorHAnsi"/>
          <w:b/>
          <w:bCs/>
          <w:color w:val="FF0000"/>
          <w:u w:val="single"/>
        </w:rPr>
        <w:t xml:space="preserve"> System Frequencies</w:t>
      </w:r>
      <w:r w:rsidR="00F666BB" w:rsidRPr="00067405">
        <w:rPr>
          <w:rFonts w:cstheme="minorHAnsi"/>
          <w:color w:val="FF0000"/>
          <w:u w:val="single"/>
        </w:rPr>
        <w:t xml:space="preserve">.  </w:t>
      </w:r>
    </w:p>
    <w:p w14:paraId="1BBD658C" w14:textId="25AD7FE1" w:rsidR="000D5E07" w:rsidRPr="00067405" w:rsidRDefault="000D5E07" w:rsidP="000D5E07">
      <w:pPr>
        <w:ind w:left="1985" w:hanging="567"/>
        <w:jc w:val="both"/>
        <w:rPr>
          <w:rFonts w:cstheme="minorHAnsi"/>
          <w:color w:val="FF0000"/>
          <w:u w:val="single"/>
        </w:rPr>
      </w:pPr>
      <w:r w:rsidRPr="00067405">
        <w:rPr>
          <w:rFonts w:cstheme="minorHAnsi"/>
          <w:color w:val="FF0000"/>
          <w:u w:val="single"/>
        </w:rPr>
        <w:t>(i)</w:t>
      </w:r>
      <w:r w:rsidRPr="00067405">
        <w:rPr>
          <w:rFonts w:cstheme="minorHAnsi"/>
          <w:color w:val="FF0000"/>
          <w:u w:val="single"/>
        </w:rPr>
        <w:tab/>
      </w:r>
      <w:r w:rsidR="00F666BB" w:rsidRPr="00067405">
        <w:rPr>
          <w:rFonts w:cstheme="minorHAnsi"/>
          <w:color w:val="FF0000"/>
          <w:u w:val="single"/>
        </w:rPr>
        <w:t xml:space="preserve">For </w:t>
      </w:r>
      <w:r w:rsidR="00F666BB" w:rsidRPr="00067405">
        <w:rPr>
          <w:rFonts w:cstheme="minorHAnsi"/>
          <w:b/>
          <w:bCs/>
          <w:color w:val="FF0000"/>
          <w:u w:val="single"/>
        </w:rPr>
        <w:t>Grid Forming Plant</w:t>
      </w:r>
      <w:r w:rsidR="00F666BB" w:rsidRPr="00067405">
        <w:rPr>
          <w:rFonts w:cstheme="minorHAnsi"/>
          <w:color w:val="FF0000"/>
          <w:u w:val="single"/>
        </w:rPr>
        <w:t xml:space="preserve"> comprising a </w:t>
      </w:r>
      <w:r w:rsidR="00811168" w:rsidRPr="00067405">
        <w:rPr>
          <w:rFonts w:cstheme="minorHAnsi"/>
          <w:b/>
          <w:color w:val="FF0000"/>
          <w:u w:val="single"/>
        </w:rPr>
        <w:t xml:space="preserve">GBGF-I </w:t>
      </w:r>
      <w:r w:rsidR="00F666BB" w:rsidRPr="00067405">
        <w:rPr>
          <w:rFonts w:cstheme="minorHAnsi"/>
          <w:color w:val="FF0000"/>
          <w:u w:val="single"/>
        </w:rPr>
        <w:t>the</w:t>
      </w:r>
      <w:r w:rsidR="00F666BB" w:rsidRPr="00067405">
        <w:rPr>
          <w:rFonts w:cstheme="minorHAnsi"/>
          <w:b/>
          <w:bCs/>
          <w:color w:val="FF0000"/>
          <w:u w:val="single"/>
        </w:rPr>
        <w:t xml:space="preserve"> </w:t>
      </w:r>
      <w:r w:rsidR="00043863" w:rsidRPr="00067405">
        <w:rPr>
          <w:rFonts w:cstheme="minorHAnsi"/>
          <w:bCs/>
          <w:color w:val="FF0000"/>
          <w:u w:val="single"/>
        </w:rPr>
        <w:t>f</w:t>
      </w:r>
      <w:r w:rsidR="002B2671" w:rsidRPr="00067405">
        <w:rPr>
          <w:rFonts w:cstheme="minorHAnsi"/>
          <w:bCs/>
          <w:color w:val="FF0000"/>
          <w:u w:val="single"/>
        </w:rPr>
        <w:t>requency</w:t>
      </w:r>
      <w:r w:rsidR="00F666BB" w:rsidRPr="00067405">
        <w:rPr>
          <w:rFonts w:cstheme="minorHAnsi"/>
          <w:color w:val="FF0000"/>
          <w:u w:val="single"/>
        </w:rPr>
        <w:t xml:space="preserve"> </w:t>
      </w:r>
      <w:r w:rsidR="00E939EC" w:rsidRPr="00067405">
        <w:rPr>
          <w:rFonts w:cstheme="minorHAnsi"/>
          <w:color w:val="FF0000"/>
          <w:u w:val="single"/>
        </w:rPr>
        <w:t xml:space="preserve">of the test network </w:t>
      </w:r>
      <w:r w:rsidR="00F666BB" w:rsidRPr="00067405">
        <w:rPr>
          <w:rFonts w:cstheme="minorHAnsi"/>
          <w:color w:val="FF0000"/>
          <w:u w:val="single"/>
        </w:rPr>
        <w:t xml:space="preserve">is increased from 50Hz </w:t>
      </w:r>
      <w:r w:rsidR="00251F4C" w:rsidRPr="00067405">
        <w:rPr>
          <w:rFonts w:cstheme="minorHAnsi"/>
          <w:color w:val="FF0000"/>
          <w:u w:val="single"/>
        </w:rPr>
        <w:t>to</w:t>
      </w:r>
      <w:r w:rsidR="00F666BB" w:rsidRPr="00067405">
        <w:rPr>
          <w:rFonts w:cstheme="minorHAnsi"/>
          <w:color w:val="FF0000"/>
          <w:u w:val="single"/>
        </w:rPr>
        <w:t xml:space="preserve"> 52Hz at a rate of 2Hz/s with measurements of the </w:t>
      </w:r>
      <w:r w:rsidR="00F666BB" w:rsidRPr="00067405">
        <w:rPr>
          <w:rFonts w:cstheme="minorHAnsi"/>
          <w:b/>
          <w:bCs/>
          <w:color w:val="FF0000"/>
          <w:u w:val="single"/>
        </w:rPr>
        <w:t xml:space="preserve">Grid Forming Plant’s </w:t>
      </w:r>
      <w:ins w:id="1041" w:author="Johnson (ESO), Antony" w:date="2021-05-24T16:48:00Z">
        <w:r w:rsidR="00F8729E">
          <w:rPr>
            <w:rFonts w:cstheme="minorHAnsi"/>
            <w:b/>
            <w:bCs/>
            <w:color w:val="FF0000"/>
            <w:u w:val="single"/>
          </w:rPr>
          <w:t xml:space="preserve">Active </w:t>
        </w:r>
      </w:ins>
      <w:r w:rsidR="00E80B32" w:rsidRPr="00067405">
        <w:rPr>
          <w:rFonts w:cstheme="minorHAnsi"/>
          <w:b/>
          <w:color w:val="FF0000"/>
          <w:u w:val="single"/>
        </w:rPr>
        <w:t xml:space="preserve">ROCOF Response </w:t>
      </w:r>
      <w:r w:rsidR="003B4258" w:rsidRPr="00067405">
        <w:rPr>
          <w:rFonts w:cstheme="minorHAnsi"/>
          <w:b/>
          <w:color w:val="FF0000"/>
          <w:u w:val="single"/>
        </w:rPr>
        <w:t>Power</w:t>
      </w:r>
      <w:r w:rsidR="003B4258" w:rsidRPr="00067405">
        <w:rPr>
          <w:rFonts w:cstheme="minorHAnsi"/>
          <w:color w:val="FF0000"/>
          <w:u w:val="single"/>
        </w:rPr>
        <w:t>,</w:t>
      </w:r>
      <w:r w:rsidR="00F666BB" w:rsidRPr="00067405">
        <w:rPr>
          <w:rFonts w:cstheme="minorHAnsi"/>
          <w:color w:val="FF0000"/>
          <w:u w:val="single"/>
        </w:rPr>
        <w:t xml:space="preserve"> </w:t>
      </w:r>
      <w:r w:rsidR="00F666BB" w:rsidRPr="00067405">
        <w:rPr>
          <w:rFonts w:cstheme="minorHAnsi"/>
          <w:b/>
          <w:bCs/>
          <w:color w:val="FF0000"/>
          <w:u w:val="single"/>
        </w:rPr>
        <w:t>System Frequency</w:t>
      </w:r>
      <w:r w:rsidR="00F666BB" w:rsidRPr="00067405">
        <w:rPr>
          <w:rFonts w:cstheme="minorHAnsi"/>
          <w:color w:val="FF0000"/>
          <w:u w:val="single"/>
        </w:rPr>
        <w:t xml:space="preserve"> and time in (ms). </w:t>
      </w:r>
    </w:p>
    <w:p w14:paraId="61609EB8" w14:textId="7A754A0B" w:rsidR="00251F4C" w:rsidRPr="00067405" w:rsidRDefault="000D5E07" w:rsidP="000D5E07">
      <w:pPr>
        <w:ind w:left="1985" w:hanging="567"/>
        <w:jc w:val="both"/>
        <w:rPr>
          <w:rFonts w:cstheme="minorHAnsi"/>
          <w:color w:val="FF0000"/>
          <w:u w:val="single"/>
        </w:rPr>
      </w:pPr>
      <w:r w:rsidRPr="00067405">
        <w:rPr>
          <w:rFonts w:cstheme="minorHAnsi"/>
          <w:color w:val="FF0000"/>
          <w:u w:val="single"/>
        </w:rPr>
        <w:lastRenderedPageBreak/>
        <w:t>(ii)</w:t>
      </w:r>
      <w:r w:rsidRPr="00067405">
        <w:rPr>
          <w:rFonts w:cstheme="minorHAnsi"/>
          <w:color w:val="FF0000"/>
          <w:u w:val="single"/>
        </w:rPr>
        <w:tab/>
      </w:r>
      <w:r w:rsidR="00F666BB" w:rsidRPr="00067405">
        <w:rPr>
          <w:rFonts w:cstheme="minorHAnsi"/>
          <w:color w:val="FF0000"/>
          <w:u w:val="single"/>
        </w:rPr>
        <w:t xml:space="preserve">For </w:t>
      </w:r>
      <w:r w:rsidRPr="00067405">
        <w:rPr>
          <w:rFonts w:cstheme="minorHAnsi"/>
          <w:color w:val="FF0000"/>
          <w:u w:val="single"/>
        </w:rPr>
        <w:t xml:space="preserve">a </w:t>
      </w:r>
      <w:r w:rsidR="00F666BB" w:rsidRPr="00067405">
        <w:rPr>
          <w:rFonts w:cstheme="minorHAnsi"/>
          <w:b/>
          <w:bCs/>
          <w:color w:val="FF0000"/>
          <w:u w:val="single"/>
        </w:rPr>
        <w:t>Grid Forming Plant</w:t>
      </w:r>
      <w:r w:rsidR="00F666BB" w:rsidRPr="00067405">
        <w:rPr>
          <w:rFonts w:cstheme="minorHAnsi"/>
          <w:color w:val="FF0000"/>
          <w:u w:val="single"/>
        </w:rPr>
        <w:t xml:space="preserve"> comprising a </w:t>
      </w:r>
      <w:r w:rsidR="009454BD" w:rsidRPr="00067405">
        <w:rPr>
          <w:rFonts w:cstheme="minorHAnsi"/>
          <w:b/>
          <w:color w:val="FF0000"/>
          <w:u w:val="single"/>
        </w:rPr>
        <w:t>GBGF-</w:t>
      </w:r>
      <w:r w:rsidR="00027BA2" w:rsidRPr="00067405">
        <w:rPr>
          <w:rFonts w:cstheme="minorHAnsi"/>
          <w:b/>
          <w:color w:val="FF0000"/>
          <w:u w:val="single"/>
        </w:rPr>
        <w:t>I</w:t>
      </w:r>
      <w:r w:rsidR="00CF3C65" w:rsidRPr="00067405">
        <w:rPr>
          <w:rFonts w:cstheme="minorHAnsi"/>
          <w:b/>
          <w:color w:val="FF0000"/>
          <w:u w:val="single"/>
        </w:rPr>
        <w:t xml:space="preserve"> </w:t>
      </w:r>
      <w:r w:rsidR="00F666BB" w:rsidRPr="00067405">
        <w:rPr>
          <w:rFonts w:cstheme="minorHAnsi"/>
          <w:color w:val="FF0000"/>
          <w:u w:val="single"/>
        </w:rPr>
        <w:t>the</w:t>
      </w:r>
      <w:r w:rsidR="002B2671" w:rsidRPr="00067405">
        <w:rPr>
          <w:rFonts w:cstheme="minorHAnsi"/>
          <w:b/>
          <w:bCs/>
          <w:color w:val="FF0000"/>
          <w:u w:val="single"/>
        </w:rPr>
        <w:t xml:space="preserve"> </w:t>
      </w:r>
      <w:r w:rsidR="00043863" w:rsidRPr="00067405">
        <w:rPr>
          <w:rFonts w:cstheme="minorHAnsi"/>
          <w:bCs/>
          <w:color w:val="FF0000"/>
          <w:u w:val="single"/>
        </w:rPr>
        <w:t>f</w:t>
      </w:r>
      <w:r w:rsidR="002B2671" w:rsidRPr="00067405">
        <w:rPr>
          <w:rFonts w:cstheme="minorHAnsi"/>
          <w:bCs/>
          <w:color w:val="FF0000"/>
          <w:u w:val="single"/>
        </w:rPr>
        <w:t>requency</w:t>
      </w:r>
      <w:r w:rsidR="00F666BB" w:rsidRPr="00067405">
        <w:rPr>
          <w:rFonts w:cstheme="minorHAnsi"/>
          <w:color w:val="FF0000"/>
          <w:u w:val="single"/>
        </w:rPr>
        <w:t xml:space="preserve"> </w:t>
      </w:r>
      <w:r w:rsidR="00E939EC" w:rsidRPr="00067405">
        <w:rPr>
          <w:rFonts w:cstheme="minorHAnsi"/>
          <w:color w:val="FF0000"/>
          <w:u w:val="single"/>
        </w:rPr>
        <w:t xml:space="preserve">of the test network </w:t>
      </w:r>
      <w:r w:rsidR="00F666BB" w:rsidRPr="00067405">
        <w:rPr>
          <w:rFonts w:cstheme="minorHAnsi"/>
          <w:color w:val="FF0000"/>
          <w:u w:val="single"/>
        </w:rPr>
        <w:t xml:space="preserve">is increased from 50Hz </w:t>
      </w:r>
      <w:r w:rsidR="00251F4C" w:rsidRPr="00067405">
        <w:rPr>
          <w:rFonts w:cstheme="minorHAnsi"/>
          <w:color w:val="FF0000"/>
          <w:u w:val="single"/>
        </w:rPr>
        <w:t xml:space="preserve">to </w:t>
      </w:r>
      <w:r w:rsidR="00F25FCC" w:rsidRPr="00067405">
        <w:rPr>
          <w:rFonts w:cstheme="minorHAnsi"/>
          <w:color w:val="FF0000"/>
          <w:u w:val="single"/>
        </w:rPr>
        <w:t>52</w:t>
      </w:r>
      <w:r w:rsidR="00F666BB" w:rsidRPr="00067405">
        <w:rPr>
          <w:rFonts w:cstheme="minorHAnsi"/>
          <w:color w:val="FF0000"/>
          <w:u w:val="single"/>
        </w:rPr>
        <w:t xml:space="preserve">Hz at a rate of 1Hz/s with measurements of the </w:t>
      </w:r>
      <w:r w:rsidR="00F666BB" w:rsidRPr="00067405">
        <w:rPr>
          <w:rFonts w:cstheme="minorHAnsi"/>
          <w:b/>
          <w:bCs/>
          <w:color w:val="FF0000"/>
          <w:u w:val="single"/>
        </w:rPr>
        <w:t xml:space="preserve">Grid Forming Plant’s </w:t>
      </w:r>
      <w:ins w:id="1042" w:author="Johnson (ESO), Antony" w:date="2021-05-24T16:48:00Z">
        <w:r w:rsidR="00F8729E">
          <w:rPr>
            <w:rFonts w:cstheme="minorHAnsi"/>
            <w:b/>
            <w:bCs/>
            <w:color w:val="FF0000"/>
            <w:u w:val="single"/>
          </w:rPr>
          <w:t xml:space="preserve">Active </w:t>
        </w:r>
      </w:ins>
      <w:r w:rsidR="00E80B32" w:rsidRPr="00067405">
        <w:rPr>
          <w:rFonts w:cstheme="minorHAnsi"/>
          <w:b/>
          <w:color w:val="FF0000"/>
          <w:u w:val="single"/>
        </w:rPr>
        <w:t xml:space="preserve">ROCOF Response </w:t>
      </w:r>
      <w:r w:rsidR="003B4258" w:rsidRPr="00067405">
        <w:rPr>
          <w:rFonts w:cstheme="minorHAnsi"/>
          <w:b/>
          <w:color w:val="FF0000"/>
          <w:u w:val="single"/>
        </w:rPr>
        <w:t>Power</w:t>
      </w:r>
      <w:r w:rsidR="003B4258" w:rsidRPr="00067405">
        <w:rPr>
          <w:rFonts w:cstheme="minorHAnsi"/>
          <w:color w:val="FF0000"/>
          <w:u w:val="single"/>
        </w:rPr>
        <w:t>,</w:t>
      </w:r>
      <w:r w:rsidR="00F666BB" w:rsidRPr="00067405">
        <w:rPr>
          <w:rFonts w:cstheme="minorHAnsi"/>
          <w:color w:val="FF0000"/>
          <w:u w:val="single"/>
        </w:rPr>
        <w:t xml:space="preserve"> </w:t>
      </w:r>
      <w:r w:rsidR="00F666BB" w:rsidRPr="00067405">
        <w:rPr>
          <w:rFonts w:cstheme="minorHAnsi"/>
          <w:b/>
          <w:bCs/>
          <w:color w:val="FF0000"/>
          <w:u w:val="single"/>
        </w:rPr>
        <w:t>System Frequency</w:t>
      </w:r>
      <w:r w:rsidR="00F666BB" w:rsidRPr="00067405">
        <w:rPr>
          <w:rFonts w:cstheme="minorHAnsi"/>
          <w:color w:val="FF0000"/>
          <w:u w:val="single"/>
        </w:rPr>
        <w:t xml:space="preserve"> and time in (ms). </w:t>
      </w:r>
    </w:p>
    <w:p w14:paraId="321C1D73" w14:textId="777FB6D3" w:rsidR="00251F4C" w:rsidRPr="00067405" w:rsidRDefault="00251F4C" w:rsidP="000D5E07">
      <w:pPr>
        <w:ind w:left="1985" w:hanging="567"/>
        <w:jc w:val="both"/>
        <w:rPr>
          <w:rFonts w:cstheme="minorHAnsi"/>
          <w:color w:val="FF0000"/>
          <w:u w:val="single"/>
        </w:rPr>
      </w:pPr>
      <w:r w:rsidRPr="00067405">
        <w:rPr>
          <w:rFonts w:cstheme="minorHAnsi"/>
          <w:color w:val="FF0000"/>
          <w:u w:val="single"/>
        </w:rPr>
        <w:t>(iii</w:t>
      </w:r>
      <w:r w:rsidR="00F25FCC" w:rsidRPr="00067405">
        <w:rPr>
          <w:rFonts w:cstheme="minorHAnsi"/>
          <w:color w:val="FF0000"/>
          <w:u w:val="single"/>
        </w:rPr>
        <w:t>)</w:t>
      </w:r>
      <w:r w:rsidRPr="00067405">
        <w:rPr>
          <w:rFonts w:cstheme="minorHAnsi"/>
          <w:color w:val="FF0000"/>
          <w:u w:val="single"/>
        </w:rPr>
        <w:t xml:space="preserve">   </w:t>
      </w:r>
      <w:r w:rsidR="009D20FA" w:rsidRPr="00067405">
        <w:rPr>
          <w:rFonts w:cstheme="minorHAnsi"/>
          <w:color w:val="FF0000"/>
          <w:u w:val="single"/>
        </w:rPr>
        <w:tab/>
      </w:r>
      <w:r w:rsidRPr="00067405">
        <w:rPr>
          <w:rFonts w:cstheme="minorHAnsi"/>
          <w:color w:val="FF0000"/>
          <w:u w:val="single"/>
        </w:rPr>
        <w:t xml:space="preserve">For </w:t>
      </w:r>
      <w:r w:rsidRPr="00067405">
        <w:rPr>
          <w:rFonts w:cstheme="minorHAnsi"/>
          <w:b/>
          <w:bCs/>
          <w:color w:val="FF0000"/>
          <w:u w:val="single"/>
        </w:rPr>
        <w:t>Grid Forming Plant</w:t>
      </w:r>
      <w:r w:rsidRPr="00067405">
        <w:rPr>
          <w:rFonts w:cstheme="minorHAnsi"/>
          <w:color w:val="FF0000"/>
          <w:u w:val="single"/>
        </w:rPr>
        <w:t xml:space="preserve"> comprising a </w:t>
      </w:r>
      <w:r w:rsidR="00811168" w:rsidRPr="00067405">
        <w:rPr>
          <w:rFonts w:cstheme="minorHAnsi"/>
          <w:b/>
          <w:color w:val="FF0000"/>
          <w:u w:val="single"/>
        </w:rPr>
        <w:t xml:space="preserve">GBGF-I </w:t>
      </w:r>
      <w:r w:rsidRPr="00067405">
        <w:rPr>
          <w:rFonts w:cstheme="minorHAnsi"/>
          <w:color w:val="FF0000"/>
          <w:u w:val="single"/>
        </w:rPr>
        <w:t>the</w:t>
      </w:r>
      <w:r w:rsidRPr="00067405">
        <w:rPr>
          <w:rFonts w:cstheme="minorHAnsi"/>
          <w:b/>
          <w:bCs/>
          <w:color w:val="FF0000"/>
          <w:u w:val="single"/>
        </w:rPr>
        <w:t xml:space="preserve"> </w:t>
      </w:r>
      <w:r w:rsidR="00043863" w:rsidRPr="00067405">
        <w:rPr>
          <w:rFonts w:cstheme="minorHAnsi"/>
          <w:bCs/>
          <w:color w:val="FF0000"/>
          <w:u w:val="single"/>
        </w:rPr>
        <w:t>f</w:t>
      </w:r>
      <w:r w:rsidR="006E2EFB" w:rsidRPr="00067405">
        <w:rPr>
          <w:rFonts w:cstheme="minorHAnsi"/>
          <w:bCs/>
          <w:color w:val="FF0000"/>
          <w:u w:val="single"/>
        </w:rPr>
        <w:t>requency</w:t>
      </w:r>
      <w:r w:rsidR="006E2EFB" w:rsidRPr="00067405">
        <w:rPr>
          <w:rFonts w:cstheme="minorHAnsi"/>
          <w:b/>
          <w:bCs/>
          <w:color w:val="FF0000"/>
          <w:u w:val="single"/>
        </w:rPr>
        <w:t xml:space="preserve"> </w:t>
      </w:r>
      <w:r w:rsidR="006E2EFB" w:rsidRPr="00067405">
        <w:rPr>
          <w:rFonts w:cstheme="minorHAnsi"/>
          <w:color w:val="FF0000"/>
          <w:u w:val="single"/>
        </w:rPr>
        <w:t>of</w:t>
      </w:r>
      <w:r w:rsidRPr="00067405">
        <w:rPr>
          <w:rFonts w:cstheme="minorHAnsi"/>
          <w:color w:val="FF0000"/>
          <w:u w:val="single"/>
        </w:rPr>
        <w:t xml:space="preserve"> the test network is </w:t>
      </w:r>
      <w:ins w:id="1043" w:author="Johnson (ESO), Antony" w:date="2021-05-21T20:30:00Z">
        <w:r w:rsidR="00EC2AF7">
          <w:rPr>
            <w:rFonts w:cstheme="minorHAnsi"/>
            <w:color w:val="FF0000"/>
            <w:u w:val="single"/>
          </w:rPr>
          <w:t>de</w:t>
        </w:r>
      </w:ins>
      <w:del w:id="1044" w:author="Johnson (ESO), Antony" w:date="2021-05-21T20:30:00Z">
        <w:r w:rsidRPr="00067405" w:rsidDel="00EC2AF7">
          <w:rPr>
            <w:rFonts w:cstheme="minorHAnsi"/>
            <w:color w:val="FF0000"/>
            <w:u w:val="single"/>
          </w:rPr>
          <w:delText>in</w:delText>
        </w:r>
      </w:del>
      <w:r w:rsidRPr="00067405">
        <w:rPr>
          <w:rFonts w:cstheme="minorHAnsi"/>
          <w:color w:val="FF0000"/>
          <w:u w:val="single"/>
        </w:rPr>
        <w:t xml:space="preserve">creased from 50Hz to </w:t>
      </w:r>
      <w:r w:rsidR="00F25FCC" w:rsidRPr="00067405">
        <w:rPr>
          <w:rFonts w:cstheme="minorHAnsi"/>
          <w:color w:val="FF0000"/>
          <w:u w:val="single"/>
        </w:rPr>
        <w:t xml:space="preserve">47 </w:t>
      </w:r>
      <w:r w:rsidRPr="00067405">
        <w:rPr>
          <w:rFonts w:cstheme="minorHAnsi"/>
          <w:color w:val="FF0000"/>
          <w:u w:val="single"/>
        </w:rPr>
        <w:t xml:space="preserve">Hz at a rate of 2Hz/s with measurements of the </w:t>
      </w:r>
      <w:r w:rsidRPr="00067405">
        <w:rPr>
          <w:rFonts w:cstheme="minorHAnsi"/>
          <w:b/>
          <w:bCs/>
          <w:color w:val="FF0000"/>
          <w:u w:val="single"/>
        </w:rPr>
        <w:t xml:space="preserve">Grid Forming Plant’s </w:t>
      </w:r>
      <w:ins w:id="1045" w:author="Johnson (ESO), Antony" w:date="2021-05-24T16:48:00Z">
        <w:r w:rsidR="00F8729E">
          <w:rPr>
            <w:rFonts w:cstheme="minorHAnsi"/>
            <w:b/>
            <w:bCs/>
            <w:color w:val="FF0000"/>
            <w:u w:val="single"/>
          </w:rPr>
          <w:t>Active</w:t>
        </w:r>
      </w:ins>
      <w:ins w:id="1046" w:author="Johnson (ESO), Antony" w:date="2021-05-24T16:49:00Z">
        <w:r w:rsidR="00F8729E">
          <w:rPr>
            <w:rFonts w:cstheme="minorHAnsi"/>
            <w:b/>
            <w:bCs/>
            <w:color w:val="FF0000"/>
            <w:u w:val="single"/>
          </w:rPr>
          <w:t xml:space="preserve"> </w:t>
        </w:r>
      </w:ins>
      <w:r w:rsidRPr="00067405">
        <w:rPr>
          <w:rFonts w:cstheme="minorHAnsi"/>
          <w:b/>
          <w:color w:val="FF0000"/>
          <w:u w:val="single"/>
        </w:rPr>
        <w:t>ROCOF Response Power</w:t>
      </w:r>
      <w:r w:rsidRPr="00067405">
        <w:rPr>
          <w:rFonts w:cstheme="minorHAnsi"/>
          <w:color w:val="FF0000"/>
          <w:u w:val="single"/>
        </w:rPr>
        <w:t xml:space="preserve">, </w:t>
      </w:r>
      <w:r w:rsidRPr="00067405">
        <w:rPr>
          <w:rFonts w:cstheme="minorHAnsi"/>
          <w:b/>
          <w:bCs/>
          <w:color w:val="FF0000"/>
          <w:u w:val="single"/>
        </w:rPr>
        <w:t>System Frequency</w:t>
      </w:r>
      <w:r w:rsidRPr="00067405">
        <w:rPr>
          <w:rFonts w:cstheme="minorHAnsi"/>
          <w:color w:val="FF0000"/>
          <w:u w:val="single"/>
        </w:rPr>
        <w:t xml:space="preserve"> and time in (ms).</w:t>
      </w:r>
    </w:p>
    <w:p w14:paraId="0EEA499B" w14:textId="1EBA445C" w:rsidR="00F25FCC" w:rsidRPr="00067405" w:rsidRDefault="00F25FCC" w:rsidP="000D5E07">
      <w:pPr>
        <w:ind w:left="1985" w:hanging="567"/>
        <w:jc w:val="both"/>
        <w:rPr>
          <w:rFonts w:cstheme="minorHAnsi"/>
          <w:color w:val="FF0000"/>
          <w:u w:val="single"/>
        </w:rPr>
      </w:pPr>
      <w:r w:rsidRPr="00067405">
        <w:rPr>
          <w:rFonts w:cstheme="minorHAnsi"/>
          <w:color w:val="FF0000"/>
          <w:u w:val="single"/>
        </w:rPr>
        <w:t xml:space="preserve">(iv)   </w:t>
      </w:r>
      <w:r w:rsidR="009D20FA" w:rsidRPr="00067405">
        <w:rPr>
          <w:rFonts w:cstheme="minorHAnsi"/>
          <w:color w:val="FF0000"/>
          <w:u w:val="single"/>
        </w:rPr>
        <w:tab/>
      </w:r>
      <w:r w:rsidRPr="00067405">
        <w:rPr>
          <w:rFonts w:cstheme="minorHAnsi"/>
          <w:color w:val="FF0000"/>
          <w:u w:val="single"/>
        </w:rPr>
        <w:t xml:space="preserve">For </w:t>
      </w:r>
      <w:r w:rsidRPr="00067405">
        <w:rPr>
          <w:rFonts w:cstheme="minorHAnsi"/>
          <w:b/>
          <w:bCs/>
          <w:color w:val="FF0000"/>
          <w:u w:val="single"/>
        </w:rPr>
        <w:t>Grid Forming Plant</w:t>
      </w:r>
      <w:r w:rsidRPr="00067405">
        <w:rPr>
          <w:rFonts w:cstheme="minorHAnsi"/>
          <w:color w:val="FF0000"/>
          <w:u w:val="single"/>
        </w:rPr>
        <w:t xml:space="preserve"> comprising a </w:t>
      </w:r>
      <w:r w:rsidR="009D20FA" w:rsidRPr="00067405">
        <w:rPr>
          <w:rFonts w:cstheme="minorHAnsi"/>
          <w:b/>
          <w:color w:val="FF0000"/>
          <w:u w:val="single"/>
        </w:rPr>
        <w:t>GBGF-I</w:t>
      </w:r>
      <w:r w:rsidRPr="00067405">
        <w:rPr>
          <w:rFonts w:cstheme="minorHAnsi"/>
          <w:b/>
          <w:color w:val="FF0000"/>
          <w:u w:val="single"/>
        </w:rPr>
        <w:t xml:space="preserve"> </w:t>
      </w:r>
      <w:r w:rsidRPr="00067405">
        <w:rPr>
          <w:rFonts w:cstheme="minorHAnsi"/>
          <w:color w:val="FF0000"/>
          <w:u w:val="single"/>
        </w:rPr>
        <w:t>the</w:t>
      </w:r>
      <w:r w:rsidRPr="00067405">
        <w:rPr>
          <w:rFonts w:cstheme="minorHAnsi"/>
          <w:b/>
          <w:bCs/>
          <w:color w:val="FF0000"/>
          <w:u w:val="single"/>
        </w:rPr>
        <w:t xml:space="preserve"> </w:t>
      </w:r>
      <w:r w:rsidR="009D20FA" w:rsidRPr="00067405">
        <w:rPr>
          <w:rFonts w:cstheme="minorHAnsi"/>
          <w:bCs/>
          <w:color w:val="FF0000"/>
          <w:u w:val="single"/>
        </w:rPr>
        <w:t>f</w:t>
      </w:r>
      <w:r w:rsidR="006E2EFB" w:rsidRPr="00067405">
        <w:rPr>
          <w:rFonts w:cstheme="minorHAnsi"/>
          <w:bCs/>
          <w:color w:val="FF0000"/>
          <w:u w:val="single"/>
        </w:rPr>
        <w:t>requency</w:t>
      </w:r>
      <w:r w:rsidR="006E2EFB" w:rsidRPr="00067405">
        <w:rPr>
          <w:rFonts w:cstheme="minorHAnsi"/>
          <w:b/>
          <w:bCs/>
          <w:color w:val="FF0000"/>
          <w:u w:val="single"/>
        </w:rPr>
        <w:t xml:space="preserve"> </w:t>
      </w:r>
      <w:r w:rsidR="006E2EFB" w:rsidRPr="00067405">
        <w:rPr>
          <w:rFonts w:cstheme="minorHAnsi"/>
          <w:color w:val="FF0000"/>
          <w:u w:val="single"/>
        </w:rPr>
        <w:t>of</w:t>
      </w:r>
      <w:r w:rsidRPr="00067405">
        <w:rPr>
          <w:rFonts w:cstheme="minorHAnsi"/>
          <w:color w:val="FF0000"/>
          <w:u w:val="single"/>
        </w:rPr>
        <w:t xml:space="preserve"> the test network is </w:t>
      </w:r>
      <w:ins w:id="1047" w:author="Johnson (ESO), Antony" w:date="2021-05-21T20:30:00Z">
        <w:r w:rsidR="00EC2AF7">
          <w:rPr>
            <w:rFonts w:cstheme="minorHAnsi"/>
            <w:color w:val="FF0000"/>
            <w:u w:val="single"/>
          </w:rPr>
          <w:t>de</w:t>
        </w:r>
      </w:ins>
      <w:del w:id="1048" w:author="Johnson (ESO), Antony" w:date="2021-05-21T20:30:00Z">
        <w:r w:rsidRPr="00067405" w:rsidDel="00EC2AF7">
          <w:rPr>
            <w:rFonts w:cstheme="minorHAnsi"/>
            <w:color w:val="FF0000"/>
            <w:u w:val="single"/>
          </w:rPr>
          <w:delText>in</w:delText>
        </w:r>
      </w:del>
      <w:r w:rsidRPr="00067405">
        <w:rPr>
          <w:rFonts w:cstheme="minorHAnsi"/>
          <w:color w:val="FF0000"/>
          <w:u w:val="single"/>
        </w:rPr>
        <w:t xml:space="preserve">creased from 50Hz to 47 Hz at a rate of 1Hz/s with measurements of the </w:t>
      </w:r>
      <w:r w:rsidRPr="00067405">
        <w:rPr>
          <w:rFonts w:cstheme="minorHAnsi"/>
          <w:b/>
          <w:bCs/>
          <w:color w:val="FF0000"/>
          <w:u w:val="single"/>
        </w:rPr>
        <w:t xml:space="preserve">Grid Forming Plant’s </w:t>
      </w:r>
      <w:ins w:id="1049" w:author="Johnson (ESO), Antony" w:date="2021-05-24T16:49:00Z">
        <w:r w:rsidR="00F8729E">
          <w:rPr>
            <w:rFonts w:cstheme="minorHAnsi"/>
            <w:b/>
            <w:bCs/>
            <w:color w:val="FF0000"/>
            <w:u w:val="single"/>
          </w:rPr>
          <w:t xml:space="preserve">Active </w:t>
        </w:r>
      </w:ins>
      <w:r w:rsidRPr="00067405">
        <w:rPr>
          <w:rFonts w:cstheme="minorHAnsi"/>
          <w:b/>
          <w:color w:val="FF0000"/>
          <w:u w:val="single"/>
        </w:rPr>
        <w:t>ROCOF Response Power</w:t>
      </w:r>
      <w:r w:rsidRPr="00067405">
        <w:rPr>
          <w:rFonts w:cstheme="minorHAnsi"/>
          <w:color w:val="FF0000"/>
          <w:u w:val="single"/>
        </w:rPr>
        <w:t xml:space="preserve">, </w:t>
      </w:r>
      <w:r w:rsidRPr="00067405">
        <w:rPr>
          <w:rFonts w:cstheme="minorHAnsi"/>
          <w:b/>
          <w:bCs/>
          <w:color w:val="FF0000"/>
          <w:u w:val="single"/>
        </w:rPr>
        <w:t>System Frequency</w:t>
      </w:r>
      <w:r w:rsidRPr="00067405">
        <w:rPr>
          <w:rFonts w:cstheme="minorHAnsi"/>
          <w:color w:val="FF0000"/>
          <w:u w:val="single"/>
        </w:rPr>
        <w:t xml:space="preserve"> and time in (ms).</w:t>
      </w:r>
    </w:p>
    <w:p w14:paraId="341FC82D" w14:textId="01DB8458" w:rsidR="00626160" w:rsidRPr="00067405" w:rsidRDefault="00626160" w:rsidP="00626160">
      <w:pPr>
        <w:ind w:left="1418" w:hanging="1418"/>
        <w:jc w:val="both"/>
        <w:rPr>
          <w:rFonts w:cstheme="minorHAnsi"/>
          <w:color w:val="FF0000"/>
          <w:u w:val="single"/>
        </w:rPr>
      </w:pPr>
      <w:r w:rsidRPr="00067405">
        <w:rPr>
          <w:rFonts w:cstheme="minorHAnsi"/>
          <w:color w:val="FF0000"/>
          <w:u w:val="single"/>
        </w:rPr>
        <w:t>ECP.A.9.1.9.4</w:t>
      </w:r>
      <w:r w:rsidRPr="00067405">
        <w:rPr>
          <w:rFonts w:cstheme="minorHAnsi"/>
          <w:color w:val="FF0000"/>
          <w:u w:val="single"/>
        </w:rPr>
        <w:tab/>
        <w:t xml:space="preserve">This test is to demonstrate the </w:t>
      </w:r>
      <w:r w:rsidRPr="00067405">
        <w:rPr>
          <w:rFonts w:cstheme="minorHAnsi"/>
          <w:b/>
          <w:bCs/>
          <w:color w:val="FF0000"/>
          <w:u w:val="single"/>
        </w:rPr>
        <w:t>Grid Forming Plant’s</w:t>
      </w:r>
      <w:r w:rsidRPr="00067405">
        <w:rPr>
          <w:rFonts w:cstheme="minorHAnsi"/>
          <w:color w:val="FF0000"/>
          <w:u w:val="single"/>
        </w:rPr>
        <w:t xml:space="preserve"> ability to supply </w:t>
      </w:r>
      <w:ins w:id="1050" w:author="Johnson (ESO), Antony" w:date="2021-05-24T16:49:00Z">
        <w:r w:rsidR="00F8729E" w:rsidRPr="00F8729E">
          <w:rPr>
            <w:rFonts w:cstheme="minorHAnsi"/>
            <w:b/>
            <w:color w:val="FF0000"/>
            <w:u w:val="single"/>
            <w:rPrChange w:id="1051" w:author="Johnson (ESO), Antony" w:date="2021-05-24T16:49:00Z">
              <w:rPr>
                <w:rFonts w:cstheme="minorHAnsi"/>
                <w:color w:val="FF0000"/>
                <w:u w:val="single"/>
              </w:rPr>
            </w:rPrChange>
          </w:rPr>
          <w:t>Active</w:t>
        </w:r>
        <w:r w:rsidR="00F8729E">
          <w:rPr>
            <w:rFonts w:cstheme="minorHAnsi"/>
            <w:color w:val="FF0000"/>
            <w:u w:val="single"/>
          </w:rPr>
          <w:t xml:space="preserve"> </w:t>
        </w:r>
      </w:ins>
      <w:r w:rsidR="00E80B32" w:rsidRPr="00067405">
        <w:rPr>
          <w:rFonts w:cstheme="minorHAnsi"/>
          <w:b/>
          <w:color w:val="FF0000"/>
          <w:u w:val="single"/>
        </w:rPr>
        <w:t>ROCOF Response Power</w:t>
      </w:r>
      <w:r w:rsidR="00E80B32" w:rsidRPr="00067405">
        <w:rPr>
          <w:rFonts w:cstheme="minorHAnsi"/>
          <w:color w:val="FF0000"/>
          <w:u w:val="single"/>
        </w:rPr>
        <w:t xml:space="preserve"> </w:t>
      </w:r>
      <w:r w:rsidRPr="00067405">
        <w:rPr>
          <w:rFonts w:cstheme="minorHAnsi"/>
          <w:color w:val="FF0000"/>
          <w:u w:val="single"/>
        </w:rPr>
        <w:t>over the full</w:t>
      </w:r>
      <w:r w:rsidR="002B2671" w:rsidRPr="00067405">
        <w:rPr>
          <w:rFonts w:cstheme="minorHAnsi"/>
          <w:b/>
          <w:bCs/>
          <w:color w:val="FF0000"/>
          <w:u w:val="single"/>
        </w:rPr>
        <w:t xml:space="preserve"> System Frequency </w:t>
      </w:r>
      <w:r w:rsidRPr="00067405">
        <w:rPr>
          <w:rFonts w:cstheme="minorHAnsi"/>
          <w:color w:val="FF0000"/>
          <w:u w:val="single"/>
        </w:rPr>
        <w:t xml:space="preserve">range.  </w:t>
      </w:r>
    </w:p>
    <w:p w14:paraId="424F29EF" w14:textId="77777777" w:rsidR="00626160" w:rsidRPr="00067405" w:rsidRDefault="00626160" w:rsidP="00626160">
      <w:pPr>
        <w:pStyle w:val="ListParagraph"/>
        <w:ind w:left="2160"/>
        <w:jc w:val="both"/>
        <w:rPr>
          <w:rFonts w:cstheme="minorHAnsi"/>
          <w:color w:val="FF0000"/>
          <w:u w:val="single"/>
        </w:rPr>
      </w:pPr>
    </w:p>
    <w:p w14:paraId="72088984" w14:textId="25145214" w:rsidR="00626160"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With the</w:t>
      </w:r>
      <w:r w:rsidR="008E1418" w:rsidRPr="00067405">
        <w:rPr>
          <w:rFonts w:cstheme="minorHAnsi"/>
          <w:b/>
          <w:bCs/>
          <w:color w:val="FF0000"/>
          <w:u w:val="single"/>
        </w:rPr>
        <w:t xml:space="preserve"> </w:t>
      </w:r>
      <w:r w:rsidR="008E1418" w:rsidRPr="00067405">
        <w:rPr>
          <w:rFonts w:cstheme="minorHAnsi"/>
          <w:bCs/>
          <w:color w:val="FF0000"/>
          <w:u w:val="single"/>
        </w:rPr>
        <w:t>f</w:t>
      </w:r>
      <w:r w:rsidR="002B2671" w:rsidRPr="00067405">
        <w:rPr>
          <w:rFonts w:cstheme="minorHAnsi"/>
          <w:bCs/>
          <w:color w:val="FF0000"/>
          <w:u w:val="single"/>
        </w:rPr>
        <w:t>requency</w:t>
      </w:r>
      <w:r w:rsidRPr="00067405">
        <w:rPr>
          <w:rFonts w:cstheme="minorHAnsi"/>
          <w:color w:val="FF0000"/>
          <w:u w:val="single"/>
        </w:rPr>
        <w:t xml:space="preserve"> </w:t>
      </w:r>
      <w:r w:rsidR="00F93C2B" w:rsidRPr="00067405">
        <w:rPr>
          <w:rFonts w:cstheme="minorHAnsi"/>
          <w:color w:val="FF0000"/>
          <w:u w:val="single"/>
        </w:rPr>
        <w:t xml:space="preserve">of the test network </w:t>
      </w:r>
      <w:r w:rsidRPr="00067405">
        <w:rPr>
          <w:rFonts w:cstheme="minorHAnsi"/>
          <w:color w:val="FF0000"/>
          <w:u w:val="single"/>
        </w:rPr>
        <w:t xml:space="preserve">set to 50Hz, the </w:t>
      </w:r>
      <w:r w:rsidRPr="00067405">
        <w:rPr>
          <w:rFonts w:cstheme="minorHAnsi"/>
          <w:b/>
          <w:bCs/>
          <w:color w:val="FF0000"/>
          <w:u w:val="single"/>
        </w:rPr>
        <w:t>G</w:t>
      </w:r>
      <w:r w:rsidR="00FA13D4" w:rsidRPr="00067405">
        <w:rPr>
          <w:rFonts w:cstheme="minorHAnsi"/>
          <w:b/>
          <w:bCs/>
          <w:color w:val="FF0000"/>
          <w:u w:val="single"/>
        </w:rPr>
        <w:t xml:space="preserve">BGF-I </w:t>
      </w:r>
      <w:r w:rsidR="008E1418" w:rsidRPr="00067405">
        <w:rPr>
          <w:rFonts w:cstheme="minorHAnsi"/>
          <w:b/>
          <w:color w:val="FF0000"/>
          <w:u w:val="single"/>
        </w:rPr>
        <w:t>Plant</w:t>
      </w:r>
      <w:r w:rsidRPr="00067405">
        <w:rPr>
          <w:rFonts w:cstheme="minorHAnsi"/>
          <w:color w:val="FF0000"/>
          <w:u w:val="single"/>
        </w:rPr>
        <w:t xml:space="preserve"> should be initially running at 75% </w:t>
      </w:r>
      <w:r w:rsidRPr="00067405">
        <w:rPr>
          <w:rFonts w:cstheme="minorHAnsi"/>
          <w:b/>
          <w:bCs/>
          <w:color w:val="FF0000"/>
          <w:u w:val="single"/>
        </w:rPr>
        <w:t>Maximum Capacity</w:t>
      </w:r>
      <w:r w:rsidR="008E1418" w:rsidRPr="00067405">
        <w:rPr>
          <w:rFonts w:cstheme="minorHAnsi"/>
          <w:b/>
          <w:bCs/>
          <w:color w:val="FF0000"/>
          <w:u w:val="single"/>
        </w:rPr>
        <w:t xml:space="preserve"> or Registered Capacity</w:t>
      </w:r>
      <w:r w:rsidRPr="00067405">
        <w:rPr>
          <w:rFonts w:cstheme="minorHAnsi"/>
          <w:color w:val="FF0000"/>
          <w:u w:val="single"/>
        </w:rPr>
        <w:t xml:space="preserve">, zero MVAr output and both </w:t>
      </w:r>
      <w:r w:rsidRPr="00067405">
        <w:rPr>
          <w:rFonts w:cstheme="minorHAnsi"/>
          <w:b/>
          <w:bCs/>
          <w:color w:val="FF0000"/>
          <w:u w:val="single"/>
        </w:rPr>
        <w:t>Limited Frequency Sensitive Mode</w:t>
      </w:r>
      <w:r w:rsidRPr="00067405">
        <w:rPr>
          <w:rFonts w:cstheme="minorHAnsi"/>
          <w:color w:val="FF0000"/>
          <w:u w:val="single"/>
        </w:rPr>
        <w:t xml:space="preserve"> and </w:t>
      </w:r>
      <w:r w:rsidRPr="00067405">
        <w:rPr>
          <w:rFonts w:cstheme="minorHAnsi"/>
          <w:b/>
          <w:bCs/>
          <w:color w:val="FF0000"/>
          <w:u w:val="single"/>
        </w:rPr>
        <w:t>Frequency Sensitive Mode</w:t>
      </w:r>
      <w:r w:rsidRPr="00067405">
        <w:rPr>
          <w:rFonts w:cstheme="minorHAnsi"/>
          <w:color w:val="FF0000"/>
          <w:u w:val="single"/>
        </w:rPr>
        <w:t xml:space="preserve"> disabled.   </w:t>
      </w:r>
    </w:p>
    <w:p w14:paraId="4C908909" w14:textId="655CDC7A" w:rsidR="00626160"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 xml:space="preserve">The </w:t>
      </w:r>
      <w:r w:rsidR="008E1418" w:rsidRPr="00067405">
        <w:rPr>
          <w:rFonts w:cstheme="minorHAnsi"/>
          <w:bCs/>
          <w:color w:val="FF0000"/>
          <w:u w:val="single"/>
        </w:rPr>
        <w:t>f</w:t>
      </w:r>
      <w:r w:rsidR="002B2671" w:rsidRPr="00067405">
        <w:rPr>
          <w:rFonts w:cstheme="minorHAnsi"/>
          <w:bCs/>
          <w:color w:val="FF0000"/>
          <w:u w:val="single"/>
        </w:rPr>
        <w:t>requency</w:t>
      </w:r>
      <w:r w:rsidRPr="00067405">
        <w:rPr>
          <w:rFonts w:cstheme="minorHAnsi"/>
          <w:color w:val="FF0000"/>
          <w:u w:val="single"/>
        </w:rPr>
        <w:t xml:space="preserve"> is then increased from 50Hz </w:t>
      </w:r>
      <w:r w:rsidR="00AF3E47" w:rsidRPr="00067405">
        <w:rPr>
          <w:rFonts w:cstheme="minorHAnsi"/>
          <w:color w:val="FF0000"/>
          <w:u w:val="single"/>
        </w:rPr>
        <w:t>to</w:t>
      </w:r>
      <w:r w:rsidRPr="00067405">
        <w:rPr>
          <w:rFonts w:cstheme="minorHAnsi"/>
          <w:color w:val="FF0000"/>
          <w:u w:val="single"/>
        </w:rPr>
        <w:t xml:space="preserve"> 52Hz at a rate of 1Hz/s over a 2 second period.  Allow conditions to stabilise for 5 seconds and then decrease the</w:t>
      </w:r>
      <w:r w:rsidR="002B2671" w:rsidRPr="00067405">
        <w:rPr>
          <w:rFonts w:cstheme="minorHAnsi"/>
          <w:b/>
          <w:bCs/>
          <w:color w:val="FF0000"/>
          <w:u w:val="single"/>
        </w:rPr>
        <w:t xml:space="preserve"> </w:t>
      </w:r>
      <w:r w:rsidR="008E1418" w:rsidRPr="00067405">
        <w:rPr>
          <w:rFonts w:cstheme="minorHAnsi"/>
          <w:bCs/>
          <w:color w:val="FF0000"/>
          <w:u w:val="single"/>
        </w:rPr>
        <w:t>f</w:t>
      </w:r>
      <w:r w:rsidR="002B2671" w:rsidRPr="00067405">
        <w:rPr>
          <w:rFonts w:cstheme="minorHAnsi"/>
          <w:bCs/>
          <w:color w:val="FF0000"/>
          <w:u w:val="single"/>
        </w:rPr>
        <w:t>requency</w:t>
      </w:r>
      <w:r w:rsidR="002B2671" w:rsidRPr="00067405">
        <w:rPr>
          <w:rFonts w:cstheme="minorHAnsi"/>
          <w:b/>
          <w:bCs/>
          <w:color w:val="FF0000"/>
          <w:u w:val="single"/>
        </w:rPr>
        <w:t xml:space="preserve"> </w:t>
      </w:r>
      <w:r w:rsidRPr="00067405">
        <w:rPr>
          <w:rFonts w:cstheme="minorHAnsi"/>
          <w:color w:val="FF0000"/>
          <w:u w:val="single"/>
        </w:rPr>
        <w:t xml:space="preserve">from 52Hz </w:t>
      </w:r>
      <w:r w:rsidR="00AF3E47" w:rsidRPr="00067405">
        <w:rPr>
          <w:rFonts w:cstheme="minorHAnsi"/>
          <w:color w:val="FF0000"/>
          <w:u w:val="single"/>
        </w:rPr>
        <w:t xml:space="preserve">to </w:t>
      </w:r>
      <w:r w:rsidRPr="00067405">
        <w:rPr>
          <w:rFonts w:cstheme="minorHAnsi"/>
          <w:color w:val="FF0000"/>
          <w:u w:val="single"/>
        </w:rPr>
        <w:t>47Hz at a rate of 1Hz/s over a 5 second period.  Allow conditions to stabilise.</w:t>
      </w:r>
    </w:p>
    <w:p w14:paraId="5FE5F050" w14:textId="1F8B62C4" w:rsidR="00626160"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 xml:space="preserve">Record results of </w:t>
      </w:r>
      <w:ins w:id="1052" w:author="Johnson (ESO), Antony" w:date="2021-05-24T16:49:00Z">
        <w:r w:rsidR="005A0D07" w:rsidRPr="005A0D07">
          <w:rPr>
            <w:rFonts w:cstheme="minorHAnsi"/>
            <w:b/>
            <w:color w:val="FF0000"/>
            <w:u w:val="single"/>
            <w:rPrChange w:id="1053" w:author="Johnson (ESO), Antony" w:date="2021-05-24T16:49:00Z">
              <w:rPr>
                <w:rFonts w:cstheme="minorHAnsi"/>
                <w:color w:val="FF0000"/>
                <w:u w:val="single"/>
              </w:rPr>
            </w:rPrChange>
          </w:rPr>
          <w:t>Active</w:t>
        </w:r>
        <w:r w:rsidR="005A0D07">
          <w:rPr>
            <w:rFonts w:cstheme="minorHAnsi"/>
            <w:color w:val="FF0000"/>
            <w:u w:val="single"/>
          </w:rPr>
          <w:t xml:space="preserve"> </w:t>
        </w:r>
      </w:ins>
      <w:r w:rsidR="00E80B32" w:rsidRPr="00067405">
        <w:rPr>
          <w:rFonts w:cstheme="minorHAnsi"/>
          <w:b/>
          <w:color w:val="FF0000"/>
          <w:u w:val="single"/>
        </w:rPr>
        <w:t xml:space="preserve">ROCOF Response </w:t>
      </w:r>
      <w:r w:rsidR="003B4258" w:rsidRPr="00067405">
        <w:rPr>
          <w:rFonts w:cstheme="minorHAnsi"/>
          <w:b/>
          <w:color w:val="FF0000"/>
          <w:u w:val="single"/>
        </w:rPr>
        <w:t>Power</w:t>
      </w:r>
      <w:r w:rsidR="003B4258" w:rsidRPr="00067405">
        <w:rPr>
          <w:rFonts w:cstheme="minorHAnsi"/>
          <w:color w:val="FF0000"/>
          <w:u w:val="single"/>
        </w:rPr>
        <w:t>,</w:t>
      </w:r>
      <w:r w:rsidRPr="00067405">
        <w:rPr>
          <w:rFonts w:cstheme="minorHAnsi"/>
          <w:color w:val="FF0000"/>
          <w:u w:val="single"/>
        </w:rPr>
        <w:t xml:space="preserve"> </w:t>
      </w:r>
      <w:r w:rsidRPr="00067405">
        <w:rPr>
          <w:rFonts w:cstheme="minorHAnsi"/>
          <w:b/>
          <w:bCs/>
          <w:color w:val="FF0000"/>
          <w:u w:val="single"/>
        </w:rPr>
        <w:t>Reactive Power</w:t>
      </w:r>
      <w:r w:rsidRPr="00067405">
        <w:rPr>
          <w:rFonts w:cstheme="minorHAnsi"/>
          <w:color w:val="FF0000"/>
          <w:u w:val="single"/>
        </w:rPr>
        <w:t xml:space="preserve">, voltage and </w:t>
      </w:r>
      <w:r w:rsidR="00F93C2B" w:rsidRPr="00067405">
        <w:rPr>
          <w:rFonts w:cstheme="minorHAnsi"/>
          <w:color w:val="FF0000"/>
          <w:u w:val="single"/>
        </w:rPr>
        <w:t>f</w:t>
      </w:r>
      <w:r w:rsidRPr="00067405">
        <w:rPr>
          <w:rFonts w:cstheme="minorHAnsi"/>
          <w:color w:val="FF0000"/>
          <w:u w:val="single"/>
        </w:rPr>
        <w:t xml:space="preserve">requency.   </w:t>
      </w:r>
    </w:p>
    <w:p w14:paraId="1341294C" w14:textId="0CFFD005" w:rsidR="00626160"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The test now needs to be re-run in the opposite direction.  The same initial conditions should be applied as per ECP.A.9.1.9.4(a).</w:t>
      </w:r>
    </w:p>
    <w:p w14:paraId="45DA023B" w14:textId="5728086C" w:rsidR="00626160"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The</w:t>
      </w:r>
      <w:r w:rsidR="002B2671" w:rsidRPr="00067405">
        <w:rPr>
          <w:rFonts w:cstheme="minorHAnsi"/>
          <w:b/>
          <w:bCs/>
          <w:color w:val="FF0000"/>
          <w:u w:val="single"/>
        </w:rPr>
        <w:t xml:space="preserve"> </w:t>
      </w:r>
      <w:r w:rsidR="00600817" w:rsidRPr="00067405">
        <w:rPr>
          <w:rFonts w:cstheme="minorHAnsi"/>
          <w:bCs/>
          <w:color w:val="FF0000"/>
          <w:u w:val="single"/>
        </w:rPr>
        <w:t>f</w:t>
      </w:r>
      <w:r w:rsidR="002B2671" w:rsidRPr="00067405">
        <w:rPr>
          <w:rFonts w:cstheme="minorHAnsi"/>
          <w:bCs/>
          <w:color w:val="FF0000"/>
          <w:u w:val="single"/>
        </w:rPr>
        <w:t>requency</w:t>
      </w:r>
      <w:r w:rsidR="002B2671" w:rsidRPr="00067405">
        <w:rPr>
          <w:rFonts w:cstheme="minorHAnsi"/>
          <w:b/>
          <w:bCs/>
          <w:color w:val="FF0000"/>
          <w:u w:val="single"/>
        </w:rPr>
        <w:t xml:space="preserve"> </w:t>
      </w:r>
      <w:r w:rsidRPr="00067405">
        <w:rPr>
          <w:rFonts w:cstheme="minorHAnsi"/>
          <w:color w:val="FF0000"/>
          <w:u w:val="single"/>
        </w:rPr>
        <w:t xml:space="preserve">is then decreased from 50Hz </w:t>
      </w:r>
      <w:r w:rsidR="00AF3E47" w:rsidRPr="00067405">
        <w:rPr>
          <w:rFonts w:cstheme="minorHAnsi"/>
          <w:color w:val="FF0000"/>
          <w:u w:val="single"/>
        </w:rPr>
        <w:t>to</w:t>
      </w:r>
      <w:r w:rsidRPr="00067405">
        <w:rPr>
          <w:rFonts w:cstheme="minorHAnsi"/>
          <w:color w:val="FF0000"/>
          <w:u w:val="single"/>
        </w:rPr>
        <w:t xml:space="preserve"> 47Hz at a rate of 1Hz/s over a 3 second period.  Allow conditions to stabilise for 5 seconds and then increase the </w:t>
      </w:r>
      <w:r w:rsidR="00600817" w:rsidRPr="00067405">
        <w:rPr>
          <w:rFonts w:cstheme="minorHAnsi"/>
          <w:b/>
          <w:bCs/>
          <w:color w:val="FF0000"/>
          <w:u w:val="single"/>
        </w:rPr>
        <w:t>f</w:t>
      </w:r>
      <w:r w:rsidR="002B2671" w:rsidRPr="00067405">
        <w:rPr>
          <w:rFonts w:cstheme="minorHAnsi"/>
          <w:b/>
          <w:bCs/>
          <w:color w:val="FF0000"/>
          <w:u w:val="single"/>
        </w:rPr>
        <w:t>requency</w:t>
      </w:r>
      <w:r w:rsidRPr="00067405">
        <w:rPr>
          <w:rFonts w:cstheme="minorHAnsi"/>
          <w:color w:val="FF0000"/>
          <w:u w:val="single"/>
        </w:rPr>
        <w:t xml:space="preserve"> from 47Hz </w:t>
      </w:r>
      <w:r w:rsidR="00AF3E47" w:rsidRPr="00067405">
        <w:rPr>
          <w:rFonts w:cstheme="minorHAnsi"/>
          <w:color w:val="FF0000"/>
          <w:u w:val="single"/>
        </w:rPr>
        <w:t>to</w:t>
      </w:r>
      <w:r w:rsidRPr="00067405">
        <w:rPr>
          <w:rFonts w:cstheme="minorHAnsi"/>
          <w:color w:val="FF0000"/>
          <w:u w:val="single"/>
        </w:rPr>
        <w:t xml:space="preserve"> 52Hz at a rate of 1Hz/s over a 5 second period.  Allow conditions to stabilise.</w:t>
      </w:r>
    </w:p>
    <w:p w14:paraId="3678D01C" w14:textId="79797593" w:rsidR="009A1F05"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 xml:space="preserve">Record results of </w:t>
      </w:r>
      <w:ins w:id="1054" w:author="Johnson (ESO), Antony" w:date="2021-05-24T16:49:00Z">
        <w:r w:rsidR="005A0D07" w:rsidRPr="005A0D07">
          <w:rPr>
            <w:rFonts w:cstheme="minorHAnsi"/>
            <w:b/>
            <w:color w:val="FF0000"/>
            <w:u w:val="single"/>
            <w:rPrChange w:id="1055" w:author="Johnson (ESO), Antony" w:date="2021-05-24T16:49:00Z">
              <w:rPr>
                <w:rFonts w:cstheme="minorHAnsi"/>
                <w:color w:val="FF0000"/>
                <w:u w:val="single"/>
              </w:rPr>
            </w:rPrChange>
          </w:rPr>
          <w:t>Active</w:t>
        </w:r>
        <w:r w:rsidR="005A0D07">
          <w:rPr>
            <w:rFonts w:cstheme="minorHAnsi"/>
            <w:color w:val="FF0000"/>
            <w:u w:val="single"/>
          </w:rPr>
          <w:t xml:space="preserve"> </w:t>
        </w:r>
      </w:ins>
      <w:r w:rsidR="00E80B32" w:rsidRPr="00067405">
        <w:rPr>
          <w:rFonts w:cstheme="minorHAnsi"/>
          <w:b/>
          <w:color w:val="FF0000"/>
          <w:u w:val="single"/>
        </w:rPr>
        <w:t xml:space="preserve">ROCOF Response </w:t>
      </w:r>
      <w:r w:rsidR="003B4258" w:rsidRPr="00067405">
        <w:rPr>
          <w:rFonts w:cstheme="minorHAnsi"/>
          <w:b/>
          <w:color w:val="FF0000"/>
          <w:u w:val="single"/>
        </w:rPr>
        <w:t>Power</w:t>
      </w:r>
      <w:r w:rsidR="003B4258" w:rsidRPr="00067405">
        <w:rPr>
          <w:rFonts w:cstheme="minorHAnsi"/>
          <w:color w:val="FF0000"/>
          <w:u w:val="single"/>
        </w:rPr>
        <w:t>,</w:t>
      </w:r>
      <w:r w:rsidRPr="00067405">
        <w:rPr>
          <w:rFonts w:cstheme="minorHAnsi"/>
          <w:color w:val="FF0000"/>
          <w:u w:val="single"/>
        </w:rPr>
        <w:t xml:space="preserve"> </w:t>
      </w:r>
      <w:r w:rsidRPr="00067405">
        <w:rPr>
          <w:rFonts w:cstheme="minorHAnsi"/>
          <w:b/>
          <w:bCs/>
          <w:color w:val="FF0000"/>
          <w:u w:val="single"/>
        </w:rPr>
        <w:t>Reactive Power</w:t>
      </w:r>
      <w:r w:rsidRPr="00067405">
        <w:rPr>
          <w:rFonts w:cstheme="minorHAnsi"/>
          <w:color w:val="FF0000"/>
          <w:u w:val="single"/>
        </w:rPr>
        <w:t>, voltage and</w:t>
      </w:r>
      <w:r w:rsidR="00F93C2B" w:rsidRPr="00067405">
        <w:rPr>
          <w:rFonts w:cstheme="minorHAnsi"/>
          <w:color w:val="FF0000"/>
          <w:u w:val="single"/>
        </w:rPr>
        <w:t xml:space="preserve"> f</w:t>
      </w:r>
      <w:r w:rsidRPr="00067405">
        <w:rPr>
          <w:rFonts w:cstheme="minorHAnsi"/>
          <w:color w:val="FF0000"/>
          <w:u w:val="single"/>
        </w:rPr>
        <w:t>requency.</w:t>
      </w:r>
    </w:p>
    <w:p w14:paraId="195538BB" w14:textId="17112AD5" w:rsidR="00576EE3" w:rsidRPr="00067405" w:rsidRDefault="009B10C2" w:rsidP="00576EE3">
      <w:pPr>
        <w:ind w:left="1560" w:hanging="1560"/>
        <w:jc w:val="both"/>
        <w:rPr>
          <w:rFonts w:cstheme="minorHAnsi"/>
          <w:color w:val="FF0000"/>
          <w:u w:val="single"/>
        </w:rPr>
      </w:pPr>
      <w:r w:rsidRPr="00067405">
        <w:rPr>
          <w:rFonts w:cstheme="minorHAnsi"/>
          <w:color w:val="FF0000"/>
          <w:u w:val="single"/>
        </w:rPr>
        <w:t>ECP.A.9.1.9.5</w:t>
      </w:r>
      <w:r w:rsidR="004B4875" w:rsidRPr="00067405">
        <w:rPr>
          <w:rFonts w:cstheme="minorHAnsi"/>
          <w:color w:val="FF0000"/>
          <w:u w:val="single"/>
        </w:rPr>
        <w:tab/>
      </w:r>
      <w:r w:rsidR="00576EE3" w:rsidRPr="00067405">
        <w:rPr>
          <w:rFonts w:cstheme="minorHAnsi"/>
          <w:color w:val="FF0000"/>
          <w:u w:val="single"/>
        </w:rPr>
        <w:t xml:space="preserve">This test is to demonstrate the </w:t>
      </w:r>
      <w:r w:rsidR="00576EE3" w:rsidRPr="00067405">
        <w:rPr>
          <w:rFonts w:cstheme="minorHAnsi"/>
          <w:b/>
          <w:bCs/>
          <w:color w:val="FF0000"/>
          <w:u w:val="single"/>
        </w:rPr>
        <w:t>Grid Forming Plant’s</w:t>
      </w:r>
      <w:r w:rsidR="00576EE3" w:rsidRPr="00067405">
        <w:rPr>
          <w:rFonts w:cstheme="minorHAnsi"/>
          <w:color w:val="FF0000"/>
          <w:u w:val="single"/>
        </w:rPr>
        <w:t xml:space="preserve"> ability to supply </w:t>
      </w:r>
      <w:ins w:id="1056" w:author="Johnson (ESO), Antony" w:date="2021-05-24T15:40:00Z">
        <w:r w:rsidR="00674411" w:rsidRPr="00674411">
          <w:rPr>
            <w:rFonts w:cstheme="minorHAnsi"/>
            <w:b/>
            <w:color w:val="FF0000"/>
            <w:u w:val="single"/>
            <w:rPrChange w:id="1057" w:author="Johnson (ESO), Antony" w:date="2021-05-24T15:40:00Z">
              <w:rPr>
                <w:rFonts w:cstheme="minorHAnsi"/>
                <w:color w:val="FF0000"/>
                <w:u w:val="single"/>
              </w:rPr>
            </w:rPrChange>
          </w:rPr>
          <w:t>Active</w:t>
        </w:r>
        <w:r w:rsidR="00674411">
          <w:rPr>
            <w:rFonts w:cstheme="minorHAnsi"/>
            <w:color w:val="FF0000"/>
            <w:u w:val="single"/>
          </w:rPr>
          <w:t xml:space="preserve"> </w:t>
        </w:r>
      </w:ins>
      <w:r w:rsidR="00576EE3" w:rsidRPr="00067405">
        <w:rPr>
          <w:rFonts w:cstheme="minorHAnsi"/>
          <w:b/>
          <w:bCs/>
          <w:color w:val="FF0000"/>
          <w:u w:val="single"/>
        </w:rPr>
        <w:t>Phase Jump</w:t>
      </w:r>
      <w:del w:id="1058" w:author="Johnson (ESO), Antony" w:date="2021-05-24T15:40:00Z">
        <w:r w:rsidR="00576EE3" w:rsidRPr="00067405" w:rsidDel="00674411">
          <w:rPr>
            <w:rFonts w:cstheme="minorHAnsi"/>
            <w:b/>
            <w:bCs/>
            <w:color w:val="FF0000"/>
            <w:u w:val="single"/>
          </w:rPr>
          <w:delText xml:space="preserve"> Active</w:delText>
        </w:r>
      </w:del>
      <w:r w:rsidR="00576EE3" w:rsidRPr="00067405">
        <w:rPr>
          <w:rFonts w:cstheme="minorHAnsi"/>
          <w:b/>
          <w:bCs/>
          <w:color w:val="FF0000"/>
          <w:u w:val="single"/>
        </w:rPr>
        <w:t xml:space="preserve"> Power </w:t>
      </w:r>
      <w:r w:rsidR="00576EE3" w:rsidRPr="00067405">
        <w:rPr>
          <w:rFonts w:cstheme="minorHAnsi"/>
          <w:color w:val="FF0000"/>
          <w:u w:val="single"/>
        </w:rPr>
        <w:t>under normal operation.</w:t>
      </w:r>
    </w:p>
    <w:p w14:paraId="756E0C89" w14:textId="77777777" w:rsidR="00576EE3" w:rsidRPr="00873656" w:rsidRDefault="00576EE3" w:rsidP="00576EE3">
      <w:pPr>
        <w:pStyle w:val="ListParagraph"/>
        <w:ind w:left="2160"/>
        <w:jc w:val="both"/>
        <w:rPr>
          <w:rFonts w:cstheme="minorHAnsi"/>
          <w:color w:val="auto"/>
        </w:rPr>
      </w:pPr>
    </w:p>
    <w:p w14:paraId="19E3E33A" w14:textId="79E3763C" w:rsidR="00576EE3" w:rsidRPr="00067405" w:rsidRDefault="00576EE3" w:rsidP="006E2EFB">
      <w:pPr>
        <w:pStyle w:val="ListParagraph"/>
        <w:numPr>
          <w:ilvl w:val="0"/>
          <w:numId w:val="23"/>
        </w:numPr>
        <w:ind w:left="2517" w:hanging="357"/>
        <w:contextualSpacing w:val="0"/>
        <w:jc w:val="both"/>
        <w:rPr>
          <w:rFonts w:cstheme="minorHAnsi"/>
          <w:color w:val="FF0000"/>
          <w:u w:val="single"/>
        </w:rPr>
      </w:pPr>
      <w:r w:rsidRPr="00067405">
        <w:rPr>
          <w:rFonts w:cstheme="minorHAnsi"/>
          <w:color w:val="FF0000"/>
          <w:u w:val="single"/>
        </w:rPr>
        <w:t xml:space="preserve">With the </w:t>
      </w:r>
      <w:r w:rsidR="00600817" w:rsidRPr="00067405">
        <w:rPr>
          <w:rFonts w:cstheme="minorHAnsi"/>
          <w:bCs/>
          <w:color w:val="FF0000"/>
          <w:u w:val="single"/>
        </w:rPr>
        <w:t>f</w:t>
      </w:r>
      <w:r w:rsidR="002B2671" w:rsidRPr="00067405">
        <w:rPr>
          <w:rFonts w:cstheme="minorHAnsi"/>
          <w:bCs/>
          <w:color w:val="FF0000"/>
          <w:u w:val="single"/>
        </w:rPr>
        <w:t>requency</w:t>
      </w:r>
      <w:r w:rsidRPr="00067405">
        <w:rPr>
          <w:rFonts w:cstheme="minorHAnsi"/>
          <w:color w:val="FF0000"/>
          <w:u w:val="single"/>
        </w:rPr>
        <w:t xml:space="preserve"> </w:t>
      </w:r>
      <w:r w:rsidR="00F93C2B" w:rsidRPr="00067405">
        <w:rPr>
          <w:rFonts w:cstheme="minorHAnsi"/>
          <w:color w:val="FF0000"/>
          <w:u w:val="single"/>
        </w:rPr>
        <w:t xml:space="preserve">of the test network </w:t>
      </w:r>
      <w:r w:rsidRPr="00067405">
        <w:rPr>
          <w:rFonts w:cstheme="minorHAnsi"/>
          <w:color w:val="FF0000"/>
          <w:u w:val="single"/>
        </w:rPr>
        <w:t xml:space="preserve">set to 50Hz, the </w:t>
      </w:r>
      <w:r w:rsidR="00FA13D4" w:rsidRPr="00067405">
        <w:rPr>
          <w:rFonts w:cstheme="minorHAnsi"/>
          <w:b/>
          <w:bCs/>
          <w:color w:val="FF0000"/>
          <w:u w:val="single"/>
        </w:rPr>
        <w:t xml:space="preserve">GBGF-I </w:t>
      </w:r>
      <w:r w:rsidR="00290B6A" w:rsidRPr="00067405">
        <w:rPr>
          <w:rFonts w:cstheme="minorHAnsi"/>
          <w:b/>
          <w:color w:val="FF0000"/>
          <w:u w:val="single"/>
        </w:rPr>
        <w:t>Plant</w:t>
      </w:r>
      <w:r w:rsidR="00FA13D4" w:rsidRPr="00067405">
        <w:rPr>
          <w:rFonts w:cstheme="minorHAnsi"/>
          <w:color w:val="FF0000"/>
          <w:u w:val="single"/>
        </w:rPr>
        <w:t xml:space="preserve"> should </w:t>
      </w:r>
      <w:r w:rsidRPr="00067405">
        <w:rPr>
          <w:rFonts w:cstheme="minorHAnsi"/>
          <w:color w:val="FF0000"/>
          <w:u w:val="single"/>
        </w:rPr>
        <w:t xml:space="preserve">be initially running at </w:t>
      </w:r>
      <w:r w:rsidRPr="00067405">
        <w:rPr>
          <w:rFonts w:cstheme="minorHAnsi"/>
          <w:b/>
          <w:bCs/>
          <w:color w:val="FF0000"/>
          <w:u w:val="single"/>
        </w:rPr>
        <w:t>Maximum Capacity</w:t>
      </w:r>
      <w:r w:rsidR="00E81FCF" w:rsidRPr="00067405">
        <w:rPr>
          <w:rFonts w:cstheme="minorHAnsi"/>
          <w:b/>
          <w:bCs/>
          <w:color w:val="FF0000"/>
          <w:u w:val="single"/>
        </w:rPr>
        <w:t xml:space="preserve"> </w:t>
      </w:r>
      <w:r w:rsidR="00290B6A" w:rsidRPr="00067405">
        <w:rPr>
          <w:rFonts w:cstheme="minorHAnsi"/>
          <w:bCs/>
          <w:color w:val="FF0000"/>
          <w:u w:val="single"/>
        </w:rPr>
        <w:t>or</w:t>
      </w:r>
      <w:r w:rsidR="00290B6A" w:rsidRPr="00067405">
        <w:rPr>
          <w:rFonts w:cstheme="minorHAnsi"/>
          <w:b/>
          <w:bCs/>
          <w:color w:val="FF0000"/>
          <w:u w:val="single"/>
        </w:rPr>
        <w:t xml:space="preserve"> Registered Capacity </w:t>
      </w:r>
      <w:r w:rsidR="00E81FCF" w:rsidRPr="00067405">
        <w:rPr>
          <w:rFonts w:cstheme="minorHAnsi"/>
          <w:bCs/>
          <w:color w:val="FF0000"/>
          <w:u w:val="single"/>
        </w:rPr>
        <w:t>or at its agreed deloaded point</w:t>
      </w:r>
      <w:r w:rsidRPr="00067405">
        <w:rPr>
          <w:rFonts w:cstheme="minorHAnsi"/>
          <w:color w:val="FF0000"/>
          <w:u w:val="single"/>
        </w:rPr>
        <w:t>, zero MVAr output and all control actions (</w:t>
      </w:r>
      <w:r w:rsidR="003B4258" w:rsidRPr="00067405">
        <w:rPr>
          <w:rFonts w:cstheme="minorHAnsi"/>
          <w:color w:val="FF0000"/>
          <w:u w:val="single"/>
        </w:rPr>
        <w:t>e.g.</w:t>
      </w:r>
      <w:r w:rsidRPr="00067405">
        <w:rPr>
          <w:rFonts w:cstheme="minorHAnsi"/>
          <w:color w:val="FF0000"/>
          <w:u w:val="single"/>
        </w:rPr>
        <w:t xml:space="preserve"> </w:t>
      </w:r>
      <w:r w:rsidRPr="00067405">
        <w:rPr>
          <w:rFonts w:cstheme="minorHAnsi"/>
          <w:b/>
          <w:bCs/>
          <w:color w:val="FF0000"/>
          <w:u w:val="single"/>
        </w:rPr>
        <w:t>Limited Frequency Sensitive Mode</w:t>
      </w:r>
      <w:r w:rsidRPr="00067405">
        <w:rPr>
          <w:rFonts w:cstheme="minorHAnsi"/>
          <w:color w:val="FF0000"/>
          <w:u w:val="single"/>
        </w:rPr>
        <w:t xml:space="preserve">, </w:t>
      </w:r>
      <w:r w:rsidRPr="00067405">
        <w:rPr>
          <w:rFonts w:cstheme="minorHAnsi"/>
          <w:b/>
          <w:bCs/>
          <w:color w:val="FF0000"/>
          <w:u w:val="single"/>
        </w:rPr>
        <w:t>Frequency Sensitive Mode</w:t>
      </w:r>
      <w:r w:rsidRPr="00067405">
        <w:rPr>
          <w:rFonts w:cstheme="minorHAnsi"/>
          <w:color w:val="FF0000"/>
          <w:u w:val="single"/>
        </w:rPr>
        <w:t xml:space="preserve"> and voltage control) disabled.</w:t>
      </w:r>
    </w:p>
    <w:p w14:paraId="14AF77D2" w14:textId="6B965EE3" w:rsidR="000C3948" w:rsidRPr="00067405" w:rsidRDefault="00576EE3" w:rsidP="006E2EFB">
      <w:pPr>
        <w:pStyle w:val="ListParagraph"/>
        <w:numPr>
          <w:ilvl w:val="0"/>
          <w:numId w:val="23"/>
        </w:numPr>
        <w:ind w:left="2517" w:hanging="357"/>
        <w:contextualSpacing w:val="0"/>
        <w:jc w:val="both"/>
        <w:rPr>
          <w:rFonts w:cstheme="minorHAnsi"/>
          <w:color w:val="FF0000"/>
          <w:u w:val="single"/>
        </w:rPr>
      </w:pPr>
      <w:r w:rsidRPr="00067405">
        <w:rPr>
          <w:rFonts w:cstheme="minorHAnsi"/>
          <w:color w:val="FF0000"/>
          <w:u w:val="single"/>
        </w:rPr>
        <w:t xml:space="preserve">Apply a </w:t>
      </w:r>
      <w:r w:rsidR="00290B6A" w:rsidRPr="00067405">
        <w:rPr>
          <w:rFonts w:cstheme="minorHAnsi"/>
          <w:color w:val="FF0000"/>
          <w:u w:val="single"/>
        </w:rPr>
        <w:t xml:space="preserve">positive </w:t>
      </w:r>
      <w:r w:rsidRPr="00067405">
        <w:rPr>
          <w:rFonts w:cstheme="minorHAnsi"/>
          <w:color w:val="FF0000"/>
          <w:u w:val="single"/>
        </w:rPr>
        <w:t xml:space="preserve">phase jump of </w:t>
      </w:r>
      <w:r w:rsidR="005A02A2" w:rsidRPr="00067405">
        <w:rPr>
          <w:rFonts w:cstheme="minorHAnsi"/>
          <w:color w:val="FF0000"/>
          <w:u w:val="single"/>
        </w:rPr>
        <w:t xml:space="preserve">up to the </w:t>
      </w:r>
      <w:r w:rsidR="000C3948" w:rsidRPr="00067405">
        <w:rPr>
          <w:rFonts w:cstheme="minorHAnsi"/>
          <w:b/>
          <w:bCs/>
          <w:color w:val="FF0000"/>
          <w:u w:val="single"/>
        </w:rPr>
        <w:t>Phase Jump Angle Limit</w:t>
      </w:r>
      <w:r w:rsidR="000C3948" w:rsidRPr="00067405">
        <w:rPr>
          <w:rFonts w:cstheme="minorHAnsi"/>
          <w:color w:val="FF0000"/>
          <w:u w:val="single"/>
        </w:rPr>
        <w:t xml:space="preserve"> </w:t>
      </w:r>
      <w:r w:rsidRPr="00067405">
        <w:rPr>
          <w:rFonts w:cstheme="minorHAnsi"/>
          <w:color w:val="FF0000"/>
          <w:u w:val="single"/>
        </w:rPr>
        <w:t xml:space="preserve">at the </w:t>
      </w:r>
      <w:r w:rsidRPr="00067405">
        <w:rPr>
          <w:rFonts w:cstheme="minorHAnsi"/>
          <w:b/>
          <w:bCs/>
          <w:color w:val="FF0000"/>
          <w:u w:val="single"/>
        </w:rPr>
        <w:t>Grid Entry Point</w:t>
      </w:r>
      <w:r w:rsidRPr="00067405">
        <w:rPr>
          <w:rFonts w:cstheme="minorHAnsi"/>
          <w:color w:val="FF0000"/>
          <w:u w:val="single"/>
        </w:rPr>
        <w:t xml:space="preserve"> or </w:t>
      </w:r>
      <w:r w:rsidRPr="00067405">
        <w:rPr>
          <w:rFonts w:cstheme="minorHAnsi"/>
          <w:b/>
          <w:bCs/>
          <w:color w:val="FF0000"/>
          <w:u w:val="single"/>
        </w:rPr>
        <w:t>User System Entry Point</w:t>
      </w:r>
      <w:r w:rsidRPr="00067405">
        <w:rPr>
          <w:rFonts w:cstheme="minorHAnsi"/>
          <w:color w:val="FF0000"/>
          <w:u w:val="single"/>
        </w:rPr>
        <w:t xml:space="preserve"> (if </w:t>
      </w:r>
      <w:r w:rsidRPr="00067405">
        <w:rPr>
          <w:rFonts w:cstheme="minorHAnsi"/>
          <w:b/>
          <w:bCs/>
          <w:color w:val="FF0000"/>
          <w:u w:val="single"/>
        </w:rPr>
        <w:t>Embedded</w:t>
      </w:r>
      <w:r w:rsidRPr="00067405">
        <w:rPr>
          <w:rFonts w:cstheme="minorHAnsi"/>
          <w:color w:val="FF0000"/>
          <w:u w:val="single"/>
        </w:rPr>
        <w:t>)</w:t>
      </w:r>
      <w:r w:rsidR="00600993" w:rsidRPr="00067405">
        <w:rPr>
          <w:rFonts w:cstheme="minorHAnsi"/>
          <w:color w:val="FF0000"/>
          <w:u w:val="single"/>
        </w:rPr>
        <w:t xml:space="preserve">. </w:t>
      </w:r>
    </w:p>
    <w:p w14:paraId="5690DA7F" w14:textId="2DB1B2AC" w:rsidR="00576EE3" w:rsidRPr="00067405" w:rsidRDefault="00600993" w:rsidP="006E2EFB">
      <w:pPr>
        <w:pStyle w:val="ListParagraph"/>
        <w:numPr>
          <w:ilvl w:val="0"/>
          <w:numId w:val="23"/>
        </w:numPr>
        <w:ind w:left="2517" w:hanging="357"/>
        <w:contextualSpacing w:val="0"/>
        <w:jc w:val="both"/>
        <w:rPr>
          <w:rFonts w:cstheme="minorHAnsi"/>
          <w:color w:val="FF0000"/>
          <w:u w:val="single"/>
        </w:rPr>
      </w:pPr>
      <w:r w:rsidRPr="00067405">
        <w:rPr>
          <w:rFonts w:cstheme="minorHAnsi"/>
          <w:color w:val="FF0000"/>
          <w:u w:val="single"/>
        </w:rPr>
        <w:t xml:space="preserve">This </w:t>
      </w:r>
      <w:r w:rsidR="005A02A2" w:rsidRPr="00067405">
        <w:rPr>
          <w:rFonts w:cstheme="minorHAnsi"/>
          <w:color w:val="FF0000"/>
          <w:u w:val="single"/>
        </w:rPr>
        <w:t xml:space="preserve">test </w:t>
      </w:r>
      <w:r w:rsidR="000C3948" w:rsidRPr="00067405">
        <w:rPr>
          <w:rFonts w:cstheme="minorHAnsi"/>
          <w:color w:val="FF0000"/>
          <w:u w:val="single"/>
        </w:rPr>
        <w:t>can then be repeated by injecting the same angle</w:t>
      </w:r>
      <w:r w:rsidRPr="00067405">
        <w:rPr>
          <w:rFonts w:cstheme="minorHAnsi"/>
          <w:color w:val="FF0000"/>
          <w:u w:val="single"/>
        </w:rPr>
        <w:t xml:space="preserve"> into the </w:t>
      </w:r>
      <w:r w:rsidRPr="00067405">
        <w:rPr>
          <w:rFonts w:cstheme="minorHAnsi"/>
          <w:b/>
          <w:bCs/>
          <w:color w:val="FF0000"/>
          <w:u w:val="single"/>
        </w:rPr>
        <w:t xml:space="preserve">Grid </w:t>
      </w:r>
      <w:r w:rsidRPr="00A46F65">
        <w:rPr>
          <w:rFonts w:cstheme="minorHAnsi"/>
          <w:b/>
          <w:bCs/>
          <w:color w:val="FF0000"/>
          <w:u w:val="single"/>
          <w:rPrChange w:id="1059" w:author="Johnson (ESO), Antony" w:date="2021-05-25T15:31:00Z">
            <w:rPr>
              <w:rFonts w:cstheme="minorHAnsi"/>
              <w:b/>
              <w:bCs/>
              <w:color w:val="FF0000"/>
              <w:u w:val="single"/>
            </w:rPr>
          </w:rPrChange>
        </w:rPr>
        <w:t>Forming Plant’s</w:t>
      </w:r>
      <w:bookmarkStart w:id="1060" w:name="_GoBack"/>
      <w:bookmarkEnd w:id="1060"/>
      <w:r w:rsidRPr="00067405">
        <w:rPr>
          <w:rFonts w:cstheme="minorHAnsi"/>
          <w:color w:val="FF0000"/>
          <w:u w:val="single"/>
        </w:rPr>
        <w:t xml:space="preserve"> control system </w:t>
      </w:r>
      <w:r w:rsidR="007F6901" w:rsidRPr="00067405">
        <w:rPr>
          <w:rFonts w:cstheme="minorHAnsi"/>
          <w:color w:val="FF0000"/>
          <w:u w:val="single"/>
        </w:rPr>
        <w:t>(as indicatively shown in Figure ECP.A.9.1.9.5)</w:t>
      </w:r>
      <w:r w:rsidR="00FA13D4" w:rsidRPr="00067405">
        <w:rPr>
          <w:rFonts w:cstheme="minorHAnsi"/>
          <w:color w:val="FF0000"/>
          <w:u w:val="single"/>
        </w:rPr>
        <w:t>.</w:t>
      </w:r>
      <w:r w:rsidR="007F6901" w:rsidRPr="00067405">
        <w:rPr>
          <w:rFonts w:cstheme="minorHAnsi"/>
          <w:color w:val="FF0000"/>
          <w:u w:val="single"/>
        </w:rPr>
        <w:t xml:space="preserve"> </w:t>
      </w:r>
      <w:r w:rsidR="000C3948" w:rsidRPr="00067405">
        <w:rPr>
          <w:rFonts w:cstheme="minorHAnsi"/>
          <w:color w:val="FF0000"/>
          <w:u w:val="single"/>
        </w:rPr>
        <w:t>This specific test can be repeated on site as required for a routine performance evaluation test.</w:t>
      </w:r>
      <w:ins w:id="1061" w:author="Johnson (ESO), Antony" w:date="2021-05-25T15:23:00Z">
        <w:r w:rsidR="006E646E">
          <w:rPr>
            <w:rFonts w:cstheme="minorHAnsi"/>
            <w:color w:val="FF0000"/>
            <w:u w:val="single"/>
          </w:rPr>
          <w:t xml:space="preserve">  It shou</w:t>
        </w:r>
      </w:ins>
      <w:ins w:id="1062" w:author="Johnson (ESO), Antony" w:date="2021-05-25T15:24:00Z">
        <w:r w:rsidR="006E646E">
          <w:rPr>
            <w:rFonts w:cstheme="minorHAnsi"/>
            <w:color w:val="FF0000"/>
            <w:u w:val="single"/>
          </w:rPr>
          <w:t xml:space="preserve">ld be noted that Figure ECP.A.9.1.9.5 </w:t>
        </w:r>
      </w:ins>
      <w:ins w:id="1063" w:author="Johnson (ESO), Antony" w:date="2021-05-25T15:25:00Z">
        <w:r w:rsidR="003E17C9">
          <w:rPr>
            <w:rFonts w:cstheme="minorHAnsi"/>
            <w:color w:val="FF0000"/>
            <w:u w:val="single"/>
          </w:rPr>
          <w:t>is a simplified representation.  E</w:t>
        </w:r>
        <w:r w:rsidR="003E17C9" w:rsidRPr="00237E67">
          <w:rPr>
            <w:rFonts w:cstheme="minorHAnsi"/>
            <w:color w:val="FF0000"/>
            <w:u w:val="single"/>
          </w:rPr>
          <w:t xml:space="preserve">ach </w:t>
        </w:r>
      </w:ins>
      <w:ins w:id="1064" w:author="Johnson (ESO), Antony" w:date="2021-05-25T15:28:00Z">
        <w:r w:rsidR="008D5816">
          <w:rPr>
            <w:rFonts w:cstheme="minorHAnsi"/>
            <w:b/>
            <w:color w:val="FF0000"/>
            <w:u w:val="single"/>
          </w:rPr>
          <w:t>Grid Forming Plant Owner</w:t>
        </w:r>
      </w:ins>
      <w:ins w:id="1065" w:author="Johnson (ESO), Antony" w:date="2021-05-25T15:25:00Z">
        <w:r w:rsidR="003E17C9" w:rsidRPr="00237E67">
          <w:rPr>
            <w:rFonts w:cstheme="minorHAnsi"/>
            <w:color w:val="FF0000"/>
            <w:u w:val="single"/>
          </w:rPr>
          <w:t xml:space="preserve"> can use their own design, that may be very different to Figure EC</w:t>
        </w:r>
      </w:ins>
      <w:ins w:id="1066" w:author="Johnson (ESO), Antony" w:date="2021-05-25T15:28:00Z">
        <w:r w:rsidR="008D5816">
          <w:rPr>
            <w:rFonts w:cstheme="minorHAnsi"/>
            <w:color w:val="FF0000"/>
            <w:u w:val="single"/>
          </w:rPr>
          <w:t>P</w:t>
        </w:r>
        <w:r w:rsidR="00D70AAB">
          <w:rPr>
            <w:rFonts w:cstheme="minorHAnsi"/>
            <w:color w:val="FF0000"/>
            <w:u w:val="single"/>
          </w:rPr>
          <w:t xml:space="preserve">.A.9.1.9.5 </w:t>
        </w:r>
      </w:ins>
      <w:ins w:id="1067" w:author="Johnson (ESO), Antony" w:date="2021-05-25T15:25:00Z">
        <w:r w:rsidR="003E17C9" w:rsidRPr="00237E67">
          <w:rPr>
            <w:rFonts w:cstheme="minorHAnsi"/>
            <w:color w:val="FF0000"/>
            <w:u w:val="single"/>
          </w:rPr>
          <w:t>but should contain all relevant functions</w:t>
        </w:r>
        <w:r w:rsidR="003E17C9">
          <w:rPr>
            <w:rFonts w:cstheme="minorHAnsi"/>
            <w:color w:val="FF0000"/>
            <w:u w:val="single"/>
          </w:rPr>
          <w:t xml:space="preserve"> that can include </w:t>
        </w:r>
      </w:ins>
      <w:ins w:id="1068" w:author="Johnson (ESO), Antony" w:date="2021-05-25T15:29:00Z">
        <w:r w:rsidR="00D70AAB">
          <w:rPr>
            <w:rFonts w:cstheme="minorHAnsi"/>
            <w:color w:val="FF0000"/>
            <w:u w:val="single"/>
          </w:rPr>
          <w:t>test points</w:t>
        </w:r>
      </w:ins>
      <w:ins w:id="1069" w:author="Johnson (ESO), Antony" w:date="2021-05-25T15:25:00Z">
        <w:r w:rsidR="003E17C9">
          <w:rPr>
            <w:rFonts w:cstheme="minorHAnsi"/>
            <w:color w:val="FF0000"/>
            <w:u w:val="single"/>
          </w:rPr>
          <w:t xml:space="preserve"> and other equivalent data and documentation</w:t>
        </w:r>
      </w:ins>
      <w:ins w:id="1070" w:author="Johnson (ESO), Antony" w:date="2021-05-25T15:29:00Z">
        <w:r w:rsidR="00D70AAB">
          <w:rPr>
            <w:rFonts w:cstheme="minorHAnsi"/>
            <w:color w:val="FF0000"/>
            <w:u w:val="single"/>
          </w:rPr>
          <w:t>.  Any additional signals</w:t>
        </w:r>
      </w:ins>
      <w:ins w:id="1071" w:author="Johnson (ESO), Antony" w:date="2021-05-25T15:30:00Z">
        <w:r w:rsidR="00D43109">
          <w:rPr>
            <w:rFonts w:cstheme="minorHAnsi"/>
            <w:color w:val="FF0000"/>
            <w:u w:val="single"/>
          </w:rPr>
          <w:t>, measurements</w:t>
        </w:r>
      </w:ins>
      <w:ins w:id="1072" w:author="Johnson (ESO), Antony" w:date="2021-05-25T15:31:00Z">
        <w:r w:rsidR="00D43109">
          <w:rPr>
            <w:rFonts w:cstheme="minorHAnsi"/>
            <w:color w:val="FF0000"/>
            <w:u w:val="single"/>
          </w:rPr>
          <w:t>, parameters</w:t>
        </w:r>
      </w:ins>
      <w:ins w:id="1073" w:author="Johnson (ESO), Antony" w:date="2021-05-25T15:29:00Z">
        <w:r w:rsidR="00D70AAB">
          <w:rPr>
            <w:rFonts w:cstheme="minorHAnsi"/>
            <w:color w:val="FF0000"/>
            <w:u w:val="single"/>
          </w:rPr>
          <w:t xml:space="preserve"> and tests shall be agreed between the </w:t>
        </w:r>
        <w:r w:rsidR="00D70AAB" w:rsidRPr="00D70AAB">
          <w:rPr>
            <w:rFonts w:cstheme="minorHAnsi"/>
            <w:b/>
            <w:color w:val="FF0000"/>
            <w:u w:val="single"/>
            <w:rPrChange w:id="1074" w:author="Johnson (ESO), Antony" w:date="2021-05-25T15:30:00Z">
              <w:rPr>
                <w:rFonts w:cstheme="minorHAnsi"/>
                <w:color w:val="FF0000"/>
                <w:u w:val="single"/>
              </w:rPr>
            </w:rPrChange>
          </w:rPr>
          <w:t>Gr</w:t>
        </w:r>
      </w:ins>
      <w:ins w:id="1075" w:author="Johnson (ESO), Antony" w:date="2021-05-25T15:30:00Z">
        <w:r w:rsidR="00D70AAB" w:rsidRPr="00D70AAB">
          <w:rPr>
            <w:rFonts w:cstheme="minorHAnsi"/>
            <w:b/>
            <w:color w:val="FF0000"/>
            <w:u w:val="single"/>
            <w:rPrChange w:id="1076" w:author="Johnson (ESO), Antony" w:date="2021-05-25T15:30:00Z">
              <w:rPr>
                <w:rFonts w:cstheme="minorHAnsi"/>
                <w:color w:val="FF0000"/>
                <w:u w:val="single"/>
              </w:rPr>
            </w:rPrChange>
          </w:rPr>
          <w:t>id Forming Plant Owner</w:t>
        </w:r>
        <w:r w:rsidR="00D70AAB">
          <w:rPr>
            <w:rFonts w:cstheme="minorHAnsi"/>
            <w:color w:val="FF0000"/>
            <w:u w:val="single"/>
          </w:rPr>
          <w:t xml:space="preserve"> and </w:t>
        </w:r>
        <w:r w:rsidR="00D70AAB" w:rsidRPr="00D70AAB">
          <w:rPr>
            <w:rFonts w:cstheme="minorHAnsi"/>
            <w:b/>
            <w:color w:val="FF0000"/>
            <w:u w:val="single"/>
            <w:rPrChange w:id="1077" w:author="Johnson (ESO), Antony" w:date="2021-05-25T15:30:00Z">
              <w:rPr>
                <w:rFonts w:cstheme="minorHAnsi"/>
                <w:color w:val="FF0000"/>
                <w:u w:val="single"/>
              </w:rPr>
            </w:rPrChange>
          </w:rPr>
          <w:t>The Company</w:t>
        </w:r>
        <w:r w:rsidR="00D70AAB">
          <w:rPr>
            <w:rFonts w:cstheme="minorHAnsi"/>
            <w:color w:val="FF0000"/>
            <w:u w:val="single"/>
          </w:rPr>
          <w:t>.</w:t>
        </w:r>
      </w:ins>
    </w:p>
    <w:p w14:paraId="1AD1FAF9" w14:textId="76F0E8B9" w:rsidR="00095084" w:rsidRPr="00067405" w:rsidRDefault="00095084" w:rsidP="006E2EFB">
      <w:pPr>
        <w:pStyle w:val="ListParagraph"/>
        <w:numPr>
          <w:ilvl w:val="0"/>
          <w:numId w:val="23"/>
        </w:numPr>
        <w:ind w:left="2517" w:hanging="357"/>
        <w:contextualSpacing w:val="0"/>
        <w:jc w:val="both"/>
        <w:rPr>
          <w:rFonts w:cstheme="minorHAnsi"/>
          <w:color w:val="FF0000"/>
          <w:u w:val="single"/>
        </w:rPr>
      </w:pPr>
      <w:r w:rsidRPr="00067405">
        <w:rPr>
          <w:rFonts w:cstheme="minorHAnsi"/>
          <w:color w:val="FF0000"/>
          <w:u w:val="single"/>
        </w:rPr>
        <w:lastRenderedPageBreak/>
        <w:t xml:space="preserve">Repeat tests (b) and (c) with a </w:t>
      </w:r>
      <w:r w:rsidR="005A02A2" w:rsidRPr="00067405">
        <w:rPr>
          <w:rFonts w:cstheme="minorHAnsi"/>
          <w:color w:val="FF0000"/>
          <w:u w:val="single"/>
        </w:rPr>
        <w:t xml:space="preserve">negative </w:t>
      </w:r>
      <w:r w:rsidR="00A74CC0" w:rsidRPr="00067405">
        <w:rPr>
          <w:rFonts w:cstheme="minorHAnsi"/>
          <w:color w:val="FF0000"/>
          <w:u w:val="single"/>
        </w:rPr>
        <w:t>injection up to the</w:t>
      </w:r>
      <w:r w:rsidRPr="00067405">
        <w:rPr>
          <w:rFonts w:cstheme="minorHAnsi"/>
          <w:color w:val="FF0000"/>
          <w:u w:val="single"/>
        </w:rPr>
        <w:t xml:space="preserve"> </w:t>
      </w:r>
      <w:r w:rsidRPr="00067405">
        <w:rPr>
          <w:rFonts w:cstheme="minorHAnsi"/>
          <w:b/>
          <w:bCs/>
          <w:color w:val="FF0000"/>
          <w:u w:val="single"/>
        </w:rPr>
        <w:t>Phase Jump Angle Limit</w:t>
      </w:r>
      <w:r w:rsidRPr="00067405">
        <w:rPr>
          <w:rFonts w:cstheme="minorHAnsi"/>
          <w:color w:val="FF0000"/>
          <w:u w:val="single"/>
        </w:rPr>
        <w:t>.</w:t>
      </w:r>
    </w:p>
    <w:p w14:paraId="0E1B1D58" w14:textId="6111D6AB" w:rsidR="00576EE3" w:rsidRPr="00067405" w:rsidRDefault="00576EE3" w:rsidP="006E2EFB">
      <w:pPr>
        <w:pStyle w:val="ListParagraph"/>
        <w:numPr>
          <w:ilvl w:val="0"/>
          <w:numId w:val="23"/>
        </w:numPr>
        <w:ind w:left="2517" w:hanging="357"/>
        <w:contextualSpacing w:val="0"/>
        <w:jc w:val="both"/>
        <w:rPr>
          <w:rFonts w:cstheme="minorHAnsi"/>
          <w:color w:val="FF0000"/>
          <w:u w:val="single"/>
          <w:lang w:val="en-US"/>
        </w:rPr>
      </w:pPr>
      <w:r w:rsidRPr="00067405">
        <w:rPr>
          <w:rFonts w:cstheme="minorHAnsi"/>
          <w:color w:val="FF0000"/>
          <w:u w:val="single"/>
        </w:rPr>
        <w:t xml:space="preserve">Record traces of </w:t>
      </w:r>
      <w:r w:rsidRPr="00067405">
        <w:rPr>
          <w:rFonts w:cstheme="minorHAnsi"/>
          <w:b/>
          <w:bCs/>
          <w:color w:val="FF0000"/>
          <w:u w:val="single"/>
        </w:rPr>
        <w:t>Active Power</w:t>
      </w:r>
      <w:r w:rsidRPr="00067405">
        <w:rPr>
          <w:rFonts w:cstheme="minorHAnsi"/>
          <w:color w:val="FF0000"/>
          <w:u w:val="single"/>
        </w:rPr>
        <w:t xml:space="preserve">, </w:t>
      </w:r>
      <w:r w:rsidRPr="00067405">
        <w:rPr>
          <w:rFonts w:cstheme="minorHAnsi"/>
          <w:b/>
          <w:bCs/>
          <w:color w:val="FF0000"/>
          <w:u w:val="single"/>
        </w:rPr>
        <w:t>Reactive Power</w:t>
      </w:r>
      <w:r w:rsidRPr="00067405">
        <w:rPr>
          <w:rFonts w:cstheme="minorHAnsi"/>
          <w:color w:val="FF0000"/>
          <w:u w:val="single"/>
        </w:rPr>
        <w:t xml:space="preserve">, voltage, current and </w:t>
      </w:r>
      <w:r w:rsidR="00A74CC0" w:rsidRPr="00067405">
        <w:rPr>
          <w:rFonts w:cstheme="minorHAnsi"/>
          <w:bCs/>
          <w:color w:val="FF0000"/>
          <w:u w:val="single"/>
        </w:rPr>
        <w:t>f</w:t>
      </w:r>
      <w:r w:rsidR="002B2671" w:rsidRPr="00067405">
        <w:rPr>
          <w:rFonts w:cstheme="minorHAnsi"/>
          <w:bCs/>
          <w:color w:val="FF0000"/>
          <w:u w:val="single"/>
        </w:rPr>
        <w:t>requency</w:t>
      </w:r>
      <w:r w:rsidRPr="00067405">
        <w:rPr>
          <w:rFonts w:cstheme="minorHAnsi"/>
          <w:color w:val="FF0000"/>
          <w:u w:val="single"/>
        </w:rPr>
        <w:t xml:space="preserve"> for a period of 10 seconds after the step change in phase has been applied.</w:t>
      </w:r>
    </w:p>
    <w:p w14:paraId="3D7AD664" w14:textId="1F1CD45E" w:rsidR="007F6901" w:rsidRPr="00873656" w:rsidRDefault="007F6901" w:rsidP="007F6901">
      <w:pPr>
        <w:pStyle w:val="ListParagraph"/>
        <w:ind w:left="2520"/>
        <w:jc w:val="both"/>
        <w:rPr>
          <w:rFonts w:cstheme="minorHAnsi"/>
          <w:color w:val="auto"/>
        </w:rPr>
      </w:pPr>
    </w:p>
    <w:p w14:paraId="300BDE56" w14:textId="14001A50" w:rsidR="006D6ABA" w:rsidRPr="00873656" w:rsidRDefault="0045571E" w:rsidP="00C92DCE">
      <w:pPr>
        <w:pStyle w:val="ListParagraph"/>
        <w:ind w:left="2520" w:hanging="1527"/>
        <w:jc w:val="both"/>
        <w:rPr>
          <w:rFonts w:cstheme="minorHAnsi"/>
          <w:color w:val="auto"/>
        </w:rPr>
      </w:pPr>
      <w:r w:rsidRPr="00873656">
        <w:rPr>
          <w:rFonts w:cstheme="minorHAnsi"/>
          <w:noProof/>
          <w:color w:val="auto"/>
        </w:rPr>
        <w:drawing>
          <wp:inline distT="0" distB="0" distL="0" distR="0" wp14:anchorId="62FE31F9" wp14:editId="4CCFFF2A">
            <wp:extent cx="5558262" cy="1990725"/>
            <wp:effectExtent l="0" t="0" r="444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27753" t="40788" r="25382" b="29360"/>
                    <a:stretch/>
                  </pic:blipFill>
                  <pic:spPr bwMode="auto">
                    <a:xfrm>
                      <a:off x="0" y="0"/>
                      <a:ext cx="5571146" cy="1995340"/>
                    </a:xfrm>
                    <a:prstGeom prst="rect">
                      <a:avLst/>
                    </a:prstGeom>
                    <a:ln>
                      <a:noFill/>
                    </a:ln>
                    <a:extLst>
                      <a:ext uri="{53640926-AAD7-44D8-BBD7-CCE9431645EC}">
                        <a14:shadowObscured xmlns:a14="http://schemas.microsoft.com/office/drawing/2010/main"/>
                      </a:ext>
                    </a:extLst>
                  </pic:spPr>
                </pic:pic>
              </a:graphicData>
            </a:graphic>
          </wp:inline>
        </w:drawing>
      </w:r>
    </w:p>
    <w:p w14:paraId="60B16BF0" w14:textId="77777777" w:rsidR="0045571E" w:rsidRPr="00873656" w:rsidRDefault="0045571E" w:rsidP="0045571E">
      <w:pPr>
        <w:pStyle w:val="ListParagraph"/>
        <w:ind w:left="2520"/>
        <w:jc w:val="both"/>
        <w:rPr>
          <w:rFonts w:cstheme="minorHAnsi"/>
          <w:color w:val="auto"/>
          <w:lang w:val="en-US"/>
        </w:rPr>
      </w:pPr>
    </w:p>
    <w:p w14:paraId="34F4A7DA" w14:textId="303608A7" w:rsidR="0045571E" w:rsidRPr="00873656" w:rsidRDefault="0045571E" w:rsidP="0045571E">
      <w:pPr>
        <w:pStyle w:val="ListParagraph"/>
        <w:ind w:left="2520"/>
        <w:jc w:val="both"/>
        <w:rPr>
          <w:rFonts w:cstheme="minorHAnsi"/>
          <w:color w:val="auto"/>
          <w:lang w:val="en-US"/>
        </w:rPr>
      </w:pPr>
    </w:p>
    <w:p w14:paraId="6B3F241B" w14:textId="77777777" w:rsidR="007F6901" w:rsidRPr="00873656" w:rsidRDefault="007F6901" w:rsidP="00E07FDA">
      <w:pPr>
        <w:pStyle w:val="ListParagraph"/>
        <w:ind w:left="2520"/>
        <w:jc w:val="both"/>
        <w:rPr>
          <w:rFonts w:cstheme="minorHAnsi"/>
          <w:color w:val="auto"/>
        </w:rPr>
      </w:pPr>
    </w:p>
    <w:p w14:paraId="0C0B6F23" w14:textId="57080F48" w:rsidR="00E07FDA" w:rsidRPr="00390FB3" w:rsidRDefault="007F6901" w:rsidP="007F6901">
      <w:pPr>
        <w:pStyle w:val="ListParagraph"/>
        <w:ind w:left="2520"/>
        <w:jc w:val="center"/>
        <w:rPr>
          <w:rFonts w:cstheme="minorHAnsi"/>
          <w:color w:val="FF0000"/>
          <w:u w:val="single"/>
          <w:lang w:val="en-US"/>
          <w:rPrChange w:id="1078" w:author="Johnson (ESO), Antony" w:date="2021-05-25T15:17:00Z">
            <w:rPr>
              <w:rFonts w:cstheme="minorHAnsi"/>
              <w:color w:val="auto"/>
              <w:lang w:val="en-US"/>
            </w:rPr>
          </w:rPrChange>
        </w:rPr>
      </w:pPr>
      <w:r w:rsidRPr="00390FB3">
        <w:rPr>
          <w:rFonts w:cstheme="minorHAnsi"/>
          <w:color w:val="FF0000"/>
          <w:u w:val="single"/>
          <w:rPrChange w:id="1079" w:author="Johnson (ESO), Antony" w:date="2021-05-25T15:17:00Z">
            <w:rPr>
              <w:rFonts w:cstheme="minorHAnsi"/>
              <w:color w:val="auto"/>
            </w:rPr>
          </w:rPrChange>
        </w:rPr>
        <w:t>Figure ECP.A.9.1.9.5</w:t>
      </w:r>
    </w:p>
    <w:p w14:paraId="66BECAA5" w14:textId="77777777" w:rsidR="00390FB3" w:rsidRDefault="00390FB3" w:rsidP="00390FB3">
      <w:pPr>
        <w:pStyle w:val="ListParagraph"/>
        <w:ind w:left="2520" w:hanging="960"/>
        <w:jc w:val="both"/>
        <w:rPr>
          <w:ins w:id="1080" w:author="Johnson (ESO), Antony" w:date="2021-05-25T15:17:00Z"/>
          <w:rFonts w:cstheme="minorHAnsi"/>
          <w:color w:val="auto"/>
          <w:lang w:val="en-US"/>
        </w:rPr>
      </w:pPr>
    </w:p>
    <w:p w14:paraId="1474DD93" w14:textId="5B37B837" w:rsidR="007F6901" w:rsidRDefault="00390FB3" w:rsidP="0012627A">
      <w:pPr>
        <w:pStyle w:val="ListParagraph"/>
        <w:ind w:left="1560"/>
        <w:jc w:val="both"/>
        <w:rPr>
          <w:ins w:id="1081" w:author="Johnson (ESO), Antony" w:date="2021-05-25T15:17:00Z"/>
          <w:rFonts w:cstheme="minorHAnsi"/>
          <w:color w:val="auto"/>
          <w:lang w:val="en-US"/>
        </w:rPr>
        <w:pPrChange w:id="1082" w:author="Johnson (ESO), Antony" w:date="2021-05-25T15:19:00Z">
          <w:pPr>
            <w:pStyle w:val="ListParagraph"/>
            <w:ind w:left="2520"/>
            <w:jc w:val="both"/>
          </w:pPr>
        </w:pPrChange>
      </w:pPr>
      <w:ins w:id="1083" w:author="Johnson (ESO), Antony" w:date="2021-05-25T15:17:00Z">
        <w:r>
          <w:rPr>
            <w:rFonts w:cstheme="minorHAnsi"/>
            <w:color w:val="auto"/>
            <w:lang w:val="en-US"/>
          </w:rPr>
          <w:t>As part of these test</w:t>
        </w:r>
      </w:ins>
      <w:ins w:id="1084" w:author="Johnson (ESO), Antony" w:date="2021-05-25T15:18:00Z">
        <w:r>
          <w:rPr>
            <w:rFonts w:cstheme="minorHAnsi"/>
            <w:color w:val="auto"/>
            <w:lang w:val="en-US"/>
          </w:rPr>
          <w:t>s</w:t>
        </w:r>
        <w:r w:rsidR="0012627A">
          <w:rPr>
            <w:rFonts w:cstheme="minorHAnsi"/>
            <w:color w:val="auto"/>
            <w:lang w:val="en-US"/>
          </w:rPr>
          <w:t>,</w:t>
        </w:r>
        <w:r>
          <w:rPr>
            <w:rFonts w:cstheme="minorHAnsi"/>
            <w:color w:val="auto"/>
            <w:lang w:val="en-US"/>
          </w:rPr>
          <w:t xml:space="preserve"> </w:t>
        </w:r>
        <w:r w:rsidR="0012627A">
          <w:rPr>
            <w:rFonts w:cstheme="minorHAnsi"/>
            <w:color w:val="auto"/>
            <w:lang w:val="en-US"/>
          </w:rPr>
          <w:t xml:space="preserve">the corresponding </w:t>
        </w:r>
        <w:r w:rsidR="0012627A" w:rsidRPr="007C37D6">
          <w:rPr>
            <w:rFonts w:cstheme="minorHAnsi"/>
            <w:b/>
            <w:color w:val="auto"/>
            <w:lang w:val="en-US"/>
            <w:rPrChange w:id="1085" w:author="Johnson (ESO), Antony" w:date="2021-05-25T15:21:00Z">
              <w:rPr>
                <w:rFonts w:cstheme="minorHAnsi"/>
                <w:color w:val="auto"/>
                <w:lang w:val="en-US"/>
              </w:rPr>
            </w:rPrChange>
          </w:rPr>
          <w:t>Active Power</w:t>
        </w:r>
        <w:r w:rsidR="0012627A">
          <w:rPr>
            <w:rFonts w:cstheme="minorHAnsi"/>
            <w:color w:val="auto"/>
            <w:lang w:val="en-US"/>
          </w:rPr>
          <w:t xml:space="preserve"> change resulting from a phase shift</w:t>
        </w:r>
      </w:ins>
      <w:ins w:id="1086" w:author="Johnson (ESO), Antony" w:date="2021-05-25T15:19:00Z">
        <w:r w:rsidR="0012627A">
          <w:rPr>
            <w:rFonts w:cstheme="minorHAnsi"/>
            <w:color w:val="auto"/>
            <w:lang w:val="en-US"/>
          </w:rPr>
          <w:t xml:space="preserve"> will be a function of the </w:t>
        </w:r>
        <w:r w:rsidR="00C56FB1">
          <w:rPr>
            <w:rFonts w:cstheme="minorHAnsi"/>
            <w:color w:val="auto"/>
            <w:lang w:val="en-US"/>
          </w:rPr>
          <w:t xml:space="preserve">local reactance </w:t>
        </w:r>
        <w:r w:rsidR="001C6D0C">
          <w:rPr>
            <w:rFonts w:cstheme="minorHAnsi"/>
            <w:color w:val="auto"/>
            <w:lang w:val="en-US"/>
          </w:rPr>
          <w:t>an</w:t>
        </w:r>
      </w:ins>
      <w:ins w:id="1087" w:author="Johnson (ESO), Antony" w:date="2021-05-25T15:20:00Z">
        <w:r w:rsidR="001C6D0C">
          <w:rPr>
            <w:rFonts w:cstheme="minorHAnsi"/>
            <w:color w:val="auto"/>
            <w:lang w:val="en-US"/>
          </w:rPr>
          <w:t>d the location of where the phase shift is applied</w:t>
        </w:r>
        <w:r w:rsidR="00C3761A">
          <w:rPr>
            <w:rFonts w:cstheme="minorHAnsi"/>
            <w:color w:val="auto"/>
            <w:lang w:val="en-US"/>
          </w:rPr>
          <w:t xml:space="preserve"> in addition to </w:t>
        </w:r>
      </w:ins>
      <w:ins w:id="1088" w:author="Johnson (ESO), Antony" w:date="2021-05-25T15:21:00Z">
        <w:r w:rsidR="002757A6">
          <w:rPr>
            <w:rFonts w:cstheme="minorHAnsi"/>
            <w:color w:val="auto"/>
            <w:lang w:val="en-US"/>
          </w:rPr>
          <w:t xml:space="preserve">additional upstream impedance between the </w:t>
        </w:r>
        <w:r w:rsidR="002757A6" w:rsidRPr="007C37D6">
          <w:rPr>
            <w:rFonts w:cstheme="minorHAnsi"/>
            <w:b/>
            <w:color w:val="auto"/>
            <w:lang w:val="en-US"/>
            <w:rPrChange w:id="1089" w:author="Johnson (ESO), Antony" w:date="2021-05-25T15:21:00Z">
              <w:rPr>
                <w:rFonts w:cstheme="minorHAnsi"/>
                <w:color w:val="auto"/>
                <w:lang w:val="en-US"/>
              </w:rPr>
            </w:rPrChange>
          </w:rPr>
          <w:t>GBGF-I Plant</w:t>
        </w:r>
        <w:r w:rsidR="002757A6">
          <w:rPr>
            <w:rFonts w:cstheme="minorHAnsi"/>
            <w:color w:val="auto"/>
            <w:lang w:val="en-US"/>
          </w:rPr>
          <w:t xml:space="preserve"> and </w:t>
        </w:r>
        <w:r w:rsidR="007C37D6">
          <w:rPr>
            <w:rFonts w:cstheme="minorHAnsi"/>
            <w:color w:val="auto"/>
            <w:lang w:val="en-US"/>
          </w:rPr>
          <w:t>phase step location.</w:t>
        </w:r>
        <w:r w:rsidR="002757A6">
          <w:rPr>
            <w:rFonts w:cstheme="minorHAnsi"/>
            <w:color w:val="auto"/>
            <w:lang w:val="en-US"/>
          </w:rPr>
          <w:t xml:space="preserve"> </w:t>
        </w:r>
      </w:ins>
      <w:ins w:id="1090" w:author="Johnson (ESO), Antony" w:date="2021-05-25T15:18:00Z">
        <w:r w:rsidR="0012627A">
          <w:rPr>
            <w:rFonts w:cstheme="minorHAnsi"/>
            <w:color w:val="auto"/>
            <w:lang w:val="en-US"/>
          </w:rPr>
          <w:t xml:space="preserve">  </w:t>
        </w:r>
      </w:ins>
    </w:p>
    <w:p w14:paraId="3B59C94B" w14:textId="77777777" w:rsidR="00390FB3" w:rsidRPr="00873656" w:rsidRDefault="00390FB3" w:rsidP="00E07FDA">
      <w:pPr>
        <w:pStyle w:val="ListParagraph"/>
        <w:ind w:left="2520"/>
        <w:jc w:val="both"/>
        <w:rPr>
          <w:rFonts w:cstheme="minorHAnsi"/>
          <w:color w:val="auto"/>
          <w:lang w:val="en-US"/>
        </w:rPr>
      </w:pPr>
    </w:p>
    <w:p w14:paraId="238E7AA6" w14:textId="19DC1F45" w:rsidR="00E07FDA" w:rsidRPr="00E018FC" w:rsidRDefault="00FB74DC" w:rsidP="00E07FDA">
      <w:pPr>
        <w:ind w:left="1560" w:hanging="1560"/>
        <w:jc w:val="both"/>
        <w:rPr>
          <w:rFonts w:cstheme="minorHAnsi"/>
          <w:color w:val="FF0000"/>
          <w:u w:val="single"/>
        </w:rPr>
      </w:pPr>
      <w:r w:rsidRPr="00E018FC">
        <w:rPr>
          <w:rFonts w:cstheme="minorHAnsi"/>
          <w:color w:val="FF0000"/>
          <w:u w:val="single"/>
        </w:rPr>
        <w:t>ECP.A.9.1.9.6</w:t>
      </w:r>
      <w:r w:rsidRPr="00E018FC">
        <w:rPr>
          <w:rFonts w:cstheme="minorHAnsi"/>
          <w:color w:val="FF0000"/>
          <w:u w:val="single"/>
        </w:rPr>
        <w:tab/>
      </w:r>
      <w:r w:rsidR="00E07FDA" w:rsidRPr="00E018FC">
        <w:rPr>
          <w:rFonts w:cstheme="minorHAnsi"/>
          <w:color w:val="FF0000"/>
          <w:u w:val="single"/>
        </w:rPr>
        <w:t xml:space="preserve">This test is to demonstrate the </w:t>
      </w:r>
      <w:r w:rsidR="00E07FDA" w:rsidRPr="00E018FC">
        <w:rPr>
          <w:rFonts w:cstheme="minorHAnsi"/>
          <w:b/>
          <w:bCs/>
          <w:color w:val="FF0000"/>
          <w:u w:val="single"/>
        </w:rPr>
        <w:t>Grid Forming Plant’s</w:t>
      </w:r>
      <w:r w:rsidR="00E07FDA" w:rsidRPr="00E018FC">
        <w:rPr>
          <w:rFonts w:cstheme="minorHAnsi"/>
          <w:color w:val="FF0000"/>
          <w:u w:val="single"/>
        </w:rPr>
        <w:t xml:space="preserve"> ability to supply </w:t>
      </w:r>
      <w:ins w:id="1091" w:author="Johnson (ESO), Antony" w:date="2021-05-24T15:40:00Z">
        <w:r w:rsidR="00674411" w:rsidRPr="00674411">
          <w:rPr>
            <w:rFonts w:cstheme="minorHAnsi"/>
            <w:b/>
            <w:color w:val="FF0000"/>
            <w:u w:val="single"/>
            <w:rPrChange w:id="1092" w:author="Johnson (ESO), Antony" w:date="2021-05-24T15:40:00Z">
              <w:rPr>
                <w:rFonts w:cstheme="minorHAnsi"/>
                <w:color w:val="FF0000"/>
                <w:u w:val="single"/>
              </w:rPr>
            </w:rPrChange>
          </w:rPr>
          <w:t>Active</w:t>
        </w:r>
        <w:r w:rsidR="00674411">
          <w:rPr>
            <w:rFonts w:cstheme="minorHAnsi"/>
            <w:color w:val="FF0000"/>
            <w:u w:val="single"/>
          </w:rPr>
          <w:t xml:space="preserve"> </w:t>
        </w:r>
      </w:ins>
      <w:r w:rsidR="00E07FDA" w:rsidRPr="00E018FC">
        <w:rPr>
          <w:rFonts w:cstheme="minorHAnsi"/>
          <w:b/>
          <w:bCs/>
          <w:color w:val="FF0000"/>
          <w:u w:val="single"/>
        </w:rPr>
        <w:t>Phase Jump</w:t>
      </w:r>
      <w:del w:id="1093" w:author="Johnson (ESO), Antony" w:date="2021-05-24T15:40:00Z">
        <w:r w:rsidR="00E07FDA" w:rsidRPr="00E018FC" w:rsidDel="00674411">
          <w:rPr>
            <w:rFonts w:cstheme="minorHAnsi"/>
            <w:b/>
            <w:bCs/>
            <w:color w:val="FF0000"/>
            <w:u w:val="single"/>
          </w:rPr>
          <w:delText xml:space="preserve"> Active</w:delText>
        </w:r>
      </w:del>
      <w:r w:rsidR="00E07FDA" w:rsidRPr="00E018FC">
        <w:rPr>
          <w:rFonts w:cstheme="minorHAnsi"/>
          <w:b/>
          <w:bCs/>
          <w:color w:val="FF0000"/>
          <w:u w:val="single"/>
        </w:rPr>
        <w:t xml:space="preserve"> Power</w:t>
      </w:r>
      <w:r w:rsidR="00E07FDA" w:rsidRPr="00E018FC">
        <w:rPr>
          <w:rFonts w:cstheme="minorHAnsi"/>
          <w:color w:val="FF0000"/>
          <w:u w:val="single"/>
        </w:rPr>
        <w:t xml:space="preserve"> under extreme conditions.  Where it is not possible to undertake this test as part of a type test</w:t>
      </w:r>
      <w:r w:rsidR="00D34422" w:rsidRPr="00E018FC">
        <w:rPr>
          <w:rFonts w:cstheme="minorHAnsi"/>
          <w:color w:val="FF0000"/>
          <w:u w:val="single"/>
        </w:rPr>
        <w:t>,</w:t>
      </w:r>
      <w:r w:rsidR="00E07FDA" w:rsidRPr="00E018FC">
        <w:rPr>
          <w:rFonts w:cstheme="minorHAnsi"/>
          <w:color w:val="FF0000"/>
          <w:u w:val="single"/>
        </w:rPr>
        <w:t xml:space="preserve"> </w:t>
      </w:r>
      <w:r w:rsidR="00E07FDA" w:rsidRPr="00E018FC">
        <w:rPr>
          <w:rFonts w:cstheme="minorHAnsi"/>
          <w:b/>
          <w:bCs/>
          <w:color w:val="FF0000"/>
          <w:u w:val="single"/>
        </w:rPr>
        <w:t>The Company</w:t>
      </w:r>
      <w:r w:rsidR="00E07FDA" w:rsidRPr="00E018FC">
        <w:rPr>
          <w:rFonts w:cstheme="minorHAnsi"/>
          <w:color w:val="FF0000"/>
          <w:u w:val="single"/>
        </w:rPr>
        <w:t xml:space="preserve"> will accept demonstration through a combination of simulation studies as required under ECP.A.3.9.4(v</w:t>
      </w:r>
      <w:r w:rsidR="00D404AE" w:rsidRPr="00E018FC">
        <w:rPr>
          <w:rFonts w:cstheme="minorHAnsi"/>
          <w:color w:val="FF0000"/>
          <w:u w:val="single"/>
        </w:rPr>
        <w:t>i</w:t>
      </w:r>
      <w:r w:rsidR="00E07FDA" w:rsidRPr="00E018FC">
        <w:rPr>
          <w:rFonts w:cstheme="minorHAnsi"/>
          <w:color w:val="FF0000"/>
          <w:u w:val="single"/>
        </w:rPr>
        <w:t>) and online monitoring as required under ECC.</w:t>
      </w:r>
      <w:r w:rsidR="003F4956" w:rsidRPr="00E018FC">
        <w:rPr>
          <w:rFonts w:cstheme="minorHAnsi"/>
          <w:color w:val="FF0000"/>
          <w:u w:val="single"/>
        </w:rPr>
        <w:t>6.6.1.9.</w:t>
      </w:r>
    </w:p>
    <w:p w14:paraId="2C03E69B" w14:textId="77777777" w:rsidR="00E07FDA" w:rsidRPr="00E018FC" w:rsidRDefault="00E07FDA" w:rsidP="00E07FDA">
      <w:pPr>
        <w:pStyle w:val="ListParagraph"/>
        <w:ind w:left="2160"/>
        <w:jc w:val="both"/>
        <w:rPr>
          <w:rFonts w:cstheme="minorHAnsi"/>
          <w:color w:val="FF0000"/>
          <w:u w:val="single"/>
        </w:rPr>
      </w:pPr>
    </w:p>
    <w:p w14:paraId="2CB299E8" w14:textId="046541C8" w:rsidR="00E07FDA" w:rsidRPr="00E018FC" w:rsidRDefault="00E07FDA" w:rsidP="006E2EFB">
      <w:pPr>
        <w:pStyle w:val="ListParagraph"/>
        <w:numPr>
          <w:ilvl w:val="0"/>
          <w:numId w:val="24"/>
        </w:numPr>
        <w:ind w:left="2517" w:hanging="357"/>
        <w:contextualSpacing w:val="0"/>
        <w:jc w:val="both"/>
        <w:rPr>
          <w:rFonts w:cstheme="minorHAnsi"/>
          <w:color w:val="FF0000"/>
          <w:u w:val="single"/>
        </w:rPr>
      </w:pPr>
      <w:r w:rsidRPr="00E018FC">
        <w:rPr>
          <w:rFonts w:cstheme="minorHAnsi"/>
          <w:color w:val="FF0000"/>
          <w:u w:val="single"/>
        </w:rPr>
        <w:t>With the</w:t>
      </w:r>
      <w:r w:rsidR="002B2671" w:rsidRPr="00E018FC">
        <w:rPr>
          <w:rFonts w:cstheme="minorHAnsi"/>
          <w:b/>
          <w:bCs/>
          <w:color w:val="FF0000"/>
          <w:u w:val="single"/>
        </w:rPr>
        <w:t xml:space="preserve"> </w:t>
      </w:r>
      <w:r w:rsidR="007910D4" w:rsidRPr="00E018FC">
        <w:rPr>
          <w:rFonts w:cstheme="minorHAnsi"/>
          <w:bCs/>
          <w:color w:val="FF0000"/>
          <w:u w:val="single"/>
        </w:rPr>
        <w:t>f</w:t>
      </w:r>
      <w:r w:rsidR="002B2671" w:rsidRPr="00E018FC">
        <w:rPr>
          <w:rFonts w:cstheme="minorHAnsi"/>
          <w:bCs/>
          <w:color w:val="FF0000"/>
          <w:u w:val="single"/>
        </w:rPr>
        <w:t>requency</w:t>
      </w:r>
      <w:r w:rsidR="002B2671" w:rsidRPr="00E018FC">
        <w:rPr>
          <w:rFonts w:cstheme="minorHAnsi"/>
          <w:b/>
          <w:bCs/>
          <w:color w:val="FF0000"/>
          <w:u w:val="single"/>
        </w:rPr>
        <w:t xml:space="preserve"> </w:t>
      </w:r>
      <w:r w:rsidR="00991349" w:rsidRPr="00E018FC">
        <w:rPr>
          <w:rFonts w:cstheme="minorHAnsi"/>
          <w:color w:val="FF0000"/>
          <w:u w:val="single"/>
        </w:rPr>
        <w:t xml:space="preserve">of the test network </w:t>
      </w:r>
      <w:r w:rsidRPr="00E018FC">
        <w:rPr>
          <w:rFonts w:cstheme="minorHAnsi"/>
          <w:color w:val="FF0000"/>
          <w:u w:val="single"/>
        </w:rPr>
        <w:t xml:space="preserve">set to 50Hz, the </w:t>
      </w:r>
      <w:r w:rsidRPr="00E018FC">
        <w:rPr>
          <w:rFonts w:cstheme="minorHAnsi"/>
          <w:b/>
          <w:bCs/>
          <w:color w:val="FF0000"/>
          <w:u w:val="single"/>
        </w:rPr>
        <w:t>Grid Forming Plant</w:t>
      </w:r>
      <w:r w:rsidRPr="00E018FC">
        <w:rPr>
          <w:rFonts w:cstheme="minorHAnsi"/>
          <w:color w:val="FF0000"/>
          <w:u w:val="single"/>
        </w:rPr>
        <w:t xml:space="preserve"> should be initially running at its</w:t>
      </w:r>
      <w:r w:rsidRPr="00E018FC">
        <w:rPr>
          <w:rFonts w:cstheme="minorHAnsi"/>
          <w:b/>
          <w:bCs/>
          <w:color w:val="FF0000"/>
          <w:u w:val="single"/>
        </w:rPr>
        <w:t xml:space="preserve"> Minimum Stable Operating Level</w:t>
      </w:r>
      <w:r w:rsidR="00991349" w:rsidRPr="00E018FC">
        <w:rPr>
          <w:rFonts w:cstheme="minorHAnsi"/>
          <w:b/>
          <w:bCs/>
          <w:color w:val="FF0000"/>
          <w:u w:val="single"/>
        </w:rPr>
        <w:t xml:space="preserve"> </w:t>
      </w:r>
      <w:r w:rsidR="00991349" w:rsidRPr="00E018FC">
        <w:rPr>
          <w:rFonts w:cstheme="minorHAnsi"/>
          <w:color w:val="FF0000"/>
          <w:u w:val="single"/>
        </w:rPr>
        <w:t>or</w:t>
      </w:r>
      <w:r w:rsidR="00991349" w:rsidRPr="00E018FC">
        <w:rPr>
          <w:rFonts w:cstheme="minorHAnsi"/>
          <w:b/>
          <w:bCs/>
          <w:color w:val="FF0000"/>
          <w:u w:val="single"/>
        </w:rPr>
        <w:t xml:space="preserve"> Minimum Stable Generation</w:t>
      </w:r>
      <w:r w:rsidRPr="00E018FC">
        <w:rPr>
          <w:rFonts w:cstheme="minorHAnsi"/>
          <w:color w:val="FF0000"/>
          <w:u w:val="single"/>
        </w:rPr>
        <w:t>, zero MVAr output and all control actions (</w:t>
      </w:r>
      <w:r w:rsidR="003B4258" w:rsidRPr="00E018FC">
        <w:rPr>
          <w:rFonts w:cstheme="minorHAnsi"/>
          <w:color w:val="FF0000"/>
          <w:u w:val="single"/>
        </w:rPr>
        <w:t>e.g.,</w:t>
      </w:r>
      <w:r w:rsidRPr="00E018FC">
        <w:rPr>
          <w:rFonts w:cstheme="minorHAnsi"/>
          <w:color w:val="FF0000"/>
          <w:u w:val="single"/>
        </w:rPr>
        <w:t xml:space="preserve"> </w:t>
      </w:r>
      <w:r w:rsidRPr="00E018FC">
        <w:rPr>
          <w:rFonts w:cstheme="minorHAnsi"/>
          <w:b/>
          <w:bCs/>
          <w:color w:val="FF0000"/>
          <w:u w:val="single"/>
        </w:rPr>
        <w:t>Limited Frequency Sensitive Mode</w:t>
      </w:r>
      <w:r w:rsidRPr="00E018FC">
        <w:rPr>
          <w:rFonts w:cstheme="minorHAnsi"/>
          <w:color w:val="FF0000"/>
          <w:u w:val="single"/>
        </w:rPr>
        <w:t xml:space="preserve">, </w:t>
      </w:r>
      <w:r w:rsidRPr="00E018FC">
        <w:rPr>
          <w:rFonts w:cstheme="minorHAnsi"/>
          <w:b/>
          <w:bCs/>
          <w:color w:val="FF0000"/>
          <w:u w:val="single"/>
        </w:rPr>
        <w:t>Frequency Sensitive Mode</w:t>
      </w:r>
      <w:r w:rsidRPr="00E018FC">
        <w:rPr>
          <w:rFonts w:cstheme="minorHAnsi"/>
          <w:color w:val="FF0000"/>
          <w:u w:val="single"/>
        </w:rPr>
        <w:t xml:space="preserve"> and voltage control) disabled.</w:t>
      </w:r>
    </w:p>
    <w:p w14:paraId="5AC72BB3" w14:textId="3D018F72" w:rsidR="00E07FDA" w:rsidRPr="00E018FC" w:rsidRDefault="00E07FDA" w:rsidP="006E2EFB">
      <w:pPr>
        <w:pStyle w:val="ListParagraph"/>
        <w:numPr>
          <w:ilvl w:val="0"/>
          <w:numId w:val="24"/>
        </w:numPr>
        <w:ind w:left="2517" w:hanging="357"/>
        <w:contextualSpacing w:val="0"/>
        <w:jc w:val="both"/>
        <w:rPr>
          <w:rFonts w:cstheme="minorHAnsi"/>
          <w:color w:val="FF0000"/>
          <w:u w:val="single"/>
        </w:rPr>
      </w:pPr>
      <w:r w:rsidRPr="00E018FC">
        <w:rPr>
          <w:rFonts w:cstheme="minorHAnsi"/>
          <w:color w:val="FF0000"/>
          <w:u w:val="single"/>
        </w:rPr>
        <w:t xml:space="preserve">Apply a phase jump of 60 degrees at the </w:t>
      </w:r>
      <w:r w:rsidR="00991349" w:rsidRPr="00E018FC">
        <w:rPr>
          <w:rFonts w:cstheme="minorHAnsi"/>
          <w:color w:val="FF0000"/>
          <w:u w:val="single"/>
        </w:rPr>
        <w:t xml:space="preserve">connection point of the </w:t>
      </w:r>
      <w:r w:rsidR="00FA13D4" w:rsidRPr="00E018FC">
        <w:rPr>
          <w:rFonts w:cstheme="minorHAnsi"/>
          <w:b/>
          <w:bCs/>
          <w:color w:val="FF0000"/>
          <w:u w:val="single"/>
        </w:rPr>
        <w:t xml:space="preserve">GBGF-I </w:t>
      </w:r>
      <w:r w:rsidR="00FB70BD" w:rsidRPr="00E018FC">
        <w:rPr>
          <w:rFonts w:cstheme="minorHAnsi"/>
          <w:b/>
          <w:color w:val="FF0000"/>
          <w:u w:val="single"/>
        </w:rPr>
        <w:t>Plant</w:t>
      </w:r>
      <w:r w:rsidR="00FB70BD" w:rsidRPr="00E018FC">
        <w:rPr>
          <w:rFonts w:cstheme="minorHAnsi"/>
          <w:color w:val="FF0000"/>
          <w:u w:val="single"/>
        </w:rPr>
        <w:t xml:space="preserve"> </w:t>
      </w:r>
      <w:r w:rsidR="003B098A" w:rsidRPr="00E018FC">
        <w:rPr>
          <w:rFonts w:cstheme="minorHAnsi"/>
          <w:color w:val="FF0000"/>
          <w:u w:val="single"/>
        </w:rPr>
        <w:t xml:space="preserve">or into the </w:t>
      </w:r>
      <w:r w:rsidR="003B098A" w:rsidRPr="00E018FC">
        <w:rPr>
          <w:rFonts w:cstheme="minorHAnsi"/>
          <w:b/>
          <w:bCs/>
          <w:color w:val="FF0000"/>
          <w:u w:val="single"/>
        </w:rPr>
        <w:t>Grid Forming Plant’s</w:t>
      </w:r>
      <w:r w:rsidR="003B098A" w:rsidRPr="00E018FC">
        <w:rPr>
          <w:rFonts w:cstheme="minorHAnsi"/>
          <w:color w:val="FF0000"/>
          <w:u w:val="single"/>
        </w:rPr>
        <w:t xml:space="preserve"> control system as shown in Figure ECP.A.9.1.9.5.</w:t>
      </w:r>
    </w:p>
    <w:p w14:paraId="25E46ABD" w14:textId="486D4C99" w:rsidR="00E07FDA" w:rsidRPr="004A61CF" w:rsidRDefault="00E07FDA" w:rsidP="006E2EFB">
      <w:pPr>
        <w:pStyle w:val="ListParagraph"/>
        <w:numPr>
          <w:ilvl w:val="0"/>
          <w:numId w:val="24"/>
        </w:numPr>
        <w:ind w:left="2517" w:hanging="357"/>
        <w:contextualSpacing w:val="0"/>
        <w:jc w:val="both"/>
        <w:rPr>
          <w:ins w:id="1094" w:author="Johnson (ESO), Antony" w:date="2021-05-22T10:01:00Z"/>
          <w:rFonts w:cstheme="minorHAnsi"/>
          <w:color w:val="FF0000"/>
          <w:u w:val="single"/>
          <w:lang w:val="en-US"/>
          <w:rPrChange w:id="1095" w:author="Johnson (ESO), Antony" w:date="2021-05-22T10:01:00Z">
            <w:rPr>
              <w:ins w:id="1096" w:author="Johnson (ESO), Antony" w:date="2021-05-22T10:01:00Z"/>
              <w:rFonts w:cstheme="minorHAnsi"/>
              <w:color w:val="FF0000"/>
              <w:u w:val="single"/>
            </w:rPr>
          </w:rPrChange>
        </w:rPr>
      </w:pPr>
      <w:r w:rsidRPr="00E018FC">
        <w:rPr>
          <w:rFonts w:cstheme="minorHAnsi"/>
          <w:color w:val="FF0000"/>
          <w:u w:val="single"/>
        </w:rPr>
        <w:t xml:space="preserve">Record traces of </w:t>
      </w:r>
      <w:r w:rsidRPr="00E018FC">
        <w:rPr>
          <w:rFonts w:cstheme="minorHAnsi"/>
          <w:b/>
          <w:bCs/>
          <w:color w:val="FF0000"/>
          <w:u w:val="single"/>
        </w:rPr>
        <w:t>Active Power</w:t>
      </w:r>
      <w:r w:rsidRPr="00E018FC">
        <w:rPr>
          <w:rFonts w:cstheme="minorHAnsi"/>
          <w:color w:val="FF0000"/>
          <w:u w:val="single"/>
        </w:rPr>
        <w:t xml:space="preserve">, </w:t>
      </w:r>
      <w:r w:rsidRPr="00E018FC">
        <w:rPr>
          <w:rFonts w:cstheme="minorHAnsi"/>
          <w:b/>
          <w:bCs/>
          <w:color w:val="FF0000"/>
          <w:u w:val="single"/>
        </w:rPr>
        <w:t>Reactive Power</w:t>
      </w:r>
      <w:r w:rsidRPr="00E018FC">
        <w:rPr>
          <w:rFonts w:cstheme="minorHAnsi"/>
          <w:color w:val="FF0000"/>
          <w:u w:val="single"/>
        </w:rPr>
        <w:t xml:space="preserve">, voltage, current and </w:t>
      </w:r>
      <w:r w:rsidR="00FB70BD" w:rsidRPr="00E018FC">
        <w:rPr>
          <w:rFonts w:cstheme="minorHAnsi"/>
          <w:bCs/>
          <w:color w:val="FF0000"/>
          <w:u w:val="single"/>
        </w:rPr>
        <w:t>f</w:t>
      </w:r>
      <w:r w:rsidR="002B2671" w:rsidRPr="00E018FC">
        <w:rPr>
          <w:rFonts w:cstheme="minorHAnsi"/>
          <w:bCs/>
          <w:color w:val="FF0000"/>
          <w:u w:val="single"/>
        </w:rPr>
        <w:t>requency</w:t>
      </w:r>
      <w:r w:rsidRPr="00E018FC">
        <w:rPr>
          <w:rFonts w:cstheme="minorHAnsi"/>
          <w:color w:val="FF0000"/>
          <w:u w:val="single"/>
        </w:rPr>
        <w:t xml:space="preserve"> for a period of 10 seconds after the step change in phase has been ap</w:t>
      </w:r>
      <w:r w:rsidRPr="006F1874">
        <w:rPr>
          <w:rFonts w:cstheme="minorHAnsi"/>
          <w:color w:val="FF0000"/>
          <w:u w:val="single"/>
        </w:rPr>
        <w:t>plied</w:t>
      </w:r>
      <w:r w:rsidRPr="00E018FC">
        <w:rPr>
          <w:rFonts w:cstheme="minorHAnsi"/>
          <w:color w:val="FF0000"/>
          <w:u w:val="single"/>
        </w:rPr>
        <w:t>.</w:t>
      </w:r>
    </w:p>
    <w:p w14:paraId="5C4C0CF5" w14:textId="1D996453" w:rsidR="004A61CF" w:rsidRPr="00B1789A" w:rsidRDefault="004A61CF" w:rsidP="004A61CF">
      <w:pPr>
        <w:pStyle w:val="ListParagraph"/>
        <w:numPr>
          <w:ilvl w:val="0"/>
          <w:numId w:val="24"/>
        </w:numPr>
        <w:contextualSpacing w:val="0"/>
        <w:jc w:val="both"/>
        <w:rPr>
          <w:ins w:id="1097" w:author="Johnson (ESO), Antony" w:date="2021-05-22T10:01:00Z"/>
          <w:rFonts w:cstheme="minorHAnsi"/>
          <w:color w:val="FF0000"/>
          <w:u w:val="single"/>
          <w:lang w:val="en-US"/>
          <w:rPrChange w:id="1098" w:author="Johnson (ESO), Antony" w:date="2021-05-24T12:11:00Z">
            <w:rPr>
              <w:ins w:id="1099" w:author="Johnson (ESO), Antony" w:date="2021-05-22T10:01:00Z"/>
              <w:rFonts w:cstheme="minorHAnsi"/>
              <w:color w:val="FF0000"/>
              <w:highlight w:val="yellow"/>
              <w:u w:val="single"/>
              <w:lang w:val="en-US"/>
            </w:rPr>
          </w:rPrChange>
        </w:rPr>
      </w:pPr>
      <w:ins w:id="1100" w:author="Johnson (ESO), Antony" w:date="2021-05-22T10:01:00Z">
        <w:r w:rsidRPr="00B1789A">
          <w:rPr>
            <w:rFonts w:cstheme="minorHAnsi"/>
            <w:color w:val="FF0000"/>
            <w:u w:val="single"/>
            <w:rPrChange w:id="1101" w:author="Johnson (ESO), Antony" w:date="2021-05-24T12:11:00Z">
              <w:rPr>
                <w:rFonts w:cstheme="minorHAnsi"/>
                <w:color w:val="FF0000"/>
                <w:highlight w:val="yellow"/>
                <w:u w:val="single"/>
              </w:rPr>
            </w:rPrChange>
          </w:rPr>
          <w:t>Repeat steps (a</w:t>
        </w:r>
        <w:proofErr w:type="gramStart"/>
        <w:r w:rsidRPr="00B1789A">
          <w:rPr>
            <w:rFonts w:cstheme="minorHAnsi"/>
            <w:color w:val="FF0000"/>
            <w:u w:val="single"/>
            <w:rPrChange w:id="1102" w:author="Johnson (ESO), Antony" w:date="2021-05-24T12:11:00Z">
              <w:rPr>
                <w:rFonts w:cstheme="minorHAnsi"/>
                <w:color w:val="FF0000"/>
                <w:highlight w:val="yellow"/>
                <w:u w:val="single"/>
              </w:rPr>
            </w:rPrChange>
          </w:rPr>
          <w:t>),(</w:t>
        </w:r>
        <w:proofErr w:type="gramEnd"/>
        <w:r w:rsidRPr="00B1789A">
          <w:rPr>
            <w:rFonts w:cstheme="minorHAnsi"/>
            <w:color w:val="FF0000"/>
            <w:u w:val="single"/>
            <w:rPrChange w:id="1103" w:author="Johnson (ESO), Antony" w:date="2021-05-24T12:11:00Z">
              <w:rPr>
                <w:rFonts w:cstheme="minorHAnsi"/>
                <w:color w:val="FF0000"/>
                <w:highlight w:val="yellow"/>
                <w:u w:val="single"/>
              </w:rPr>
            </w:rPrChange>
          </w:rPr>
          <w:t>b) and (c) of ECP.A.</w:t>
        </w:r>
      </w:ins>
      <w:ins w:id="1104" w:author="Johnson (ESO), Antony" w:date="2021-05-22T10:02:00Z">
        <w:r w:rsidR="006F1874" w:rsidRPr="00B1789A">
          <w:rPr>
            <w:rFonts w:cstheme="minorHAnsi"/>
            <w:color w:val="FF0000"/>
            <w:u w:val="single"/>
            <w:rPrChange w:id="1105" w:author="Johnson (ESO), Antony" w:date="2021-05-24T12:11:00Z">
              <w:rPr>
                <w:rFonts w:cstheme="minorHAnsi"/>
                <w:color w:val="FF0000"/>
                <w:highlight w:val="yellow"/>
                <w:u w:val="single"/>
              </w:rPr>
            </w:rPrChange>
          </w:rPr>
          <w:t>9.1.9.6</w:t>
        </w:r>
      </w:ins>
      <w:ins w:id="1106" w:author="Johnson (ESO), Antony" w:date="2021-05-22T10:01:00Z">
        <w:r w:rsidRPr="00B1789A">
          <w:rPr>
            <w:rFonts w:cstheme="minorHAnsi"/>
            <w:color w:val="FF0000"/>
            <w:u w:val="single"/>
            <w:rPrChange w:id="1107" w:author="Johnson (ESO), Antony" w:date="2021-05-24T12:11:00Z">
              <w:rPr>
                <w:rFonts w:cstheme="minorHAnsi"/>
                <w:color w:val="FF0000"/>
                <w:highlight w:val="yellow"/>
                <w:u w:val="single"/>
              </w:rPr>
            </w:rPrChange>
          </w:rPr>
          <w:t xml:space="preserve"> but on this occasion apply a phase jump equivalent to the positive </w:t>
        </w:r>
        <w:r w:rsidRPr="00B1789A">
          <w:rPr>
            <w:rFonts w:cstheme="minorHAnsi"/>
            <w:b/>
            <w:color w:val="FF0000"/>
            <w:u w:val="single"/>
            <w:rPrChange w:id="1108" w:author="Johnson (ESO), Antony" w:date="2021-05-24T12:11:00Z">
              <w:rPr>
                <w:rFonts w:cstheme="minorHAnsi"/>
                <w:b/>
                <w:color w:val="FF0000"/>
                <w:highlight w:val="yellow"/>
                <w:u w:val="single"/>
              </w:rPr>
            </w:rPrChange>
          </w:rPr>
          <w:t>Phase Jump Angle Limit</w:t>
        </w:r>
        <w:r w:rsidRPr="00B1789A">
          <w:rPr>
            <w:rFonts w:cstheme="minorHAnsi"/>
            <w:color w:val="FF0000"/>
            <w:u w:val="single"/>
            <w:rPrChange w:id="1109" w:author="Johnson (ESO), Antony" w:date="2021-05-24T12:11:00Z">
              <w:rPr>
                <w:rFonts w:cstheme="minorHAnsi"/>
                <w:color w:val="FF0000"/>
                <w:highlight w:val="yellow"/>
                <w:u w:val="single"/>
              </w:rPr>
            </w:rPrChange>
          </w:rPr>
          <w:t xml:space="preserve"> at the Grid. </w:t>
        </w:r>
      </w:ins>
    </w:p>
    <w:p w14:paraId="24206991" w14:textId="77777777" w:rsidR="004A61CF" w:rsidRPr="00E018FC" w:rsidRDefault="004A61CF">
      <w:pPr>
        <w:pStyle w:val="ListParagraph"/>
        <w:ind w:left="2517"/>
        <w:contextualSpacing w:val="0"/>
        <w:jc w:val="both"/>
        <w:rPr>
          <w:rFonts w:cstheme="minorHAnsi"/>
          <w:color w:val="FF0000"/>
          <w:u w:val="single"/>
          <w:lang w:val="en-US"/>
        </w:rPr>
        <w:pPrChange w:id="1110" w:author="Johnson (ESO), Antony" w:date="2021-05-22T10:01:00Z">
          <w:pPr>
            <w:pStyle w:val="ListParagraph"/>
            <w:numPr>
              <w:numId w:val="24"/>
            </w:numPr>
            <w:ind w:left="2517" w:hanging="357"/>
            <w:contextualSpacing w:val="0"/>
            <w:jc w:val="both"/>
          </w:pPr>
        </w:pPrChange>
      </w:pPr>
    </w:p>
    <w:p w14:paraId="1E31158F" w14:textId="11A0F91C" w:rsidR="00D1179B" w:rsidRPr="00E018FC" w:rsidRDefault="00D1179B" w:rsidP="00D1179B">
      <w:pPr>
        <w:ind w:left="1560" w:hanging="1560"/>
        <w:jc w:val="both"/>
        <w:rPr>
          <w:rFonts w:cstheme="minorHAnsi"/>
          <w:color w:val="FF0000"/>
          <w:u w:val="single"/>
        </w:rPr>
      </w:pPr>
      <w:r w:rsidRPr="00E018FC">
        <w:rPr>
          <w:rFonts w:cstheme="minorHAnsi"/>
          <w:color w:val="FF0000"/>
          <w:u w:val="single"/>
        </w:rPr>
        <w:t>ECP.A.9.1.9.7</w:t>
      </w:r>
      <w:r w:rsidRPr="00E018FC">
        <w:rPr>
          <w:rFonts w:cstheme="minorHAnsi"/>
          <w:color w:val="FF0000"/>
          <w:u w:val="single"/>
        </w:rPr>
        <w:tab/>
        <w:t>Th</w:t>
      </w:r>
      <w:r w:rsidR="00406276" w:rsidRPr="00E018FC">
        <w:rPr>
          <w:rFonts w:cstheme="minorHAnsi"/>
          <w:color w:val="FF0000"/>
          <w:u w:val="single"/>
        </w:rPr>
        <w:t>is test</w:t>
      </w:r>
      <w:r w:rsidRPr="00E018FC">
        <w:rPr>
          <w:rFonts w:cstheme="minorHAnsi"/>
          <w:color w:val="FF0000"/>
          <w:u w:val="single"/>
        </w:rPr>
        <w:t xml:space="preserve"> is to demonstrate the </w:t>
      </w:r>
      <w:r w:rsidR="00FA13D4" w:rsidRPr="00E018FC">
        <w:rPr>
          <w:rFonts w:cstheme="minorHAnsi"/>
          <w:b/>
          <w:bCs/>
          <w:color w:val="FF0000"/>
          <w:u w:val="single"/>
        </w:rPr>
        <w:t xml:space="preserve">GBGF-I </w:t>
      </w:r>
      <w:r w:rsidR="00BD2B07" w:rsidRPr="00E018FC">
        <w:rPr>
          <w:rFonts w:cstheme="minorHAnsi"/>
          <w:b/>
          <w:color w:val="FF0000"/>
          <w:u w:val="single"/>
        </w:rPr>
        <w:t>Plant</w:t>
      </w:r>
      <w:r w:rsidR="00FA13D4" w:rsidRPr="00E018FC">
        <w:rPr>
          <w:rFonts w:cstheme="minorHAnsi"/>
          <w:b/>
          <w:color w:val="FF0000"/>
          <w:u w:val="single"/>
        </w:rPr>
        <w:t>’s</w:t>
      </w:r>
      <w:r w:rsidR="00FA13D4" w:rsidRPr="00E018FC">
        <w:rPr>
          <w:rFonts w:cstheme="minorHAnsi"/>
          <w:color w:val="FF0000"/>
          <w:u w:val="single"/>
        </w:rPr>
        <w:t xml:space="preserve"> </w:t>
      </w:r>
      <w:r w:rsidRPr="00E018FC">
        <w:rPr>
          <w:rFonts w:cstheme="minorHAnsi"/>
          <w:color w:val="FF0000"/>
          <w:u w:val="single"/>
        </w:rPr>
        <w:t xml:space="preserve">ability to supply </w:t>
      </w:r>
      <w:ins w:id="1111" w:author="Johnson (ESO), Antony" w:date="2021-05-24T15:40:00Z">
        <w:r w:rsidR="00674411" w:rsidRPr="00674411">
          <w:rPr>
            <w:rFonts w:cstheme="minorHAnsi"/>
            <w:b/>
            <w:color w:val="FF0000"/>
            <w:u w:val="single"/>
            <w:rPrChange w:id="1112" w:author="Johnson (ESO), Antony" w:date="2021-05-24T15:40:00Z">
              <w:rPr>
                <w:rFonts w:cstheme="minorHAnsi"/>
                <w:color w:val="FF0000"/>
                <w:u w:val="single"/>
              </w:rPr>
            </w:rPrChange>
          </w:rPr>
          <w:t>Active</w:t>
        </w:r>
        <w:r w:rsidR="00674411">
          <w:rPr>
            <w:rFonts w:cstheme="minorHAnsi"/>
            <w:color w:val="FF0000"/>
            <w:u w:val="single"/>
          </w:rPr>
          <w:t xml:space="preserve"> </w:t>
        </w:r>
      </w:ins>
      <w:r w:rsidRPr="00E018FC">
        <w:rPr>
          <w:rFonts w:cstheme="minorHAnsi"/>
          <w:b/>
          <w:bCs/>
          <w:color w:val="FF0000"/>
          <w:u w:val="single"/>
        </w:rPr>
        <w:t xml:space="preserve">Phase Jump </w:t>
      </w:r>
      <w:del w:id="1113" w:author="Johnson (ESO), Antony" w:date="2021-05-24T15:41:00Z">
        <w:r w:rsidRPr="00E018FC" w:rsidDel="00674411">
          <w:rPr>
            <w:rFonts w:cstheme="minorHAnsi"/>
            <w:b/>
            <w:bCs/>
            <w:color w:val="FF0000"/>
            <w:u w:val="single"/>
          </w:rPr>
          <w:delText>Active</w:delText>
        </w:r>
      </w:del>
      <w:r w:rsidRPr="00E018FC">
        <w:rPr>
          <w:rFonts w:cstheme="minorHAnsi"/>
          <w:b/>
          <w:bCs/>
          <w:color w:val="FF0000"/>
          <w:u w:val="single"/>
        </w:rPr>
        <w:t xml:space="preserve"> Power</w:t>
      </w:r>
      <w:r w:rsidRPr="00E018FC">
        <w:rPr>
          <w:rFonts w:cstheme="minorHAnsi"/>
          <w:color w:val="FF0000"/>
          <w:u w:val="single"/>
        </w:rPr>
        <w:t>,</w:t>
      </w:r>
      <w:r w:rsidRPr="00E018FC">
        <w:rPr>
          <w:rFonts w:cstheme="minorHAnsi"/>
          <w:b/>
          <w:bCs/>
          <w:color w:val="FF0000"/>
          <w:u w:val="single"/>
        </w:rPr>
        <w:t xml:space="preserve"> Fault Ride Through </w:t>
      </w:r>
      <w:r w:rsidRPr="00E018FC">
        <w:rPr>
          <w:rFonts w:cstheme="minorHAnsi"/>
          <w:color w:val="FF0000"/>
          <w:u w:val="single"/>
        </w:rPr>
        <w:t xml:space="preserve">and </w:t>
      </w:r>
      <w:r w:rsidRPr="00E018FC">
        <w:rPr>
          <w:rFonts w:cstheme="minorHAnsi"/>
          <w:b/>
          <w:bCs/>
          <w:color w:val="FF0000"/>
          <w:u w:val="single"/>
        </w:rPr>
        <w:t xml:space="preserve">Fast Fault Current </w:t>
      </w:r>
      <w:ins w:id="1114" w:author="Johnson (ESO), Antony" w:date="2021-05-24T19:03:00Z">
        <w:r w:rsidR="006D4EDA" w:rsidRPr="006D4EDA">
          <w:rPr>
            <w:rFonts w:cstheme="minorHAnsi"/>
            <w:b/>
            <w:bCs/>
            <w:color w:val="FF0000"/>
            <w:u w:val="single"/>
            <w:rPrChange w:id="1115" w:author="Johnson (ESO), Antony" w:date="2021-05-24T19:03:00Z">
              <w:rPr>
                <w:rFonts w:cstheme="minorHAnsi"/>
                <w:bCs/>
                <w:color w:val="FF0000"/>
                <w:u w:val="single"/>
              </w:rPr>
            </w:rPrChange>
          </w:rPr>
          <w:t>P</w:t>
        </w:r>
      </w:ins>
      <w:ins w:id="1116" w:author="Johnson (ESO), Antony" w:date="2021-05-24T19:01:00Z">
        <w:r w:rsidR="00FE245B" w:rsidRPr="006D4EDA">
          <w:rPr>
            <w:rFonts w:cstheme="minorHAnsi"/>
            <w:b/>
            <w:bCs/>
            <w:color w:val="FF0000"/>
            <w:u w:val="single"/>
          </w:rPr>
          <w:t>rovision</w:t>
        </w:r>
      </w:ins>
      <w:del w:id="1117" w:author="Johnson (ESO), Antony" w:date="2021-05-24T19:01:00Z">
        <w:r w:rsidRPr="00E018FC" w:rsidDel="00FE245B">
          <w:rPr>
            <w:rFonts w:cstheme="minorHAnsi"/>
            <w:b/>
            <w:bCs/>
            <w:color w:val="FF0000"/>
            <w:u w:val="single"/>
          </w:rPr>
          <w:delText>Injection</w:delText>
        </w:r>
      </w:del>
      <w:r w:rsidRPr="00E018FC">
        <w:rPr>
          <w:rFonts w:cstheme="minorHAnsi"/>
          <w:color w:val="FF0000"/>
          <w:u w:val="single"/>
        </w:rPr>
        <w:t xml:space="preserve"> during a faulted condition</w:t>
      </w:r>
      <w:r w:rsidR="00B2715D" w:rsidRPr="00E018FC">
        <w:rPr>
          <w:rFonts w:cstheme="minorHAnsi"/>
          <w:color w:val="FF0000"/>
          <w:u w:val="single"/>
        </w:rPr>
        <w:t>.  Where it is not possible to undertake this test as part of a type test</w:t>
      </w:r>
      <w:r w:rsidR="00D404AE" w:rsidRPr="00E018FC">
        <w:rPr>
          <w:rFonts w:cstheme="minorHAnsi"/>
          <w:color w:val="FF0000"/>
          <w:u w:val="single"/>
        </w:rPr>
        <w:t>,</w:t>
      </w:r>
      <w:r w:rsidR="00B2715D" w:rsidRPr="00E018FC">
        <w:rPr>
          <w:rFonts w:cstheme="minorHAnsi"/>
          <w:color w:val="FF0000"/>
          <w:u w:val="single"/>
        </w:rPr>
        <w:t xml:space="preserve"> </w:t>
      </w:r>
      <w:r w:rsidR="00B2715D" w:rsidRPr="00E018FC">
        <w:rPr>
          <w:rFonts w:cstheme="minorHAnsi"/>
          <w:b/>
          <w:bCs/>
          <w:color w:val="FF0000"/>
          <w:u w:val="single"/>
        </w:rPr>
        <w:t>The Company</w:t>
      </w:r>
      <w:r w:rsidR="00B2715D" w:rsidRPr="00E018FC">
        <w:rPr>
          <w:rFonts w:cstheme="minorHAnsi"/>
          <w:color w:val="FF0000"/>
          <w:u w:val="single"/>
        </w:rPr>
        <w:t xml:space="preserve"> will accept demonstration through a combination of </w:t>
      </w:r>
      <w:r w:rsidR="00B2715D" w:rsidRPr="00E018FC">
        <w:rPr>
          <w:rFonts w:cstheme="minorHAnsi"/>
          <w:color w:val="FF0000"/>
          <w:u w:val="single"/>
        </w:rPr>
        <w:lastRenderedPageBreak/>
        <w:t>simulation studies as required under ECP.A.3.9.4(</w:t>
      </w:r>
      <w:r w:rsidR="00D404AE" w:rsidRPr="00E018FC">
        <w:rPr>
          <w:rFonts w:cstheme="minorHAnsi"/>
          <w:color w:val="FF0000"/>
          <w:u w:val="single"/>
        </w:rPr>
        <w:t>vii</w:t>
      </w:r>
      <w:r w:rsidR="00B2715D" w:rsidRPr="00E018FC">
        <w:rPr>
          <w:rFonts w:cstheme="minorHAnsi"/>
          <w:color w:val="FF0000"/>
          <w:u w:val="single"/>
        </w:rPr>
        <w:t xml:space="preserve">) and online monitoring as required under </w:t>
      </w:r>
      <w:r w:rsidR="00F00E62" w:rsidRPr="00E018FC">
        <w:rPr>
          <w:rFonts w:cstheme="minorHAnsi"/>
          <w:color w:val="FF0000"/>
          <w:u w:val="single"/>
        </w:rPr>
        <w:t xml:space="preserve">CC.6.6 and </w:t>
      </w:r>
      <w:r w:rsidR="00B2715D" w:rsidRPr="00E018FC">
        <w:rPr>
          <w:rFonts w:cstheme="minorHAnsi"/>
          <w:color w:val="FF0000"/>
          <w:u w:val="single"/>
        </w:rPr>
        <w:t>ECC.6.6.1.9.</w:t>
      </w:r>
    </w:p>
    <w:p w14:paraId="5C14D11C" w14:textId="77777777" w:rsidR="00D1179B" w:rsidRPr="00873656" w:rsidRDefault="00D1179B" w:rsidP="00D1179B">
      <w:pPr>
        <w:pStyle w:val="ListParagraph"/>
        <w:ind w:left="2160"/>
        <w:jc w:val="both"/>
        <w:rPr>
          <w:rFonts w:cstheme="minorHAnsi"/>
          <w:color w:val="auto"/>
        </w:rPr>
      </w:pPr>
    </w:p>
    <w:p w14:paraId="25A707EC" w14:textId="00304AB4" w:rsidR="00D1179B" w:rsidRPr="00E018FC" w:rsidRDefault="00D1179B" w:rsidP="006E2EFB">
      <w:pPr>
        <w:pStyle w:val="ListParagraph"/>
        <w:numPr>
          <w:ilvl w:val="0"/>
          <w:numId w:val="25"/>
        </w:numPr>
        <w:ind w:left="2517" w:hanging="357"/>
        <w:contextualSpacing w:val="0"/>
        <w:jc w:val="both"/>
        <w:rPr>
          <w:rFonts w:cstheme="minorHAnsi"/>
          <w:color w:val="FF0000"/>
          <w:u w:val="single"/>
        </w:rPr>
      </w:pPr>
      <w:r w:rsidRPr="00E018FC">
        <w:rPr>
          <w:rFonts w:cstheme="minorHAnsi"/>
          <w:color w:val="FF0000"/>
          <w:u w:val="single"/>
        </w:rPr>
        <w:t xml:space="preserve">With the </w:t>
      </w:r>
      <w:r w:rsidR="00F00E62" w:rsidRPr="00E018FC">
        <w:rPr>
          <w:rFonts w:cstheme="minorHAnsi"/>
          <w:bCs/>
          <w:color w:val="FF0000"/>
          <w:u w:val="single"/>
        </w:rPr>
        <w:t>f</w:t>
      </w:r>
      <w:r w:rsidRPr="00E018FC">
        <w:rPr>
          <w:rFonts w:cstheme="minorHAnsi"/>
          <w:bCs/>
          <w:color w:val="FF0000"/>
          <w:u w:val="single"/>
        </w:rPr>
        <w:t>requency</w:t>
      </w:r>
      <w:r w:rsidRPr="00E018FC">
        <w:rPr>
          <w:rFonts w:cstheme="minorHAnsi"/>
          <w:color w:val="FF0000"/>
          <w:u w:val="single"/>
        </w:rPr>
        <w:t xml:space="preserve"> set to 50Hz, the </w:t>
      </w:r>
      <w:r w:rsidRPr="00E018FC">
        <w:rPr>
          <w:rFonts w:cstheme="minorHAnsi"/>
          <w:b/>
          <w:bCs/>
          <w:color w:val="FF0000"/>
          <w:u w:val="single"/>
        </w:rPr>
        <w:t>Grid Forming Plant</w:t>
      </w:r>
      <w:r w:rsidRPr="00E018FC">
        <w:rPr>
          <w:rFonts w:cstheme="minorHAnsi"/>
          <w:color w:val="FF0000"/>
          <w:u w:val="single"/>
        </w:rPr>
        <w:t xml:space="preserve"> should be initially running at its</w:t>
      </w:r>
      <w:r w:rsidRPr="00E018FC">
        <w:rPr>
          <w:rFonts w:cstheme="minorHAnsi"/>
          <w:b/>
          <w:bCs/>
          <w:color w:val="FF0000"/>
          <w:u w:val="single"/>
        </w:rPr>
        <w:t xml:space="preserve"> Maximum Capacity</w:t>
      </w:r>
      <w:r w:rsidR="00991349" w:rsidRPr="00E018FC">
        <w:rPr>
          <w:rFonts w:cstheme="minorHAnsi"/>
          <w:b/>
          <w:bCs/>
          <w:color w:val="FF0000"/>
          <w:u w:val="single"/>
        </w:rPr>
        <w:t xml:space="preserve"> </w:t>
      </w:r>
      <w:r w:rsidR="00991349" w:rsidRPr="00E018FC">
        <w:rPr>
          <w:rFonts w:cstheme="minorHAnsi"/>
          <w:color w:val="FF0000"/>
          <w:u w:val="single"/>
        </w:rPr>
        <w:t>or</w:t>
      </w:r>
      <w:r w:rsidR="00991349" w:rsidRPr="00E018FC">
        <w:rPr>
          <w:rFonts w:cstheme="minorHAnsi"/>
          <w:b/>
          <w:bCs/>
          <w:color w:val="FF0000"/>
          <w:u w:val="single"/>
        </w:rPr>
        <w:t xml:space="preserve"> Registered Capacity</w:t>
      </w:r>
      <w:r w:rsidR="0092263A" w:rsidRPr="00E018FC">
        <w:rPr>
          <w:rFonts w:cstheme="minorHAnsi"/>
          <w:b/>
          <w:bCs/>
          <w:color w:val="FF0000"/>
          <w:u w:val="single"/>
        </w:rPr>
        <w:t xml:space="preserve"> </w:t>
      </w:r>
      <w:r w:rsidR="0092263A" w:rsidRPr="00E018FC">
        <w:rPr>
          <w:rFonts w:cstheme="minorHAnsi"/>
          <w:bCs/>
          <w:color w:val="FF0000"/>
          <w:u w:val="single"/>
        </w:rPr>
        <w:t xml:space="preserve">or at an alternative loading point as agreed with </w:t>
      </w:r>
      <w:r w:rsidR="0092263A" w:rsidRPr="00E018FC">
        <w:rPr>
          <w:rFonts w:cstheme="minorHAnsi"/>
          <w:b/>
          <w:bCs/>
          <w:color w:val="FF0000"/>
          <w:u w:val="single"/>
        </w:rPr>
        <w:t>The Company</w:t>
      </w:r>
      <w:r w:rsidRPr="00E018FC">
        <w:rPr>
          <w:rFonts w:cstheme="minorHAnsi"/>
          <w:color w:val="FF0000"/>
          <w:u w:val="single"/>
        </w:rPr>
        <w:t>, zero MVAr output and all control actions (</w:t>
      </w:r>
      <w:r w:rsidR="003B4258" w:rsidRPr="00E018FC">
        <w:rPr>
          <w:rFonts w:cstheme="minorHAnsi"/>
          <w:color w:val="FF0000"/>
          <w:u w:val="single"/>
        </w:rPr>
        <w:t>e.g.,</w:t>
      </w:r>
      <w:r w:rsidRPr="00E018FC">
        <w:rPr>
          <w:rFonts w:cstheme="minorHAnsi"/>
          <w:color w:val="FF0000"/>
          <w:u w:val="single"/>
        </w:rPr>
        <w:t xml:space="preserve"> </w:t>
      </w:r>
      <w:r w:rsidRPr="00E018FC">
        <w:rPr>
          <w:rFonts w:cstheme="minorHAnsi"/>
          <w:b/>
          <w:bCs/>
          <w:color w:val="FF0000"/>
          <w:u w:val="single"/>
        </w:rPr>
        <w:t>Limited Frequency Sensitive Mode</w:t>
      </w:r>
      <w:r w:rsidRPr="00E018FC">
        <w:rPr>
          <w:rFonts w:cstheme="minorHAnsi"/>
          <w:color w:val="FF0000"/>
          <w:u w:val="single"/>
        </w:rPr>
        <w:t xml:space="preserve">, </w:t>
      </w:r>
      <w:r w:rsidRPr="00E018FC">
        <w:rPr>
          <w:rFonts w:cstheme="minorHAnsi"/>
          <w:b/>
          <w:bCs/>
          <w:color w:val="FF0000"/>
          <w:u w:val="single"/>
        </w:rPr>
        <w:t>Frequency Sensitive Mode</w:t>
      </w:r>
      <w:r w:rsidRPr="00E018FC">
        <w:rPr>
          <w:rFonts w:cstheme="minorHAnsi"/>
          <w:color w:val="FF0000"/>
          <w:u w:val="single"/>
        </w:rPr>
        <w:t xml:space="preserve"> and voltage control) disabled. </w:t>
      </w:r>
    </w:p>
    <w:p w14:paraId="13E7C007" w14:textId="572A6AC1" w:rsidR="00D1179B" w:rsidRPr="00E018FC" w:rsidRDefault="00D1179B" w:rsidP="006E2EFB">
      <w:pPr>
        <w:pStyle w:val="ListParagraph"/>
        <w:numPr>
          <w:ilvl w:val="0"/>
          <w:numId w:val="25"/>
        </w:numPr>
        <w:ind w:left="2517" w:hanging="357"/>
        <w:contextualSpacing w:val="0"/>
        <w:jc w:val="both"/>
        <w:rPr>
          <w:rFonts w:cstheme="minorHAnsi"/>
          <w:color w:val="FF0000"/>
          <w:u w:val="single"/>
        </w:rPr>
      </w:pPr>
      <w:r w:rsidRPr="00E018FC">
        <w:rPr>
          <w:rFonts w:cstheme="minorHAnsi"/>
          <w:color w:val="FF0000"/>
          <w:u w:val="single"/>
        </w:rPr>
        <w:t xml:space="preserve">Apply a solid three phase short circuit fault at the </w:t>
      </w:r>
      <w:r w:rsidR="00991349" w:rsidRPr="00E018FC">
        <w:rPr>
          <w:rFonts w:cstheme="minorHAnsi"/>
          <w:color w:val="FF0000"/>
          <w:u w:val="single"/>
        </w:rPr>
        <w:t>c</w:t>
      </w:r>
      <w:r w:rsidRPr="00E018FC">
        <w:rPr>
          <w:rFonts w:cstheme="minorHAnsi"/>
          <w:color w:val="FF0000"/>
          <w:u w:val="single"/>
        </w:rPr>
        <w:t>onnec</w:t>
      </w:r>
      <w:r w:rsidR="002D58D9" w:rsidRPr="00E018FC">
        <w:rPr>
          <w:rFonts w:cstheme="minorHAnsi"/>
          <w:color w:val="FF0000"/>
          <w:u w:val="single"/>
        </w:rPr>
        <w:t>ti</w:t>
      </w:r>
      <w:r w:rsidRPr="00E018FC">
        <w:rPr>
          <w:rFonts w:cstheme="minorHAnsi"/>
          <w:color w:val="FF0000"/>
          <w:u w:val="single"/>
        </w:rPr>
        <w:t xml:space="preserve">on </w:t>
      </w:r>
      <w:r w:rsidR="00991349" w:rsidRPr="00E018FC">
        <w:rPr>
          <w:rFonts w:cstheme="minorHAnsi"/>
          <w:color w:val="FF0000"/>
          <w:u w:val="single"/>
        </w:rPr>
        <w:t>p</w:t>
      </w:r>
      <w:r w:rsidRPr="00E018FC">
        <w:rPr>
          <w:rFonts w:cstheme="minorHAnsi"/>
          <w:color w:val="FF0000"/>
          <w:u w:val="single"/>
        </w:rPr>
        <w:t>oin</w:t>
      </w:r>
      <w:r w:rsidR="002D58D9" w:rsidRPr="00E018FC">
        <w:rPr>
          <w:rFonts w:cstheme="minorHAnsi"/>
          <w:color w:val="FF0000"/>
          <w:u w:val="single"/>
        </w:rPr>
        <w:t>t</w:t>
      </w:r>
      <w:r w:rsidRPr="00E018FC">
        <w:rPr>
          <w:rFonts w:cstheme="minorHAnsi"/>
          <w:color w:val="FF0000"/>
          <w:u w:val="single"/>
        </w:rPr>
        <w:t xml:space="preserve"> in the test network forming part of the type test for 140ms</w:t>
      </w:r>
      <w:r w:rsidR="002047A8" w:rsidRPr="00E018FC">
        <w:rPr>
          <w:rFonts w:cstheme="minorHAnsi"/>
          <w:color w:val="FF0000"/>
          <w:u w:val="single"/>
        </w:rPr>
        <w:t xml:space="preserve"> or alternatively the equivalent of a zero retained voltage for 140ms.</w:t>
      </w:r>
    </w:p>
    <w:p w14:paraId="3CBE9779" w14:textId="4FB1B6E0" w:rsidR="00D1179B" w:rsidRPr="00E018FC" w:rsidRDefault="00D1179B" w:rsidP="006E2EFB">
      <w:pPr>
        <w:pStyle w:val="ListParagraph"/>
        <w:numPr>
          <w:ilvl w:val="0"/>
          <w:numId w:val="25"/>
        </w:numPr>
        <w:ind w:left="2517" w:hanging="357"/>
        <w:contextualSpacing w:val="0"/>
        <w:jc w:val="both"/>
        <w:rPr>
          <w:rFonts w:cstheme="minorHAnsi"/>
          <w:color w:val="FF0000"/>
          <w:u w:val="single"/>
          <w:lang w:val="en-US"/>
        </w:rPr>
      </w:pPr>
      <w:r w:rsidRPr="00E018FC">
        <w:rPr>
          <w:rFonts w:cstheme="minorHAnsi"/>
          <w:color w:val="FF0000"/>
          <w:u w:val="single"/>
        </w:rPr>
        <w:t xml:space="preserve">Record traces of </w:t>
      </w:r>
      <w:r w:rsidRPr="00E018FC">
        <w:rPr>
          <w:rFonts w:cstheme="minorHAnsi"/>
          <w:b/>
          <w:bCs/>
          <w:color w:val="FF0000"/>
          <w:u w:val="single"/>
        </w:rPr>
        <w:t>Active Power</w:t>
      </w:r>
      <w:r w:rsidRPr="00E018FC">
        <w:rPr>
          <w:rFonts w:cstheme="minorHAnsi"/>
          <w:color w:val="FF0000"/>
          <w:u w:val="single"/>
        </w:rPr>
        <w:t xml:space="preserve">, </w:t>
      </w:r>
      <w:r w:rsidRPr="00E018FC">
        <w:rPr>
          <w:rFonts w:cstheme="minorHAnsi"/>
          <w:b/>
          <w:bCs/>
          <w:color w:val="FF0000"/>
          <w:u w:val="single"/>
        </w:rPr>
        <w:t>Reactive Power</w:t>
      </w:r>
      <w:r w:rsidRPr="00E018FC">
        <w:rPr>
          <w:rFonts w:cstheme="minorHAnsi"/>
          <w:color w:val="FF0000"/>
          <w:u w:val="single"/>
        </w:rPr>
        <w:t xml:space="preserve">, voltage, current and </w:t>
      </w:r>
      <w:r w:rsidR="00C13DE0" w:rsidRPr="00E018FC">
        <w:rPr>
          <w:rFonts w:cstheme="minorHAnsi"/>
          <w:bCs/>
          <w:color w:val="FF0000"/>
          <w:u w:val="single"/>
        </w:rPr>
        <w:t>f</w:t>
      </w:r>
      <w:r w:rsidR="002B2671" w:rsidRPr="00E018FC">
        <w:rPr>
          <w:rFonts w:cstheme="minorHAnsi"/>
          <w:bCs/>
          <w:color w:val="FF0000"/>
          <w:u w:val="single"/>
        </w:rPr>
        <w:t>requency</w:t>
      </w:r>
      <w:r w:rsidRPr="00E018FC">
        <w:rPr>
          <w:rFonts w:cstheme="minorHAnsi"/>
          <w:color w:val="FF0000"/>
          <w:u w:val="single"/>
        </w:rPr>
        <w:t xml:space="preserve"> for a period of 10 seconds after the fault has been applied.</w:t>
      </w:r>
    </w:p>
    <w:p w14:paraId="76C5C902" w14:textId="67DE6B37" w:rsidR="00D1179B" w:rsidRPr="00E018FC" w:rsidRDefault="00D1179B" w:rsidP="006E2EFB">
      <w:pPr>
        <w:pStyle w:val="ListParagraph"/>
        <w:numPr>
          <w:ilvl w:val="0"/>
          <w:numId w:val="25"/>
        </w:numPr>
        <w:ind w:left="2517" w:hanging="357"/>
        <w:contextualSpacing w:val="0"/>
        <w:jc w:val="both"/>
        <w:rPr>
          <w:rFonts w:cstheme="minorHAnsi"/>
          <w:color w:val="FF0000"/>
          <w:u w:val="single"/>
        </w:rPr>
      </w:pPr>
      <w:r w:rsidRPr="00E018FC">
        <w:rPr>
          <w:rFonts w:cstheme="minorHAnsi"/>
          <w:color w:val="FF0000"/>
          <w:u w:val="single"/>
        </w:rPr>
        <w:t xml:space="preserve">Repeat steps (a) to (c) but on this occasion with fault ride through, </w:t>
      </w:r>
      <w:r w:rsidR="000F5874" w:rsidRPr="00E018FC">
        <w:rPr>
          <w:rFonts w:cstheme="minorHAnsi"/>
          <w:b/>
          <w:bCs/>
          <w:color w:val="FF0000"/>
          <w:u w:val="single"/>
        </w:rPr>
        <w:t xml:space="preserve">Fast Fault Current </w:t>
      </w:r>
      <w:ins w:id="1118" w:author="Johnson (ESO), Antony" w:date="2021-05-24T19:03:00Z">
        <w:r w:rsidR="006D4EDA" w:rsidRPr="006D4EDA">
          <w:rPr>
            <w:rFonts w:cstheme="minorHAnsi"/>
            <w:b/>
            <w:bCs/>
            <w:color w:val="FF0000"/>
            <w:u w:val="single"/>
            <w:rPrChange w:id="1119" w:author="Johnson (ESO), Antony" w:date="2021-05-24T19:03:00Z">
              <w:rPr>
                <w:rFonts w:cstheme="minorHAnsi"/>
                <w:bCs/>
                <w:color w:val="FF0000"/>
                <w:u w:val="single"/>
              </w:rPr>
            </w:rPrChange>
          </w:rPr>
          <w:t>P</w:t>
        </w:r>
      </w:ins>
      <w:ins w:id="1120" w:author="Johnson (ESO), Antony" w:date="2021-05-24T19:01:00Z">
        <w:r w:rsidR="00FE245B" w:rsidRPr="006D4EDA">
          <w:rPr>
            <w:rFonts w:cstheme="minorHAnsi"/>
            <w:b/>
            <w:bCs/>
            <w:color w:val="FF0000"/>
            <w:u w:val="single"/>
          </w:rPr>
          <w:t>rovision</w:t>
        </w:r>
      </w:ins>
      <w:del w:id="1121" w:author="Johnson (ESO), Antony" w:date="2021-05-24T19:01:00Z">
        <w:r w:rsidR="000F5874" w:rsidRPr="00E018FC" w:rsidDel="00FE245B">
          <w:rPr>
            <w:rFonts w:cstheme="minorHAnsi"/>
            <w:b/>
            <w:bCs/>
            <w:color w:val="FF0000"/>
            <w:u w:val="single"/>
          </w:rPr>
          <w:delText>Injection</w:delText>
        </w:r>
      </w:del>
      <w:r w:rsidR="000F5874" w:rsidRPr="00E018FC" w:rsidDel="000F5874">
        <w:rPr>
          <w:rFonts w:cstheme="minorHAnsi"/>
          <w:color w:val="FF0000"/>
          <w:u w:val="single"/>
        </w:rPr>
        <w:t xml:space="preserve"> </w:t>
      </w:r>
      <w:r w:rsidRPr="00E018FC">
        <w:rPr>
          <w:rFonts w:cstheme="minorHAnsi"/>
          <w:b/>
          <w:bCs/>
          <w:color w:val="FF0000"/>
          <w:u w:val="single"/>
        </w:rPr>
        <w:t>Limited Frequency Sensitive Mode</w:t>
      </w:r>
      <w:r w:rsidRPr="00E018FC">
        <w:rPr>
          <w:rFonts w:cstheme="minorHAnsi"/>
          <w:color w:val="FF0000"/>
          <w:u w:val="single"/>
        </w:rPr>
        <w:t xml:space="preserve"> and voltage control switched into service. </w:t>
      </w:r>
    </w:p>
    <w:p w14:paraId="1CBD3994" w14:textId="483644A8" w:rsidR="00D1179B" w:rsidRPr="00E018FC" w:rsidRDefault="00D1179B" w:rsidP="00BF1AEA">
      <w:pPr>
        <w:pStyle w:val="ListParagraph"/>
        <w:numPr>
          <w:ilvl w:val="0"/>
          <w:numId w:val="25"/>
        </w:numPr>
        <w:jc w:val="both"/>
        <w:rPr>
          <w:rFonts w:cstheme="minorHAnsi"/>
          <w:color w:val="FF0000"/>
          <w:u w:val="single"/>
          <w:lang w:val="en-US"/>
        </w:rPr>
      </w:pPr>
      <w:r w:rsidRPr="00E018FC">
        <w:rPr>
          <w:rFonts w:cstheme="minorHAnsi"/>
          <w:color w:val="FF0000"/>
          <w:u w:val="single"/>
        </w:rPr>
        <w:t xml:space="preserve">Record traces of </w:t>
      </w:r>
      <w:r w:rsidRPr="00E018FC">
        <w:rPr>
          <w:rFonts w:cstheme="minorHAnsi"/>
          <w:b/>
          <w:bCs/>
          <w:color w:val="FF0000"/>
          <w:u w:val="single"/>
        </w:rPr>
        <w:t>Active Power</w:t>
      </w:r>
      <w:r w:rsidRPr="00E018FC">
        <w:rPr>
          <w:rFonts w:cstheme="minorHAnsi"/>
          <w:color w:val="FF0000"/>
          <w:u w:val="single"/>
        </w:rPr>
        <w:t xml:space="preserve">, </w:t>
      </w:r>
      <w:r w:rsidRPr="00E018FC">
        <w:rPr>
          <w:rFonts w:cstheme="minorHAnsi"/>
          <w:b/>
          <w:bCs/>
          <w:color w:val="FF0000"/>
          <w:u w:val="single"/>
        </w:rPr>
        <w:t>Reactive Power</w:t>
      </w:r>
      <w:r w:rsidRPr="00E018FC">
        <w:rPr>
          <w:rFonts w:cstheme="minorHAnsi"/>
          <w:color w:val="FF0000"/>
          <w:u w:val="single"/>
        </w:rPr>
        <w:t xml:space="preserve">, voltage, current and </w:t>
      </w:r>
      <w:r w:rsidR="00C13DE0" w:rsidRPr="00E018FC">
        <w:rPr>
          <w:rFonts w:cstheme="minorHAnsi"/>
          <w:bCs/>
          <w:color w:val="FF0000"/>
          <w:u w:val="single"/>
        </w:rPr>
        <w:t>f</w:t>
      </w:r>
      <w:r w:rsidR="002B2671" w:rsidRPr="00E018FC">
        <w:rPr>
          <w:rFonts w:cstheme="minorHAnsi"/>
          <w:bCs/>
          <w:color w:val="FF0000"/>
          <w:u w:val="single"/>
        </w:rPr>
        <w:t>requency</w:t>
      </w:r>
      <w:r w:rsidRPr="00E018FC">
        <w:rPr>
          <w:rFonts w:cstheme="minorHAnsi"/>
          <w:color w:val="FF0000"/>
          <w:u w:val="single"/>
        </w:rPr>
        <w:t xml:space="preserve"> for a period of 10 seconds after the step change in phase has been applied and confirm correct operation.</w:t>
      </w:r>
    </w:p>
    <w:p w14:paraId="2FBF3E31" w14:textId="3C5C71EA" w:rsidR="001D4F6D" w:rsidRPr="00294C42" w:rsidRDefault="00802FBE" w:rsidP="001D4F6D">
      <w:pPr>
        <w:ind w:left="1418" w:hanging="1418"/>
        <w:jc w:val="both"/>
        <w:rPr>
          <w:rFonts w:cstheme="minorHAnsi"/>
          <w:color w:val="FF0000"/>
          <w:u w:val="single"/>
        </w:rPr>
      </w:pPr>
      <w:r w:rsidRPr="00294C42">
        <w:rPr>
          <w:rFonts w:cstheme="minorHAnsi"/>
          <w:color w:val="FF0000"/>
          <w:u w:val="single"/>
        </w:rPr>
        <w:t>ECP.A.9.1.9.8</w:t>
      </w:r>
      <w:r w:rsidRPr="00294C42">
        <w:rPr>
          <w:rFonts w:cstheme="minorHAnsi"/>
          <w:color w:val="FF0000"/>
          <w:u w:val="single"/>
        </w:rPr>
        <w:tab/>
      </w:r>
      <w:r w:rsidR="001D4F6D" w:rsidRPr="00294C42">
        <w:rPr>
          <w:rFonts w:cstheme="minorHAnsi"/>
          <w:color w:val="FF0000"/>
          <w:u w:val="single"/>
        </w:rPr>
        <w:t xml:space="preserve">The final test required is to demonstrate the </w:t>
      </w:r>
      <w:r w:rsidR="00FA13D4" w:rsidRPr="00294C42">
        <w:rPr>
          <w:rFonts w:cstheme="minorHAnsi"/>
          <w:b/>
          <w:bCs/>
          <w:color w:val="FF0000"/>
          <w:u w:val="single"/>
        </w:rPr>
        <w:t>GBGF-I</w:t>
      </w:r>
      <w:r w:rsidR="00524FA9" w:rsidRPr="00294C42">
        <w:rPr>
          <w:rFonts w:cstheme="minorHAnsi"/>
          <w:color w:val="FF0000"/>
          <w:u w:val="single"/>
        </w:rPr>
        <w:t xml:space="preserve"> </w:t>
      </w:r>
      <w:r w:rsidR="00524FA9" w:rsidRPr="00294C42">
        <w:rPr>
          <w:rFonts w:cstheme="minorHAnsi"/>
          <w:b/>
          <w:color w:val="FF0000"/>
          <w:u w:val="single"/>
        </w:rPr>
        <w:t>Plant</w:t>
      </w:r>
      <w:r w:rsidR="00FA13D4" w:rsidRPr="00294C42">
        <w:rPr>
          <w:rFonts w:cstheme="minorHAnsi"/>
          <w:color w:val="FF0000"/>
          <w:u w:val="single"/>
        </w:rPr>
        <w:t xml:space="preserve"> </w:t>
      </w:r>
      <w:proofErr w:type="gramStart"/>
      <w:r w:rsidR="001D4F6D" w:rsidRPr="00294C42">
        <w:rPr>
          <w:rFonts w:cstheme="minorHAnsi"/>
          <w:color w:val="FF0000"/>
          <w:u w:val="single"/>
        </w:rPr>
        <w:t>is capable of contributing</w:t>
      </w:r>
      <w:proofErr w:type="gramEnd"/>
      <w:r w:rsidR="001D4F6D" w:rsidRPr="00294C42">
        <w:rPr>
          <w:rFonts w:cstheme="minorHAnsi"/>
          <w:color w:val="FF0000"/>
          <w:u w:val="single"/>
        </w:rPr>
        <w:t xml:space="preserve"> to </w:t>
      </w:r>
      <w:del w:id="1122" w:author="Johnson (ESO), Antony" w:date="2021-05-24T16:16:00Z">
        <w:r w:rsidR="001D4F6D" w:rsidRPr="00294C42" w:rsidDel="00CE4652">
          <w:rPr>
            <w:rFonts w:cstheme="minorHAnsi"/>
            <w:b/>
            <w:bCs/>
            <w:color w:val="FF0000"/>
            <w:u w:val="single"/>
          </w:rPr>
          <w:delText xml:space="preserve">Damping </w:delText>
        </w:r>
      </w:del>
      <w:r w:rsidR="001D4F6D" w:rsidRPr="00294C42">
        <w:rPr>
          <w:rFonts w:cstheme="minorHAnsi"/>
          <w:b/>
          <w:bCs/>
          <w:color w:val="FF0000"/>
          <w:u w:val="single"/>
        </w:rPr>
        <w:t xml:space="preserve">Active </w:t>
      </w:r>
      <w:ins w:id="1123" w:author="Johnson (ESO), Antony" w:date="2021-05-24T16:16:00Z">
        <w:r w:rsidR="00CE4652">
          <w:rPr>
            <w:rFonts w:cstheme="minorHAnsi"/>
            <w:b/>
            <w:bCs/>
            <w:color w:val="FF0000"/>
            <w:u w:val="single"/>
          </w:rPr>
          <w:t xml:space="preserve">Damping </w:t>
        </w:r>
      </w:ins>
      <w:r w:rsidR="001D4F6D" w:rsidRPr="00294C42">
        <w:rPr>
          <w:rFonts w:cstheme="minorHAnsi"/>
          <w:b/>
          <w:bCs/>
          <w:color w:val="FF0000"/>
          <w:u w:val="single"/>
        </w:rPr>
        <w:t>Power</w:t>
      </w:r>
      <w:r w:rsidR="001D4F6D" w:rsidRPr="00294C42">
        <w:rPr>
          <w:rFonts w:cstheme="minorHAnsi"/>
          <w:color w:val="FF0000"/>
          <w:u w:val="single"/>
        </w:rPr>
        <w:t xml:space="preserve">.  The </w:t>
      </w:r>
      <w:r w:rsidR="001D4F6D" w:rsidRPr="00294C42">
        <w:rPr>
          <w:rFonts w:cstheme="minorHAnsi"/>
          <w:b/>
          <w:bCs/>
          <w:color w:val="FF0000"/>
          <w:u w:val="single"/>
        </w:rPr>
        <w:t>Grid Forming Plant</w:t>
      </w:r>
      <w:r w:rsidR="001D4F6D" w:rsidRPr="00294C42">
        <w:rPr>
          <w:rFonts w:cstheme="minorHAnsi"/>
          <w:color w:val="FF0000"/>
          <w:u w:val="single"/>
        </w:rPr>
        <w:t xml:space="preserve"> owner should configure their </w:t>
      </w:r>
      <w:r w:rsidR="001D4F6D" w:rsidRPr="00294C42">
        <w:rPr>
          <w:rFonts w:cstheme="minorHAnsi"/>
          <w:b/>
          <w:bCs/>
          <w:color w:val="FF0000"/>
          <w:u w:val="single"/>
        </w:rPr>
        <w:t>Grid Forming Plant</w:t>
      </w:r>
      <w:r w:rsidR="001D4F6D" w:rsidRPr="00294C42">
        <w:rPr>
          <w:rFonts w:cstheme="minorHAnsi"/>
          <w:color w:val="FF0000"/>
          <w:u w:val="single"/>
        </w:rPr>
        <w:t xml:space="preserve"> in form or equivalent (as agreed with </w:t>
      </w:r>
      <w:r w:rsidR="001D4F6D" w:rsidRPr="00294C42">
        <w:rPr>
          <w:rFonts w:cstheme="minorHAnsi"/>
          <w:b/>
          <w:bCs/>
          <w:color w:val="FF0000"/>
          <w:u w:val="single"/>
        </w:rPr>
        <w:t>The Company</w:t>
      </w:r>
      <w:r w:rsidR="001D4F6D" w:rsidRPr="00294C42">
        <w:rPr>
          <w:rFonts w:cstheme="minorHAnsi"/>
          <w:color w:val="FF0000"/>
          <w:u w:val="single"/>
        </w:rPr>
        <w:t>) as shown in Figure ECP.A.9.1.9.8</w:t>
      </w:r>
      <w:r w:rsidR="007B595C" w:rsidRPr="00294C42">
        <w:rPr>
          <w:rFonts w:cstheme="minorHAnsi"/>
          <w:color w:val="FF0000"/>
          <w:u w:val="single"/>
        </w:rPr>
        <w:t>(a) or Figure ECP.A.9.1.9.8(b) as applicable.</w:t>
      </w:r>
    </w:p>
    <w:p w14:paraId="24D0154B" w14:textId="77777777" w:rsidR="000379C0" w:rsidRPr="00294C42" w:rsidRDefault="000379C0" w:rsidP="001D4F6D">
      <w:pPr>
        <w:ind w:left="1418" w:hanging="1418"/>
        <w:jc w:val="both"/>
        <w:rPr>
          <w:rFonts w:cstheme="minorHAnsi"/>
          <w:color w:val="FF0000"/>
          <w:u w:val="single"/>
        </w:rPr>
      </w:pPr>
    </w:p>
    <w:p w14:paraId="181354BE" w14:textId="7C08E905" w:rsidR="001D4F6D" w:rsidRPr="00294C42" w:rsidRDefault="000379C0" w:rsidP="000379C0">
      <w:pPr>
        <w:ind w:left="1418"/>
        <w:jc w:val="both"/>
        <w:rPr>
          <w:rFonts w:cstheme="minorHAnsi"/>
          <w:color w:val="FF0000"/>
          <w:u w:val="single"/>
        </w:rPr>
      </w:pPr>
      <w:r w:rsidRPr="00294C42">
        <w:rPr>
          <w:rFonts w:cstheme="minorHAnsi"/>
          <w:color w:val="FF0000"/>
          <w:u w:val="single"/>
        </w:rPr>
        <w:t>As part of this test</w:t>
      </w:r>
      <w:r w:rsidR="001D4F6D" w:rsidRPr="00294C42">
        <w:rPr>
          <w:rFonts w:cstheme="minorHAnsi"/>
          <w:color w:val="FF0000"/>
          <w:u w:val="single"/>
        </w:rPr>
        <w:t xml:space="preserve">, the </w:t>
      </w:r>
      <w:r w:rsidR="001D4F6D" w:rsidRPr="00294C42">
        <w:rPr>
          <w:rFonts w:cstheme="minorHAnsi"/>
          <w:b/>
          <w:bCs/>
          <w:color w:val="FF0000"/>
          <w:u w:val="single"/>
        </w:rPr>
        <w:t>Grid Forming Plant</w:t>
      </w:r>
      <w:r w:rsidR="001D4F6D" w:rsidRPr="00294C42">
        <w:rPr>
          <w:rFonts w:cstheme="minorHAnsi"/>
          <w:color w:val="FF0000"/>
          <w:u w:val="single"/>
        </w:rPr>
        <w:t xml:space="preserve"> owner is required to </w:t>
      </w:r>
      <w:r w:rsidRPr="00294C42">
        <w:rPr>
          <w:rFonts w:cstheme="minorHAnsi"/>
          <w:color w:val="FF0000"/>
          <w:u w:val="single"/>
        </w:rPr>
        <w:t xml:space="preserve">inject </w:t>
      </w:r>
      <w:r w:rsidR="001D4F6D" w:rsidRPr="00294C42">
        <w:rPr>
          <w:rFonts w:cstheme="minorHAnsi"/>
          <w:color w:val="FF0000"/>
          <w:u w:val="single"/>
        </w:rPr>
        <w:t xml:space="preserve">a </w:t>
      </w:r>
      <w:r w:rsidR="00082569" w:rsidRPr="00294C42">
        <w:rPr>
          <w:rFonts w:cstheme="minorHAnsi"/>
          <w:color w:val="FF0000"/>
          <w:u w:val="single"/>
        </w:rPr>
        <w:t xml:space="preserve">signal </w:t>
      </w:r>
      <w:r w:rsidR="001D4F6D" w:rsidRPr="00294C42">
        <w:rPr>
          <w:rFonts w:cstheme="minorHAnsi"/>
          <w:color w:val="FF0000"/>
          <w:u w:val="single"/>
        </w:rPr>
        <w:t xml:space="preserve">into the </w:t>
      </w:r>
      <w:r w:rsidR="001D4F6D" w:rsidRPr="00294C42">
        <w:rPr>
          <w:rFonts w:cstheme="minorHAnsi"/>
          <w:b/>
          <w:bCs/>
          <w:color w:val="FF0000"/>
          <w:u w:val="single"/>
        </w:rPr>
        <w:t>Grid Forming Plant</w:t>
      </w:r>
      <w:r w:rsidRPr="00294C42">
        <w:rPr>
          <w:rFonts w:cstheme="minorHAnsi"/>
          <w:color w:val="FF0000"/>
          <w:u w:val="single"/>
        </w:rPr>
        <w:t xml:space="preserve"> control</w:t>
      </w:r>
      <w:r w:rsidR="00A81B75" w:rsidRPr="00294C42">
        <w:rPr>
          <w:rFonts w:cstheme="minorHAnsi"/>
          <w:color w:val="FF0000"/>
          <w:u w:val="single"/>
        </w:rPr>
        <w:t>ler</w:t>
      </w:r>
      <w:r w:rsidR="001D4F6D" w:rsidRPr="00294C42">
        <w:rPr>
          <w:rFonts w:cstheme="minorHAnsi"/>
          <w:color w:val="FF0000"/>
          <w:u w:val="single"/>
        </w:rPr>
        <w:t xml:space="preserve">.  The results supplied need to verify the following </w:t>
      </w:r>
      <w:r w:rsidR="003B4258" w:rsidRPr="00294C42">
        <w:rPr>
          <w:rFonts w:cstheme="minorHAnsi"/>
          <w:color w:val="FF0000"/>
          <w:u w:val="single"/>
        </w:rPr>
        <w:t>criteria:-</w:t>
      </w:r>
    </w:p>
    <w:p w14:paraId="3292F285" w14:textId="16DD7972" w:rsidR="00456591" w:rsidRPr="00294C42" w:rsidRDefault="00180D42" w:rsidP="00BF1AEA">
      <w:pPr>
        <w:pStyle w:val="ListParagraph"/>
        <w:numPr>
          <w:ilvl w:val="0"/>
          <w:numId w:val="26"/>
        </w:numPr>
        <w:contextualSpacing w:val="0"/>
        <w:jc w:val="both"/>
        <w:rPr>
          <w:rFonts w:cstheme="minorHAnsi"/>
          <w:color w:val="FF0000"/>
          <w:u w:val="single"/>
        </w:rPr>
      </w:pPr>
      <w:r w:rsidRPr="00294C42">
        <w:rPr>
          <w:rFonts w:cstheme="minorHAnsi"/>
          <w:color w:val="FF0000"/>
          <w:u w:val="single"/>
        </w:rPr>
        <w:t>I</w:t>
      </w:r>
      <w:r w:rsidR="00456591" w:rsidRPr="00294C42">
        <w:rPr>
          <w:rFonts w:cstheme="minorHAnsi"/>
          <w:color w:val="FF0000"/>
          <w:u w:val="single"/>
        </w:rPr>
        <w:t xml:space="preserve">nject a 2Hz sine wave into the </w:t>
      </w:r>
      <w:r w:rsidR="00456591" w:rsidRPr="00294C42">
        <w:rPr>
          <w:rFonts w:cstheme="minorHAnsi"/>
          <w:b/>
          <w:bCs/>
          <w:color w:val="FF0000"/>
          <w:u w:val="single"/>
        </w:rPr>
        <w:t>Grid Forming Plant</w:t>
      </w:r>
      <w:r w:rsidR="00456591" w:rsidRPr="00294C42">
        <w:rPr>
          <w:rFonts w:cstheme="minorHAnsi"/>
          <w:color w:val="FF0000"/>
          <w:u w:val="single"/>
        </w:rPr>
        <w:t xml:space="preserve"> controller to demonstrate the </w:t>
      </w:r>
      <w:ins w:id="1124" w:author="Johnson (ESO), Antony" w:date="2021-05-25T14:52:00Z">
        <w:r w:rsidR="00F74DEB" w:rsidRPr="00F74DEB">
          <w:rPr>
            <w:rFonts w:cstheme="minorHAnsi"/>
            <w:b/>
            <w:color w:val="FF0000"/>
            <w:u w:val="single"/>
            <w:rPrChange w:id="1125" w:author="Johnson (ESO), Antony" w:date="2021-05-25T14:52:00Z">
              <w:rPr>
                <w:rFonts w:cstheme="minorHAnsi"/>
                <w:color w:val="FF0000"/>
                <w:u w:val="single"/>
              </w:rPr>
            </w:rPrChange>
          </w:rPr>
          <w:t>Active</w:t>
        </w:r>
        <w:r w:rsidR="00F74DEB">
          <w:rPr>
            <w:rFonts w:cstheme="minorHAnsi"/>
            <w:color w:val="FF0000"/>
            <w:u w:val="single"/>
          </w:rPr>
          <w:t xml:space="preserve"> </w:t>
        </w:r>
      </w:ins>
      <w:r w:rsidR="00456591" w:rsidRPr="00294C42">
        <w:rPr>
          <w:rFonts w:cstheme="minorHAnsi"/>
          <w:b/>
          <w:color w:val="FF0000"/>
          <w:u w:val="single"/>
        </w:rPr>
        <w:t>Control Based</w:t>
      </w:r>
      <w:del w:id="1126" w:author="Johnson (ESO), Antony" w:date="2021-05-25T14:52:00Z">
        <w:r w:rsidR="00456591" w:rsidRPr="00294C42" w:rsidDel="00F74DEB">
          <w:rPr>
            <w:rFonts w:cstheme="minorHAnsi"/>
            <w:b/>
            <w:color w:val="FF0000"/>
            <w:u w:val="single"/>
          </w:rPr>
          <w:delText xml:space="preserve"> </w:delText>
        </w:r>
      </w:del>
      <w:del w:id="1127" w:author="Johnson (ESO), Antony" w:date="2021-05-14T18:08:00Z">
        <w:r w:rsidR="00456591" w:rsidRPr="00294C42" w:rsidDel="006D1714">
          <w:rPr>
            <w:rFonts w:cstheme="minorHAnsi"/>
            <w:b/>
            <w:color w:val="FF0000"/>
            <w:u w:val="single"/>
          </w:rPr>
          <w:delText>Real</w:delText>
        </w:r>
      </w:del>
      <w:r w:rsidR="00456591" w:rsidRPr="00294C42">
        <w:rPr>
          <w:rFonts w:cstheme="minorHAnsi"/>
          <w:b/>
          <w:color w:val="FF0000"/>
          <w:u w:val="single"/>
        </w:rPr>
        <w:t xml:space="preserve"> Power</w:t>
      </w:r>
      <w:r w:rsidR="00456591" w:rsidRPr="00294C42">
        <w:rPr>
          <w:rFonts w:cstheme="minorHAnsi"/>
          <w:color w:val="FF0000"/>
          <w:u w:val="single"/>
        </w:rPr>
        <w:t xml:space="preserve"> output is supplied below the 5Hz bandwidth limit  An acceptable performance would be judged where the overshoot or decay matches the </w:t>
      </w:r>
      <w:r w:rsidR="002B569C" w:rsidRPr="00294C42">
        <w:rPr>
          <w:rFonts w:cstheme="minorHAnsi"/>
          <w:b/>
          <w:bCs/>
          <w:color w:val="FF0000"/>
          <w:u w:val="single"/>
        </w:rPr>
        <w:t>Damping Factor</w:t>
      </w:r>
      <w:r w:rsidR="002B569C" w:rsidRPr="00294C42">
        <w:rPr>
          <w:rFonts w:cstheme="minorHAnsi"/>
          <w:color w:val="FF0000"/>
          <w:u w:val="single"/>
        </w:rPr>
        <w:t xml:space="preserve"> </w:t>
      </w:r>
      <w:r w:rsidR="00456591" w:rsidRPr="00294C42">
        <w:rPr>
          <w:rFonts w:cstheme="minorHAnsi"/>
          <w:color w:val="FF0000"/>
          <w:u w:val="single"/>
        </w:rPr>
        <w:t xml:space="preserve">declared by the </w:t>
      </w:r>
      <w:r w:rsidR="00456591" w:rsidRPr="00294C42">
        <w:rPr>
          <w:rFonts w:cstheme="minorHAnsi"/>
          <w:b/>
          <w:bCs/>
          <w:color w:val="FF0000"/>
          <w:u w:val="single"/>
        </w:rPr>
        <w:t>Grid Forming Plant</w:t>
      </w:r>
      <w:r w:rsidR="00456591" w:rsidRPr="00294C42">
        <w:rPr>
          <w:rFonts w:cstheme="minorHAnsi"/>
          <w:color w:val="FF0000"/>
          <w:u w:val="single"/>
        </w:rPr>
        <w:t xml:space="preserve"> owner as submitted in ECC.6.3.19.3(viii) in addition to assessment against the requirements of CC.A.6.2.6.1 or ECC.A.6.2.6.1 or CC.A.7.2.2.5 or ECC.A.7.2.5.2 as applicable</w:t>
      </w:r>
      <w:r w:rsidRPr="00294C42">
        <w:rPr>
          <w:rFonts w:cstheme="minorHAnsi"/>
          <w:color w:val="FF0000"/>
          <w:u w:val="single"/>
        </w:rPr>
        <w:t>.</w:t>
      </w:r>
      <w:r w:rsidR="00456591" w:rsidRPr="00294C42">
        <w:rPr>
          <w:rFonts w:cstheme="minorHAnsi"/>
          <w:color w:val="FF0000"/>
          <w:u w:val="single"/>
        </w:rPr>
        <w:t xml:space="preserve">  </w:t>
      </w:r>
    </w:p>
    <w:p w14:paraId="6FD6A20A" w14:textId="77777777" w:rsidR="001D4F6D" w:rsidRPr="00294C42" w:rsidRDefault="001D4F6D" w:rsidP="006E2EFB">
      <w:pPr>
        <w:pStyle w:val="BodyText"/>
        <w:ind w:left="2138"/>
        <w:jc w:val="both"/>
        <w:rPr>
          <w:b/>
          <w:bCs/>
          <w:color w:val="FF0000"/>
          <w:u w:val="single"/>
        </w:rPr>
      </w:pPr>
    </w:p>
    <w:sectPr w:rsidR="001D4F6D" w:rsidRPr="00294C42">
      <w:headerReference w:type="even" r:id="rId21"/>
      <w:headerReference w:type="default" r:id="rId22"/>
      <w:footerReference w:type="even" r:id="rId23"/>
      <w:footerReference w:type="default" r:id="rId24"/>
      <w:headerReference w:type="first" r:id="rId25"/>
      <w:footerReference w:type="first" r:id="rId26"/>
      <w:pgSz w:w="11906" w:h="16838"/>
      <w:pgMar w:top="1440" w:right="1440" w:bottom="1440" w:left="1440"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409E997" w16cex:dateUtc="2021-03-27T17:27:00Z"/>
  <w16cex:commentExtensible w16cex:durableId="2409EBBF" w16cex:dateUtc="2021-03-27T17:37:00Z"/>
  <w16cex:commentExtensible w16cex:durableId="2409ECD6" w16cex:dateUtc="2021-03-27T17:41:00Z"/>
  <w16cex:commentExtensible w16cex:durableId="2409ED98" w16cex:dateUtc="2021-03-27T17:44:00Z"/>
  <w16cex:commentExtensible w16cex:durableId="2409EEF3" w16cex:dateUtc="2021-03-27T17:5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C84B0BC" w14:textId="77777777" w:rsidR="004865B7" w:rsidRDefault="004865B7" w:rsidP="00847901">
      <w:pPr>
        <w:spacing w:after="0"/>
      </w:pPr>
      <w:r>
        <w:separator/>
      </w:r>
    </w:p>
  </w:endnote>
  <w:endnote w:type="continuationSeparator" w:id="0">
    <w:p w14:paraId="25276600" w14:textId="77777777" w:rsidR="004865B7" w:rsidRDefault="004865B7" w:rsidP="00847901">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7A634E" w14:textId="77777777" w:rsidR="00986949" w:rsidRDefault="0098694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00DB1F" w14:textId="77777777" w:rsidR="00986949" w:rsidRDefault="0098694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5F6B32" w14:textId="77777777" w:rsidR="00986949" w:rsidRDefault="0098694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C66865E" w14:textId="77777777" w:rsidR="004865B7" w:rsidRDefault="004865B7" w:rsidP="00847901">
      <w:pPr>
        <w:spacing w:after="0"/>
      </w:pPr>
      <w:r>
        <w:separator/>
      </w:r>
    </w:p>
  </w:footnote>
  <w:footnote w:type="continuationSeparator" w:id="0">
    <w:p w14:paraId="2FB6CCF9" w14:textId="77777777" w:rsidR="004865B7" w:rsidRDefault="004865B7" w:rsidP="00847901">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C1B160" w14:textId="4FE0BE7A" w:rsidR="00986949" w:rsidRDefault="0098694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014252" w14:textId="7BF83E69" w:rsidR="00986949" w:rsidRDefault="0098694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5BFBBA" w14:textId="0BF1A201" w:rsidR="00986949" w:rsidRDefault="0098694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724149"/>
    <w:multiLevelType w:val="multilevel"/>
    <w:tmpl w:val="ABE60EBA"/>
    <w:lvl w:ilvl="0">
      <w:start w:val="1"/>
      <w:numFmt w:val="bullet"/>
      <w:pStyle w:val="Bullet1"/>
      <w:lvlText w:val=""/>
      <w:lvlJc w:val="left"/>
      <w:pPr>
        <w:ind w:left="284" w:hanging="284"/>
      </w:pPr>
      <w:rPr>
        <w:rFonts w:ascii="Symbol" w:hAnsi="Symbol" w:hint="default"/>
        <w:color w:val="F26522" w:themeColor="accent1"/>
      </w:rPr>
    </w:lvl>
    <w:lvl w:ilvl="1">
      <w:start w:val="1"/>
      <w:numFmt w:val="decimal"/>
      <w:pStyle w:val="Bullet2"/>
      <w:lvlText w:val="%2."/>
      <w:lvlJc w:val="left"/>
      <w:pPr>
        <w:ind w:left="568" w:hanging="284"/>
      </w:pPr>
      <w:rPr>
        <w:rFonts w:hint="default"/>
        <w:color w:val="F26522" w:themeColor="accent1"/>
      </w:rPr>
    </w:lvl>
    <w:lvl w:ilvl="2">
      <w:start w:val="1"/>
      <w:numFmt w:val="bullet"/>
      <w:lvlRestart w:val="0"/>
      <w:pStyle w:val="Bullet3"/>
      <w:lvlText w:val=""/>
      <w:lvlJc w:val="left"/>
      <w:pPr>
        <w:ind w:left="852" w:hanging="284"/>
      </w:pPr>
      <w:rPr>
        <w:rFonts w:ascii="Symbol" w:hAnsi="Symbol" w:hint="default"/>
        <w:color w:val="F26522" w:themeColor="accent1"/>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 w15:restartNumberingAfterBreak="0">
    <w:nsid w:val="0E2D780B"/>
    <w:multiLevelType w:val="hybridMultilevel"/>
    <w:tmpl w:val="1C903FE8"/>
    <w:lvl w:ilvl="0" w:tplc="60B8091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2" w15:restartNumberingAfterBreak="0">
    <w:nsid w:val="0E767A33"/>
    <w:multiLevelType w:val="hybridMultilevel"/>
    <w:tmpl w:val="7FEE5866"/>
    <w:lvl w:ilvl="0" w:tplc="0B90E89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 w15:restartNumberingAfterBreak="0">
    <w:nsid w:val="19674420"/>
    <w:multiLevelType w:val="multilevel"/>
    <w:tmpl w:val="E77E4FCC"/>
    <w:lvl w:ilvl="0">
      <w:start w:val="1"/>
      <w:numFmt w:val="upperLetter"/>
      <w:lvlText w:val="%1"/>
      <w:lvlJc w:val="left"/>
      <w:pPr>
        <w:ind w:left="716" w:hanging="716"/>
      </w:pPr>
      <w:rPr>
        <w:rFonts w:hint="default"/>
        <w:color w:val="FFFFFF" w:themeColor="background1"/>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21A861A1"/>
    <w:multiLevelType w:val="hybridMultilevel"/>
    <w:tmpl w:val="3C502358"/>
    <w:lvl w:ilvl="0" w:tplc="29585912">
      <w:start w:val="1"/>
      <w:numFmt w:val="lowerRoman"/>
      <w:lvlText w:val="(%1)"/>
      <w:lvlJc w:val="left"/>
      <w:pPr>
        <w:ind w:left="2858" w:hanging="360"/>
      </w:pPr>
      <w:rPr>
        <w:rFonts w:hint="default"/>
      </w:rPr>
    </w:lvl>
    <w:lvl w:ilvl="1" w:tplc="08090019" w:tentative="1">
      <w:start w:val="1"/>
      <w:numFmt w:val="lowerLetter"/>
      <w:lvlText w:val="%2."/>
      <w:lvlJc w:val="left"/>
      <w:pPr>
        <w:ind w:left="3578" w:hanging="360"/>
      </w:pPr>
    </w:lvl>
    <w:lvl w:ilvl="2" w:tplc="0809001B" w:tentative="1">
      <w:start w:val="1"/>
      <w:numFmt w:val="lowerRoman"/>
      <w:lvlText w:val="%3."/>
      <w:lvlJc w:val="right"/>
      <w:pPr>
        <w:ind w:left="4298" w:hanging="180"/>
      </w:pPr>
    </w:lvl>
    <w:lvl w:ilvl="3" w:tplc="0809000F" w:tentative="1">
      <w:start w:val="1"/>
      <w:numFmt w:val="decimal"/>
      <w:lvlText w:val="%4."/>
      <w:lvlJc w:val="left"/>
      <w:pPr>
        <w:ind w:left="5018" w:hanging="360"/>
      </w:pPr>
    </w:lvl>
    <w:lvl w:ilvl="4" w:tplc="08090019" w:tentative="1">
      <w:start w:val="1"/>
      <w:numFmt w:val="lowerLetter"/>
      <w:lvlText w:val="%5."/>
      <w:lvlJc w:val="left"/>
      <w:pPr>
        <w:ind w:left="5738" w:hanging="360"/>
      </w:pPr>
    </w:lvl>
    <w:lvl w:ilvl="5" w:tplc="0809001B" w:tentative="1">
      <w:start w:val="1"/>
      <w:numFmt w:val="lowerRoman"/>
      <w:lvlText w:val="%6."/>
      <w:lvlJc w:val="right"/>
      <w:pPr>
        <w:ind w:left="6458" w:hanging="180"/>
      </w:pPr>
    </w:lvl>
    <w:lvl w:ilvl="6" w:tplc="0809000F" w:tentative="1">
      <w:start w:val="1"/>
      <w:numFmt w:val="decimal"/>
      <w:lvlText w:val="%7."/>
      <w:lvlJc w:val="left"/>
      <w:pPr>
        <w:ind w:left="7178" w:hanging="360"/>
      </w:pPr>
    </w:lvl>
    <w:lvl w:ilvl="7" w:tplc="08090019" w:tentative="1">
      <w:start w:val="1"/>
      <w:numFmt w:val="lowerLetter"/>
      <w:lvlText w:val="%8."/>
      <w:lvlJc w:val="left"/>
      <w:pPr>
        <w:ind w:left="7898" w:hanging="360"/>
      </w:pPr>
    </w:lvl>
    <w:lvl w:ilvl="8" w:tplc="0809001B" w:tentative="1">
      <w:start w:val="1"/>
      <w:numFmt w:val="lowerRoman"/>
      <w:lvlText w:val="%9."/>
      <w:lvlJc w:val="right"/>
      <w:pPr>
        <w:ind w:left="8618" w:hanging="180"/>
      </w:pPr>
    </w:lvl>
  </w:abstractNum>
  <w:abstractNum w:abstractNumId="5" w15:restartNumberingAfterBreak="0">
    <w:nsid w:val="21D2238F"/>
    <w:multiLevelType w:val="hybridMultilevel"/>
    <w:tmpl w:val="D1345CEC"/>
    <w:lvl w:ilvl="0" w:tplc="1D584268">
      <w:start w:val="1"/>
      <w:numFmt w:val="lowerLetter"/>
      <w:lvlText w:val="(%1)"/>
      <w:lvlJc w:val="left"/>
      <w:pPr>
        <w:ind w:left="2565" w:hanging="360"/>
      </w:pPr>
      <w:rPr>
        <w:rFonts w:hint="default"/>
        <w:color w:val="FF0000"/>
        <w:u w:val="single"/>
      </w:rPr>
    </w:lvl>
    <w:lvl w:ilvl="1" w:tplc="04090019">
      <w:start w:val="1"/>
      <w:numFmt w:val="lowerLetter"/>
      <w:lvlText w:val="%2."/>
      <w:lvlJc w:val="left"/>
      <w:pPr>
        <w:ind w:left="3285" w:hanging="360"/>
      </w:pPr>
    </w:lvl>
    <w:lvl w:ilvl="2" w:tplc="0409001B" w:tentative="1">
      <w:start w:val="1"/>
      <w:numFmt w:val="lowerRoman"/>
      <w:lvlText w:val="%3."/>
      <w:lvlJc w:val="right"/>
      <w:pPr>
        <w:ind w:left="4005" w:hanging="180"/>
      </w:pPr>
    </w:lvl>
    <w:lvl w:ilvl="3" w:tplc="0409000F" w:tentative="1">
      <w:start w:val="1"/>
      <w:numFmt w:val="decimal"/>
      <w:lvlText w:val="%4."/>
      <w:lvlJc w:val="left"/>
      <w:pPr>
        <w:ind w:left="4725" w:hanging="360"/>
      </w:pPr>
    </w:lvl>
    <w:lvl w:ilvl="4" w:tplc="04090019" w:tentative="1">
      <w:start w:val="1"/>
      <w:numFmt w:val="lowerLetter"/>
      <w:lvlText w:val="%5."/>
      <w:lvlJc w:val="left"/>
      <w:pPr>
        <w:ind w:left="5445" w:hanging="360"/>
      </w:pPr>
    </w:lvl>
    <w:lvl w:ilvl="5" w:tplc="0409001B" w:tentative="1">
      <w:start w:val="1"/>
      <w:numFmt w:val="lowerRoman"/>
      <w:lvlText w:val="%6."/>
      <w:lvlJc w:val="right"/>
      <w:pPr>
        <w:ind w:left="6165" w:hanging="180"/>
      </w:pPr>
    </w:lvl>
    <w:lvl w:ilvl="6" w:tplc="0409000F" w:tentative="1">
      <w:start w:val="1"/>
      <w:numFmt w:val="decimal"/>
      <w:lvlText w:val="%7."/>
      <w:lvlJc w:val="left"/>
      <w:pPr>
        <w:ind w:left="6885" w:hanging="360"/>
      </w:pPr>
    </w:lvl>
    <w:lvl w:ilvl="7" w:tplc="04090019" w:tentative="1">
      <w:start w:val="1"/>
      <w:numFmt w:val="lowerLetter"/>
      <w:lvlText w:val="%8."/>
      <w:lvlJc w:val="left"/>
      <w:pPr>
        <w:ind w:left="7605" w:hanging="360"/>
      </w:pPr>
    </w:lvl>
    <w:lvl w:ilvl="8" w:tplc="0409001B" w:tentative="1">
      <w:start w:val="1"/>
      <w:numFmt w:val="lowerRoman"/>
      <w:lvlText w:val="%9."/>
      <w:lvlJc w:val="right"/>
      <w:pPr>
        <w:ind w:left="8325" w:hanging="180"/>
      </w:pPr>
    </w:lvl>
  </w:abstractNum>
  <w:abstractNum w:abstractNumId="6" w15:restartNumberingAfterBreak="0">
    <w:nsid w:val="220B26CB"/>
    <w:multiLevelType w:val="hybridMultilevel"/>
    <w:tmpl w:val="AFFC0A32"/>
    <w:lvl w:ilvl="0" w:tplc="63C85A9E">
      <w:start w:val="1"/>
      <w:numFmt w:val="lowerLetter"/>
      <w:lvlText w:val="(%1)"/>
      <w:lvlJc w:val="left"/>
      <w:pPr>
        <w:ind w:left="2520" w:hanging="360"/>
      </w:pPr>
      <w:rPr>
        <w:rFonts w:cstheme="minorHAnsi" w:hint="default"/>
        <w:color w:val="FF0000"/>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 w15:restartNumberingAfterBreak="0">
    <w:nsid w:val="2D097D25"/>
    <w:multiLevelType w:val="hybridMultilevel"/>
    <w:tmpl w:val="E8FCB1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19137C1"/>
    <w:multiLevelType w:val="multilevel"/>
    <w:tmpl w:val="CD6A07C4"/>
    <w:lvl w:ilvl="0">
      <w:start w:val="1"/>
      <w:numFmt w:val="decimal"/>
      <w:lvlText w:val="%1."/>
      <w:lvlJc w:val="left"/>
      <w:pPr>
        <w:ind w:left="360" w:hanging="360"/>
      </w:pPr>
      <w:rPr>
        <w:rFonts w:hint="default"/>
        <w:b w:val="0"/>
        <w:bCs w:val="0"/>
        <w:i w:val="0"/>
        <w:iCs w:val="0"/>
        <w:caps w:val="0"/>
        <w:smallCaps w:val="0"/>
        <w:strike w:val="0"/>
        <w:dstrike w:val="0"/>
        <w:noProof w:val="0"/>
        <w:vanish w:val="0"/>
        <w:color w:val="FFFFFF" w:themeColor="background1"/>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1560"/>
        </w:tabs>
        <w:ind w:left="1560" w:hanging="567"/>
      </w:pPr>
      <w:rPr>
        <w:rFonts w:hint="default"/>
        <w:color w:val="454545" w:themeColor="text1"/>
      </w:rPr>
    </w:lvl>
    <w:lvl w:ilvl="2">
      <w:start w:val="1"/>
      <w:numFmt w:val="decimal"/>
      <w:lvlText w:val="%1.%2.%3"/>
      <w:lvlJc w:val="left"/>
      <w:pPr>
        <w:tabs>
          <w:tab w:val="num" w:pos="993"/>
        </w:tabs>
        <w:ind w:left="993" w:firstLine="0"/>
      </w:pPr>
      <w:rPr>
        <w:rFonts w:hint="default"/>
        <w:b w:val="0"/>
        <w:bCs w:val="0"/>
        <w:i w:val="0"/>
        <w:iCs w:val="0"/>
        <w:caps w:val="0"/>
        <w:smallCaps w:val="0"/>
        <w:strike w:val="0"/>
        <w:dstrike w:val="0"/>
        <w:noProof w:val="0"/>
        <w:vanish w:val="0"/>
        <w:color w:val="000000"/>
        <w:spacing w:val="0"/>
        <w:kern w:val="0"/>
        <w:position w:val="0"/>
        <w:sz w:val="20"/>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lowerLetter"/>
      <w:lvlText w:val="(%4)"/>
      <w:lvlJc w:val="left"/>
      <w:pPr>
        <w:tabs>
          <w:tab w:val="num" w:pos="567"/>
        </w:tabs>
        <w:ind w:left="567" w:firstLine="0"/>
      </w:pPr>
      <w:rPr>
        <w:rFonts w:hint="default"/>
        <w:color w:val="auto"/>
      </w:rPr>
    </w:lvl>
    <w:lvl w:ilvl="4">
      <w:start w:val="1"/>
      <w:numFmt w:val="lowerRoman"/>
      <w:lvlText w:val="(%5)"/>
      <w:lvlJc w:val="left"/>
      <w:pPr>
        <w:tabs>
          <w:tab w:val="num" w:pos="567"/>
        </w:tabs>
        <w:ind w:left="567" w:firstLine="0"/>
      </w:pPr>
      <w:rPr>
        <w:rFonts w:hint="default"/>
      </w:rPr>
    </w:lvl>
    <w:lvl w:ilvl="5">
      <w:start w:val="1"/>
      <w:numFmt w:val="bullet"/>
      <w:lvlText w:val=""/>
      <w:lvlJc w:val="left"/>
      <w:pPr>
        <w:tabs>
          <w:tab w:val="num" w:pos="567"/>
        </w:tabs>
        <w:ind w:left="567" w:firstLine="0"/>
      </w:pPr>
      <w:rPr>
        <w:rFonts w:ascii="Symbol" w:hAnsi="Symbol" w:hint="default"/>
        <w:color w:val="auto"/>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9" w15:restartNumberingAfterBreak="0">
    <w:nsid w:val="34207C95"/>
    <w:multiLevelType w:val="hybridMultilevel"/>
    <w:tmpl w:val="AEE88510"/>
    <w:lvl w:ilvl="0" w:tplc="929CE74A">
      <w:numFmt w:val="bullet"/>
      <w:lvlText w:val="-"/>
      <w:lvlJc w:val="left"/>
      <w:pPr>
        <w:ind w:left="2520" w:hanging="360"/>
      </w:pPr>
      <w:rPr>
        <w:rFonts w:ascii="Arial" w:eastAsia="Times New Roman" w:hAnsi="Arial" w:cs="Aria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0" w15:restartNumberingAfterBreak="0">
    <w:nsid w:val="35AE1373"/>
    <w:multiLevelType w:val="hybridMultilevel"/>
    <w:tmpl w:val="0A8E3AA6"/>
    <w:lvl w:ilvl="0" w:tplc="34DADD8A">
      <w:start w:val="1"/>
      <w:numFmt w:val="decimal"/>
      <w:pStyle w:val="Heading1Numbered"/>
      <w:lvlText w:val="%1."/>
      <w:lvlJc w:val="left"/>
      <w:pPr>
        <w:ind w:left="397" w:hanging="397"/>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BCD7113"/>
    <w:multiLevelType w:val="hybridMultilevel"/>
    <w:tmpl w:val="C908D1A8"/>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D7026FC"/>
    <w:multiLevelType w:val="hybridMultilevel"/>
    <w:tmpl w:val="69D6CACC"/>
    <w:lvl w:ilvl="0" w:tplc="8070B6AA">
      <w:start w:val="1"/>
      <w:numFmt w:val="lowerRoman"/>
      <w:lvlText w:val="%1)"/>
      <w:lvlJc w:val="right"/>
      <w:pPr>
        <w:tabs>
          <w:tab w:val="num" w:pos="180"/>
        </w:tabs>
        <w:ind w:left="180" w:hanging="180"/>
      </w:pPr>
      <w:rPr>
        <w:u w:val="single"/>
      </w:rPr>
    </w:lvl>
    <w:lvl w:ilvl="1" w:tplc="08090019">
      <w:start w:val="1"/>
      <w:numFmt w:val="lowerLetter"/>
      <w:lvlText w:val="%2."/>
      <w:lvlJc w:val="left"/>
      <w:pPr>
        <w:tabs>
          <w:tab w:val="num" w:pos="1080"/>
        </w:tabs>
        <w:ind w:left="1080" w:hanging="360"/>
      </w:pPr>
    </w:lvl>
    <w:lvl w:ilvl="2" w:tplc="0809001B">
      <w:start w:val="1"/>
      <w:numFmt w:val="lowerRoman"/>
      <w:lvlText w:val="%3."/>
      <w:lvlJc w:val="right"/>
      <w:pPr>
        <w:tabs>
          <w:tab w:val="num" w:pos="1800"/>
        </w:tabs>
        <w:ind w:left="1800" w:hanging="180"/>
      </w:pPr>
    </w:lvl>
    <w:lvl w:ilvl="3" w:tplc="0809000F">
      <w:start w:val="1"/>
      <w:numFmt w:val="decimal"/>
      <w:lvlText w:val="%4."/>
      <w:lvlJc w:val="left"/>
      <w:pPr>
        <w:tabs>
          <w:tab w:val="num" w:pos="2520"/>
        </w:tabs>
        <w:ind w:left="2520" w:hanging="360"/>
      </w:pPr>
    </w:lvl>
    <w:lvl w:ilvl="4" w:tplc="08090019">
      <w:start w:val="1"/>
      <w:numFmt w:val="lowerLetter"/>
      <w:lvlText w:val="%5."/>
      <w:lvlJc w:val="left"/>
      <w:pPr>
        <w:tabs>
          <w:tab w:val="num" w:pos="3240"/>
        </w:tabs>
        <w:ind w:left="3240" w:hanging="360"/>
      </w:pPr>
    </w:lvl>
    <w:lvl w:ilvl="5" w:tplc="0809001B">
      <w:start w:val="1"/>
      <w:numFmt w:val="lowerRoman"/>
      <w:lvlText w:val="%6."/>
      <w:lvlJc w:val="right"/>
      <w:pPr>
        <w:tabs>
          <w:tab w:val="num" w:pos="3960"/>
        </w:tabs>
        <w:ind w:left="3960" w:hanging="180"/>
      </w:pPr>
    </w:lvl>
    <w:lvl w:ilvl="6" w:tplc="0809000F">
      <w:start w:val="1"/>
      <w:numFmt w:val="decimal"/>
      <w:lvlText w:val="%7."/>
      <w:lvlJc w:val="left"/>
      <w:pPr>
        <w:tabs>
          <w:tab w:val="num" w:pos="4680"/>
        </w:tabs>
        <w:ind w:left="4680" w:hanging="360"/>
      </w:pPr>
    </w:lvl>
    <w:lvl w:ilvl="7" w:tplc="08090019">
      <w:start w:val="1"/>
      <w:numFmt w:val="lowerLetter"/>
      <w:lvlText w:val="%8."/>
      <w:lvlJc w:val="left"/>
      <w:pPr>
        <w:tabs>
          <w:tab w:val="num" w:pos="5400"/>
        </w:tabs>
        <w:ind w:left="5400" w:hanging="360"/>
      </w:pPr>
    </w:lvl>
    <w:lvl w:ilvl="8" w:tplc="0809001B">
      <w:start w:val="1"/>
      <w:numFmt w:val="lowerRoman"/>
      <w:lvlText w:val="%9."/>
      <w:lvlJc w:val="right"/>
      <w:pPr>
        <w:tabs>
          <w:tab w:val="num" w:pos="6120"/>
        </w:tabs>
        <w:ind w:left="6120" w:hanging="180"/>
      </w:pPr>
    </w:lvl>
  </w:abstractNum>
  <w:abstractNum w:abstractNumId="13" w15:restartNumberingAfterBreak="0">
    <w:nsid w:val="3DDB4464"/>
    <w:multiLevelType w:val="hybridMultilevel"/>
    <w:tmpl w:val="513829E6"/>
    <w:lvl w:ilvl="0" w:tplc="EDEC2BD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4" w15:restartNumberingAfterBreak="0">
    <w:nsid w:val="3F4D329E"/>
    <w:multiLevelType w:val="hybridMultilevel"/>
    <w:tmpl w:val="1472C28C"/>
    <w:lvl w:ilvl="0" w:tplc="29585912">
      <w:start w:val="1"/>
      <w:numFmt w:val="lowerRoman"/>
      <w:lvlText w:val="(%1)"/>
      <w:lvlJc w:val="left"/>
      <w:pPr>
        <w:ind w:left="2916" w:hanging="360"/>
      </w:pPr>
      <w:rPr>
        <w:rFonts w:hint="default"/>
      </w:rPr>
    </w:lvl>
    <w:lvl w:ilvl="1" w:tplc="08090019" w:tentative="1">
      <w:start w:val="1"/>
      <w:numFmt w:val="lowerLetter"/>
      <w:lvlText w:val="%2."/>
      <w:lvlJc w:val="left"/>
      <w:pPr>
        <w:ind w:left="3636" w:hanging="360"/>
      </w:pPr>
    </w:lvl>
    <w:lvl w:ilvl="2" w:tplc="0809001B" w:tentative="1">
      <w:start w:val="1"/>
      <w:numFmt w:val="lowerRoman"/>
      <w:lvlText w:val="%3."/>
      <w:lvlJc w:val="right"/>
      <w:pPr>
        <w:ind w:left="4356" w:hanging="180"/>
      </w:pPr>
    </w:lvl>
    <w:lvl w:ilvl="3" w:tplc="0809000F" w:tentative="1">
      <w:start w:val="1"/>
      <w:numFmt w:val="decimal"/>
      <w:lvlText w:val="%4."/>
      <w:lvlJc w:val="left"/>
      <w:pPr>
        <w:ind w:left="5076" w:hanging="360"/>
      </w:pPr>
    </w:lvl>
    <w:lvl w:ilvl="4" w:tplc="08090019" w:tentative="1">
      <w:start w:val="1"/>
      <w:numFmt w:val="lowerLetter"/>
      <w:lvlText w:val="%5."/>
      <w:lvlJc w:val="left"/>
      <w:pPr>
        <w:ind w:left="5796" w:hanging="360"/>
      </w:pPr>
    </w:lvl>
    <w:lvl w:ilvl="5" w:tplc="0809001B" w:tentative="1">
      <w:start w:val="1"/>
      <w:numFmt w:val="lowerRoman"/>
      <w:lvlText w:val="%6."/>
      <w:lvlJc w:val="right"/>
      <w:pPr>
        <w:ind w:left="6516" w:hanging="180"/>
      </w:pPr>
    </w:lvl>
    <w:lvl w:ilvl="6" w:tplc="0809000F" w:tentative="1">
      <w:start w:val="1"/>
      <w:numFmt w:val="decimal"/>
      <w:lvlText w:val="%7."/>
      <w:lvlJc w:val="left"/>
      <w:pPr>
        <w:ind w:left="7236" w:hanging="360"/>
      </w:pPr>
    </w:lvl>
    <w:lvl w:ilvl="7" w:tplc="08090019" w:tentative="1">
      <w:start w:val="1"/>
      <w:numFmt w:val="lowerLetter"/>
      <w:lvlText w:val="%8."/>
      <w:lvlJc w:val="left"/>
      <w:pPr>
        <w:ind w:left="7956" w:hanging="360"/>
      </w:pPr>
    </w:lvl>
    <w:lvl w:ilvl="8" w:tplc="0809001B" w:tentative="1">
      <w:start w:val="1"/>
      <w:numFmt w:val="lowerRoman"/>
      <w:lvlText w:val="%9."/>
      <w:lvlJc w:val="right"/>
      <w:pPr>
        <w:ind w:left="8676" w:hanging="180"/>
      </w:pPr>
    </w:lvl>
  </w:abstractNum>
  <w:abstractNum w:abstractNumId="15" w15:restartNumberingAfterBreak="0">
    <w:nsid w:val="43F13568"/>
    <w:multiLevelType w:val="hybridMultilevel"/>
    <w:tmpl w:val="4E9AC1E2"/>
    <w:lvl w:ilvl="0" w:tplc="7804A976">
      <w:start w:val="1"/>
      <w:numFmt w:val="lowerRoman"/>
      <w:lvlText w:val="%1)"/>
      <w:lvlJc w:val="left"/>
      <w:pPr>
        <w:ind w:left="2160" w:hanging="720"/>
      </w:pPr>
      <w:rPr>
        <w:rFonts w:hint="default"/>
        <w:u w:val="single"/>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6"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17" w15:restartNumberingAfterBreak="0">
    <w:nsid w:val="511B2E49"/>
    <w:multiLevelType w:val="hybridMultilevel"/>
    <w:tmpl w:val="CFFA2150"/>
    <w:lvl w:ilvl="0" w:tplc="CCFEA1D4">
      <w:start w:val="1"/>
      <w:numFmt w:val="lowerRoman"/>
      <w:lvlText w:val="(%1)"/>
      <w:lvlJc w:val="left"/>
      <w:pPr>
        <w:ind w:left="1430" w:hanging="720"/>
      </w:pPr>
      <w:rPr>
        <w:rFonts w:hint="default"/>
      </w:rPr>
    </w:lvl>
    <w:lvl w:ilvl="1" w:tplc="04090019">
      <w:start w:val="1"/>
      <w:numFmt w:val="lowerLetter"/>
      <w:lvlText w:val="%2."/>
      <w:lvlJc w:val="left"/>
      <w:pPr>
        <w:ind w:left="2565" w:hanging="360"/>
      </w:pPr>
    </w:lvl>
    <w:lvl w:ilvl="2" w:tplc="0409001B" w:tentative="1">
      <w:start w:val="1"/>
      <w:numFmt w:val="lowerRoman"/>
      <w:lvlText w:val="%3."/>
      <w:lvlJc w:val="right"/>
      <w:pPr>
        <w:ind w:left="3285" w:hanging="180"/>
      </w:pPr>
    </w:lvl>
    <w:lvl w:ilvl="3" w:tplc="0409000F" w:tentative="1">
      <w:start w:val="1"/>
      <w:numFmt w:val="decimal"/>
      <w:lvlText w:val="%4."/>
      <w:lvlJc w:val="left"/>
      <w:pPr>
        <w:ind w:left="4005" w:hanging="360"/>
      </w:pPr>
    </w:lvl>
    <w:lvl w:ilvl="4" w:tplc="04090019" w:tentative="1">
      <w:start w:val="1"/>
      <w:numFmt w:val="lowerLetter"/>
      <w:lvlText w:val="%5."/>
      <w:lvlJc w:val="left"/>
      <w:pPr>
        <w:ind w:left="4725" w:hanging="360"/>
      </w:pPr>
    </w:lvl>
    <w:lvl w:ilvl="5" w:tplc="0409001B" w:tentative="1">
      <w:start w:val="1"/>
      <w:numFmt w:val="lowerRoman"/>
      <w:lvlText w:val="%6."/>
      <w:lvlJc w:val="right"/>
      <w:pPr>
        <w:ind w:left="5445" w:hanging="180"/>
      </w:pPr>
    </w:lvl>
    <w:lvl w:ilvl="6" w:tplc="0409000F" w:tentative="1">
      <w:start w:val="1"/>
      <w:numFmt w:val="decimal"/>
      <w:lvlText w:val="%7."/>
      <w:lvlJc w:val="left"/>
      <w:pPr>
        <w:ind w:left="6165" w:hanging="360"/>
      </w:pPr>
    </w:lvl>
    <w:lvl w:ilvl="7" w:tplc="04090019" w:tentative="1">
      <w:start w:val="1"/>
      <w:numFmt w:val="lowerLetter"/>
      <w:lvlText w:val="%8."/>
      <w:lvlJc w:val="left"/>
      <w:pPr>
        <w:ind w:left="6885" w:hanging="360"/>
      </w:pPr>
    </w:lvl>
    <w:lvl w:ilvl="8" w:tplc="0409001B" w:tentative="1">
      <w:start w:val="1"/>
      <w:numFmt w:val="lowerRoman"/>
      <w:lvlText w:val="%9."/>
      <w:lvlJc w:val="right"/>
      <w:pPr>
        <w:ind w:left="7605" w:hanging="180"/>
      </w:pPr>
    </w:lvl>
  </w:abstractNum>
  <w:abstractNum w:abstractNumId="18" w15:restartNumberingAfterBreak="0">
    <w:nsid w:val="56F77E86"/>
    <w:multiLevelType w:val="hybridMultilevel"/>
    <w:tmpl w:val="7E028A78"/>
    <w:lvl w:ilvl="0" w:tplc="11FA035E">
      <w:start w:val="1"/>
      <w:numFmt w:val="lowerLetter"/>
      <w:lvlText w:val="(%1)"/>
      <w:lvlJc w:val="left"/>
      <w:pPr>
        <w:ind w:left="2771" w:hanging="360"/>
      </w:pPr>
      <w:rPr>
        <w:rFonts w:hint="default"/>
      </w:rPr>
    </w:lvl>
    <w:lvl w:ilvl="1" w:tplc="04090019">
      <w:start w:val="1"/>
      <w:numFmt w:val="lowerLetter"/>
      <w:lvlText w:val="%2."/>
      <w:lvlJc w:val="left"/>
      <w:pPr>
        <w:ind w:left="3491" w:hanging="360"/>
      </w:pPr>
    </w:lvl>
    <w:lvl w:ilvl="2" w:tplc="0409001B" w:tentative="1">
      <w:start w:val="1"/>
      <w:numFmt w:val="lowerRoman"/>
      <w:lvlText w:val="%3."/>
      <w:lvlJc w:val="right"/>
      <w:pPr>
        <w:ind w:left="4211" w:hanging="180"/>
      </w:pPr>
    </w:lvl>
    <w:lvl w:ilvl="3" w:tplc="0409000F" w:tentative="1">
      <w:start w:val="1"/>
      <w:numFmt w:val="decimal"/>
      <w:lvlText w:val="%4."/>
      <w:lvlJc w:val="left"/>
      <w:pPr>
        <w:ind w:left="4931" w:hanging="360"/>
      </w:pPr>
    </w:lvl>
    <w:lvl w:ilvl="4" w:tplc="04090019" w:tentative="1">
      <w:start w:val="1"/>
      <w:numFmt w:val="lowerLetter"/>
      <w:lvlText w:val="%5."/>
      <w:lvlJc w:val="left"/>
      <w:pPr>
        <w:ind w:left="5651" w:hanging="360"/>
      </w:pPr>
    </w:lvl>
    <w:lvl w:ilvl="5" w:tplc="0409001B" w:tentative="1">
      <w:start w:val="1"/>
      <w:numFmt w:val="lowerRoman"/>
      <w:lvlText w:val="%6."/>
      <w:lvlJc w:val="right"/>
      <w:pPr>
        <w:ind w:left="6371" w:hanging="180"/>
      </w:pPr>
    </w:lvl>
    <w:lvl w:ilvl="6" w:tplc="0409000F" w:tentative="1">
      <w:start w:val="1"/>
      <w:numFmt w:val="decimal"/>
      <w:lvlText w:val="%7."/>
      <w:lvlJc w:val="left"/>
      <w:pPr>
        <w:ind w:left="7091" w:hanging="360"/>
      </w:pPr>
    </w:lvl>
    <w:lvl w:ilvl="7" w:tplc="04090019" w:tentative="1">
      <w:start w:val="1"/>
      <w:numFmt w:val="lowerLetter"/>
      <w:lvlText w:val="%8."/>
      <w:lvlJc w:val="left"/>
      <w:pPr>
        <w:ind w:left="7811" w:hanging="360"/>
      </w:pPr>
    </w:lvl>
    <w:lvl w:ilvl="8" w:tplc="0409001B" w:tentative="1">
      <w:start w:val="1"/>
      <w:numFmt w:val="lowerRoman"/>
      <w:lvlText w:val="%9."/>
      <w:lvlJc w:val="right"/>
      <w:pPr>
        <w:ind w:left="8531" w:hanging="180"/>
      </w:pPr>
    </w:lvl>
  </w:abstractNum>
  <w:abstractNum w:abstractNumId="19" w15:restartNumberingAfterBreak="0">
    <w:nsid w:val="588779B3"/>
    <w:multiLevelType w:val="hybridMultilevel"/>
    <w:tmpl w:val="CB5633D2"/>
    <w:lvl w:ilvl="0" w:tplc="6CB869C0">
      <w:start w:val="1"/>
      <w:numFmt w:val="lowerLetter"/>
      <w:lvlText w:val="(%1)"/>
      <w:lvlJc w:val="left"/>
      <w:pPr>
        <w:ind w:left="2520" w:hanging="360"/>
      </w:pPr>
      <w:rPr>
        <w:rFonts w:hint="default"/>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0" w15:restartNumberingAfterBreak="0">
    <w:nsid w:val="5D0978EE"/>
    <w:multiLevelType w:val="hybridMultilevel"/>
    <w:tmpl w:val="3D38E3BA"/>
    <w:lvl w:ilvl="0" w:tplc="51021B3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1" w15:restartNumberingAfterBreak="0">
    <w:nsid w:val="5EAB7FFA"/>
    <w:multiLevelType w:val="hybridMultilevel"/>
    <w:tmpl w:val="C50255DA"/>
    <w:lvl w:ilvl="0" w:tplc="08090001">
      <w:start w:val="1"/>
      <w:numFmt w:val="bullet"/>
      <w:lvlText w:val=""/>
      <w:lvlJc w:val="left"/>
      <w:pPr>
        <w:ind w:left="2138" w:hanging="360"/>
      </w:pPr>
      <w:rPr>
        <w:rFonts w:ascii="Symbol" w:hAnsi="Symbol" w:hint="default"/>
      </w:rPr>
    </w:lvl>
    <w:lvl w:ilvl="1" w:tplc="08090003" w:tentative="1">
      <w:start w:val="1"/>
      <w:numFmt w:val="bullet"/>
      <w:lvlText w:val="o"/>
      <w:lvlJc w:val="left"/>
      <w:pPr>
        <w:ind w:left="2858" w:hanging="360"/>
      </w:pPr>
      <w:rPr>
        <w:rFonts w:ascii="Courier New" w:hAnsi="Courier New" w:cs="Courier New" w:hint="default"/>
      </w:rPr>
    </w:lvl>
    <w:lvl w:ilvl="2" w:tplc="08090005" w:tentative="1">
      <w:start w:val="1"/>
      <w:numFmt w:val="bullet"/>
      <w:lvlText w:val=""/>
      <w:lvlJc w:val="left"/>
      <w:pPr>
        <w:ind w:left="3578" w:hanging="360"/>
      </w:pPr>
      <w:rPr>
        <w:rFonts w:ascii="Wingdings" w:hAnsi="Wingdings" w:hint="default"/>
      </w:rPr>
    </w:lvl>
    <w:lvl w:ilvl="3" w:tplc="08090001" w:tentative="1">
      <w:start w:val="1"/>
      <w:numFmt w:val="bullet"/>
      <w:lvlText w:val=""/>
      <w:lvlJc w:val="left"/>
      <w:pPr>
        <w:ind w:left="4298" w:hanging="360"/>
      </w:pPr>
      <w:rPr>
        <w:rFonts w:ascii="Symbol" w:hAnsi="Symbol" w:hint="default"/>
      </w:rPr>
    </w:lvl>
    <w:lvl w:ilvl="4" w:tplc="08090003" w:tentative="1">
      <w:start w:val="1"/>
      <w:numFmt w:val="bullet"/>
      <w:lvlText w:val="o"/>
      <w:lvlJc w:val="left"/>
      <w:pPr>
        <w:ind w:left="5018" w:hanging="360"/>
      </w:pPr>
      <w:rPr>
        <w:rFonts w:ascii="Courier New" w:hAnsi="Courier New" w:cs="Courier New" w:hint="default"/>
      </w:rPr>
    </w:lvl>
    <w:lvl w:ilvl="5" w:tplc="08090005" w:tentative="1">
      <w:start w:val="1"/>
      <w:numFmt w:val="bullet"/>
      <w:lvlText w:val=""/>
      <w:lvlJc w:val="left"/>
      <w:pPr>
        <w:ind w:left="5738" w:hanging="360"/>
      </w:pPr>
      <w:rPr>
        <w:rFonts w:ascii="Wingdings" w:hAnsi="Wingdings" w:hint="default"/>
      </w:rPr>
    </w:lvl>
    <w:lvl w:ilvl="6" w:tplc="08090001" w:tentative="1">
      <w:start w:val="1"/>
      <w:numFmt w:val="bullet"/>
      <w:lvlText w:val=""/>
      <w:lvlJc w:val="left"/>
      <w:pPr>
        <w:ind w:left="6458" w:hanging="360"/>
      </w:pPr>
      <w:rPr>
        <w:rFonts w:ascii="Symbol" w:hAnsi="Symbol" w:hint="default"/>
      </w:rPr>
    </w:lvl>
    <w:lvl w:ilvl="7" w:tplc="08090003" w:tentative="1">
      <w:start w:val="1"/>
      <w:numFmt w:val="bullet"/>
      <w:lvlText w:val="o"/>
      <w:lvlJc w:val="left"/>
      <w:pPr>
        <w:ind w:left="7178" w:hanging="360"/>
      </w:pPr>
      <w:rPr>
        <w:rFonts w:ascii="Courier New" w:hAnsi="Courier New" w:cs="Courier New" w:hint="default"/>
      </w:rPr>
    </w:lvl>
    <w:lvl w:ilvl="8" w:tplc="08090005" w:tentative="1">
      <w:start w:val="1"/>
      <w:numFmt w:val="bullet"/>
      <w:lvlText w:val=""/>
      <w:lvlJc w:val="left"/>
      <w:pPr>
        <w:ind w:left="7898" w:hanging="360"/>
      </w:pPr>
      <w:rPr>
        <w:rFonts w:ascii="Wingdings" w:hAnsi="Wingdings" w:hint="default"/>
      </w:rPr>
    </w:lvl>
  </w:abstractNum>
  <w:abstractNum w:abstractNumId="22" w15:restartNumberingAfterBreak="0">
    <w:nsid w:val="63835DAC"/>
    <w:multiLevelType w:val="hybridMultilevel"/>
    <w:tmpl w:val="DC4E583A"/>
    <w:lvl w:ilvl="0" w:tplc="168A17C4">
      <w:start w:val="1"/>
      <w:numFmt w:val="lowerRoman"/>
      <w:lvlText w:val="%1)"/>
      <w:lvlJc w:val="left"/>
      <w:pPr>
        <w:ind w:left="2138" w:hanging="720"/>
      </w:pPr>
      <w:rPr>
        <w:rFonts w:hint="default"/>
        <w:u w:val="single"/>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23" w15:restartNumberingAfterBreak="0">
    <w:nsid w:val="68E44513"/>
    <w:multiLevelType w:val="hybridMultilevel"/>
    <w:tmpl w:val="EB60683C"/>
    <w:lvl w:ilvl="0" w:tplc="3E084906">
      <w:start w:val="1"/>
      <w:numFmt w:val="lowerRoman"/>
      <w:lvlText w:val="(%1)"/>
      <w:lvlJc w:val="left"/>
      <w:pPr>
        <w:tabs>
          <w:tab w:val="num" w:pos="711"/>
        </w:tabs>
        <w:ind w:left="711" w:hanging="720"/>
      </w:pPr>
      <w:rPr>
        <w:rFonts w:cs="Times New Roman"/>
        <w:b w:val="0"/>
        <w:i w:val="0"/>
        <w:color w:val="FF0000"/>
        <w:spacing w:val="0"/>
        <w:u w:val="single"/>
      </w:rPr>
    </w:lvl>
    <w:lvl w:ilvl="1" w:tplc="08090019">
      <w:start w:val="1"/>
      <w:numFmt w:val="lowerLetter"/>
      <w:lvlText w:val="%2."/>
      <w:lvlJc w:val="left"/>
      <w:pPr>
        <w:tabs>
          <w:tab w:val="num" w:pos="-9"/>
        </w:tabs>
        <w:ind w:left="-9" w:hanging="360"/>
      </w:pPr>
    </w:lvl>
    <w:lvl w:ilvl="2" w:tplc="0809001B">
      <w:start w:val="1"/>
      <w:numFmt w:val="lowerRoman"/>
      <w:lvlText w:val="%3."/>
      <w:lvlJc w:val="right"/>
      <w:pPr>
        <w:tabs>
          <w:tab w:val="num" w:pos="711"/>
        </w:tabs>
        <w:ind w:left="711" w:hanging="180"/>
      </w:pPr>
    </w:lvl>
    <w:lvl w:ilvl="3" w:tplc="0809000F">
      <w:start w:val="1"/>
      <w:numFmt w:val="decimal"/>
      <w:lvlText w:val="%4."/>
      <w:lvlJc w:val="left"/>
      <w:pPr>
        <w:tabs>
          <w:tab w:val="num" w:pos="1431"/>
        </w:tabs>
        <w:ind w:left="1431" w:hanging="360"/>
      </w:pPr>
    </w:lvl>
    <w:lvl w:ilvl="4" w:tplc="08090019">
      <w:start w:val="1"/>
      <w:numFmt w:val="lowerLetter"/>
      <w:lvlText w:val="%5."/>
      <w:lvlJc w:val="left"/>
      <w:pPr>
        <w:tabs>
          <w:tab w:val="num" w:pos="2151"/>
        </w:tabs>
        <w:ind w:left="2151" w:hanging="360"/>
      </w:pPr>
    </w:lvl>
    <w:lvl w:ilvl="5" w:tplc="0809001B">
      <w:start w:val="1"/>
      <w:numFmt w:val="lowerRoman"/>
      <w:lvlText w:val="%6."/>
      <w:lvlJc w:val="right"/>
      <w:pPr>
        <w:tabs>
          <w:tab w:val="num" w:pos="2871"/>
        </w:tabs>
        <w:ind w:left="2871" w:hanging="180"/>
      </w:pPr>
    </w:lvl>
    <w:lvl w:ilvl="6" w:tplc="0809000F">
      <w:start w:val="1"/>
      <w:numFmt w:val="decimal"/>
      <w:lvlText w:val="%7."/>
      <w:lvlJc w:val="left"/>
      <w:pPr>
        <w:tabs>
          <w:tab w:val="num" w:pos="3591"/>
        </w:tabs>
        <w:ind w:left="3591" w:hanging="360"/>
      </w:pPr>
    </w:lvl>
    <w:lvl w:ilvl="7" w:tplc="08090019">
      <w:start w:val="1"/>
      <w:numFmt w:val="lowerLetter"/>
      <w:lvlText w:val="%8."/>
      <w:lvlJc w:val="left"/>
      <w:pPr>
        <w:tabs>
          <w:tab w:val="num" w:pos="4311"/>
        </w:tabs>
        <w:ind w:left="4311" w:hanging="360"/>
      </w:pPr>
    </w:lvl>
    <w:lvl w:ilvl="8" w:tplc="0809001B">
      <w:start w:val="1"/>
      <w:numFmt w:val="lowerRoman"/>
      <w:lvlText w:val="%9."/>
      <w:lvlJc w:val="right"/>
      <w:pPr>
        <w:tabs>
          <w:tab w:val="num" w:pos="5031"/>
        </w:tabs>
        <w:ind w:left="5031" w:hanging="180"/>
      </w:pPr>
    </w:lvl>
  </w:abstractNum>
  <w:abstractNum w:abstractNumId="24" w15:restartNumberingAfterBreak="0">
    <w:nsid w:val="68F852DA"/>
    <w:multiLevelType w:val="hybridMultilevel"/>
    <w:tmpl w:val="8A6E3602"/>
    <w:lvl w:ilvl="0" w:tplc="29585912">
      <w:start w:val="1"/>
      <w:numFmt w:val="lowerRoman"/>
      <w:lvlText w:val="(%1)"/>
      <w:lvlJc w:val="left"/>
      <w:pPr>
        <w:ind w:left="2138" w:hanging="720"/>
      </w:pPr>
      <w:rPr>
        <w:rFonts w:hint="default"/>
      </w:rPr>
    </w:lvl>
    <w:lvl w:ilvl="1" w:tplc="08090019">
      <w:start w:val="1"/>
      <w:numFmt w:val="lowerLetter"/>
      <w:lvlText w:val="%2."/>
      <w:lvlJc w:val="left"/>
      <w:pPr>
        <w:ind w:left="2562"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5" w15:restartNumberingAfterBreak="0">
    <w:nsid w:val="6A0C2394"/>
    <w:multiLevelType w:val="hybridMultilevel"/>
    <w:tmpl w:val="D046A5DA"/>
    <w:lvl w:ilvl="0" w:tplc="66EC05C0">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6" w15:restartNumberingAfterBreak="0">
    <w:nsid w:val="6DDE2FD1"/>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7" w15:restartNumberingAfterBreak="0">
    <w:nsid w:val="6F5F4E8B"/>
    <w:multiLevelType w:val="hybridMultilevel"/>
    <w:tmpl w:val="F30E09BE"/>
    <w:lvl w:ilvl="0" w:tplc="AF7C951C">
      <w:start w:val="1"/>
      <w:numFmt w:val="lowerRoman"/>
      <w:lvlText w:val="%1)"/>
      <w:lvlJc w:val="left"/>
      <w:pPr>
        <w:ind w:left="2138" w:hanging="720"/>
      </w:pPr>
      <w:rPr>
        <w:rFonts w:hint="default"/>
        <w:u w:val="singl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752D14D6"/>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9" w15:restartNumberingAfterBreak="0">
    <w:nsid w:val="75EB00A6"/>
    <w:multiLevelType w:val="hybridMultilevel"/>
    <w:tmpl w:val="EC4EFD90"/>
    <w:lvl w:ilvl="0" w:tplc="47A63928">
      <w:start w:val="1"/>
      <w:numFmt w:val="lowerLetter"/>
      <w:lvlText w:val="(%1)"/>
      <w:lvlJc w:val="left"/>
      <w:pPr>
        <w:ind w:left="2520" w:hanging="360"/>
      </w:pPr>
      <w:rPr>
        <w:rFonts w:cstheme="minorHAnsi" w:hint="default"/>
        <w:color w:val="FF0000"/>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0" w15:restartNumberingAfterBreak="0">
    <w:nsid w:val="778E4D1C"/>
    <w:multiLevelType w:val="multilevel"/>
    <w:tmpl w:val="7D7CA560"/>
    <w:lvl w:ilvl="0">
      <w:start w:val="1"/>
      <w:numFmt w:val="decimal"/>
      <w:pStyle w:val="NumberedBullet1"/>
      <w:lvlText w:val="%1."/>
      <w:lvlJc w:val="left"/>
      <w:pPr>
        <w:ind w:left="284" w:hanging="284"/>
      </w:pPr>
      <w:rPr>
        <w:rFonts w:hint="default"/>
      </w:rPr>
    </w:lvl>
    <w:lvl w:ilvl="1">
      <w:start w:val="1"/>
      <w:numFmt w:val="decimal"/>
      <w:pStyle w:val="NumberedBullet2"/>
      <w:lvlText w:val="%1.%2."/>
      <w:lvlJc w:val="left"/>
      <w:pPr>
        <w:ind w:left="737" w:hanging="453"/>
      </w:pPr>
      <w:rPr>
        <w:rFonts w:hint="default"/>
      </w:rPr>
    </w:lvl>
    <w:lvl w:ilvl="2">
      <w:start w:val="1"/>
      <w:numFmt w:val="decimal"/>
      <w:pStyle w:val="NumberedBullet3"/>
      <w:lvlText w:val="%1.%2.%3."/>
      <w:lvlJc w:val="left"/>
      <w:pPr>
        <w:ind w:left="1021" w:hanging="284"/>
      </w:pPr>
      <w:rPr>
        <w:rFonts w:hint="default"/>
      </w:rPr>
    </w:lvl>
    <w:lvl w:ilvl="3">
      <w:start w:val="1"/>
      <w:numFmt w:val="none"/>
      <w:lvlText w:val=""/>
      <w:lvlJc w:val="left"/>
      <w:pPr>
        <w:ind w:left="1646" w:hanging="284"/>
      </w:pPr>
      <w:rPr>
        <w:rFonts w:hint="default"/>
      </w:rPr>
    </w:lvl>
    <w:lvl w:ilvl="4">
      <w:start w:val="1"/>
      <w:numFmt w:val="none"/>
      <w:lvlText w:val=""/>
      <w:lvlJc w:val="left"/>
      <w:pPr>
        <w:ind w:left="2100" w:hanging="284"/>
      </w:pPr>
      <w:rPr>
        <w:rFonts w:hint="default"/>
      </w:rPr>
    </w:lvl>
    <w:lvl w:ilvl="5">
      <w:start w:val="1"/>
      <w:numFmt w:val="none"/>
      <w:lvlText w:val=""/>
      <w:lvlJc w:val="left"/>
      <w:pPr>
        <w:ind w:left="2554" w:hanging="284"/>
      </w:pPr>
      <w:rPr>
        <w:rFonts w:hint="default"/>
      </w:rPr>
    </w:lvl>
    <w:lvl w:ilvl="6">
      <w:start w:val="1"/>
      <w:numFmt w:val="none"/>
      <w:lvlText w:val=""/>
      <w:lvlJc w:val="left"/>
      <w:pPr>
        <w:ind w:left="3008" w:hanging="284"/>
      </w:pPr>
      <w:rPr>
        <w:rFonts w:hint="default"/>
      </w:rPr>
    </w:lvl>
    <w:lvl w:ilvl="7">
      <w:start w:val="1"/>
      <w:numFmt w:val="none"/>
      <w:lvlText w:val=""/>
      <w:lvlJc w:val="left"/>
      <w:pPr>
        <w:ind w:left="3462" w:hanging="284"/>
      </w:pPr>
      <w:rPr>
        <w:rFonts w:hint="default"/>
      </w:rPr>
    </w:lvl>
    <w:lvl w:ilvl="8">
      <w:start w:val="1"/>
      <w:numFmt w:val="none"/>
      <w:lvlText w:val=""/>
      <w:lvlJc w:val="left"/>
      <w:pPr>
        <w:ind w:left="3916" w:hanging="284"/>
      </w:pPr>
      <w:rPr>
        <w:rFonts w:hint="default"/>
      </w:rPr>
    </w:lvl>
  </w:abstractNum>
  <w:abstractNum w:abstractNumId="31" w15:restartNumberingAfterBreak="0">
    <w:nsid w:val="7907665A"/>
    <w:multiLevelType w:val="hybridMultilevel"/>
    <w:tmpl w:val="AD4A64E4"/>
    <w:lvl w:ilvl="0" w:tplc="F3A812A8">
      <w:start w:val="1"/>
      <w:numFmt w:val="lowerRoman"/>
      <w:lvlText w:val="%1)"/>
      <w:lvlJc w:val="left"/>
      <w:pPr>
        <w:ind w:left="2280" w:hanging="720"/>
      </w:pPr>
      <w:rPr>
        <w:rFonts w:hint="default"/>
        <w:color w:val="FF0000"/>
        <w:u w:val="single"/>
      </w:rPr>
    </w:lvl>
    <w:lvl w:ilvl="1" w:tplc="04090019" w:tentative="1">
      <w:start w:val="1"/>
      <w:numFmt w:val="lowerLetter"/>
      <w:lvlText w:val="%2."/>
      <w:lvlJc w:val="left"/>
      <w:pPr>
        <w:ind w:left="2640" w:hanging="360"/>
      </w:p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num w:numId="1">
    <w:abstractNumId w:val="8"/>
  </w:num>
  <w:num w:numId="2">
    <w:abstractNumId w:val="3"/>
  </w:num>
  <w:num w:numId="3">
    <w:abstractNumId w:val="0"/>
  </w:num>
  <w:num w:numId="4">
    <w:abstractNumId w:val="30"/>
  </w:num>
  <w:num w:numId="5">
    <w:abstractNumId w:val="10"/>
  </w:num>
  <w:num w:numId="6">
    <w:abstractNumId w:val="24"/>
  </w:num>
  <w:num w:numId="7">
    <w:abstractNumId w:val="17"/>
  </w:num>
  <w:num w:numId="8">
    <w:abstractNumId w:val="18"/>
  </w:num>
  <w:num w:numId="9">
    <w:abstractNumId w:val="9"/>
  </w:num>
  <w:num w:numId="10">
    <w:abstractNumId w:val="20"/>
  </w:num>
  <w:num w:numId="11">
    <w:abstractNumId w:val="25"/>
  </w:num>
  <w:num w:numId="1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5"/>
  </w:num>
  <w:num w:numId="15">
    <w:abstractNumId w:val="2"/>
  </w:num>
  <w:num w:numId="16">
    <w:abstractNumId w:val="28"/>
  </w:num>
  <w:num w:numId="17">
    <w:abstractNumId w:val="19"/>
  </w:num>
  <w:num w:numId="18">
    <w:abstractNumId w:val="6"/>
  </w:num>
  <w:num w:numId="19">
    <w:abstractNumId w:val="31"/>
  </w:num>
  <w:num w:numId="20">
    <w:abstractNumId w:val="16"/>
  </w:num>
  <w:num w:numId="21">
    <w:abstractNumId w:val="22"/>
  </w:num>
  <w:num w:numId="22">
    <w:abstractNumId w:val="5"/>
  </w:num>
  <w:num w:numId="23">
    <w:abstractNumId w:val="26"/>
  </w:num>
  <w:num w:numId="24">
    <w:abstractNumId w:val="13"/>
  </w:num>
  <w:num w:numId="25">
    <w:abstractNumId w:val="29"/>
  </w:num>
  <w:num w:numId="26">
    <w:abstractNumId w:val="1"/>
  </w:num>
  <w:num w:numId="27">
    <w:abstractNumId w:val="11"/>
  </w:num>
  <w:num w:numId="28">
    <w:abstractNumId w:val="7"/>
  </w:num>
  <w:num w:numId="29">
    <w:abstractNumId w:val="14"/>
  </w:num>
  <w:num w:numId="30">
    <w:abstractNumId w:val="4"/>
  </w:num>
  <w:num w:numId="31">
    <w:abstractNumId w:val="21"/>
  </w:num>
  <w:num w:numId="32">
    <w:abstractNumId w:val="21"/>
  </w:num>
  <w:num w:numId="33">
    <w:abstractNumId w:val="27"/>
  </w:num>
  <w:numIdMacAtCleanup w:val="3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Johnson (ESO), Antony">
    <w15:presenceInfo w15:providerId="AD" w15:userId="S::Antony.Johnson@uk.nationalgrid.com::ea3158fb-3b36-4d33-b3dc-8adf0fb14d86"/>
  </w15:person>
  <w15:person w15:author="Eric Lewis">
    <w15:presenceInfo w15:providerId="Windows Live" w15:userId="ea0a487790325de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trackRevisions/>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1D8D"/>
    <w:rsid w:val="00000120"/>
    <w:rsid w:val="00000B8E"/>
    <w:rsid w:val="00000C7C"/>
    <w:rsid w:val="000017D5"/>
    <w:rsid w:val="000020B4"/>
    <w:rsid w:val="0000217F"/>
    <w:rsid w:val="00002D5F"/>
    <w:rsid w:val="00002FA1"/>
    <w:rsid w:val="00003281"/>
    <w:rsid w:val="00004D32"/>
    <w:rsid w:val="00004DAD"/>
    <w:rsid w:val="0000508E"/>
    <w:rsid w:val="000058C9"/>
    <w:rsid w:val="000059B4"/>
    <w:rsid w:val="00006389"/>
    <w:rsid w:val="00006B1A"/>
    <w:rsid w:val="00010132"/>
    <w:rsid w:val="000119F6"/>
    <w:rsid w:val="00012515"/>
    <w:rsid w:val="000151DE"/>
    <w:rsid w:val="00015CE6"/>
    <w:rsid w:val="00016244"/>
    <w:rsid w:val="0001658C"/>
    <w:rsid w:val="0001790E"/>
    <w:rsid w:val="00021BE8"/>
    <w:rsid w:val="00021DCA"/>
    <w:rsid w:val="000244D8"/>
    <w:rsid w:val="00027BA2"/>
    <w:rsid w:val="00030E6E"/>
    <w:rsid w:val="00031704"/>
    <w:rsid w:val="00032C65"/>
    <w:rsid w:val="000340A7"/>
    <w:rsid w:val="000379C0"/>
    <w:rsid w:val="00037FF6"/>
    <w:rsid w:val="0004057C"/>
    <w:rsid w:val="000408BC"/>
    <w:rsid w:val="00040C41"/>
    <w:rsid w:val="0004199B"/>
    <w:rsid w:val="00041F74"/>
    <w:rsid w:val="00042502"/>
    <w:rsid w:val="0004340A"/>
    <w:rsid w:val="00043469"/>
    <w:rsid w:val="00043863"/>
    <w:rsid w:val="00044F63"/>
    <w:rsid w:val="0004551A"/>
    <w:rsid w:val="00047999"/>
    <w:rsid w:val="00051CA2"/>
    <w:rsid w:val="0005290E"/>
    <w:rsid w:val="00052A6D"/>
    <w:rsid w:val="0005383A"/>
    <w:rsid w:val="000542E4"/>
    <w:rsid w:val="00055E6E"/>
    <w:rsid w:val="00056221"/>
    <w:rsid w:val="00056B3C"/>
    <w:rsid w:val="000607F3"/>
    <w:rsid w:val="00060914"/>
    <w:rsid w:val="000632EE"/>
    <w:rsid w:val="00064E50"/>
    <w:rsid w:val="00064F12"/>
    <w:rsid w:val="0006628F"/>
    <w:rsid w:val="000673B8"/>
    <w:rsid w:val="00067405"/>
    <w:rsid w:val="00071E41"/>
    <w:rsid w:val="00072265"/>
    <w:rsid w:val="000733AB"/>
    <w:rsid w:val="000734BB"/>
    <w:rsid w:val="000738C6"/>
    <w:rsid w:val="000740CA"/>
    <w:rsid w:val="00074EF4"/>
    <w:rsid w:val="00075FEA"/>
    <w:rsid w:val="00082569"/>
    <w:rsid w:val="000838D6"/>
    <w:rsid w:val="00086DF3"/>
    <w:rsid w:val="00086EB9"/>
    <w:rsid w:val="0008772D"/>
    <w:rsid w:val="00091062"/>
    <w:rsid w:val="000910A9"/>
    <w:rsid w:val="000914BB"/>
    <w:rsid w:val="00091B8F"/>
    <w:rsid w:val="000938E5"/>
    <w:rsid w:val="00094109"/>
    <w:rsid w:val="00094185"/>
    <w:rsid w:val="00094FD8"/>
    <w:rsid w:val="00095084"/>
    <w:rsid w:val="00096ECC"/>
    <w:rsid w:val="0009798F"/>
    <w:rsid w:val="00097B0C"/>
    <w:rsid w:val="000A44B6"/>
    <w:rsid w:val="000A55FA"/>
    <w:rsid w:val="000A5D80"/>
    <w:rsid w:val="000A6652"/>
    <w:rsid w:val="000A68E6"/>
    <w:rsid w:val="000A6BFD"/>
    <w:rsid w:val="000A70BB"/>
    <w:rsid w:val="000A7CE7"/>
    <w:rsid w:val="000B24ED"/>
    <w:rsid w:val="000B302A"/>
    <w:rsid w:val="000B45EF"/>
    <w:rsid w:val="000B6164"/>
    <w:rsid w:val="000C12A6"/>
    <w:rsid w:val="000C3193"/>
    <w:rsid w:val="000C3948"/>
    <w:rsid w:val="000C4271"/>
    <w:rsid w:val="000C47EF"/>
    <w:rsid w:val="000C51D3"/>
    <w:rsid w:val="000C5AA9"/>
    <w:rsid w:val="000C5F42"/>
    <w:rsid w:val="000C697C"/>
    <w:rsid w:val="000D00DA"/>
    <w:rsid w:val="000D2707"/>
    <w:rsid w:val="000D39CD"/>
    <w:rsid w:val="000D44CA"/>
    <w:rsid w:val="000D467D"/>
    <w:rsid w:val="000D5E07"/>
    <w:rsid w:val="000E10CE"/>
    <w:rsid w:val="000E2211"/>
    <w:rsid w:val="000E2A5B"/>
    <w:rsid w:val="000E2D1F"/>
    <w:rsid w:val="000E3F8D"/>
    <w:rsid w:val="000E67BE"/>
    <w:rsid w:val="000F198A"/>
    <w:rsid w:val="000F2D4B"/>
    <w:rsid w:val="000F5874"/>
    <w:rsid w:val="000F6264"/>
    <w:rsid w:val="000F7733"/>
    <w:rsid w:val="000F7FA3"/>
    <w:rsid w:val="001000AD"/>
    <w:rsid w:val="0010015E"/>
    <w:rsid w:val="00100665"/>
    <w:rsid w:val="0010247D"/>
    <w:rsid w:val="00102B0C"/>
    <w:rsid w:val="00103488"/>
    <w:rsid w:val="00103DAE"/>
    <w:rsid w:val="00104983"/>
    <w:rsid w:val="00105747"/>
    <w:rsid w:val="00106560"/>
    <w:rsid w:val="00107D51"/>
    <w:rsid w:val="00111B18"/>
    <w:rsid w:val="0011257E"/>
    <w:rsid w:val="0011312B"/>
    <w:rsid w:val="0011347D"/>
    <w:rsid w:val="0011349B"/>
    <w:rsid w:val="001135B9"/>
    <w:rsid w:val="00114A1C"/>
    <w:rsid w:val="00116DA1"/>
    <w:rsid w:val="001171D5"/>
    <w:rsid w:val="0012007F"/>
    <w:rsid w:val="00122B4D"/>
    <w:rsid w:val="001236BB"/>
    <w:rsid w:val="00125083"/>
    <w:rsid w:val="00125467"/>
    <w:rsid w:val="00125A1B"/>
    <w:rsid w:val="0012627A"/>
    <w:rsid w:val="001272DE"/>
    <w:rsid w:val="0013053C"/>
    <w:rsid w:val="00131191"/>
    <w:rsid w:val="001314FF"/>
    <w:rsid w:val="00131D19"/>
    <w:rsid w:val="0013258F"/>
    <w:rsid w:val="00132690"/>
    <w:rsid w:val="001347DB"/>
    <w:rsid w:val="0013480B"/>
    <w:rsid w:val="00135680"/>
    <w:rsid w:val="00135864"/>
    <w:rsid w:val="001375A2"/>
    <w:rsid w:val="0014240C"/>
    <w:rsid w:val="00142CB9"/>
    <w:rsid w:val="00146C39"/>
    <w:rsid w:val="00150F3A"/>
    <w:rsid w:val="00153ED7"/>
    <w:rsid w:val="00154B76"/>
    <w:rsid w:val="00154C40"/>
    <w:rsid w:val="0015557E"/>
    <w:rsid w:val="0015641E"/>
    <w:rsid w:val="00156A93"/>
    <w:rsid w:val="0016131F"/>
    <w:rsid w:val="00161BCC"/>
    <w:rsid w:val="00161C7B"/>
    <w:rsid w:val="00162018"/>
    <w:rsid w:val="0016202B"/>
    <w:rsid w:val="00162A14"/>
    <w:rsid w:val="00162C9B"/>
    <w:rsid w:val="0016343A"/>
    <w:rsid w:val="0016383F"/>
    <w:rsid w:val="00166EE7"/>
    <w:rsid w:val="00171206"/>
    <w:rsid w:val="00171C6F"/>
    <w:rsid w:val="00172626"/>
    <w:rsid w:val="00173CA1"/>
    <w:rsid w:val="001756B8"/>
    <w:rsid w:val="00175E95"/>
    <w:rsid w:val="0017652D"/>
    <w:rsid w:val="001767BB"/>
    <w:rsid w:val="00177637"/>
    <w:rsid w:val="00180539"/>
    <w:rsid w:val="001807B5"/>
    <w:rsid w:val="00180D42"/>
    <w:rsid w:val="00181442"/>
    <w:rsid w:val="00181747"/>
    <w:rsid w:val="0018308C"/>
    <w:rsid w:val="00184757"/>
    <w:rsid w:val="001861EB"/>
    <w:rsid w:val="00186CED"/>
    <w:rsid w:val="00186D7E"/>
    <w:rsid w:val="001877DF"/>
    <w:rsid w:val="001878EC"/>
    <w:rsid w:val="001902F7"/>
    <w:rsid w:val="00190602"/>
    <w:rsid w:val="00191E86"/>
    <w:rsid w:val="00195664"/>
    <w:rsid w:val="0019650D"/>
    <w:rsid w:val="001979A9"/>
    <w:rsid w:val="00197BB2"/>
    <w:rsid w:val="001A05B1"/>
    <w:rsid w:val="001A2746"/>
    <w:rsid w:val="001A3CAB"/>
    <w:rsid w:val="001A4081"/>
    <w:rsid w:val="001A4CEB"/>
    <w:rsid w:val="001A643D"/>
    <w:rsid w:val="001A66CB"/>
    <w:rsid w:val="001A729B"/>
    <w:rsid w:val="001B0861"/>
    <w:rsid w:val="001B313C"/>
    <w:rsid w:val="001B369B"/>
    <w:rsid w:val="001B3F81"/>
    <w:rsid w:val="001B7064"/>
    <w:rsid w:val="001B7B16"/>
    <w:rsid w:val="001C1F22"/>
    <w:rsid w:val="001C2A06"/>
    <w:rsid w:val="001C375A"/>
    <w:rsid w:val="001C39DE"/>
    <w:rsid w:val="001C5175"/>
    <w:rsid w:val="001C5E81"/>
    <w:rsid w:val="001C6D0C"/>
    <w:rsid w:val="001D0548"/>
    <w:rsid w:val="001D0879"/>
    <w:rsid w:val="001D19F1"/>
    <w:rsid w:val="001D1C66"/>
    <w:rsid w:val="001D2EA3"/>
    <w:rsid w:val="001D30CA"/>
    <w:rsid w:val="001D37F0"/>
    <w:rsid w:val="001D4F6D"/>
    <w:rsid w:val="001D5A5C"/>
    <w:rsid w:val="001D6A2E"/>
    <w:rsid w:val="001D7AF8"/>
    <w:rsid w:val="001D7CAE"/>
    <w:rsid w:val="001D7DBA"/>
    <w:rsid w:val="001E0C73"/>
    <w:rsid w:val="001E14CE"/>
    <w:rsid w:val="001E2A1F"/>
    <w:rsid w:val="001E6D9E"/>
    <w:rsid w:val="001F04CD"/>
    <w:rsid w:val="001F0A5D"/>
    <w:rsid w:val="001F1594"/>
    <w:rsid w:val="001F1ACC"/>
    <w:rsid w:val="001F3567"/>
    <w:rsid w:val="001F3D1A"/>
    <w:rsid w:val="001F4E41"/>
    <w:rsid w:val="001F5B52"/>
    <w:rsid w:val="001F64F9"/>
    <w:rsid w:val="001F71CF"/>
    <w:rsid w:val="001F764A"/>
    <w:rsid w:val="001F7761"/>
    <w:rsid w:val="001F799D"/>
    <w:rsid w:val="00200378"/>
    <w:rsid w:val="00200966"/>
    <w:rsid w:val="00202288"/>
    <w:rsid w:val="002047A8"/>
    <w:rsid w:val="002050E9"/>
    <w:rsid w:val="00205450"/>
    <w:rsid w:val="002055F1"/>
    <w:rsid w:val="0020605D"/>
    <w:rsid w:val="002063ED"/>
    <w:rsid w:val="002067F5"/>
    <w:rsid w:val="002076CB"/>
    <w:rsid w:val="00207CA4"/>
    <w:rsid w:val="00211A51"/>
    <w:rsid w:val="002129FF"/>
    <w:rsid w:val="00212C9E"/>
    <w:rsid w:val="002160E8"/>
    <w:rsid w:val="00220D45"/>
    <w:rsid w:val="00221A03"/>
    <w:rsid w:val="0022449A"/>
    <w:rsid w:val="002249F6"/>
    <w:rsid w:val="00226E35"/>
    <w:rsid w:val="002275DF"/>
    <w:rsid w:val="00232A27"/>
    <w:rsid w:val="0023485F"/>
    <w:rsid w:val="00234BED"/>
    <w:rsid w:val="00234D57"/>
    <w:rsid w:val="00234FC8"/>
    <w:rsid w:val="00235CAD"/>
    <w:rsid w:val="0023692E"/>
    <w:rsid w:val="002375A3"/>
    <w:rsid w:val="00237E67"/>
    <w:rsid w:val="0024215F"/>
    <w:rsid w:val="002438F7"/>
    <w:rsid w:val="00243B6B"/>
    <w:rsid w:val="00246046"/>
    <w:rsid w:val="00247A1C"/>
    <w:rsid w:val="00247BD7"/>
    <w:rsid w:val="00247D0B"/>
    <w:rsid w:val="00251F4C"/>
    <w:rsid w:val="00252613"/>
    <w:rsid w:val="00252767"/>
    <w:rsid w:val="00253B56"/>
    <w:rsid w:val="00253F1A"/>
    <w:rsid w:val="0025434A"/>
    <w:rsid w:val="00255260"/>
    <w:rsid w:val="002600CF"/>
    <w:rsid w:val="00260194"/>
    <w:rsid w:val="00261AA2"/>
    <w:rsid w:val="002631CC"/>
    <w:rsid w:val="00263360"/>
    <w:rsid w:val="002641E1"/>
    <w:rsid w:val="002660A5"/>
    <w:rsid w:val="002661E1"/>
    <w:rsid w:val="0026623A"/>
    <w:rsid w:val="00266A59"/>
    <w:rsid w:val="00266DA2"/>
    <w:rsid w:val="0026711A"/>
    <w:rsid w:val="00267D31"/>
    <w:rsid w:val="0027111F"/>
    <w:rsid w:val="00271B7A"/>
    <w:rsid w:val="00273076"/>
    <w:rsid w:val="00273DFC"/>
    <w:rsid w:val="002740A8"/>
    <w:rsid w:val="00274461"/>
    <w:rsid w:val="002757A6"/>
    <w:rsid w:val="00276031"/>
    <w:rsid w:val="002761BB"/>
    <w:rsid w:val="002808D0"/>
    <w:rsid w:val="0028225C"/>
    <w:rsid w:val="00282869"/>
    <w:rsid w:val="00284AC2"/>
    <w:rsid w:val="002860CC"/>
    <w:rsid w:val="002869A1"/>
    <w:rsid w:val="00287A83"/>
    <w:rsid w:val="00287AD4"/>
    <w:rsid w:val="00290B2A"/>
    <w:rsid w:val="00290B6A"/>
    <w:rsid w:val="0029142A"/>
    <w:rsid w:val="0029161D"/>
    <w:rsid w:val="00292AC8"/>
    <w:rsid w:val="00293D24"/>
    <w:rsid w:val="0029451D"/>
    <w:rsid w:val="00294C42"/>
    <w:rsid w:val="00295BAF"/>
    <w:rsid w:val="00295DF3"/>
    <w:rsid w:val="002964A6"/>
    <w:rsid w:val="0029697E"/>
    <w:rsid w:val="0029761D"/>
    <w:rsid w:val="002A0699"/>
    <w:rsid w:val="002A097B"/>
    <w:rsid w:val="002A09AC"/>
    <w:rsid w:val="002A0EEF"/>
    <w:rsid w:val="002A186F"/>
    <w:rsid w:val="002A206D"/>
    <w:rsid w:val="002A2F37"/>
    <w:rsid w:val="002A32DA"/>
    <w:rsid w:val="002A470C"/>
    <w:rsid w:val="002A65A0"/>
    <w:rsid w:val="002A71F0"/>
    <w:rsid w:val="002B0054"/>
    <w:rsid w:val="002B04E1"/>
    <w:rsid w:val="002B0B5D"/>
    <w:rsid w:val="002B0CD8"/>
    <w:rsid w:val="002B1648"/>
    <w:rsid w:val="002B1E77"/>
    <w:rsid w:val="002B229C"/>
    <w:rsid w:val="002B2671"/>
    <w:rsid w:val="002B44E6"/>
    <w:rsid w:val="002B569C"/>
    <w:rsid w:val="002B68E8"/>
    <w:rsid w:val="002B6BC5"/>
    <w:rsid w:val="002B770C"/>
    <w:rsid w:val="002C06A2"/>
    <w:rsid w:val="002C2823"/>
    <w:rsid w:val="002C3365"/>
    <w:rsid w:val="002C369E"/>
    <w:rsid w:val="002C3979"/>
    <w:rsid w:val="002C39A0"/>
    <w:rsid w:val="002C5525"/>
    <w:rsid w:val="002C5903"/>
    <w:rsid w:val="002C5AB5"/>
    <w:rsid w:val="002C694C"/>
    <w:rsid w:val="002D0995"/>
    <w:rsid w:val="002D1810"/>
    <w:rsid w:val="002D21E7"/>
    <w:rsid w:val="002D323A"/>
    <w:rsid w:val="002D3987"/>
    <w:rsid w:val="002D58D9"/>
    <w:rsid w:val="002E03F4"/>
    <w:rsid w:val="002E0DFA"/>
    <w:rsid w:val="002E16EF"/>
    <w:rsid w:val="002E2982"/>
    <w:rsid w:val="002E2F6D"/>
    <w:rsid w:val="002E3216"/>
    <w:rsid w:val="002E442B"/>
    <w:rsid w:val="002E4E41"/>
    <w:rsid w:val="002E5385"/>
    <w:rsid w:val="002E5425"/>
    <w:rsid w:val="002E6F2F"/>
    <w:rsid w:val="002E746A"/>
    <w:rsid w:val="002E75C4"/>
    <w:rsid w:val="002E78C1"/>
    <w:rsid w:val="002F1196"/>
    <w:rsid w:val="002F1FF3"/>
    <w:rsid w:val="002F241A"/>
    <w:rsid w:val="002F29AF"/>
    <w:rsid w:val="002F2D64"/>
    <w:rsid w:val="002F3445"/>
    <w:rsid w:val="002F45D6"/>
    <w:rsid w:val="002F47CF"/>
    <w:rsid w:val="002F4E5E"/>
    <w:rsid w:val="002F5F19"/>
    <w:rsid w:val="00300855"/>
    <w:rsid w:val="003008F7"/>
    <w:rsid w:val="00302749"/>
    <w:rsid w:val="00302C8F"/>
    <w:rsid w:val="00302F13"/>
    <w:rsid w:val="0030407A"/>
    <w:rsid w:val="003041BE"/>
    <w:rsid w:val="0030461C"/>
    <w:rsid w:val="003050A9"/>
    <w:rsid w:val="003052BC"/>
    <w:rsid w:val="00305DD2"/>
    <w:rsid w:val="003066EC"/>
    <w:rsid w:val="00307648"/>
    <w:rsid w:val="00310525"/>
    <w:rsid w:val="00310D0B"/>
    <w:rsid w:val="00311BE2"/>
    <w:rsid w:val="00311E1A"/>
    <w:rsid w:val="00312455"/>
    <w:rsid w:val="003136C5"/>
    <w:rsid w:val="003138E2"/>
    <w:rsid w:val="00313955"/>
    <w:rsid w:val="00313C0C"/>
    <w:rsid w:val="00313FBA"/>
    <w:rsid w:val="00314BD8"/>
    <w:rsid w:val="00320601"/>
    <w:rsid w:val="00321FA8"/>
    <w:rsid w:val="003245DE"/>
    <w:rsid w:val="00324C5B"/>
    <w:rsid w:val="00326B5C"/>
    <w:rsid w:val="00327986"/>
    <w:rsid w:val="00327E1D"/>
    <w:rsid w:val="003306AD"/>
    <w:rsid w:val="0033092D"/>
    <w:rsid w:val="003329FC"/>
    <w:rsid w:val="00333600"/>
    <w:rsid w:val="003336CC"/>
    <w:rsid w:val="00337113"/>
    <w:rsid w:val="00337C19"/>
    <w:rsid w:val="00341093"/>
    <w:rsid w:val="00344CB7"/>
    <w:rsid w:val="00351434"/>
    <w:rsid w:val="00351D1A"/>
    <w:rsid w:val="00352246"/>
    <w:rsid w:val="003527AB"/>
    <w:rsid w:val="00356075"/>
    <w:rsid w:val="00356C57"/>
    <w:rsid w:val="00356F54"/>
    <w:rsid w:val="00357508"/>
    <w:rsid w:val="00357839"/>
    <w:rsid w:val="003625F6"/>
    <w:rsid w:val="00364477"/>
    <w:rsid w:val="00364D06"/>
    <w:rsid w:val="003652D5"/>
    <w:rsid w:val="00365FC7"/>
    <w:rsid w:val="00367857"/>
    <w:rsid w:val="0037042D"/>
    <w:rsid w:val="0037165D"/>
    <w:rsid w:val="00371F8D"/>
    <w:rsid w:val="00373573"/>
    <w:rsid w:val="00373E9A"/>
    <w:rsid w:val="00374B83"/>
    <w:rsid w:val="00375FF7"/>
    <w:rsid w:val="0037730A"/>
    <w:rsid w:val="0038058D"/>
    <w:rsid w:val="00380FD2"/>
    <w:rsid w:val="00382B6A"/>
    <w:rsid w:val="00383522"/>
    <w:rsid w:val="00383CFE"/>
    <w:rsid w:val="00384497"/>
    <w:rsid w:val="00384D05"/>
    <w:rsid w:val="003902A4"/>
    <w:rsid w:val="00390BF6"/>
    <w:rsid w:val="00390C14"/>
    <w:rsid w:val="00390E62"/>
    <w:rsid w:val="00390FB3"/>
    <w:rsid w:val="0039216C"/>
    <w:rsid w:val="0039390E"/>
    <w:rsid w:val="00393C4B"/>
    <w:rsid w:val="00395037"/>
    <w:rsid w:val="0039505C"/>
    <w:rsid w:val="00395E2C"/>
    <w:rsid w:val="003A310A"/>
    <w:rsid w:val="003A36BC"/>
    <w:rsid w:val="003A4BE5"/>
    <w:rsid w:val="003A5811"/>
    <w:rsid w:val="003A6732"/>
    <w:rsid w:val="003A6F92"/>
    <w:rsid w:val="003A736A"/>
    <w:rsid w:val="003A7F4B"/>
    <w:rsid w:val="003B042F"/>
    <w:rsid w:val="003B098A"/>
    <w:rsid w:val="003B1D98"/>
    <w:rsid w:val="003B1E4D"/>
    <w:rsid w:val="003B2DD0"/>
    <w:rsid w:val="003B3EC3"/>
    <w:rsid w:val="003B4258"/>
    <w:rsid w:val="003B462D"/>
    <w:rsid w:val="003B5DCC"/>
    <w:rsid w:val="003B6ECE"/>
    <w:rsid w:val="003B7DBF"/>
    <w:rsid w:val="003C0048"/>
    <w:rsid w:val="003C03B6"/>
    <w:rsid w:val="003C0E63"/>
    <w:rsid w:val="003C1938"/>
    <w:rsid w:val="003C2AA3"/>
    <w:rsid w:val="003C3C2E"/>
    <w:rsid w:val="003C5ADB"/>
    <w:rsid w:val="003C5F28"/>
    <w:rsid w:val="003C6F04"/>
    <w:rsid w:val="003D368B"/>
    <w:rsid w:val="003D37BC"/>
    <w:rsid w:val="003D45B9"/>
    <w:rsid w:val="003D4CB7"/>
    <w:rsid w:val="003D5B0A"/>
    <w:rsid w:val="003D5DDA"/>
    <w:rsid w:val="003E07D8"/>
    <w:rsid w:val="003E17C9"/>
    <w:rsid w:val="003E1BC8"/>
    <w:rsid w:val="003E2BF3"/>
    <w:rsid w:val="003E3BFA"/>
    <w:rsid w:val="003E40F1"/>
    <w:rsid w:val="003E6583"/>
    <w:rsid w:val="003E6A88"/>
    <w:rsid w:val="003E7150"/>
    <w:rsid w:val="003E79EB"/>
    <w:rsid w:val="003F2F72"/>
    <w:rsid w:val="003F3410"/>
    <w:rsid w:val="003F3A04"/>
    <w:rsid w:val="003F3E86"/>
    <w:rsid w:val="003F412A"/>
    <w:rsid w:val="003F4956"/>
    <w:rsid w:val="003F53BE"/>
    <w:rsid w:val="003F66B5"/>
    <w:rsid w:val="0040077E"/>
    <w:rsid w:val="00401943"/>
    <w:rsid w:val="00402889"/>
    <w:rsid w:val="00404921"/>
    <w:rsid w:val="004058AA"/>
    <w:rsid w:val="00405A32"/>
    <w:rsid w:val="00406276"/>
    <w:rsid w:val="00406BF8"/>
    <w:rsid w:val="00412040"/>
    <w:rsid w:val="004131AC"/>
    <w:rsid w:val="00413E05"/>
    <w:rsid w:val="004145CD"/>
    <w:rsid w:val="00414A07"/>
    <w:rsid w:val="004154FE"/>
    <w:rsid w:val="00420217"/>
    <w:rsid w:val="00421B75"/>
    <w:rsid w:val="00422025"/>
    <w:rsid w:val="00422B3E"/>
    <w:rsid w:val="004242A0"/>
    <w:rsid w:val="00424CCE"/>
    <w:rsid w:val="00426C9D"/>
    <w:rsid w:val="004303AB"/>
    <w:rsid w:val="004304E7"/>
    <w:rsid w:val="00430581"/>
    <w:rsid w:val="00430660"/>
    <w:rsid w:val="00430C0A"/>
    <w:rsid w:val="00430D12"/>
    <w:rsid w:val="004323B1"/>
    <w:rsid w:val="00435CB9"/>
    <w:rsid w:val="00435FBB"/>
    <w:rsid w:val="0043699C"/>
    <w:rsid w:val="00437A26"/>
    <w:rsid w:val="00437FB7"/>
    <w:rsid w:val="00440F57"/>
    <w:rsid w:val="00442E0E"/>
    <w:rsid w:val="00443964"/>
    <w:rsid w:val="0044697F"/>
    <w:rsid w:val="00446C1C"/>
    <w:rsid w:val="00447ECA"/>
    <w:rsid w:val="00450A76"/>
    <w:rsid w:val="00451255"/>
    <w:rsid w:val="00453200"/>
    <w:rsid w:val="004538CA"/>
    <w:rsid w:val="004540AD"/>
    <w:rsid w:val="00454B78"/>
    <w:rsid w:val="0045571E"/>
    <w:rsid w:val="00456069"/>
    <w:rsid w:val="00456591"/>
    <w:rsid w:val="00460101"/>
    <w:rsid w:val="004606F1"/>
    <w:rsid w:val="00460B4B"/>
    <w:rsid w:val="004612A0"/>
    <w:rsid w:val="00461600"/>
    <w:rsid w:val="00462339"/>
    <w:rsid w:val="004633EC"/>
    <w:rsid w:val="00463CF1"/>
    <w:rsid w:val="004645E3"/>
    <w:rsid w:val="004656B2"/>
    <w:rsid w:val="00466196"/>
    <w:rsid w:val="00466FB3"/>
    <w:rsid w:val="00467DC2"/>
    <w:rsid w:val="004707FF"/>
    <w:rsid w:val="00472B31"/>
    <w:rsid w:val="0047492A"/>
    <w:rsid w:val="00476970"/>
    <w:rsid w:val="004777A2"/>
    <w:rsid w:val="00480036"/>
    <w:rsid w:val="00480EF2"/>
    <w:rsid w:val="004824B0"/>
    <w:rsid w:val="004831E8"/>
    <w:rsid w:val="004865B7"/>
    <w:rsid w:val="004869D7"/>
    <w:rsid w:val="00487662"/>
    <w:rsid w:val="00487959"/>
    <w:rsid w:val="0049072A"/>
    <w:rsid w:val="00494DF1"/>
    <w:rsid w:val="00494FFB"/>
    <w:rsid w:val="0049504F"/>
    <w:rsid w:val="004955DD"/>
    <w:rsid w:val="00495674"/>
    <w:rsid w:val="004A10BB"/>
    <w:rsid w:val="004A37D0"/>
    <w:rsid w:val="004A3881"/>
    <w:rsid w:val="004A5C97"/>
    <w:rsid w:val="004A61CF"/>
    <w:rsid w:val="004A6760"/>
    <w:rsid w:val="004A7586"/>
    <w:rsid w:val="004A7701"/>
    <w:rsid w:val="004B014F"/>
    <w:rsid w:val="004B0D7E"/>
    <w:rsid w:val="004B0EAD"/>
    <w:rsid w:val="004B130D"/>
    <w:rsid w:val="004B22CB"/>
    <w:rsid w:val="004B2B1D"/>
    <w:rsid w:val="004B37BB"/>
    <w:rsid w:val="004B3CEE"/>
    <w:rsid w:val="004B4875"/>
    <w:rsid w:val="004B4906"/>
    <w:rsid w:val="004B4ACB"/>
    <w:rsid w:val="004B5CF8"/>
    <w:rsid w:val="004B5F0B"/>
    <w:rsid w:val="004B66A4"/>
    <w:rsid w:val="004C0D77"/>
    <w:rsid w:val="004C2497"/>
    <w:rsid w:val="004C3701"/>
    <w:rsid w:val="004C53D7"/>
    <w:rsid w:val="004C5B08"/>
    <w:rsid w:val="004C5C98"/>
    <w:rsid w:val="004C7E4F"/>
    <w:rsid w:val="004D1818"/>
    <w:rsid w:val="004D33AA"/>
    <w:rsid w:val="004D4ECF"/>
    <w:rsid w:val="004D67DF"/>
    <w:rsid w:val="004D680E"/>
    <w:rsid w:val="004D6CED"/>
    <w:rsid w:val="004E057A"/>
    <w:rsid w:val="004E2B2A"/>
    <w:rsid w:val="004E43C3"/>
    <w:rsid w:val="004E6158"/>
    <w:rsid w:val="004E67FF"/>
    <w:rsid w:val="004F0632"/>
    <w:rsid w:val="004F0BE4"/>
    <w:rsid w:val="004F0F9D"/>
    <w:rsid w:val="004F2FFB"/>
    <w:rsid w:val="004F3456"/>
    <w:rsid w:val="004F4CF4"/>
    <w:rsid w:val="004F51AA"/>
    <w:rsid w:val="00500042"/>
    <w:rsid w:val="0050067A"/>
    <w:rsid w:val="0050177B"/>
    <w:rsid w:val="005042BA"/>
    <w:rsid w:val="005042EE"/>
    <w:rsid w:val="00504A74"/>
    <w:rsid w:val="005055F0"/>
    <w:rsid w:val="00507CBD"/>
    <w:rsid w:val="005103B6"/>
    <w:rsid w:val="00510CC8"/>
    <w:rsid w:val="00510FC5"/>
    <w:rsid w:val="00512F6C"/>
    <w:rsid w:val="00513410"/>
    <w:rsid w:val="00514CEC"/>
    <w:rsid w:val="0051585B"/>
    <w:rsid w:val="00516F8D"/>
    <w:rsid w:val="00517338"/>
    <w:rsid w:val="00522E57"/>
    <w:rsid w:val="00523F5D"/>
    <w:rsid w:val="00524782"/>
    <w:rsid w:val="00524FA9"/>
    <w:rsid w:val="00525368"/>
    <w:rsid w:val="00526148"/>
    <w:rsid w:val="00526AED"/>
    <w:rsid w:val="00527126"/>
    <w:rsid w:val="00527E84"/>
    <w:rsid w:val="00527FB8"/>
    <w:rsid w:val="00530047"/>
    <w:rsid w:val="0053020C"/>
    <w:rsid w:val="00531D6C"/>
    <w:rsid w:val="00534B21"/>
    <w:rsid w:val="00534D56"/>
    <w:rsid w:val="00535978"/>
    <w:rsid w:val="0053612B"/>
    <w:rsid w:val="005369A5"/>
    <w:rsid w:val="00536E7E"/>
    <w:rsid w:val="005373E2"/>
    <w:rsid w:val="00541A82"/>
    <w:rsid w:val="0054235C"/>
    <w:rsid w:val="00542577"/>
    <w:rsid w:val="00542F59"/>
    <w:rsid w:val="005436D5"/>
    <w:rsid w:val="005437FF"/>
    <w:rsid w:val="00544D29"/>
    <w:rsid w:val="0054632B"/>
    <w:rsid w:val="00547EBE"/>
    <w:rsid w:val="00550341"/>
    <w:rsid w:val="0055066E"/>
    <w:rsid w:val="00550CAD"/>
    <w:rsid w:val="00552322"/>
    <w:rsid w:val="0055268F"/>
    <w:rsid w:val="00553846"/>
    <w:rsid w:val="0055699E"/>
    <w:rsid w:val="005578F7"/>
    <w:rsid w:val="00560E13"/>
    <w:rsid w:val="00561D38"/>
    <w:rsid w:val="005624F6"/>
    <w:rsid w:val="00562BA5"/>
    <w:rsid w:val="00562FEA"/>
    <w:rsid w:val="0056408D"/>
    <w:rsid w:val="00564222"/>
    <w:rsid w:val="0056539B"/>
    <w:rsid w:val="005708DC"/>
    <w:rsid w:val="00570BA6"/>
    <w:rsid w:val="00571316"/>
    <w:rsid w:val="0057262F"/>
    <w:rsid w:val="00573BCA"/>
    <w:rsid w:val="00574944"/>
    <w:rsid w:val="005762D4"/>
    <w:rsid w:val="00576559"/>
    <w:rsid w:val="00576EE3"/>
    <w:rsid w:val="0057702D"/>
    <w:rsid w:val="00577186"/>
    <w:rsid w:val="00580D82"/>
    <w:rsid w:val="005817D4"/>
    <w:rsid w:val="00582FC6"/>
    <w:rsid w:val="005862DF"/>
    <w:rsid w:val="00587441"/>
    <w:rsid w:val="00587691"/>
    <w:rsid w:val="00587BC2"/>
    <w:rsid w:val="00590471"/>
    <w:rsid w:val="005915E8"/>
    <w:rsid w:val="00592261"/>
    <w:rsid w:val="00593188"/>
    <w:rsid w:val="0059448D"/>
    <w:rsid w:val="00594E7D"/>
    <w:rsid w:val="00595E36"/>
    <w:rsid w:val="00596C55"/>
    <w:rsid w:val="00597104"/>
    <w:rsid w:val="005973F2"/>
    <w:rsid w:val="00597864"/>
    <w:rsid w:val="005A02A2"/>
    <w:rsid w:val="005A0D07"/>
    <w:rsid w:val="005A1094"/>
    <w:rsid w:val="005A1179"/>
    <w:rsid w:val="005A1B1C"/>
    <w:rsid w:val="005A3F1B"/>
    <w:rsid w:val="005A61A5"/>
    <w:rsid w:val="005A65EC"/>
    <w:rsid w:val="005B178D"/>
    <w:rsid w:val="005B1964"/>
    <w:rsid w:val="005B52D2"/>
    <w:rsid w:val="005B573A"/>
    <w:rsid w:val="005B57BB"/>
    <w:rsid w:val="005B5A95"/>
    <w:rsid w:val="005B67E5"/>
    <w:rsid w:val="005B7C23"/>
    <w:rsid w:val="005C116D"/>
    <w:rsid w:val="005C2367"/>
    <w:rsid w:val="005C303A"/>
    <w:rsid w:val="005C32C3"/>
    <w:rsid w:val="005C3AB5"/>
    <w:rsid w:val="005C46AC"/>
    <w:rsid w:val="005C5CFC"/>
    <w:rsid w:val="005C70E4"/>
    <w:rsid w:val="005C7146"/>
    <w:rsid w:val="005D0975"/>
    <w:rsid w:val="005D0A32"/>
    <w:rsid w:val="005D0BB4"/>
    <w:rsid w:val="005D1226"/>
    <w:rsid w:val="005D15F5"/>
    <w:rsid w:val="005D1E48"/>
    <w:rsid w:val="005D481B"/>
    <w:rsid w:val="005D4FC6"/>
    <w:rsid w:val="005D5D28"/>
    <w:rsid w:val="005D6B14"/>
    <w:rsid w:val="005E0704"/>
    <w:rsid w:val="005E1485"/>
    <w:rsid w:val="005E1EC2"/>
    <w:rsid w:val="005E26AA"/>
    <w:rsid w:val="005E2FA6"/>
    <w:rsid w:val="005E541D"/>
    <w:rsid w:val="005E55B8"/>
    <w:rsid w:val="005E6796"/>
    <w:rsid w:val="005E72E8"/>
    <w:rsid w:val="005E7A73"/>
    <w:rsid w:val="005F0319"/>
    <w:rsid w:val="005F0AEC"/>
    <w:rsid w:val="005F1213"/>
    <w:rsid w:val="005F1675"/>
    <w:rsid w:val="005F19EE"/>
    <w:rsid w:val="005F1F23"/>
    <w:rsid w:val="005F3834"/>
    <w:rsid w:val="005F3CEC"/>
    <w:rsid w:val="005F4607"/>
    <w:rsid w:val="005F5231"/>
    <w:rsid w:val="005F58C8"/>
    <w:rsid w:val="005F5D87"/>
    <w:rsid w:val="005F6842"/>
    <w:rsid w:val="005F7B03"/>
    <w:rsid w:val="0060069E"/>
    <w:rsid w:val="006007E8"/>
    <w:rsid w:val="00600817"/>
    <w:rsid w:val="00600993"/>
    <w:rsid w:val="00600A0C"/>
    <w:rsid w:val="00601AF3"/>
    <w:rsid w:val="006026AA"/>
    <w:rsid w:val="00603C25"/>
    <w:rsid w:val="00604CB9"/>
    <w:rsid w:val="00605126"/>
    <w:rsid w:val="00605964"/>
    <w:rsid w:val="00606316"/>
    <w:rsid w:val="0060634F"/>
    <w:rsid w:val="00607194"/>
    <w:rsid w:val="006073F8"/>
    <w:rsid w:val="00611361"/>
    <w:rsid w:val="00613833"/>
    <w:rsid w:val="006157E7"/>
    <w:rsid w:val="00616B3C"/>
    <w:rsid w:val="00620D66"/>
    <w:rsid w:val="006234E8"/>
    <w:rsid w:val="0062386E"/>
    <w:rsid w:val="006239E6"/>
    <w:rsid w:val="00626160"/>
    <w:rsid w:val="006271D0"/>
    <w:rsid w:val="006277B0"/>
    <w:rsid w:val="00627913"/>
    <w:rsid w:val="00627AC6"/>
    <w:rsid w:val="00630B2F"/>
    <w:rsid w:val="00631EB9"/>
    <w:rsid w:val="0063268B"/>
    <w:rsid w:val="006326D6"/>
    <w:rsid w:val="006333D5"/>
    <w:rsid w:val="00634D3D"/>
    <w:rsid w:val="00634F4B"/>
    <w:rsid w:val="006404DF"/>
    <w:rsid w:val="0064397D"/>
    <w:rsid w:val="006456C5"/>
    <w:rsid w:val="0064598F"/>
    <w:rsid w:val="00646FC4"/>
    <w:rsid w:val="00646FFE"/>
    <w:rsid w:val="0065185C"/>
    <w:rsid w:val="00651A30"/>
    <w:rsid w:val="00653196"/>
    <w:rsid w:val="006535EF"/>
    <w:rsid w:val="006540C9"/>
    <w:rsid w:val="00654713"/>
    <w:rsid w:val="00654B70"/>
    <w:rsid w:val="0065522D"/>
    <w:rsid w:val="00657446"/>
    <w:rsid w:val="00660678"/>
    <w:rsid w:val="006611F5"/>
    <w:rsid w:val="00662007"/>
    <w:rsid w:val="0066205B"/>
    <w:rsid w:val="0066291A"/>
    <w:rsid w:val="00662E6F"/>
    <w:rsid w:val="0066429F"/>
    <w:rsid w:val="00664D34"/>
    <w:rsid w:val="00665CAD"/>
    <w:rsid w:val="006663E1"/>
    <w:rsid w:val="006673F5"/>
    <w:rsid w:val="006702FA"/>
    <w:rsid w:val="00670745"/>
    <w:rsid w:val="00670747"/>
    <w:rsid w:val="00671E58"/>
    <w:rsid w:val="006727E7"/>
    <w:rsid w:val="00674411"/>
    <w:rsid w:val="00675375"/>
    <w:rsid w:val="0067606F"/>
    <w:rsid w:val="006804A9"/>
    <w:rsid w:val="006808F5"/>
    <w:rsid w:val="00682ABF"/>
    <w:rsid w:val="006833FC"/>
    <w:rsid w:val="00683F44"/>
    <w:rsid w:val="00685333"/>
    <w:rsid w:val="00686D40"/>
    <w:rsid w:val="00687744"/>
    <w:rsid w:val="00687B5A"/>
    <w:rsid w:val="00690D46"/>
    <w:rsid w:val="00691A8E"/>
    <w:rsid w:val="0069255C"/>
    <w:rsid w:val="00692B5A"/>
    <w:rsid w:val="00693849"/>
    <w:rsid w:val="00693AB0"/>
    <w:rsid w:val="006954B6"/>
    <w:rsid w:val="0069563F"/>
    <w:rsid w:val="00695A2C"/>
    <w:rsid w:val="006A0E66"/>
    <w:rsid w:val="006A3FE5"/>
    <w:rsid w:val="006A4B06"/>
    <w:rsid w:val="006A5727"/>
    <w:rsid w:val="006A6378"/>
    <w:rsid w:val="006A76A9"/>
    <w:rsid w:val="006A7A0D"/>
    <w:rsid w:val="006B043C"/>
    <w:rsid w:val="006B0D7E"/>
    <w:rsid w:val="006B23D8"/>
    <w:rsid w:val="006B3C4E"/>
    <w:rsid w:val="006B599A"/>
    <w:rsid w:val="006B7FD4"/>
    <w:rsid w:val="006C0899"/>
    <w:rsid w:val="006C2548"/>
    <w:rsid w:val="006C2A75"/>
    <w:rsid w:val="006C540A"/>
    <w:rsid w:val="006C54F8"/>
    <w:rsid w:val="006C5574"/>
    <w:rsid w:val="006C57D7"/>
    <w:rsid w:val="006C7102"/>
    <w:rsid w:val="006C753F"/>
    <w:rsid w:val="006D1126"/>
    <w:rsid w:val="006D1714"/>
    <w:rsid w:val="006D2505"/>
    <w:rsid w:val="006D3E8E"/>
    <w:rsid w:val="006D4481"/>
    <w:rsid w:val="006D4709"/>
    <w:rsid w:val="006D4B20"/>
    <w:rsid w:val="006D4EDA"/>
    <w:rsid w:val="006D6ABA"/>
    <w:rsid w:val="006D6F51"/>
    <w:rsid w:val="006E0589"/>
    <w:rsid w:val="006E095F"/>
    <w:rsid w:val="006E11D6"/>
    <w:rsid w:val="006E2EFB"/>
    <w:rsid w:val="006E3DCB"/>
    <w:rsid w:val="006E646E"/>
    <w:rsid w:val="006E65A7"/>
    <w:rsid w:val="006E68D7"/>
    <w:rsid w:val="006E6D78"/>
    <w:rsid w:val="006E76D9"/>
    <w:rsid w:val="006E7F9B"/>
    <w:rsid w:val="006F120E"/>
    <w:rsid w:val="006F1874"/>
    <w:rsid w:val="006F4540"/>
    <w:rsid w:val="006F4A4D"/>
    <w:rsid w:val="006F4C08"/>
    <w:rsid w:val="006F5392"/>
    <w:rsid w:val="006F5753"/>
    <w:rsid w:val="006F6BA0"/>
    <w:rsid w:val="006F6E84"/>
    <w:rsid w:val="00701ADE"/>
    <w:rsid w:val="00702C00"/>
    <w:rsid w:val="00705190"/>
    <w:rsid w:val="00705304"/>
    <w:rsid w:val="00705912"/>
    <w:rsid w:val="007059F8"/>
    <w:rsid w:val="00705DCE"/>
    <w:rsid w:val="0070624D"/>
    <w:rsid w:val="00706E38"/>
    <w:rsid w:val="00712563"/>
    <w:rsid w:val="007159CC"/>
    <w:rsid w:val="00716664"/>
    <w:rsid w:val="00717413"/>
    <w:rsid w:val="00717C9F"/>
    <w:rsid w:val="0072040D"/>
    <w:rsid w:val="00721898"/>
    <w:rsid w:val="00725904"/>
    <w:rsid w:val="00725D05"/>
    <w:rsid w:val="00725DB0"/>
    <w:rsid w:val="00726482"/>
    <w:rsid w:val="007271E8"/>
    <w:rsid w:val="007274A2"/>
    <w:rsid w:val="007328DA"/>
    <w:rsid w:val="00732F3B"/>
    <w:rsid w:val="007337F1"/>
    <w:rsid w:val="00733F8A"/>
    <w:rsid w:val="007340A8"/>
    <w:rsid w:val="007341A8"/>
    <w:rsid w:val="007349DC"/>
    <w:rsid w:val="00734EAE"/>
    <w:rsid w:val="007374C5"/>
    <w:rsid w:val="007416CB"/>
    <w:rsid w:val="00742D76"/>
    <w:rsid w:val="00742EAD"/>
    <w:rsid w:val="00744867"/>
    <w:rsid w:val="0074578D"/>
    <w:rsid w:val="007463DC"/>
    <w:rsid w:val="00746423"/>
    <w:rsid w:val="00747A51"/>
    <w:rsid w:val="007503AA"/>
    <w:rsid w:val="00750CCC"/>
    <w:rsid w:val="0075119B"/>
    <w:rsid w:val="007519B0"/>
    <w:rsid w:val="00752931"/>
    <w:rsid w:val="00753F4C"/>
    <w:rsid w:val="007545C4"/>
    <w:rsid w:val="00755232"/>
    <w:rsid w:val="00757CAA"/>
    <w:rsid w:val="00761A20"/>
    <w:rsid w:val="00761FD5"/>
    <w:rsid w:val="00762568"/>
    <w:rsid w:val="00763DCD"/>
    <w:rsid w:val="00764DF9"/>
    <w:rsid w:val="00765A0E"/>
    <w:rsid w:val="0076618B"/>
    <w:rsid w:val="00766820"/>
    <w:rsid w:val="00767302"/>
    <w:rsid w:val="00770F6C"/>
    <w:rsid w:val="0077133A"/>
    <w:rsid w:val="007714F7"/>
    <w:rsid w:val="007719FC"/>
    <w:rsid w:val="00771F9A"/>
    <w:rsid w:val="00772BCD"/>
    <w:rsid w:val="00772F0F"/>
    <w:rsid w:val="007738E9"/>
    <w:rsid w:val="00773ACD"/>
    <w:rsid w:val="00774B01"/>
    <w:rsid w:val="007803B4"/>
    <w:rsid w:val="00783AA4"/>
    <w:rsid w:val="00785F71"/>
    <w:rsid w:val="00785F84"/>
    <w:rsid w:val="007910D4"/>
    <w:rsid w:val="007915B2"/>
    <w:rsid w:val="00791BB8"/>
    <w:rsid w:val="00792EE9"/>
    <w:rsid w:val="00793C39"/>
    <w:rsid w:val="00797503"/>
    <w:rsid w:val="0079783C"/>
    <w:rsid w:val="007A0FEC"/>
    <w:rsid w:val="007A28D0"/>
    <w:rsid w:val="007A2A8B"/>
    <w:rsid w:val="007A3229"/>
    <w:rsid w:val="007A3526"/>
    <w:rsid w:val="007A4D11"/>
    <w:rsid w:val="007A5360"/>
    <w:rsid w:val="007A5C95"/>
    <w:rsid w:val="007A61F6"/>
    <w:rsid w:val="007A6805"/>
    <w:rsid w:val="007A7653"/>
    <w:rsid w:val="007A799A"/>
    <w:rsid w:val="007A7B51"/>
    <w:rsid w:val="007B019B"/>
    <w:rsid w:val="007B0C11"/>
    <w:rsid w:val="007B384E"/>
    <w:rsid w:val="007B4864"/>
    <w:rsid w:val="007B529B"/>
    <w:rsid w:val="007B5583"/>
    <w:rsid w:val="007B595C"/>
    <w:rsid w:val="007B74D7"/>
    <w:rsid w:val="007C01F5"/>
    <w:rsid w:val="007C0B9A"/>
    <w:rsid w:val="007C15EA"/>
    <w:rsid w:val="007C2E37"/>
    <w:rsid w:val="007C37D6"/>
    <w:rsid w:val="007C3931"/>
    <w:rsid w:val="007C76C1"/>
    <w:rsid w:val="007C7A3F"/>
    <w:rsid w:val="007D067A"/>
    <w:rsid w:val="007D0D06"/>
    <w:rsid w:val="007D15D4"/>
    <w:rsid w:val="007D2110"/>
    <w:rsid w:val="007D2254"/>
    <w:rsid w:val="007D2CE3"/>
    <w:rsid w:val="007D472B"/>
    <w:rsid w:val="007D5FD4"/>
    <w:rsid w:val="007D6863"/>
    <w:rsid w:val="007E0111"/>
    <w:rsid w:val="007E0FF7"/>
    <w:rsid w:val="007E12BE"/>
    <w:rsid w:val="007E2494"/>
    <w:rsid w:val="007E26CF"/>
    <w:rsid w:val="007E5D7C"/>
    <w:rsid w:val="007E7EA7"/>
    <w:rsid w:val="007F08B6"/>
    <w:rsid w:val="007F103C"/>
    <w:rsid w:val="007F2DEB"/>
    <w:rsid w:val="007F46C4"/>
    <w:rsid w:val="007F644D"/>
    <w:rsid w:val="007F6901"/>
    <w:rsid w:val="007F7943"/>
    <w:rsid w:val="00801442"/>
    <w:rsid w:val="0080274F"/>
    <w:rsid w:val="00802E94"/>
    <w:rsid w:val="00802FBE"/>
    <w:rsid w:val="0080515C"/>
    <w:rsid w:val="00806750"/>
    <w:rsid w:val="00806901"/>
    <w:rsid w:val="00807B8E"/>
    <w:rsid w:val="008105F9"/>
    <w:rsid w:val="00810FE9"/>
    <w:rsid w:val="00811168"/>
    <w:rsid w:val="00811F18"/>
    <w:rsid w:val="00813C86"/>
    <w:rsid w:val="00815458"/>
    <w:rsid w:val="00815E13"/>
    <w:rsid w:val="00820538"/>
    <w:rsid w:val="008211BC"/>
    <w:rsid w:val="00821E40"/>
    <w:rsid w:val="008225EB"/>
    <w:rsid w:val="008234D2"/>
    <w:rsid w:val="00824FC6"/>
    <w:rsid w:val="0082662F"/>
    <w:rsid w:val="00826BAE"/>
    <w:rsid w:val="00826CC0"/>
    <w:rsid w:val="008270B1"/>
    <w:rsid w:val="008273D2"/>
    <w:rsid w:val="00827824"/>
    <w:rsid w:val="00827E84"/>
    <w:rsid w:val="00831A88"/>
    <w:rsid w:val="00831B28"/>
    <w:rsid w:val="008340BD"/>
    <w:rsid w:val="00837873"/>
    <w:rsid w:val="00837FB1"/>
    <w:rsid w:val="00840425"/>
    <w:rsid w:val="00840F1C"/>
    <w:rsid w:val="00841BA5"/>
    <w:rsid w:val="00842E0F"/>
    <w:rsid w:val="00844056"/>
    <w:rsid w:val="00844DF3"/>
    <w:rsid w:val="008452CF"/>
    <w:rsid w:val="00845591"/>
    <w:rsid w:val="008459E4"/>
    <w:rsid w:val="00845C7A"/>
    <w:rsid w:val="00845D82"/>
    <w:rsid w:val="00845D92"/>
    <w:rsid w:val="0084678B"/>
    <w:rsid w:val="00846EF5"/>
    <w:rsid w:val="00847463"/>
    <w:rsid w:val="00847901"/>
    <w:rsid w:val="00850D0F"/>
    <w:rsid w:val="00850E91"/>
    <w:rsid w:val="00851625"/>
    <w:rsid w:val="00851704"/>
    <w:rsid w:val="00851FFD"/>
    <w:rsid w:val="00852DB8"/>
    <w:rsid w:val="0085341B"/>
    <w:rsid w:val="0085342A"/>
    <w:rsid w:val="0085408F"/>
    <w:rsid w:val="0085418C"/>
    <w:rsid w:val="008545EB"/>
    <w:rsid w:val="008575E0"/>
    <w:rsid w:val="008579C8"/>
    <w:rsid w:val="00862571"/>
    <w:rsid w:val="00862F38"/>
    <w:rsid w:val="00863D1D"/>
    <w:rsid w:val="008654E2"/>
    <w:rsid w:val="00865D09"/>
    <w:rsid w:val="008671CC"/>
    <w:rsid w:val="00867F11"/>
    <w:rsid w:val="008709A4"/>
    <w:rsid w:val="00873579"/>
    <w:rsid w:val="00873656"/>
    <w:rsid w:val="00873AC6"/>
    <w:rsid w:val="008741C9"/>
    <w:rsid w:val="00874F1F"/>
    <w:rsid w:val="00877907"/>
    <w:rsid w:val="00877C06"/>
    <w:rsid w:val="00880D04"/>
    <w:rsid w:val="0088102F"/>
    <w:rsid w:val="008824F2"/>
    <w:rsid w:val="00885CEC"/>
    <w:rsid w:val="008904E1"/>
    <w:rsid w:val="00891C80"/>
    <w:rsid w:val="0089435B"/>
    <w:rsid w:val="00895955"/>
    <w:rsid w:val="00895B0A"/>
    <w:rsid w:val="00896F14"/>
    <w:rsid w:val="00897398"/>
    <w:rsid w:val="008A03E1"/>
    <w:rsid w:val="008A2F17"/>
    <w:rsid w:val="008A34B7"/>
    <w:rsid w:val="008A4AD5"/>
    <w:rsid w:val="008A50ED"/>
    <w:rsid w:val="008A5B3D"/>
    <w:rsid w:val="008A6817"/>
    <w:rsid w:val="008A72BA"/>
    <w:rsid w:val="008B3326"/>
    <w:rsid w:val="008B38CE"/>
    <w:rsid w:val="008B5012"/>
    <w:rsid w:val="008B5BB6"/>
    <w:rsid w:val="008B5CB1"/>
    <w:rsid w:val="008B6836"/>
    <w:rsid w:val="008B6A5C"/>
    <w:rsid w:val="008C07D4"/>
    <w:rsid w:val="008C0DA1"/>
    <w:rsid w:val="008C1451"/>
    <w:rsid w:val="008C1D8D"/>
    <w:rsid w:val="008C22A9"/>
    <w:rsid w:val="008C2AA8"/>
    <w:rsid w:val="008C2EF7"/>
    <w:rsid w:val="008C3887"/>
    <w:rsid w:val="008C3AA0"/>
    <w:rsid w:val="008C525E"/>
    <w:rsid w:val="008C5421"/>
    <w:rsid w:val="008C5770"/>
    <w:rsid w:val="008C5970"/>
    <w:rsid w:val="008D08AC"/>
    <w:rsid w:val="008D1988"/>
    <w:rsid w:val="008D32E1"/>
    <w:rsid w:val="008D37ED"/>
    <w:rsid w:val="008D518E"/>
    <w:rsid w:val="008D5816"/>
    <w:rsid w:val="008E1418"/>
    <w:rsid w:val="008E248F"/>
    <w:rsid w:val="008E2D57"/>
    <w:rsid w:val="008E2E5C"/>
    <w:rsid w:val="008E3AD3"/>
    <w:rsid w:val="008E4325"/>
    <w:rsid w:val="008E4343"/>
    <w:rsid w:val="008E4F2D"/>
    <w:rsid w:val="008E5436"/>
    <w:rsid w:val="008E5943"/>
    <w:rsid w:val="008E6344"/>
    <w:rsid w:val="008E6A63"/>
    <w:rsid w:val="008E73E2"/>
    <w:rsid w:val="008E74B8"/>
    <w:rsid w:val="008E7A1F"/>
    <w:rsid w:val="008F042F"/>
    <w:rsid w:val="008F1214"/>
    <w:rsid w:val="008F2CF5"/>
    <w:rsid w:val="008F53A0"/>
    <w:rsid w:val="008F5407"/>
    <w:rsid w:val="008F63C3"/>
    <w:rsid w:val="008F6A99"/>
    <w:rsid w:val="008F7E6A"/>
    <w:rsid w:val="009013E5"/>
    <w:rsid w:val="0090215C"/>
    <w:rsid w:val="0090222E"/>
    <w:rsid w:val="00903BEA"/>
    <w:rsid w:val="00904E7D"/>
    <w:rsid w:val="00906511"/>
    <w:rsid w:val="00906746"/>
    <w:rsid w:val="00907646"/>
    <w:rsid w:val="0091252D"/>
    <w:rsid w:val="009165CC"/>
    <w:rsid w:val="00917A52"/>
    <w:rsid w:val="00921572"/>
    <w:rsid w:val="0092263A"/>
    <w:rsid w:val="00922972"/>
    <w:rsid w:val="00926DCB"/>
    <w:rsid w:val="00927C71"/>
    <w:rsid w:val="00927C73"/>
    <w:rsid w:val="00931215"/>
    <w:rsid w:val="009333C5"/>
    <w:rsid w:val="009334BF"/>
    <w:rsid w:val="00935EC1"/>
    <w:rsid w:val="00937262"/>
    <w:rsid w:val="00940546"/>
    <w:rsid w:val="0094281B"/>
    <w:rsid w:val="00942CCF"/>
    <w:rsid w:val="00942FA6"/>
    <w:rsid w:val="00943C89"/>
    <w:rsid w:val="009454BD"/>
    <w:rsid w:val="009454E6"/>
    <w:rsid w:val="00945A60"/>
    <w:rsid w:val="00946EC6"/>
    <w:rsid w:val="009478C5"/>
    <w:rsid w:val="00950685"/>
    <w:rsid w:val="00951F95"/>
    <w:rsid w:val="009524E4"/>
    <w:rsid w:val="00953A30"/>
    <w:rsid w:val="009541BB"/>
    <w:rsid w:val="009547B2"/>
    <w:rsid w:val="009576FB"/>
    <w:rsid w:val="00960704"/>
    <w:rsid w:val="00961A97"/>
    <w:rsid w:val="00966CEF"/>
    <w:rsid w:val="00967F50"/>
    <w:rsid w:val="0097020D"/>
    <w:rsid w:val="009704E4"/>
    <w:rsid w:val="00970F87"/>
    <w:rsid w:val="00971679"/>
    <w:rsid w:val="00971F71"/>
    <w:rsid w:val="009726D6"/>
    <w:rsid w:val="00975216"/>
    <w:rsid w:val="009768B5"/>
    <w:rsid w:val="00977F14"/>
    <w:rsid w:val="009804AB"/>
    <w:rsid w:val="00982C50"/>
    <w:rsid w:val="00983E7C"/>
    <w:rsid w:val="009844A2"/>
    <w:rsid w:val="00986055"/>
    <w:rsid w:val="00986178"/>
    <w:rsid w:val="00986949"/>
    <w:rsid w:val="00990271"/>
    <w:rsid w:val="00991349"/>
    <w:rsid w:val="0099152C"/>
    <w:rsid w:val="009922BC"/>
    <w:rsid w:val="00993B25"/>
    <w:rsid w:val="00994081"/>
    <w:rsid w:val="009A0A4E"/>
    <w:rsid w:val="009A13C4"/>
    <w:rsid w:val="009A1F05"/>
    <w:rsid w:val="009A2FF5"/>
    <w:rsid w:val="009A3865"/>
    <w:rsid w:val="009A3CAB"/>
    <w:rsid w:val="009A55D0"/>
    <w:rsid w:val="009A6A75"/>
    <w:rsid w:val="009B0612"/>
    <w:rsid w:val="009B0643"/>
    <w:rsid w:val="009B10C2"/>
    <w:rsid w:val="009B1F56"/>
    <w:rsid w:val="009B219B"/>
    <w:rsid w:val="009B35F1"/>
    <w:rsid w:val="009B45B0"/>
    <w:rsid w:val="009B4906"/>
    <w:rsid w:val="009B5111"/>
    <w:rsid w:val="009B5559"/>
    <w:rsid w:val="009B57B3"/>
    <w:rsid w:val="009B6FFD"/>
    <w:rsid w:val="009B7501"/>
    <w:rsid w:val="009B76E5"/>
    <w:rsid w:val="009C0D27"/>
    <w:rsid w:val="009C102C"/>
    <w:rsid w:val="009C2BA0"/>
    <w:rsid w:val="009C3109"/>
    <w:rsid w:val="009C3C29"/>
    <w:rsid w:val="009C4C00"/>
    <w:rsid w:val="009C53F3"/>
    <w:rsid w:val="009C5FC6"/>
    <w:rsid w:val="009C6635"/>
    <w:rsid w:val="009C6BB2"/>
    <w:rsid w:val="009C7150"/>
    <w:rsid w:val="009D0C2B"/>
    <w:rsid w:val="009D108C"/>
    <w:rsid w:val="009D20FA"/>
    <w:rsid w:val="009D280C"/>
    <w:rsid w:val="009D3911"/>
    <w:rsid w:val="009D3E07"/>
    <w:rsid w:val="009D3E7C"/>
    <w:rsid w:val="009D3E92"/>
    <w:rsid w:val="009D5E6B"/>
    <w:rsid w:val="009E00DB"/>
    <w:rsid w:val="009E1218"/>
    <w:rsid w:val="009E15B0"/>
    <w:rsid w:val="009E2C66"/>
    <w:rsid w:val="009E322B"/>
    <w:rsid w:val="009E3DA1"/>
    <w:rsid w:val="009E4520"/>
    <w:rsid w:val="009E562D"/>
    <w:rsid w:val="009E5FB1"/>
    <w:rsid w:val="009E6025"/>
    <w:rsid w:val="009E755B"/>
    <w:rsid w:val="009F0AAE"/>
    <w:rsid w:val="009F3097"/>
    <w:rsid w:val="009F3C12"/>
    <w:rsid w:val="009F4014"/>
    <w:rsid w:val="009F4586"/>
    <w:rsid w:val="009F520E"/>
    <w:rsid w:val="009F5954"/>
    <w:rsid w:val="00A01047"/>
    <w:rsid w:val="00A01CFE"/>
    <w:rsid w:val="00A0264B"/>
    <w:rsid w:val="00A02942"/>
    <w:rsid w:val="00A02D6E"/>
    <w:rsid w:val="00A033B8"/>
    <w:rsid w:val="00A03DC1"/>
    <w:rsid w:val="00A04BA5"/>
    <w:rsid w:val="00A05100"/>
    <w:rsid w:val="00A05127"/>
    <w:rsid w:val="00A06274"/>
    <w:rsid w:val="00A065EC"/>
    <w:rsid w:val="00A066F3"/>
    <w:rsid w:val="00A0682A"/>
    <w:rsid w:val="00A074A8"/>
    <w:rsid w:val="00A10963"/>
    <w:rsid w:val="00A11A23"/>
    <w:rsid w:val="00A11E09"/>
    <w:rsid w:val="00A13C2C"/>
    <w:rsid w:val="00A13C56"/>
    <w:rsid w:val="00A173B7"/>
    <w:rsid w:val="00A21608"/>
    <w:rsid w:val="00A21CAB"/>
    <w:rsid w:val="00A224C0"/>
    <w:rsid w:val="00A2364B"/>
    <w:rsid w:val="00A23A0D"/>
    <w:rsid w:val="00A2484D"/>
    <w:rsid w:val="00A25A85"/>
    <w:rsid w:val="00A2673C"/>
    <w:rsid w:val="00A26F49"/>
    <w:rsid w:val="00A30461"/>
    <w:rsid w:val="00A315D6"/>
    <w:rsid w:val="00A33019"/>
    <w:rsid w:val="00A330F2"/>
    <w:rsid w:val="00A3412F"/>
    <w:rsid w:val="00A36ADB"/>
    <w:rsid w:val="00A372D2"/>
    <w:rsid w:val="00A37E9D"/>
    <w:rsid w:val="00A40B79"/>
    <w:rsid w:val="00A41501"/>
    <w:rsid w:val="00A42DF6"/>
    <w:rsid w:val="00A437F9"/>
    <w:rsid w:val="00A46F65"/>
    <w:rsid w:val="00A471B5"/>
    <w:rsid w:val="00A47F80"/>
    <w:rsid w:val="00A50985"/>
    <w:rsid w:val="00A54188"/>
    <w:rsid w:val="00A54654"/>
    <w:rsid w:val="00A5653E"/>
    <w:rsid w:val="00A56AB2"/>
    <w:rsid w:val="00A600CF"/>
    <w:rsid w:val="00A610C3"/>
    <w:rsid w:val="00A61A7A"/>
    <w:rsid w:val="00A61D5F"/>
    <w:rsid w:val="00A62198"/>
    <w:rsid w:val="00A62932"/>
    <w:rsid w:val="00A6405D"/>
    <w:rsid w:val="00A649ED"/>
    <w:rsid w:val="00A64BAC"/>
    <w:rsid w:val="00A7006A"/>
    <w:rsid w:val="00A7013A"/>
    <w:rsid w:val="00A70376"/>
    <w:rsid w:val="00A70725"/>
    <w:rsid w:val="00A712BE"/>
    <w:rsid w:val="00A72F3A"/>
    <w:rsid w:val="00A74722"/>
    <w:rsid w:val="00A74CC0"/>
    <w:rsid w:val="00A754ED"/>
    <w:rsid w:val="00A758C0"/>
    <w:rsid w:val="00A75CDB"/>
    <w:rsid w:val="00A76A36"/>
    <w:rsid w:val="00A8122E"/>
    <w:rsid w:val="00A81B75"/>
    <w:rsid w:val="00A81E7B"/>
    <w:rsid w:val="00A82777"/>
    <w:rsid w:val="00A839BC"/>
    <w:rsid w:val="00A83C70"/>
    <w:rsid w:val="00A85F0C"/>
    <w:rsid w:val="00A873D3"/>
    <w:rsid w:val="00A87FD1"/>
    <w:rsid w:val="00A903B0"/>
    <w:rsid w:val="00A90478"/>
    <w:rsid w:val="00A909B6"/>
    <w:rsid w:val="00A91307"/>
    <w:rsid w:val="00A915D9"/>
    <w:rsid w:val="00A92549"/>
    <w:rsid w:val="00A92A2F"/>
    <w:rsid w:val="00A92B18"/>
    <w:rsid w:val="00A93094"/>
    <w:rsid w:val="00A93528"/>
    <w:rsid w:val="00A93871"/>
    <w:rsid w:val="00A938AB"/>
    <w:rsid w:val="00A94742"/>
    <w:rsid w:val="00A955A1"/>
    <w:rsid w:val="00A95CF5"/>
    <w:rsid w:val="00A95E05"/>
    <w:rsid w:val="00A97EB6"/>
    <w:rsid w:val="00AA1F5B"/>
    <w:rsid w:val="00AA2150"/>
    <w:rsid w:val="00AA26A3"/>
    <w:rsid w:val="00AA33E0"/>
    <w:rsid w:val="00AA410A"/>
    <w:rsid w:val="00AA4673"/>
    <w:rsid w:val="00AA4B0C"/>
    <w:rsid w:val="00AA4F35"/>
    <w:rsid w:val="00AA5600"/>
    <w:rsid w:val="00AA6B2B"/>
    <w:rsid w:val="00AA6C4B"/>
    <w:rsid w:val="00AA7257"/>
    <w:rsid w:val="00AA799A"/>
    <w:rsid w:val="00AB43CA"/>
    <w:rsid w:val="00AB5323"/>
    <w:rsid w:val="00AB65DB"/>
    <w:rsid w:val="00AC22CF"/>
    <w:rsid w:val="00AC4450"/>
    <w:rsid w:val="00AC4B0D"/>
    <w:rsid w:val="00AC64B2"/>
    <w:rsid w:val="00AC73F6"/>
    <w:rsid w:val="00AC7EBB"/>
    <w:rsid w:val="00AD1381"/>
    <w:rsid w:val="00AD1B62"/>
    <w:rsid w:val="00AD340A"/>
    <w:rsid w:val="00AD4FF3"/>
    <w:rsid w:val="00AD551C"/>
    <w:rsid w:val="00AD5C43"/>
    <w:rsid w:val="00AE18B8"/>
    <w:rsid w:val="00AE1949"/>
    <w:rsid w:val="00AE3674"/>
    <w:rsid w:val="00AE40AA"/>
    <w:rsid w:val="00AE4728"/>
    <w:rsid w:val="00AE6F86"/>
    <w:rsid w:val="00AF1D0C"/>
    <w:rsid w:val="00AF3309"/>
    <w:rsid w:val="00AF3E47"/>
    <w:rsid w:val="00AF57A1"/>
    <w:rsid w:val="00AF5B9F"/>
    <w:rsid w:val="00AF60E3"/>
    <w:rsid w:val="00AF613E"/>
    <w:rsid w:val="00AF650F"/>
    <w:rsid w:val="00AF7DFE"/>
    <w:rsid w:val="00B00732"/>
    <w:rsid w:val="00B042C8"/>
    <w:rsid w:val="00B06542"/>
    <w:rsid w:val="00B07728"/>
    <w:rsid w:val="00B1059A"/>
    <w:rsid w:val="00B11903"/>
    <w:rsid w:val="00B11977"/>
    <w:rsid w:val="00B123B0"/>
    <w:rsid w:val="00B14634"/>
    <w:rsid w:val="00B14DD1"/>
    <w:rsid w:val="00B1574D"/>
    <w:rsid w:val="00B16A60"/>
    <w:rsid w:val="00B1789A"/>
    <w:rsid w:val="00B23070"/>
    <w:rsid w:val="00B23C9C"/>
    <w:rsid w:val="00B255C5"/>
    <w:rsid w:val="00B25742"/>
    <w:rsid w:val="00B26597"/>
    <w:rsid w:val="00B2715D"/>
    <w:rsid w:val="00B3098F"/>
    <w:rsid w:val="00B331C0"/>
    <w:rsid w:val="00B33E89"/>
    <w:rsid w:val="00B34670"/>
    <w:rsid w:val="00B348FC"/>
    <w:rsid w:val="00B359E8"/>
    <w:rsid w:val="00B35C4D"/>
    <w:rsid w:val="00B369F9"/>
    <w:rsid w:val="00B37090"/>
    <w:rsid w:val="00B37252"/>
    <w:rsid w:val="00B37521"/>
    <w:rsid w:val="00B3753A"/>
    <w:rsid w:val="00B37900"/>
    <w:rsid w:val="00B40ABA"/>
    <w:rsid w:val="00B41EC3"/>
    <w:rsid w:val="00B5019D"/>
    <w:rsid w:val="00B50E3D"/>
    <w:rsid w:val="00B520A0"/>
    <w:rsid w:val="00B5252C"/>
    <w:rsid w:val="00B529DD"/>
    <w:rsid w:val="00B52CE2"/>
    <w:rsid w:val="00B567AE"/>
    <w:rsid w:val="00B578D0"/>
    <w:rsid w:val="00B60360"/>
    <w:rsid w:val="00B61DC7"/>
    <w:rsid w:val="00B63660"/>
    <w:rsid w:val="00B648C2"/>
    <w:rsid w:val="00B670F7"/>
    <w:rsid w:val="00B6789A"/>
    <w:rsid w:val="00B67D84"/>
    <w:rsid w:val="00B702E5"/>
    <w:rsid w:val="00B70F5D"/>
    <w:rsid w:val="00B71850"/>
    <w:rsid w:val="00B7451A"/>
    <w:rsid w:val="00B75F45"/>
    <w:rsid w:val="00B7732F"/>
    <w:rsid w:val="00B77986"/>
    <w:rsid w:val="00B81600"/>
    <w:rsid w:val="00B84747"/>
    <w:rsid w:val="00B850ED"/>
    <w:rsid w:val="00B861CF"/>
    <w:rsid w:val="00B8785D"/>
    <w:rsid w:val="00B918F5"/>
    <w:rsid w:val="00B936AA"/>
    <w:rsid w:val="00B93B55"/>
    <w:rsid w:val="00B97268"/>
    <w:rsid w:val="00B97BC4"/>
    <w:rsid w:val="00B97DE3"/>
    <w:rsid w:val="00BA1E43"/>
    <w:rsid w:val="00BA1E5F"/>
    <w:rsid w:val="00BA2B6F"/>
    <w:rsid w:val="00BA2D97"/>
    <w:rsid w:val="00BA4471"/>
    <w:rsid w:val="00BA5675"/>
    <w:rsid w:val="00BA6AB8"/>
    <w:rsid w:val="00BB07B2"/>
    <w:rsid w:val="00BB24A3"/>
    <w:rsid w:val="00BB3C6C"/>
    <w:rsid w:val="00BB47B9"/>
    <w:rsid w:val="00BB57B2"/>
    <w:rsid w:val="00BB6715"/>
    <w:rsid w:val="00BB6B03"/>
    <w:rsid w:val="00BC05A0"/>
    <w:rsid w:val="00BC1002"/>
    <w:rsid w:val="00BC3364"/>
    <w:rsid w:val="00BC3C9B"/>
    <w:rsid w:val="00BC5CAF"/>
    <w:rsid w:val="00BC5E45"/>
    <w:rsid w:val="00BC753B"/>
    <w:rsid w:val="00BD192D"/>
    <w:rsid w:val="00BD2B07"/>
    <w:rsid w:val="00BD5D74"/>
    <w:rsid w:val="00BD5DAF"/>
    <w:rsid w:val="00BD6B55"/>
    <w:rsid w:val="00BD6E2F"/>
    <w:rsid w:val="00BD7083"/>
    <w:rsid w:val="00BD7DA4"/>
    <w:rsid w:val="00BE0849"/>
    <w:rsid w:val="00BE179B"/>
    <w:rsid w:val="00BE246A"/>
    <w:rsid w:val="00BE28F8"/>
    <w:rsid w:val="00BE2AFF"/>
    <w:rsid w:val="00BE2F23"/>
    <w:rsid w:val="00BE339A"/>
    <w:rsid w:val="00BE38E5"/>
    <w:rsid w:val="00BE3FC8"/>
    <w:rsid w:val="00BE562A"/>
    <w:rsid w:val="00BE59CB"/>
    <w:rsid w:val="00BE6DF9"/>
    <w:rsid w:val="00BE70FB"/>
    <w:rsid w:val="00BF1AEA"/>
    <w:rsid w:val="00BF1DAB"/>
    <w:rsid w:val="00BF26DE"/>
    <w:rsid w:val="00BF3303"/>
    <w:rsid w:val="00BF4C63"/>
    <w:rsid w:val="00BF5C39"/>
    <w:rsid w:val="00BF601F"/>
    <w:rsid w:val="00BF6A1B"/>
    <w:rsid w:val="00BF6A92"/>
    <w:rsid w:val="00C00E36"/>
    <w:rsid w:val="00C01689"/>
    <w:rsid w:val="00C04C40"/>
    <w:rsid w:val="00C06F8A"/>
    <w:rsid w:val="00C070E1"/>
    <w:rsid w:val="00C1111A"/>
    <w:rsid w:val="00C11E95"/>
    <w:rsid w:val="00C1213F"/>
    <w:rsid w:val="00C12877"/>
    <w:rsid w:val="00C138DC"/>
    <w:rsid w:val="00C13DE0"/>
    <w:rsid w:val="00C13EC0"/>
    <w:rsid w:val="00C151D5"/>
    <w:rsid w:val="00C1657D"/>
    <w:rsid w:val="00C16EE9"/>
    <w:rsid w:val="00C17101"/>
    <w:rsid w:val="00C17304"/>
    <w:rsid w:val="00C17590"/>
    <w:rsid w:val="00C17735"/>
    <w:rsid w:val="00C178D9"/>
    <w:rsid w:val="00C17A09"/>
    <w:rsid w:val="00C23387"/>
    <w:rsid w:val="00C233F5"/>
    <w:rsid w:val="00C2419D"/>
    <w:rsid w:val="00C257A7"/>
    <w:rsid w:val="00C26D92"/>
    <w:rsid w:val="00C30CA1"/>
    <w:rsid w:val="00C3229E"/>
    <w:rsid w:val="00C33F94"/>
    <w:rsid w:val="00C34AB3"/>
    <w:rsid w:val="00C35259"/>
    <w:rsid w:val="00C3761A"/>
    <w:rsid w:val="00C37AB9"/>
    <w:rsid w:val="00C40E93"/>
    <w:rsid w:val="00C413F4"/>
    <w:rsid w:val="00C41E94"/>
    <w:rsid w:val="00C4241B"/>
    <w:rsid w:val="00C43FF0"/>
    <w:rsid w:val="00C44191"/>
    <w:rsid w:val="00C44839"/>
    <w:rsid w:val="00C44C91"/>
    <w:rsid w:val="00C45191"/>
    <w:rsid w:val="00C473F7"/>
    <w:rsid w:val="00C51A9A"/>
    <w:rsid w:val="00C51CE3"/>
    <w:rsid w:val="00C53AA8"/>
    <w:rsid w:val="00C548BF"/>
    <w:rsid w:val="00C55FE2"/>
    <w:rsid w:val="00C56FB1"/>
    <w:rsid w:val="00C60938"/>
    <w:rsid w:val="00C66573"/>
    <w:rsid w:val="00C66E08"/>
    <w:rsid w:val="00C66F58"/>
    <w:rsid w:val="00C7144E"/>
    <w:rsid w:val="00C73517"/>
    <w:rsid w:val="00C739DC"/>
    <w:rsid w:val="00C76EA0"/>
    <w:rsid w:val="00C771E3"/>
    <w:rsid w:val="00C82A57"/>
    <w:rsid w:val="00C832DD"/>
    <w:rsid w:val="00C83749"/>
    <w:rsid w:val="00C83E2E"/>
    <w:rsid w:val="00C843CA"/>
    <w:rsid w:val="00C85BF2"/>
    <w:rsid w:val="00C86A24"/>
    <w:rsid w:val="00C87F97"/>
    <w:rsid w:val="00C906EA"/>
    <w:rsid w:val="00C90925"/>
    <w:rsid w:val="00C91150"/>
    <w:rsid w:val="00C92227"/>
    <w:rsid w:val="00C92DCE"/>
    <w:rsid w:val="00C96F69"/>
    <w:rsid w:val="00CA0A93"/>
    <w:rsid w:val="00CA1AE8"/>
    <w:rsid w:val="00CA2194"/>
    <w:rsid w:val="00CA253E"/>
    <w:rsid w:val="00CA2C3F"/>
    <w:rsid w:val="00CA32A7"/>
    <w:rsid w:val="00CA3789"/>
    <w:rsid w:val="00CA42D3"/>
    <w:rsid w:val="00CA5D9C"/>
    <w:rsid w:val="00CA600B"/>
    <w:rsid w:val="00CA68B6"/>
    <w:rsid w:val="00CA6990"/>
    <w:rsid w:val="00CA6BFC"/>
    <w:rsid w:val="00CA7BAA"/>
    <w:rsid w:val="00CB0D41"/>
    <w:rsid w:val="00CB167A"/>
    <w:rsid w:val="00CB1BC9"/>
    <w:rsid w:val="00CB6450"/>
    <w:rsid w:val="00CB6A5E"/>
    <w:rsid w:val="00CB6A73"/>
    <w:rsid w:val="00CB7E8B"/>
    <w:rsid w:val="00CC08E8"/>
    <w:rsid w:val="00CC32CE"/>
    <w:rsid w:val="00CC3E3B"/>
    <w:rsid w:val="00CC654F"/>
    <w:rsid w:val="00CC71E8"/>
    <w:rsid w:val="00CC78E9"/>
    <w:rsid w:val="00CC7FA6"/>
    <w:rsid w:val="00CD5B3E"/>
    <w:rsid w:val="00CD5E21"/>
    <w:rsid w:val="00CD6564"/>
    <w:rsid w:val="00CE17B9"/>
    <w:rsid w:val="00CE1B9A"/>
    <w:rsid w:val="00CE2F84"/>
    <w:rsid w:val="00CE409C"/>
    <w:rsid w:val="00CE4652"/>
    <w:rsid w:val="00CE60BA"/>
    <w:rsid w:val="00CE6618"/>
    <w:rsid w:val="00CE7A49"/>
    <w:rsid w:val="00CE7BD3"/>
    <w:rsid w:val="00CF06E2"/>
    <w:rsid w:val="00CF3C65"/>
    <w:rsid w:val="00CF3C98"/>
    <w:rsid w:val="00CF3F80"/>
    <w:rsid w:val="00CF4702"/>
    <w:rsid w:val="00CF4741"/>
    <w:rsid w:val="00CF4BFC"/>
    <w:rsid w:val="00CF4FDC"/>
    <w:rsid w:val="00CF6A01"/>
    <w:rsid w:val="00CF7B2B"/>
    <w:rsid w:val="00D0150B"/>
    <w:rsid w:val="00D026B7"/>
    <w:rsid w:val="00D068CE"/>
    <w:rsid w:val="00D074FD"/>
    <w:rsid w:val="00D0761F"/>
    <w:rsid w:val="00D07775"/>
    <w:rsid w:val="00D1179B"/>
    <w:rsid w:val="00D12AD0"/>
    <w:rsid w:val="00D15C36"/>
    <w:rsid w:val="00D1617F"/>
    <w:rsid w:val="00D17633"/>
    <w:rsid w:val="00D17A8A"/>
    <w:rsid w:val="00D217C3"/>
    <w:rsid w:val="00D2282B"/>
    <w:rsid w:val="00D22B64"/>
    <w:rsid w:val="00D2316E"/>
    <w:rsid w:val="00D2483C"/>
    <w:rsid w:val="00D24F8E"/>
    <w:rsid w:val="00D25C2D"/>
    <w:rsid w:val="00D25CE7"/>
    <w:rsid w:val="00D26BAA"/>
    <w:rsid w:val="00D26BC1"/>
    <w:rsid w:val="00D27249"/>
    <w:rsid w:val="00D30532"/>
    <w:rsid w:val="00D305F6"/>
    <w:rsid w:val="00D31D0D"/>
    <w:rsid w:val="00D335DB"/>
    <w:rsid w:val="00D33D9F"/>
    <w:rsid w:val="00D33FA2"/>
    <w:rsid w:val="00D34422"/>
    <w:rsid w:val="00D34BC9"/>
    <w:rsid w:val="00D35828"/>
    <w:rsid w:val="00D3694D"/>
    <w:rsid w:val="00D37073"/>
    <w:rsid w:val="00D37F89"/>
    <w:rsid w:val="00D404AE"/>
    <w:rsid w:val="00D4178A"/>
    <w:rsid w:val="00D428F7"/>
    <w:rsid w:val="00D43109"/>
    <w:rsid w:val="00D43B80"/>
    <w:rsid w:val="00D44F61"/>
    <w:rsid w:val="00D456C0"/>
    <w:rsid w:val="00D45D2C"/>
    <w:rsid w:val="00D45FFB"/>
    <w:rsid w:val="00D47FD8"/>
    <w:rsid w:val="00D51DFF"/>
    <w:rsid w:val="00D538CE"/>
    <w:rsid w:val="00D5397B"/>
    <w:rsid w:val="00D54243"/>
    <w:rsid w:val="00D54DCA"/>
    <w:rsid w:val="00D5560A"/>
    <w:rsid w:val="00D5624A"/>
    <w:rsid w:val="00D5786F"/>
    <w:rsid w:val="00D60445"/>
    <w:rsid w:val="00D60FB9"/>
    <w:rsid w:val="00D6133E"/>
    <w:rsid w:val="00D614F2"/>
    <w:rsid w:val="00D61E8D"/>
    <w:rsid w:val="00D6294F"/>
    <w:rsid w:val="00D654AD"/>
    <w:rsid w:val="00D7084A"/>
    <w:rsid w:val="00D70AAB"/>
    <w:rsid w:val="00D70E0B"/>
    <w:rsid w:val="00D717AB"/>
    <w:rsid w:val="00D71D2B"/>
    <w:rsid w:val="00D807DA"/>
    <w:rsid w:val="00D811DB"/>
    <w:rsid w:val="00D81447"/>
    <w:rsid w:val="00D82EF5"/>
    <w:rsid w:val="00D83690"/>
    <w:rsid w:val="00D86D79"/>
    <w:rsid w:val="00D87079"/>
    <w:rsid w:val="00D87C31"/>
    <w:rsid w:val="00D87D84"/>
    <w:rsid w:val="00D87F2B"/>
    <w:rsid w:val="00D9061B"/>
    <w:rsid w:val="00D94934"/>
    <w:rsid w:val="00D94E25"/>
    <w:rsid w:val="00D96E87"/>
    <w:rsid w:val="00DA0092"/>
    <w:rsid w:val="00DA13E5"/>
    <w:rsid w:val="00DA200B"/>
    <w:rsid w:val="00DA25B3"/>
    <w:rsid w:val="00DA2679"/>
    <w:rsid w:val="00DA26E1"/>
    <w:rsid w:val="00DA3146"/>
    <w:rsid w:val="00DA33DD"/>
    <w:rsid w:val="00DA4304"/>
    <w:rsid w:val="00DA4E0B"/>
    <w:rsid w:val="00DA54B4"/>
    <w:rsid w:val="00DA56FB"/>
    <w:rsid w:val="00DA616E"/>
    <w:rsid w:val="00DA711D"/>
    <w:rsid w:val="00DB01A4"/>
    <w:rsid w:val="00DB02CC"/>
    <w:rsid w:val="00DB11B3"/>
    <w:rsid w:val="00DB184E"/>
    <w:rsid w:val="00DB1E55"/>
    <w:rsid w:val="00DB2F81"/>
    <w:rsid w:val="00DB3088"/>
    <w:rsid w:val="00DB3FDF"/>
    <w:rsid w:val="00DB40F4"/>
    <w:rsid w:val="00DB4511"/>
    <w:rsid w:val="00DB4584"/>
    <w:rsid w:val="00DB4886"/>
    <w:rsid w:val="00DB59D8"/>
    <w:rsid w:val="00DB5DBE"/>
    <w:rsid w:val="00DB76BE"/>
    <w:rsid w:val="00DB7FD2"/>
    <w:rsid w:val="00DC1324"/>
    <w:rsid w:val="00DC14EE"/>
    <w:rsid w:val="00DC1597"/>
    <w:rsid w:val="00DC2CA0"/>
    <w:rsid w:val="00DC32BF"/>
    <w:rsid w:val="00DC3481"/>
    <w:rsid w:val="00DC358F"/>
    <w:rsid w:val="00DC5345"/>
    <w:rsid w:val="00DC558C"/>
    <w:rsid w:val="00DC6264"/>
    <w:rsid w:val="00DC6B34"/>
    <w:rsid w:val="00DD032E"/>
    <w:rsid w:val="00DD0444"/>
    <w:rsid w:val="00DD34C9"/>
    <w:rsid w:val="00DD4F34"/>
    <w:rsid w:val="00DD6225"/>
    <w:rsid w:val="00DE026C"/>
    <w:rsid w:val="00DE0823"/>
    <w:rsid w:val="00DE1B19"/>
    <w:rsid w:val="00DE20AD"/>
    <w:rsid w:val="00DE23E4"/>
    <w:rsid w:val="00DE2B2C"/>
    <w:rsid w:val="00DE41D0"/>
    <w:rsid w:val="00DE5295"/>
    <w:rsid w:val="00DE73E4"/>
    <w:rsid w:val="00DE78F9"/>
    <w:rsid w:val="00DF140E"/>
    <w:rsid w:val="00DF1758"/>
    <w:rsid w:val="00DF79F7"/>
    <w:rsid w:val="00E00F6C"/>
    <w:rsid w:val="00E013C8"/>
    <w:rsid w:val="00E01672"/>
    <w:rsid w:val="00E018FC"/>
    <w:rsid w:val="00E01BFE"/>
    <w:rsid w:val="00E0261A"/>
    <w:rsid w:val="00E03B5E"/>
    <w:rsid w:val="00E03C8E"/>
    <w:rsid w:val="00E044C7"/>
    <w:rsid w:val="00E044E3"/>
    <w:rsid w:val="00E06A65"/>
    <w:rsid w:val="00E06C23"/>
    <w:rsid w:val="00E07FDA"/>
    <w:rsid w:val="00E11DA9"/>
    <w:rsid w:val="00E13D7D"/>
    <w:rsid w:val="00E155E1"/>
    <w:rsid w:val="00E16DA1"/>
    <w:rsid w:val="00E217F3"/>
    <w:rsid w:val="00E21AC1"/>
    <w:rsid w:val="00E24C7A"/>
    <w:rsid w:val="00E255EF"/>
    <w:rsid w:val="00E26659"/>
    <w:rsid w:val="00E30942"/>
    <w:rsid w:val="00E323A9"/>
    <w:rsid w:val="00E3278A"/>
    <w:rsid w:val="00E33331"/>
    <w:rsid w:val="00E34885"/>
    <w:rsid w:val="00E37EB4"/>
    <w:rsid w:val="00E40963"/>
    <w:rsid w:val="00E4206F"/>
    <w:rsid w:val="00E43E68"/>
    <w:rsid w:val="00E450DF"/>
    <w:rsid w:val="00E46105"/>
    <w:rsid w:val="00E46C88"/>
    <w:rsid w:val="00E470D4"/>
    <w:rsid w:val="00E47496"/>
    <w:rsid w:val="00E50F59"/>
    <w:rsid w:val="00E514DA"/>
    <w:rsid w:val="00E523FB"/>
    <w:rsid w:val="00E52BF3"/>
    <w:rsid w:val="00E54952"/>
    <w:rsid w:val="00E55588"/>
    <w:rsid w:val="00E6207D"/>
    <w:rsid w:val="00E63136"/>
    <w:rsid w:val="00E633C9"/>
    <w:rsid w:val="00E63878"/>
    <w:rsid w:val="00E647C5"/>
    <w:rsid w:val="00E6501C"/>
    <w:rsid w:val="00E65022"/>
    <w:rsid w:val="00E65DEA"/>
    <w:rsid w:val="00E6633C"/>
    <w:rsid w:val="00E709D4"/>
    <w:rsid w:val="00E722E9"/>
    <w:rsid w:val="00E72F30"/>
    <w:rsid w:val="00E735FA"/>
    <w:rsid w:val="00E73B98"/>
    <w:rsid w:val="00E74866"/>
    <w:rsid w:val="00E750A7"/>
    <w:rsid w:val="00E754DC"/>
    <w:rsid w:val="00E80B32"/>
    <w:rsid w:val="00E80FDB"/>
    <w:rsid w:val="00E81FCF"/>
    <w:rsid w:val="00E82CBD"/>
    <w:rsid w:val="00E8346D"/>
    <w:rsid w:val="00E85890"/>
    <w:rsid w:val="00E87C51"/>
    <w:rsid w:val="00E906F5"/>
    <w:rsid w:val="00E939EC"/>
    <w:rsid w:val="00E94DC5"/>
    <w:rsid w:val="00E956F2"/>
    <w:rsid w:val="00EA181E"/>
    <w:rsid w:val="00EA194D"/>
    <w:rsid w:val="00EA272D"/>
    <w:rsid w:val="00EA27E0"/>
    <w:rsid w:val="00EA5293"/>
    <w:rsid w:val="00EA67A9"/>
    <w:rsid w:val="00EB07F7"/>
    <w:rsid w:val="00EB0A03"/>
    <w:rsid w:val="00EB0BA7"/>
    <w:rsid w:val="00EB3ABB"/>
    <w:rsid w:val="00EB404C"/>
    <w:rsid w:val="00EB4DA6"/>
    <w:rsid w:val="00EB578B"/>
    <w:rsid w:val="00EB59C4"/>
    <w:rsid w:val="00EB5D8A"/>
    <w:rsid w:val="00EB5EA0"/>
    <w:rsid w:val="00EB5F86"/>
    <w:rsid w:val="00EB6782"/>
    <w:rsid w:val="00EB6E93"/>
    <w:rsid w:val="00EB7239"/>
    <w:rsid w:val="00EC006F"/>
    <w:rsid w:val="00EC010D"/>
    <w:rsid w:val="00EC1B20"/>
    <w:rsid w:val="00EC22D1"/>
    <w:rsid w:val="00EC2AF7"/>
    <w:rsid w:val="00EC34AB"/>
    <w:rsid w:val="00EC68BE"/>
    <w:rsid w:val="00EC6B19"/>
    <w:rsid w:val="00EC6F44"/>
    <w:rsid w:val="00EC6F67"/>
    <w:rsid w:val="00EC7422"/>
    <w:rsid w:val="00EC7C3B"/>
    <w:rsid w:val="00EC7C88"/>
    <w:rsid w:val="00ED0680"/>
    <w:rsid w:val="00ED36AF"/>
    <w:rsid w:val="00ED3E0E"/>
    <w:rsid w:val="00ED45AD"/>
    <w:rsid w:val="00ED4EDD"/>
    <w:rsid w:val="00ED5912"/>
    <w:rsid w:val="00ED59F2"/>
    <w:rsid w:val="00ED6309"/>
    <w:rsid w:val="00ED6588"/>
    <w:rsid w:val="00ED6FE6"/>
    <w:rsid w:val="00ED7FD6"/>
    <w:rsid w:val="00EE1699"/>
    <w:rsid w:val="00EE2577"/>
    <w:rsid w:val="00EE32F6"/>
    <w:rsid w:val="00EE4CFB"/>
    <w:rsid w:val="00EE7844"/>
    <w:rsid w:val="00EF0026"/>
    <w:rsid w:val="00EF18CF"/>
    <w:rsid w:val="00EF2C92"/>
    <w:rsid w:val="00EF3162"/>
    <w:rsid w:val="00EF3DAA"/>
    <w:rsid w:val="00EF65B8"/>
    <w:rsid w:val="00F0021C"/>
    <w:rsid w:val="00F00E62"/>
    <w:rsid w:val="00F01C7D"/>
    <w:rsid w:val="00F06500"/>
    <w:rsid w:val="00F07162"/>
    <w:rsid w:val="00F078E4"/>
    <w:rsid w:val="00F101E0"/>
    <w:rsid w:val="00F1151B"/>
    <w:rsid w:val="00F1264D"/>
    <w:rsid w:val="00F16960"/>
    <w:rsid w:val="00F16B61"/>
    <w:rsid w:val="00F200E8"/>
    <w:rsid w:val="00F20818"/>
    <w:rsid w:val="00F21E7F"/>
    <w:rsid w:val="00F24250"/>
    <w:rsid w:val="00F248A8"/>
    <w:rsid w:val="00F24905"/>
    <w:rsid w:val="00F25066"/>
    <w:rsid w:val="00F25AC8"/>
    <w:rsid w:val="00F25FCC"/>
    <w:rsid w:val="00F268A2"/>
    <w:rsid w:val="00F275F8"/>
    <w:rsid w:val="00F302D9"/>
    <w:rsid w:val="00F30825"/>
    <w:rsid w:val="00F30C3B"/>
    <w:rsid w:val="00F3160D"/>
    <w:rsid w:val="00F33BFB"/>
    <w:rsid w:val="00F347A5"/>
    <w:rsid w:val="00F36B56"/>
    <w:rsid w:val="00F37F35"/>
    <w:rsid w:val="00F4008A"/>
    <w:rsid w:val="00F412B1"/>
    <w:rsid w:val="00F41C02"/>
    <w:rsid w:val="00F425D2"/>
    <w:rsid w:val="00F45939"/>
    <w:rsid w:val="00F4600C"/>
    <w:rsid w:val="00F46896"/>
    <w:rsid w:val="00F47627"/>
    <w:rsid w:val="00F513C2"/>
    <w:rsid w:val="00F53CCD"/>
    <w:rsid w:val="00F544D2"/>
    <w:rsid w:val="00F553AE"/>
    <w:rsid w:val="00F57F97"/>
    <w:rsid w:val="00F60B21"/>
    <w:rsid w:val="00F61786"/>
    <w:rsid w:val="00F666BB"/>
    <w:rsid w:val="00F66F60"/>
    <w:rsid w:val="00F67F32"/>
    <w:rsid w:val="00F718CB"/>
    <w:rsid w:val="00F74672"/>
    <w:rsid w:val="00F74902"/>
    <w:rsid w:val="00F74DEB"/>
    <w:rsid w:val="00F74FF4"/>
    <w:rsid w:val="00F77042"/>
    <w:rsid w:val="00F812DA"/>
    <w:rsid w:val="00F81B23"/>
    <w:rsid w:val="00F82FBD"/>
    <w:rsid w:val="00F833FC"/>
    <w:rsid w:val="00F84889"/>
    <w:rsid w:val="00F85DEB"/>
    <w:rsid w:val="00F8729E"/>
    <w:rsid w:val="00F873B4"/>
    <w:rsid w:val="00F87796"/>
    <w:rsid w:val="00F87B97"/>
    <w:rsid w:val="00F901E5"/>
    <w:rsid w:val="00F91829"/>
    <w:rsid w:val="00F91E56"/>
    <w:rsid w:val="00F925E2"/>
    <w:rsid w:val="00F9282A"/>
    <w:rsid w:val="00F933BA"/>
    <w:rsid w:val="00F933E6"/>
    <w:rsid w:val="00F9348D"/>
    <w:rsid w:val="00F93C2B"/>
    <w:rsid w:val="00F95F85"/>
    <w:rsid w:val="00F976EE"/>
    <w:rsid w:val="00F97954"/>
    <w:rsid w:val="00F97B9C"/>
    <w:rsid w:val="00F97C5B"/>
    <w:rsid w:val="00FA04B2"/>
    <w:rsid w:val="00FA063C"/>
    <w:rsid w:val="00FA0F4B"/>
    <w:rsid w:val="00FA13D4"/>
    <w:rsid w:val="00FA3666"/>
    <w:rsid w:val="00FA3728"/>
    <w:rsid w:val="00FA413B"/>
    <w:rsid w:val="00FA5649"/>
    <w:rsid w:val="00FA759E"/>
    <w:rsid w:val="00FA7678"/>
    <w:rsid w:val="00FB0644"/>
    <w:rsid w:val="00FB078B"/>
    <w:rsid w:val="00FB147C"/>
    <w:rsid w:val="00FB1514"/>
    <w:rsid w:val="00FB26EF"/>
    <w:rsid w:val="00FB317B"/>
    <w:rsid w:val="00FB4D6F"/>
    <w:rsid w:val="00FB5E95"/>
    <w:rsid w:val="00FB6D1D"/>
    <w:rsid w:val="00FB70BD"/>
    <w:rsid w:val="00FB74DC"/>
    <w:rsid w:val="00FB7B97"/>
    <w:rsid w:val="00FB7FCF"/>
    <w:rsid w:val="00FC2604"/>
    <w:rsid w:val="00FC32DE"/>
    <w:rsid w:val="00FC58D9"/>
    <w:rsid w:val="00FD013A"/>
    <w:rsid w:val="00FD0FE0"/>
    <w:rsid w:val="00FD2012"/>
    <w:rsid w:val="00FD2678"/>
    <w:rsid w:val="00FD2730"/>
    <w:rsid w:val="00FD5498"/>
    <w:rsid w:val="00FD59A7"/>
    <w:rsid w:val="00FD662B"/>
    <w:rsid w:val="00FD6F25"/>
    <w:rsid w:val="00FD7DE2"/>
    <w:rsid w:val="00FE0A0F"/>
    <w:rsid w:val="00FE245B"/>
    <w:rsid w:val="00FE28EA"/>
    <w:rsid w:val="00FE2F60"/>
    <w:rsid w:val="00FE3099"/>
    <w:rsid w:val="00FE4D21"/>
    <w:rsid w:val="00FE4E4B"/>
    <w:rsid w:val="00FE5C33"/>
    <w:rsid w:val="00FE6175"/>
    <w:rsid w:val="00FF00F6"/>
    <w:rsid w:val="00FF0971"/>
    <w:rsid w:val="00FF0EBB"/>
    <w:rsid w:val="00FF1E2B"/>
    <w:rsid w:val="00FF2547"/>
    <w:rsid w:val="00FF64BF"/>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54211DCC"/>
  <w15:chartTrackingRefBased/>
  <w15:docId w15:val="{38580A7A-E22F-4D35-A117-C23F10F337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lang w:val="en-GB" w:eastAsia="en-US" w:bidi="ar-SA"/>
      </w:rPr>
    </w:rPrDefault>
    <w:pPrDefault>
      <w:pPr>
        <w:spacing w:after="120"/>
      </w:pPr>
    </w:pPrDefault>
  </w:docDefaults>
  <w:latentStyles w:defLockedState="0" w:defUIPriority="99" w:defSemiHidden="0" w:defUnhideWhenUsed="0" w:defQFormat="0" w:count="375">
    <w:lsdException w:name="Normal" w:qFormat="1"/>
    <w:lsdException w:name="heading 1" w:uiPriority="4" w:qFormat="1"/>
    <w:lsdException w:name="heading 2" w:semiHidden="1" w:uiPriority="4" w:unhideWhenUsed="1" w:qFormat="1"/>
    <w:lsdException w:name="heading 3" w:semiHidden="1" w:uiPriority="4" w:unhideWhenUsed="1" w:qFormat="1"/>
    <w:lsdException w:name="heading 4" w:semiHidden="1" w:uiPriority="25" w:unhideWhenUsed="1" w:qFormat="1"/>
    <w:lsdException w:name="heading 5" w:semiHidden="1" w:uiPriority="25" w:unhideWhenUsed="1" w:qFormat="1"/>
    <w:lsdException w:name="heading 6" w:semiHidden="1" w:uiPriority="25" w:unhideWhenUsed="1" w:qFormat="1"/>
    <w:lsdException w:name="heading 7" w:semiHidden="1" w:uiPriority="25" w:unhideWhenUsed="1" w:qFormat="1"/>
    <w:lsdException w:name="heading 8" w:semiHidden="1" w:uiPriority="25" w:unhideWhenUsed="1" w:qFormat="1"/>
    <w:lsdException w:name="heading 9" w:semiHidden="1" w:uiPriority="25"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25"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2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9" w:qFormat="1"/>
    <w:lsdException w:name="Emphasis" w:locked="1" w:uiPriority="27"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3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26" w:qFormat="1"/>
    <w:lsdException w:name="Intense Emphasis" w:semiHidden="1" w:uiPriority="28" w:qFormat="1"/>
    <w:lsdException w:name="Subtle Reference" w:semiHidden="1" w:uiPriority="32" w:qFormat="1"/>
    <w:lsdException w:name="Intense Reference" w:semiHidden="1" w:uiPriority="33" w:qFormat="1"/>
    <w:lsdException w:name="Book Title" w:semiHidden="1" w:uiPriority="34" w:qFormat="1"/>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uiPriority w:val="99"/>
    <w:qFormat/>
    <w:rsid w:val="008C1D8D"/>
    <w:rPr>
      <w:color w:val="454545" w:themeColor="text1"/>
    </w:rPr>
  </w:style>
  <w:style w:type="paragraph" w:styleId="Heading1">
    <w:name w:val="heading 1"/>
    <w:basedOn w:val="Normal"/>
    <w:next w:val="BodyText"/>
    <w:link w:val="Heading1Char"/>
    <w:uiPriority w:val="4"/>
    <w:qFormat/>
    <w:rsid w:val="008C1D8D"/>
    <w:pPr>
      <w:keepNext/>
      <w:keepLines/>
      <w:spacing w:before="240"/>
      <w:outlineLvl w:val="0"/>
    </w:pPr>
    <w:rPr>
      <w:rFonts w:eastAsiaTheme="majorEastAsia" w:cstheme="majorBidi"/>
      <w:b/>
      <w:bCs/>
      <w:color w:val="F26522" w:themeColor="accent1"/>
      <w:sz w:val="28"/>
      <w:szCs w:val="28"/>
    </w:rPr>
  </w:style>
  <w:style w:type="paragraph" w:styleId="Heading2">
    <w:name w:val="heading 2"/>
    <w:basedOn w:val="Normal"/>
    <w:next w:val="BodyText"/>
    <w:link w:val="Heading2Char"/>
    <w:uiPriority w:val="4"/>
    <w:qFormat/>
    <w:rsid w:val="008C1D8D"/>
    <w:pPr>
      <w:keepNext/>
      <w:keepLines/>
      <w:spacing w:before="240"/>
      <w:outlineLvl w:val="1"/>
    </w:pPr>
    <w:rPr>
      <w:rFonts w:eastAsiaTheme="majorEastAsia" w:cstheme="majorBidi"/>
      <w:bCs/>
      <w:color w:val="F26522" w:themeColor="accent1"/>
      <w:sz w:val="28"/>
      <w:szCs w:val="26"/>
    </w:rPr>
  </w:style>
  <w:style w:type="paragraph" w:styleId="Heading3">
    <w:name w:val="heading 3"/>
    <w:basedOn w:val="Normal"/>
    <w:next w:val="BodyText"/>
    <w:link w:val="Heading3Char"/>
    <w:uiPriority w:val="4"/>
    <w:qFormat/>
    <w:rsid w:val="008C1D8D"/>
    <w:pPr>
      <w:keepNext/>
      <w:keepLines/>
      <w:spacing w:before="240"/>
      <w:outlineLvl w:val="2"/>
    </w:pPr>
    <w:rPr>
      <w:rFonts w:eastAsiaTheme="majorEastAsia" w:cstheme="majorBidi"/>
      <w:color w:val="F26522" w:themeColor="accent1"/>
      <w:sz w:val="24"/>
      <w:szCs w:val="24"/>
    </w:rPr>
  </w:style>
  <w:style w:type="paragraph" w:styleId="Heading4">
    <w:name w:val="heading 4"/>
    <w:aliases w:val="Heading 4 (table &amp; chart)"/>
    <w:basedOn w:val="Normal"/>
    <w:next w:val="Normal"/>
    <w:link w:val="Heading4Char"/>
    <w:uiPriority w:val="25"/>
    <w:qFormat/>
    <w:rsid w:val="008C1D8D"/>
    <w:pPr>
      <w:keepNext/>
      <w:keepLines/>
      <w:numPr>
        <w:ilvl w:val="3"/>
        <w:numId w:val="2"/>
      </w:numPr>
      <w:spacing w:before="120"/>
      <w:outlineLvl w:val="3"/>
    </w:pPr>
    <w:rPr>
      <w:rFonts w:asciiTheme="majorHAnsi" w:eastAsiaTheme="majorEastAsia" w:hAnsiTheme="majorHAnsi" w:cstheme="majorBidi"/>
      <w:b/>
      <w:iCs/>
      <w:color w:val="0079C1" w:themeColor="accent2"/>
    </w:rPr>
  </w:style>
  <w:style w:type="paragraph" w:styleId="Heading5">
    <w:name w:val="heading 5"/>
    <w:basedOn w:val="Normal"/>
    <w:next w:val="Normal"/>
    <w:link w:val="Heading5Char"/>
    <w:uiPriority w:val="25"/>
    <w:qFormat/>
    <w:rsid w:val="008C1D8D"/>
    <w:pPr>
      <w:keepNext/>
      <w:keepLines/>
      <w:numPr>
        <w:ilvl w:val="4"/>
        <w:numId w:val="2"/>
      </w:numPr>
      <w:spacing w:before="40" w:after="0"/>
      <w:outlineLvl w:val="4"/>
    </w:pPr>
    <w:rPr>
      <w:rFonts w:asciiTheme="majorHAnsi" w:eastAsiaTheme="majorEastAsia" w:hAnsiTheme="majorHAnsi" w:cstheme="majorBidi"/>
      <w:color w:val="C3460B" w:themeColor="accent1" w:themeShade="BF"/>
    </w:rPr>
  </w:style>
  <w:style w:type="paragraph" w:styleId="Heading6">
    <w:name w:val="heading 6"/>
    <w:basedOn w:val="Normal"/>
    <w:next w:val="Normal"/>
    <w:link w:val="Heading6Char"/>
    <w:uiPriority w:val="25"/>
    <w:qFormat/>
    <w:rsid w:val="008C1D8D"/>
    <w:pPr>
      <w:keepNext/>
      <w:keepLines/>
      <w:numPr>
        <w:ilvl w:val="5"/>
        <w:numId w:val="2"/>
      </w:numPr>
      <w:spacing w:before="40" w:after="0"/>
      <w:outlineLvl w:val="5"/>
    </w:pPr>
    <w:rPr>
      <w:rFonts w:asciiTheme="majorHAnsi" w:eastAsiaTheme="majorEastAsia" w:hAnsiTheme="majorHAnsi" w:cstheme="majorBidi"/>
      <w:color w:val="812E07" w:themeColor="accent1" w:themeShade="7F"/>
    </w:rPr>
  </w:style>
  <w:style w:type="paragraph" w:styleId="Heading7">
    <w:name w:val="heading 7"/>
    <w:basedOn w:val="Normal"/>
    <w:next w:val="Normal"/>
    <w:link w:val="Heading7Char"/>
    <w:uiPriority w:val="25"/>
    <w:qFormat/>
    <w:rsid w:val="008C1D8D"/>
    <w:pPr>
      <w:keepNext/>
      <w:keepLines/>
      <w:numPr>
        <w:ilvl w:val="6"/>
        <w:numId w:val="2"/>
      </w:numPr>
      <w:spacing w:before="40" w:after="0"/>
      <w:outlineLvl w:val="6"/>
    </w:pPr>
    <w:rPr>
      <w:rFonts w:asciiTheme="majorHAnsi" w:eastAsiaTheme="majorEastAsia" w:hAnsiTheme="majorHAnsi" w:cstheme="majorBidi"/>
      <w:i/>
      <w:iCs/>
      <w:color w:val="812E07" w:themeColor="accent1" w:themeShade="7F"/>
    </w:rPr>
  </w:style>
  <w:style w:type="paragraph" w:styleId="Heading8">
    <w:name w:val="heading 8"/>
    <w:basedOn w:val="Normal"/>
    <w:next w:val="Normal"/>
    <w:link w:val="Heading8Char"/>
    <w:uiPriority w:val="25"/>
    <w:qFormat/>
    <w:rsid w:val="008C1D8D"/>
    <w:pPr>
      <w:keepNext/>
      <w:keepLines/>
      <w:numPr>
        <w:ilvl w:val="7"/>
        <w:numId w:val="2"/>
      </w:numPr>
      <w:spacing w:before="40" w:after="0"/>
      <w:outlineLvl w:val="7"/>
    </w:pPr>
    <w:rPr>
      <w:rFonts w:asciiTheme="majorHAnsi" w:eastAsiaTheme="majorEastAsia" w:hAnsiTheme="majorHAnsi" w:cstheme="majorBidi"/>
      <w:color w:val="616161" w:themeColor="text1" w:themeTint="D8"/>
      <w:sz w:val="21"/>
      <w:szCs w:val="21"/>
    </w:rPr>
  </w:style>
  <w:style w:type="paragraph" w:styleId="Heading9">
    <w:name w:val="heading 9"/>
    <w:basedOn w:val="Normal"/>
    <w:next w:val="Normal"/>
    <w:link w:val="Heading9Char"/>
    <w:uiPriority w:val="25"/>
    <w:qFormat/>
    <w:rsid w:val="008C1D8D"/>
    <w:pPr>
      <w:keepNext/>
      <w:keepLines/>
      <w:numPr>
        <w:ilvl w:val="8"/>
        <w:numId w:val="1"/>
      </w:numPr>
      <w:tabs>
        <w:tab w:val="clear" w:pos="1584"/>
      </w:tabs>
      <w:spacing w:before="40" w:after="0"/>
      <w:outlineLvl w:val="8"/>
    </w:pPr>
    <w:rPr>
      <w:rFonts w:asciiTheme="majorHAnsi" w:eastAsiaTheme="majorEastAsia" w:hAnsiTheme="majorHAnsi" w:cstheme="majorBidi"/>
      <w:i/>
      <w:iCs/>
      <w:color w:val="616161"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4"/>
    <w:rsid w:val="008C1D8D"/>
    <w:rPr>
      <w:rFonts w:eastAsiaTheme="majorEastAsia" w:cstheme="majorBidi"/>
      <w:b/>
      <w:bCs/>
      <w:color w:val="F26522" w:themeColor="accent1"/>
      <w:sz w:val="28"/>
      <w:szCs w:val="28"/>
    </w:rPr>
  </w:style>
  <w:style w:type="character" w:customStyle="1" w:styleId="Heading2Char">
    <w:name w:val="Heading 2 Char"/>
    <w:basedOn w:val="DefaultParagraphFont"/>
    <w:link w:val="Heading2"/>
    <w:uiPriority w:val="4"/>
    <w:rsid w:val="008C1D8D"/>
    <w:rPr>
      <w:rFonts w:eastAsiaTheme="majorEastAsia" w:cstheme="majorBidi"/>
      <w:bCs/>
      <w:color w:val="F26522" w:themeColor="accent1"/>
      <w:sz w:val="28"/>
      <w:szCs w:val="26"/>
    </w:rPr>
  </w:style>
  <w:style w:type="character" w:customStyle="1" w:styleId="Heading3Char">
    <w:name w:val="Heading 3 Char"/>
    <w:basedOn w:val="DefaultParagraphFont"/>
    <w:link w:val="Heading3"/>
    <w:uiPriority w:val="4"/>
    <w:rsid w:val="008C1D8D"/>
    <w:rPr>
      <w:rFonts w:eastAsiaTheme="majorEastAsia" w:cstheme="majorBidi"/>
      <w:color w:val="F26522" w:themeColor="accent1"/>
      <w:sz w:val="24"/>
      <w:szCs w:val="24"/>
    </w:rPr>
  </w:style>
  <w:style w:type="character" w:customStyle="1" w:styleId="Heading4Char">
    <w:name w:val="Heading 4 Char"/>
    <w:aliases w:val="Heading 4 (table &amp; chart) Char"/>
    <w:basedOn w:val="DefaultParagraphFont"/>
    <w:link w:val="Heading4"/>
    <w:uiPriority w:val="25"/>
    <w:rsid w:val="008C1D8D"/>
    <w:rPr>
      <w:rFonts w:asciiTheme="majorHAnsi" w:eastAsiaTheme="majorEastAsia" w:hAnsiTheme="majorHAnsi" w:cstheme="majorBidi"/>
      <w:b/>
      <w:iCs/>
      <w:color w:val="0079C1" w:themeColor="accent2"/>
    </w:rPr>
  </w:style>
  <w:style w:type="character" w:customStyle="1" w:styleId="Heading5Char">
    <w:name w:val="Heading 5 Char"/>
    <w:basedOn w:val="DefaultParagraphFont"/>
    <w:link w:val="Heading5"/>
    <w:uiPriority w:val="25"/>
    <w:rsid w:val="008C1D8D"/>
    <w:rPr>
      <w:rFonts w:asciiTheme="majorHAnsi" w:eastAsiaTheme="majorEastAsia" w:hAnsiTheme="majorHAnsi" w:cstheme="majorBidi"/>
      <w:color w:val="C3460B" w:themeColor="accent1" w:themeShade="BF"/>
    </w:rPr>
  </w:style>
  <w:style w:type="character" w:customStyle="1" w:styleId="Heading6Char">
    <w:name w:val="Heading 6 Char"/>
    <w:basedOn w:val="DefaultParagraphFont"/>
    <w:link w:val="Heading6"/>
    <w:uiPriority w:val="25"/>
    <w:rsid w:val="008C1D8D"/>
    <w:rPr>
      <w:rFonts w:asciiTheme="majorHAnsi" w:eastAsiaTheme="majorEastAsia" w:hAnsiTheme="majorHAnsi" w:cstheme="majorBidi"/>
      <w:color w:val="812E07" w:themeColor="accent1" w:themeShade="7F"/>
    </w:rPr>
  </w:style>
  <w:style w:type="character" w:customStyle="1" w:styleId="Heading7Char">
    <w:name w:val="Heading 7 Char"/>
    <w:basedOn w:val="DefaultParagraphFont"/>
    <w:link w:val="Heading7"/>
    <w:uiPriority w:val="25"/>
    <w:rsid w:val="008C1D8D"/>
    <w:rPr>
      <w:rFonts w:asciiTheme="majorHAnsi" w:eastAsiaTheme="majorEastAsia" w:hAnsiTheme="majorHAnsi" w:cstheme="majorBidi"/>
      <w:i/>
      <w:iCs/>
      <w:color w:val="812E07" w:themeColor="accent1" w:themeShade="7F"/>
    </w:rPr>
  </w:style>
  <w:style w:type="character" w:customStyle="1" w:styleId="Heading8Char">
    <w:name w:val="Heading 8 Char"/>
    <w:basedOn w:val="DefaultParagraphFont"/>
    <w:link w:val="Heading8"/>
    <w:uiPriority w:val="25"/>
    <w:rsid w:val="008C1D8D"/>
    <w:rPr>
      <w:rFonts w:asciiTheme="majorHAnsi" w:eastAsiaTheme="majorEastAsia" w:hAnsiTheme="majorHAnsi" w:cstheme="majorBidi"/>
      <w:color w:val="616161" w:themeColor="text1" w:themeTint="D8"/>
      <w:sz w:val="21"/>
      <w:szCs w:val="21"/>
    </w:rPr>
  </w:style>
  <w:style w:type="character" w:customStyle="1" w:styleId="Heading9Char">
    <w:name w:val="Heading 9 Char"/>
    <w:basedOn w:val="DefaultParagraphFont"/>
    <w:link w:val="Heading9"/>
    <w:uiPriority w:val="25"/>
    <w:rsid w:val="008C1D8D"/>
    <w:rPr>
      <w:rFonts w:asciiTheme="majorHAnsi" w:eastAsiaTheme="majorEastAsia" w:hAnsiTheme="majorHAnsi" w:cstheme="majorBidi"/>
      <w:i/>
      <w:iCs/>
      <w:color w:val="616161" w:themeColor="text1" w:themeTint="D8"/>
      <w:sz w:val="21"/>
      <w:szCs w:val="21"/>
    </w:rPr>
  </w:style>
  <w:style w:type="paragraph" w:styleId="Caption">
    <w:name w:val="caption"/>
    <w:basedOn w:val="Normal"/>
    <w:next w:val="Normal"/>
    <w:uiPriority w:val="35"/>
    <w:qFormat/>
    <w:rsid w:val="002E4E41"/>
    <w:pPr>
      <w:spacing w:after="200"/>
    </w:pPr>
    <w:rPr>
      <w:i/>
      <w:iCs/>
      <w:color w:val="727274" w:themeColor="text2"/>
      <w:sz w:val="18"/>
      <w:szCs w:val="18"/>
    </w:rPr>
  </w:style>
  <w:style w:type="paragraph" w:styleId="ListParagraph">
    <w:name w:val="List Paragraph"/>
    <w:basedOn w:val="Normal"/>
    <w:uiPriority w:val="34"/>
    <w:qFormat/>
    <w:rsid w:val="008C1D8D"/>
    <w:pPr>
      <w:ind w:left="720"/>
      <w:contextualSpacing/>
    </w:pPr>
  </w:style>
  <w:style w:type="paragraph" w:customStyle="1" w:styleId="TableColumnHeading">
    <w:name w:val="Table Column Heading"/>
    <w:basedOn w:val="BodyText"/>
    <w:uiPriority w:val="7"/>
    <w:qFormat/>
    <w:rsid w:val="008C1D8D"/>
    <w:pPr>
      <w:spacing w:before="60" w:after="60"/>
    </w:pPr>
    <w:rPr>
      <w:rFonts w:asciiTheme="majorHAnsi" w:hAnsiTheme="majorHAnsi"/>
      <w:color w:val="F26522" w:themeColor="accent1"/>
    </w:rPr>
  </w:style>
  <w:style w:type="paragraph" w:styleId="BodyText">
    <w:name w:val="Body Text"/>
    <w:link w:val="BodyTextChar"/>
    <w:qFormat/>
    <w:rsid w:val="008C1D8D"/>
    <w:rPr>
      <w:color w:val="454545" w:themeColor="text1"/>
    </w:rPr>
  </w:style>
  <w:style w:type="character" w:customStyle="1" w:styleId="BodyTextChar">
    <w:name w:val="Body Text Char"/>
    <w:basedOn w:val="DefaultParagraphFont"/>
    <w:link w:val="BodyText"/>
    <w:rsid w:val="008C1D8D"/>
    <w:rPr>
      <w:color w:val="454545" w:themeColor="text1"/>
    </w:rPr>
  </w:style>
  <w:style w:type="paragraph" w:customStyle="1" w:styleId="TableColumnHeadingRight">
    <w:name w:val="Table Column Heading Right"/>
    <w:basedOn w:val="TableColumnHeading"/>
    <w:uiPriority w:val="7"/>
    <w:qFormat/>
    <w:rsid w:val="008C1D8D"/>
    <w:pPr>
      <w:jc w:val="right"/>
    </w:pPr>
  </w:style>
  <w:style w:type="paragraph" w:customStyle="1" w:styleId="PageTitle">
    <w:name w:val="Page Title"/>
    <w:basedOn w:val="Normal"/>
    <w:next w:val="BodyText"/>
    <w:uiPriority w:val="3"/>
    <w:qFormat/>
    <w:rsid w:val="008C1D8D"/>
    <w:pPr>
      <w:keepNext/>
      <w:spacing w:before="480"/>
      <w:outlineLvl w:val="0"/>
    </w:pPr>
    <w:rPr>
      <w:rFonts w:asciiTheme="majorHAnsi" w:hAnsiTheme="majorHAnsi"/>
      <w:b/>
      <w:noProof/>
      <w:color w:val="F26522" w:themeColor="accent1"/>
      <w:sz w:val="32"/>
      <w:szCs w:val="48"/>
    </w:rPr>
  </w:style>
  <w:style w:type="paragraph" w:customStyle="1" w:styleId="TableBodyRight">
    <w:name w:val="Table Body Right"/>
    <w:basedOn w:val="TableBody"/>
    <w:uiPriority w:val="8"/>
    <w:qFormat/>
    <w:rsid w:val="008C1D8D"/>
    <w:pPr>
      <w:jc w:val="right"/>
    </w:pPr>
  </w:style>
  <w:style w:type="character" w:customStyle="1" w:styleId="Bold">
    <w:name w:val="Bold"/>
    <w:basedOn w:val="DefaultParagraphFont"/>
    <w:uiPriority w:val="2"/>
    <w:qFormat/>
    <w:rsid w:val="008C1D8D"/>
    <w:rPr>
      <w:b/>
    </w:rPr>
  </w:style>
  <w:style w:type="paragraph" w:customStyle="1" w:styleId="DocumentTitle">
    <w:name w:val="Document Title"/>
    <w:next w:val="DocumentSubtitle"/>
    <w:uiPriority w:val="26"/>
    <w:qFormat/>
    <w:rsid w:val="008C1D8D"/>
    <w:pPr>
      <w:framePr w:w="8108" w:wrap="notBeside" w:vAnchor="page" w:hAnchor="page" w:x="710" w:y="2553" w:anchorLock="1"/>
      <w:ind w:right="306"/>
    </w:pPr>
    <w:rPr>
      <w:rFonts w:asciiTheme="majorHAnsi" w:hAnsiTheme="majorHAnsi"/>
      <w:b/>
      <w:color w:val="F26522" w:themeColor="accent1"/>
      <w:sz w:val="44"/>
    </w:rPr>
  </w:style>
  <w:style w:type="paragraph" w:customStyle="1" w:styleId="TableBody">
    <w:name w:val="Table Body"/>
    <w:basedOn w:val="BodyText"/>
    <w:uiPriority w:val="8"/>
    <w:qFormat/>
    <w:rsid w:val="008C1D8D"/>
    <w:pPr>
      <w:spacing w:before="60" w:after="60"/>
    </w:pPr>
    <w:rPr>
      <w:lang w:eastAsia="en-NZ"/>
    </w:rPr>
  </w:style>
  <w:style w:type="paragraph" w:customStyle="1" w:styleId="DocumentSubtitle">
    <w:name w:val="Document Subtitle"/>
    <w:basedOn w:val="DocumentTitle"/>
    <w:next w:val="Normal"/>
    <w:uiPriority w:val="26"/>
    <w:qFormat/>
    <w:rsid w:val="008C1D8D"/>
    <w:pPr>
      <w:framePr w:w="10490" w:wrap="notBeside"/>
      <w:spacing w:after="60"/>
      <w:ind w:right="0"/>
    </w:pPr>
    <w:rPr>
      <w:rFonts w:asciiTheme="minorHAnsi" w:hAnsiTheme="minorHAnsi"/>
      <w:b w:val="0"/>
      <w:sz w:val="36"/>
    </w:rPr>
  </w:style>
  <w:style w:type="paragraph" w:customStyle="1" w:styleId="Bullet1">
    <w:name w:val="Bullet 1"/>
    <w:basedOn w:val="BodyText"/>
    <w:uiPriority w:val="1"/>
    <w:qFormat/>
    <w:rsid w:val="008C1D8D"/>
    <w:pPr>
      <w:numPr>
        <w:numId w:val="3"/>
      </w:numPr>
    </w:pPr>
  </w:style>
  <w:style w:type="paragraph" w:customStyle="1" w:styleId="Bullet2">
    <w:name w:val="Bullet 2"/>
    <w:basedOn w:val="BodyText"/>
    <w:uiPriority w:val="1"/>
    <w:qFormat/>
    <w:rsid w:val="008C1D8D"/>
    <w:pPr>
      <w:numPr>
        <w:ilvl w:val="1"/>
        <w:numId w:val="3"/>
      </w:numPr>
    </w:pPr>
  </w:style>
  <w:style w:type="paragraph" w:customStyle="1" w:styleId="Bullet3">
    <w:name w:val="Bullet 3"/>
    <w:basedOn w:val="BodyText"/>
    <w:uiPriority w:val="1"/>
    <w:qFormat/>
    <w:rsid w:val="008C1D8D"/>
    <w:pPr>
      <w:numPr>
        <w:ilvl w:val="2"/>
        <w:numId w:val="3"/>
      </w:numPr>
    </w:pPr>
  </w:style>
  <w:style w:type="paragraph" w:customStyle="1" w:styleId="NumberedBullet1">
    <w:name w:val="Numbered Bullet 1"/>
    <w:basedOn w:val="BodyText"/>
    <w:uiPriority w:val="5"/>
    <w:qFormat/>
    <w:rsid w:val="008C1D8D"/>
    <w:pPr>
      <w:numPr>
        <w:numId w:val="4"/>
      </w:numPr>
    </w:pPr>
  </w:style>
  <w:style w:type="paragraph" w:customStyle="1" w:styleId="NumberedBullet2">
    <w:name w:val="Numbered Bullet 2"/>
    <w:basedOn w:val="BodyText"/>
    <w:uiPriority w:val="5"/>
    <w:qFormat/>
    <w:rsid w:val="008C1D8D"/>
    <w:pPr>
      <w:numPr>
        <w:ilvl w:val="1"/>
        <w:numId w:val="4"/>
      </w:numPr>
    </w:pPr>
  </w:style>
  <w:style w:type="paragraph" w:customStyle="1" w:styleId="NumberedBullet3">
    <w:name w:val="Numbered Bullet 3"/>
    <w:basedOn w:val="BodyText"/>
    <w:uiPriority w:val="5"/>
    <w:qFormat/>
    <w:rsid w:val="008C1D8D"/>
    <w:pPr>
      <w:numPr>
        <w:ilvl w:val="2"/>
        <w:numId w:val="4"/>
      </w:numPr>
    </w:pPr>
  </w:style>
  <w:style w:type="paragraph" w:customStyle="1" w:styleId="Indent1">
    <w:name w:val="Indent 1"/>
    <w:basedOn w:val="BodyText"/>
    <w:uiPriority w:val="6"/>
    <w:semiHidden/>
    <w:unhideWhenUsed/>
    <w:qFormat/>
    <w:rsid w:val="008C1D8D"/>
    <w:pPr>
      <w:ind w:left="284"/>
    </w:pPr>
  </w:style>
  <w:style w:type="paragraph" w:customStyle="1" w:styleId="Indent2">
    <w:name w:val="Indent 2"/>
    <w:basedOn w:val="BodyText"/>
    <w:uiPriority w:val="6"/>
    <w:semiHidden/>
    <w:unhideWhenUsed/>
    <w:qFormat/>
    <w:rsid w:val="008C1D8D"/>
    <w:pPr>
      <w:ind w:left="567"/>
    </w:pPr>
  </w:style>
  <w:style w:type="paragraph" w:customStyle="1" w:styleId="Indent3">
    <w:name w:val="Indent 3"/>
    <w:basedOn w:val="BodyText"/>
    <w:uiPriority w:val="6"/>
    <w:semiHidden/>
    <w:unhideWhenUsed/>
    <w:qFormat/>
    <w:rsid w:val="008C1D8D"/>
    <w:pPr>
      <w:ind w:left="851"/>
    </w:pPr>
  </w:style>
  <w:style w:type="paragraph" w:customStyle="1" w:styleId="ShadedHeading">
    <w:name w:val="Shaded Heading"/>
    <w:basedOn w:val="BodyText"/>
    <w:next w:val="ShadedBody"/>
    <w:uiPriority w:val="10"/>
    <w:qFormat/>
    <w:rsid w:val="008C1D8D"/>
    <w:pPr>
      <w:keepNext/>
      <w:keepLines/>
      <w:pBdr>
        <w:top w:val="single" w:sz="2" w:space="2" w:color="FFBF22" w:themeColor="accent6"/>
        <w:left w:val="single" w:sz="2" w:space="4" w:color="FFBF22" w:themeColor="accent6"/>
        <w:bottom w:val="single" w:sz="2" w:space="2" w:color="FFBF22" w:themeColor="accent6"/>
        <w:right w:val="single" w:sz="2" w:space="4" w:color="FFBF22" w:themeColor="accent6"/>
      </w:pBdr>
      <w:shd w:val="clear" w:color="auto" w:fill="FFBF22" w:themeFill="accent6"/>
      <w:spacing w:before="240"/>
      <w:ind w:left="113" w:right="113"/>
    </w:pPr>
    <w:rPr>
      <w:sz w:val="28"/>
    </w:rPr>
  </w:style>
  <w:style w:type="paragraph" w:customStyle="1" w:styleId="Authors">
    <w:name w:val="Authors"/>
    <w:basedOn w:val="Footer"/>
    <w:link w:val="AuthorsChar"/>
    <w:uiPriority w:val="99"/>
    <w:qFormat/>
    <w:rsid w:val="008C1D8D"/>
    <w:pPr>
      <w:tabs>
        <w:tab w:val="clear" w:pos="4513"/>
        <w:tab w:val="clear" w:pos="9026"/>
      </w:tabs>
      <w:spacing w:before="60" w:after="60"/>
    </w:pPr>
    <w:rPr>
      <w:noProof/>
      <w:sz w:val="18"/>
    </w:rPr>
  </w:style>
  <w:style w:type="character" w:customStyle="1" w:styleId="AuthorsChar">
    <w:name w:val="Authors Char"/>
    <w:basedOn w:val="FooterChar"/>
    <w:link w:val="Authors"/>
    <w:uiPriority w:val="99"/>
    <w:rsid w:val="008C1D8D"/>
    <w:rPr>
      <w:rFonts w:ascii="Arial" w:hAnsi="Arial"/>
      <w:noProof/>
      <w:color w:val="454545" w:themeColor="text1"/>
      <w:sz w:val="18"/>
      <w:szCs w:val="24"/>
    </w:rPr>
  </w:style>
  <w:style w:type="paragraph" w:styleId="Footer">
    <w:name w:val="footer"/>
    <w:basedOn w:val="Normal"/>
    <w:link w:val="FooterChar"/>
    <w:uiPriority w:val="99"/>
    <w:unhideWhenUsed/>
    <w:rsid w:val="008C1D8D"/>
    <w:pPr>
      <w:tabs>
        <w:tab w:val="center" w:pos="4513"/>
        <w:tab w:val="right" w:pos="9026"/>
      </w:tabs>
      <w:spacing w:after="0"/>
    </w:pPr>
  </w:style>
  <w:style w:type="character" w:customStyle="1" w:styleId="FooterChar">
    <w:name w:val="Footer Char"/>
    <w:basedOn w:val="DefaultParagraphFont"/>
    <w:link w:val="Footer"/>
    <w:uiPriority w:val="99"/>
    <w:rsid w:val="008C1D8D"/>
    <w:rPr>
      <w:rFonts w:ascii="Arial" w:hAnsi="Arial"/>
      <w:sz w:val="22"/>
      <w:szCs w:val="24"/>
    </w:rPr>
  </w:style>
  <w:style w:type="paragraph" w:customStyle="1" w:styleId="TableRowHeading">
    <w:name w:val="Table Row Heading"/>
    <w:basedOn w:val="TableBody"/>
    <w:uiPriority w:val="7"/>
    <w:qFormat/>
    <w:rsid w:val="008C1D8D"/>
    <w:rPr>
      <w:rFonts w:asciiTheme="majorHAnsi" w:hAnsiTheme="majorHAnsi"/>
      <w:b/>
    </w:rPr>
  </w:style>
  <w:style w:type="character" w:customStyle="1" w:styleId="HighlightAccent4">
    <w:name w:val="Highlight Accent 4"/>
    <w:basedOn w:val="DefaultParagraphFont"/>
    <w:uiPriority w:val="9"/>
    <w:qFormat/>
    <w:rsid w:val="008C1D8D"/>
    <w:rPr>
      <w:color w:val="C2CD23" w:themeColor="accent4"/>
    </w:rPr>
  </w:style>
  <w:style w:type="character" w:customStyle="1" w:styleId="HighlightAccent1">
    <w:name w:val="Highlight Accent 1"/>
    <w:basedOn w:val="DefaultParagraphFont"/>
    <w:uiPriority w:val="9"/>
    <w:qFormat/>
    <w:rsid w:val="008C1D8D"/>
    <w:rPr>
      <w:color w:val="F26522" w:themeColor="accent1"/>
    </w:rPr>
  </w:style>
  <w:style w:type="character" w:customStyle="1" w:styleId="HighlightAccent3">
    <w:name w:val="Highlight Accent 3"/>
    <w:basedOn w:val="DefaultParagraphFont"/>
    <w:uiPriority w:val="9"/>
    <w:qFormat/>
    <w:rsid w:val="008C1D8D"/>
    <w:rPr>
      <w:color w:val="5BCBF5" w:themeColor="accent3"/>
    </w:rPr>
  </w:style>
  <w:style w:type="paragraph" w:customStyle="1" w:styleId="Heading1Numbered">
    <w:name w:val="Heading 1 Numbered"/>
    <w:basedOn w:val="Heading1"/>
    <w:next w:val="BodyText"/>
    <w:uiPriority w:val="4"/>
    <w:qFormat/>
    <w:rsid w:val="008C1D8D"/>
    <w:pPr>
      <w:numPr>
        <w:numId w:val="5"/>
      </w:numPr>
    </w:pPr>
  </w:style>
  <w:style w:type="character" w:customStyle="1" w:styleId="HighlightAccent2">
    <w:name w:val="Highlight Accent 2"/>
    <w:basedOn w:val="DefaultParagraphFont"/>
    <w:uiPriority w:val="9"/>
    <w:qFormat/>
    <w:rsid w:val="008C1D8D"/>
    <w:rPr>
      <w:color w:val="0079C1" w:themeColor="accent2"/>
    </w:rPr>
  </w:style>
  <w:style w:type="character" w:customStyle="1" w:styleId="BoldItalic">
    <w:name w:val="Bold Italic"/>
    <w:basedOn w:val="DefaultParagraphFont"/>
    <w:uiPriority w:val="2"/>
    <w:qFormat/>
    <w:rsid w:val="008C1D8D"/>
    <w:rPr>
      <w:b/>
      <w:i/>
    </w:rPr>
  </w:style>
  <w:style w:type="paragraph" w:customStyle="1" w:styleId="Dateofpapers">
    <w:name w:val="Date of papers"/>
    <w:basedOn w:val="Footer"/>
    <w:link w:val="DateofpapersChar"/>
    <w:uiPriority w:val="99"/>
    <w:qFormat/>
    <w:rsid w:val="008C1D8D"/>
    <w:pPr>
      <w:tabs>
        <w:tab w:val="clear" w:pos="4513"/>
        <w:tab w:val="clear" w:pos="9026"/>
      </w:tabs>
      <w:spacing w:before="60" w:after="60"/>
    </w:pPr>
    <w:rPr>
      <w:noProof/>
      <w:sz w:val="18"/>
    </w:rPr>
  </w:style>
  <w:style w:type="character" w:customStyle="1" w:styleId="DateofpapersChar">
    <w:name w:val="Date of papers Char"/>
    <w:basedOn w:val="FooterChar"/>
    <w:link w:val="Dateofpapers"/>
    <w:uiPriority w:val="99"/>
    <w:rsid w:val="008C1D8D"/>
    <w:rPr>
      <w:rFonts w:ascii="Arial" w:hAnsi="Arial"/>
      <w:noProof/>
      <w:color w:val="454545" w:themeColor="text1"/>
      <w:sz w:val="18"/>
      <w:szCs w:val="24"/>
    </w:rPr>
  </w:style>
  <w:style w:type="paragraph" w:customStyle="1" w:styleId="Introtext">
    <w:name w:val="Intro text"/>
    <w:basedOn w:val="Normal"/>
    <w:uiPriority w:val="99"/>
    <w:qFormat/>
    <w:rsid w:val="008C1D8D"/>
    <w:rPr>
      <w:color w:val="0079C1" w:themeColor="accent2"/>
      <w:sz w:val="24"/>
    </w:rPr>
  </w:style>
  <w:style w:type="paragraph" w:customStyle="1" w:styleId="FrameBody">
    <w:name w:val="Frame Body"/>
    <w:basedOn w:val="FrameHeading"/>
    <w:uiPriority w:val="13"/>
    <w:qFormat/>
    <w:rsid w:val="008C1D8D"/>
    <w:pPr>
      <w:framePr w:wrap="around"/>
    </w:pPr>
    <w:rPr>
      <w:b w:val="0"/>
      <w:sz w:val="20"/>
    </w:rPr>
  </w:style>
  <w:style w:type="paragraph" w:customStyle="1" w:styleId="TableTitle">
    <w:name w:val="Table Title"/>
    <w:basedOn w:val="BodyText"/>
    <w:next w:val="BodyText"/>
    <w:uiPriority w:val="6"/>
    <w:qFormat/>
    <w:rsid w:val="008C1D8D"/>
    <w:pPr>
      <w:keepNext/>
      <w:keepLines/>
      <w:spacing w:before="120"/>
    </w:pPr>
    <w:rPr>
      <w:rFonts w:asciiTheme="majorHAnsi" w:hAnsiTheme="majorHAnsi" w:cstheme="majorHAnsi"/>
      <w:b/>
      <w:color w:val="F26522" w:themeColor="accent1"/>
    </w:rPr>
  </w:style>
  <w:style w:type="paragraph" w:customStyle="1" w:styleId="ShadedBody">
    <w:name w:val="Shaded Body"/>
    <w:basedOn w:val="ShadedHeading"/>
    <w:uiPriority w:val="11"/>
    <w:qFormat/>
    <w:rsid w:val="008C1D8D"/>
    <w:pPr>
      <w:keepNext w:val="0"/>
      <w:spacing w:before="0"/>
    </w:pPr>
    <w:rPr>
      <w:sz w:val="20"/>
    </w:rPr>
  </w:style>
  <w:style w:type="paragraph" w:customStyle="1" w:styleId="FrameHeading">
    <w:name w:val="Frame Heading"/>
    <w:basedOn w:val="BodyText"/>
    <w:next w:val="FrameBody"/>
    <w:uiPriority w:val="12"/>
    <w:qFormat/>
    <w:rsid w:val="008C1D8D"/>
    <w:pPr>
      <w:keepNext/>
      <w:keepLines/>
      <w:framePr w:w="2268" w:hSpace="170" w:wrap="around" w:vAnchor="text" w:hAnchor="page" w:x="8841" w:y="1"/>
      <w:pBdr>
        <w:top w:val="single" w:sz="8" w:space="2" w:color="F26522" w:themeColor="accent1"/>
        <w:left w:val="single" w:sz="8" w:space="3" w:color="F26522" w:themeColor="accent1"/>
        <w:bottom w:val="single" w:sz="8" w:space="2" w:color="F26522" w:themeColor="accent1"/>
        <w:right w:val="single" w:sz="8" w:space="3" w:color="F26522" w:themeColor="accent1"/>
      </w:pBdr>
      <w:shd w:val="clear" w:color="auto" w:fill="F26522" w:themeFill="accent1"/>
    </w:pPr>
    <w:rPr>
      <w:b/>
      <w:color w:val="FFFFFF" w:themeColor="background1"/>
      <w:sz w:val="24"/>
    </w:rPr>
  </w:style>
  <w:style w:type="paragraph" w:styleId="Title">
    <w:name w:val="Title"/>
    <w:basedOn w:val="Normal"/>
    <w:next w:val="Normal"/>
    <w:link w:val="TitleChar"/>
    <w:uiPriority w:val="25"/>
    <w:qFormat/>
    <w:locked/>
    <w:rsid w:val="008C1D8D"/>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25"/>
    <w:rsid w:val="008C1D8D"/>
    <w:rPr>
      <w:rFonts w:asciiTheme="majorHAnsi" w:eastAsiaTheme="majorEastAsia" w:hAnsiTheme="majorHAnsi" w:cstheme="majorBidi"/>
      <w:color w:val="454545" w:themeColor="text1"/>
      <w:spacing w:val="-10"/>
      <w:kern w:val="28"/>
      <w:sz w:val="56"/>
      <w:szCs w:val="56"/>
    </w:rPr>
  </w:style>
  <w:style w:type="character" w:styleId="Emphasis">
    <w:name w:val="Emphasis"/>
    <w:basedOn w:val="DefaultParagraphFont"/>
    <w:uiPriority w:val="27"/>
    <w:qFormat/>
    <w:locked/>
    <w:rsid w:val="008C1D8D"/>
    <w:rPr>
      <w:i/>
      <w:iCs/>
    </w:rPr>
  </w:style>
  <w:style w:type="paragraph" w:styleId="NoSpacing">
    <w:name w:val="No Spacing"/>
    <w:next w:val="BodyText"/>
    <w:qFormat/>
    <w:rsid w:val="008C1D8D"/>
    <w:pPr>
      <w:spacing w:after="0"/>
    </w:pPr>
    <w:rPr>
      <w:sz w:val="18"/>
    </w:rPr>
  </w:style>
  <w:style w:type="table" w:styleId="TableGrid">
    <w:name w:val="Table Grid"/>
    <w:basedOn w:val="TableNormal"/>
    <w:uiPriority w:val="59"/>
    <w:rsid w:val="008C1D8D"/>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8C1D8D"/>
    <w:pPr>
      <w:spacing w:after="0"/>
    </w:pPr>
    <w:tblPr>
      <w:tblStyleRowBandSize w:val="1"/>
      <w:tblStyleColBandSize w:val="1"/>
      <w:tblBorders>
        <w:top w:val="single" w:sz="4" w:space="0" w:color="F9C1A6" w:themeColor="accent1" w:themeTint="66"/>
        <w:left w:val="single" w:sz="4" w:space="0" w:color="F9C1A6" w:themeColor="accent1" w:themeTint="66"/>
        <w:bottom w:val="single" w:sz="4" w:space="0" w:color="F9C1A6" w:themeColor="accent1" w:themeTint="66"/>
        <w:right w:val="single" w:sz="4" w:space="0" w:color="F9C1A6" w:themeColor="accent1" w:themeTint="66"/>
        <w:insideH w:val="single" w:sz="4" w:space="0" w:color="F9C1A6" w:themeColor="accent1" w:themeTint="66"/>
        <w:insideV w:val="single" w:sz="4" w:space="0" w:color="F9C1A6" w:themeColor="accent1" w:themeTint="66"/>
      </w:tblBorders>
    </w:tblPr>
    <w:tblStylePr w:type="firstRow">
      <w:rPr>
        <w:b/>
        <w:bCs/>
      </w:rPr>
      <w:tblPr/>
      <w:tcPr>
        <w:tcBorders>
          <w:bottom w:val="single" w:sz="12" w:space="0" w:color="F7A27A" w:themeColor="accent1" w:themeTint="99"/>
        </w:tcBorders>
      </w:tcPr>
    </w:tblStylePr>
    <w:tblStylePr w:type="lastRow">
      <w:rPr>
        <w:b/>
        <w:bCs/>
      </w:rPr>
      <w:tblPr/>
      <w:tcPr>
        <w:tcBorders>
          <w:top w:val="double" w:sz="2" w:space="0" w:color="F7A27A" w:themeColor="accent1"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8C1D8D"/>
    <w:pPr>
      <w:spacing w:after="0"/>
    </w:pPr>
    <w:tblPr>
      <w:tblStyleRowBandSize w:val="1"/>
      <w:tblStyleColBandSize w:val="1"/>
      <w:tblBorders>
        <w:top w:val="single" w:sz="4" w:space="0" w:color="C69CE1" w:themeColor="accent5" w:themeTint="66"/>
        <w:left w:val="single" w:sz="4" w:space="0" w:color="C69CE1" w:themeColor="accent5" w:themeTint="66"/>
        <w:bottom w:val="single" w:sz="4" w:space="0" w:color="C69CE1" w:themeColor="accent5" w:themeTint="66"/>
        <w:right w:val="single" w:sz="4" w:space="0" w:color="C69CE1" w:themeColor="accent5" w:themeTint="66"/>
        <w:insideH w:val="single" w:sz="4" w:space="0" w:color="C69CE1" w:themeColor="accent5" w:themeTint="66"/>
        <w:insideV w:val="single" w:sz="4" w:space="0" w:color="C69CE1" w:themeColor="accent5" w:themeTint="66"/>
      </w:tblBorders>
    </w:tblPr>
    <w:tblStylePr w:type="firstRow">
      <w:rPr>
        <w:b/>
        <w:bCs/>
      </w:rPr>
      <w:tblPr/>
      <w:tcPr>
        <w:tcBorders>
          <w:bottom w:val="single" w:sz="12" w:space="0" w:color="AA6BD2" w:themeColor="accent5" w:themeTint="99"/>
        </w:tcBorders>
      </w:tcPr>
    </w:tblStylePr>
    <w:tblStylePr w:type="lastRow">
      <w:rPr>
        <w:b/>
        <w:bCs/>
      </w:rPr>
      <w:tblPr/>
      <w:tcPr>
        <w:tcBorders>
          <w:top w:val="double" w:sz="2" w:space="0" w:color="AA6BD2" w:themeColor="accent5" w:themeTint="99"/>
        </w:tcBorders>
      </w:tcPr>
    </w:tblStylePr>
    <w:tblStylePr w:type="firstCol">
      <w:rPr>
        <w:b/>
        <w:bCs/>
      </w:rPr>
    </w:tblStylePr>
    <w:tblStylePr w:type="lastCol">
      <w:rPr>
        <w:b/>
        <w:bCs/>
      </w:rPr>
    </w:tblStylePr>
  </w:style>
  <w:style w:type="table" w:styleId="GridTable1Light">
    <w:name w:val="Grid Table 1 Light"/>
    <w:basedOn w:val="TableNormal"/>
    <w:uiPriority w:val="46"/>
    <w:rsid w:val="008C1D8D"/>
    <w:pPr>
      <w:spacing w:after="0"/>
    </w:pPr>
    <w:tblPr>
      <w:tblStyleRowBandSize w:val="1"/>
      <w:tblStyleColBandSize w:val="1"/>
      <w:tblBorders>
        <w:top w:val="single" w:sz="4" w:space="0" w:color="B4B4B4" w:themeColor="text1" w:themeTint="66"/>
        <w:left w:val="single" w:sz="4" w:space="0" w:color="B4B4B4" w:themeColor="text1" w:themeTint="66"/>
        <w:bottom w:val="single" w:sz="4" w:space="0" w:color="B4B4B4" w:themeColor="text1" w:themeTint="66"/>
        <w:right w:val="single" w:sz="4" w:space="0" w:color="B4B4B4" w:themeColor="text1" w:themeTint="66"/>
        <w:insideH w:val="single" w:sz="4" w:space="0" w:color="B4B4B4" w:themeColor="text1" w:themeTint="66"/>
        <w:insideV w:val="single" w:sz="4" w:space="0" w:color="B4B4B4" w:themeColor="text1" w:themeTint="66"/>
      </w:tblBorders>
    </w:tblPr>
    <w:tblStylePr w:type="firstRow">
      <w:rPr>
        <w:b/>
        <w:bCs/>
      </w:rPr>
      <w:tblPr/>
      <w:tcPr>
        <w:tcBorders>
          <w:bottom w:val="single" w:sz="12" w:space="0" w:color="8F8F8F" w:themeColor="text1" w:themeTint="99"/>
        </w:tcBorders>
      </w:tcPr>
    </w:tblStylePr>
    <w:tblStylePr w:type="lastRow">
      <w:rPr>
        <w:b/>
        <w:bCs/>
      </w:rPr>
      <w:tblPr/>
      <w:tcPr>
        <w:tcBorders>
          <w:top w:val="double" w:sz="2" w:space="0" w:color="8F8F8F" w:themeColor="text1" w:themeTint="99"/>
        </w:tcBorders>
      </w:tcPr>
    </w:tblStylePr>
    <w:tblStylePr w:type="firstCol">
      <w:rPr>
        <w:b/>
        <w:bCs/>
      </w:rPr>
    </w:tblStylePr>
    <w:tblStylePr w:type="lastCol">
      <w:rPr>
        <w:b/>
        <w:bCs/>
      </w:rPr>
    </w:tblStylePr>
  </w:style>
  <w:style w:type="character" w:styleId="CommentReference">
    <w:name w:val="annotation reference"/>
    <w:basedOn w:val="DefaultParagraphFont"/>
    <w:semiHidden/>
    <w:unhideWhenUsed/>
    <w:rsid w:val="002F3445"/>
    <w:rPr>
      <w:sz w:val="16"/>
      <w:szCs w:val="16"/>
    </w:rPr>
  </w:style>
  <w:style w:type="paragraph" w:styleId="CommentText">
    <w:name w:val="annotation text"/>
    <w:basedOn w:val="Normal"/>
    <w:link w:val="CommentTextChar"/>
    <w:uiPriority w:val="99"/>
    <w:unhideWhenUsed/>
    <w:rsid w:val="002F3445"/>
  </w:style>
  <w:style w:type="character" w:customStyle="1" w:styleId="CommentTextChar">
    <w:name w:val="Comment Text Char"/>
    <w:basedOn w:val="DefaultParagraphFont"/>
    <w:link w:val="CommentText"/>
    <w:uiPriority w:val="99"/>
    <w:rsid w:val="002F3445"/>
    <w:rPr>
      <w:color w:val="454545" w:themeColor="text1"/>
    </w:rPr>
  </w:style>
  <w:style w:type="paragraph" w:styleId="CommentSubject">
    <w:name w:val="annotation subject"/>
    <w:basedOn w:val="CommentText"/>
    <w:next w:val="CommentText"/>
    <w:link w:val="CommentSubjectChar"/>
    <w:uiPriority w:val="99"/>
    <w:semiHidden/>
    <w:unhideWhenUsed/>
    <w:rsid w:val="002F3445"/>
    <w:rPr>
      <w:b/>
      <w:bCs/>
    </w:rPr>
  </w:style>
  <w:style w:type="character" w:customStyle="1" w:styleId="CommentSubjectChar">
    <w:name w:val="Comment Subject Char"/>
    <w:basedOn w:val="CommentTextChar"/>
    <w:link w:val="CommentSubject"/>
    <w:uiPriority w:val="99"/>
    <w:semiHidden/>
    <w:rsid w:val="002F3445"/>
    <w:rPr>
      <w:b/>
      <w:bCs/>
      <w:color w:val="454545" w:themeColor="text1"/>
    </w:rPr>
  </w:style>
  <w:style w:type="paragraph" w:styleId="Revision">
    <w:name w:val="Revision"/>
    <w:hidden/>
    <w:uiPriority w:val="99"/>
    <w:semiHidden/>
    <w:rsid w:val="002F3445"/>
    <w:pPr>
      <w:spacing w:after="0"/>
    </w:pPr>
    <w:rPr>
      <w:color w:val="454545" w:themeColor="text1"/>
    </w:rPr>
  </w:style>
  <w:style w:type="paragraph" w:styleId="BalloonText">
    <w:name w:val="Balloon Text"/>
    <w:basedOn w:val="Normal"/>
    <w:link w:val="BalloonTextChar"/>
    <w:uiPriority w:val="99"/>
    <w:semiHidden/>
    <w:unhideWhenUsed/>
    <w:rsid w:val="002F3445"/>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F3445"/>
    <w:rPr>
      <w:rFonts w:ascii="Segoe UI" w:hAnsi="Segoe UI" w:cs="Segoe UI"/>
      <w:color w:val="454545" w:themeColor="text1"/>
      <w:sz w:val="18"/>
      <w:szCs w:val="18"/>
    </w:rPr>
  </w:style>
  <w:style w:type="paragraph" w:customStyle="1" w:styleId="Level1Text">
    <w:name w:val="Level 1 Text"/>
    <w:basedOn w:val="Normal"/>
    <w:link w:val="Level1TextChar"/>
    <w:rsid w:val="00B123B0"/>
    <w:pPr>
      <w:keepLines/>
      <w:widowControl w:val="0"/>
      <w:tabs>
        <w:tab w:val="left" w:pos="1418"/>
      </w:tabs>
      <w:spacing w:line="264" w:lineRule="auto"/>
      <w:ind w:left="1418" w:hanging="1418"/>
      <w:jc w:val="both"/>
    </w:pPr>
    <w:rPr>
      <w:rFonts w:ascii="Arial" w:eastAsia="Times New Roman" w:hAnsi="Arial" w:cs="Times New Roman"/>
      <w:snapToGrid w:val="0"/>
      <w:color w:val="000000"/>
      <w:lang w:val="en-US"/>
    </w:rPr>
  </w:style>
  <w:style w:type="paragraph" w:customStyle="1" w:styleId="Level2Text">
    <w:name w:val="Level 2 Text"/>
    <w:basedOn w:val="Normal"/>
    <w:rsid w:val="00B123B0"/>
    <w:pPr>
      <w:keepLines/>
      <w:widowControl w:val="0"/>
      <w:tabs>
        <w:tab w:val="left" w:pos="1843"/>
      </w:tabs>
      <w:spacing w:line="264" w:lineRule="auto"/>
      <w:ind w:left="1843" w:hanging="425"/>
      <w:jc w:val="both"/>
    </w:pPr>
    <w:rPr>
      <w:rFonts w:ascii="Arial" w:eastAsia="Times New Roman" w:hAnsi="Arial" w:cs="Times New Roman"/>
      <w:snapToGrid w:val="0"/>
      <w:color w:val="auto"/>
      <w:lang w:val="en-US"/>
    </w:rPr>
  </w:style>
  <w:style w:type="character" w:customStyle="1" w:styleId="Level1TextChar">
    <w:name w:val="Level 1 Text Char"/>
    <w:link w:val="Level1Text"/>
    <w:locked/>
    <w:rsid w:val="00B123B0"/>
    <w:rPr>
      <w:rFonts w:ascii="Arial" w:eastAsia="Times New Roman" w:hAnsi="Arial" w:cs="Times New Roman"/>
      <w:snapToGrid w:val="0"/>
      <w:color w:val="000000"/>
      <w:lang w:val="en-US"/>
    </w:rPr>
  </w:style>
  <w:style w:type="paragraph" w:styleId="Header">
    <w:name w:val="header"/>
    <w:basedOn w:val="Normal"/>
    <w:link w:val="HeaderChar"/>
    <w:uiPriority w:val="99"/>
    <w:unhideWhenUsed/>
    <w:rsid w:val="00847901"/>
    <w:pPr>
      <w:tabs>
        <w:tab w:val="center" w:pos="4680"/>
        <w:tab w:val="right" w:pos="9360"/>
      </w:tabs>
      <w:spacing w:after="0"/>
    </w:pPr>
  </w:style>
  <w:style w:type="character" w:customStyle="1" w:styleId="HeaderChar">
    <w:name w:val="Header Char"/>
    <w:basedOn w:val="DefaultParagraphFont"/>
    <w:link w:val="Header"/>
    <w:uiPriority w:val="99"/>
    <w:rsid w:val="00847901"/>
    <w:rPr>
      <w:color w:val="454545" w:themeColor="text1"/>
    </w:rPr>
  </w:style>
  <w:style w:type="paragraph" w:customStyle="1" w:styleId="Arial11Bold">
    <w:name w:val="Arial 11 Bold"/>
    <w:basedOn w:val="Normal"/>
    <w:rsid w:val="00F933E6"/>
    <w:pPr>
      <w:widowControl w:val="0"/>
      <w:spacing w:before="120"/>
    </w:pPr>
    <w:rPr>
      <w:rFonts w:ascii="Arial" w:eastAsia="Times New Roman" w:hAnsi="Arial" w:cs="Times New Roman"/>
      <w:b/>
      <w:snapToGrid w:val="0"/>
      <w:color w:val="auto"/>
    </w:rPr>
  </w:style>
  <w:style w:type="paragraph" w:customStyle="1" w:styleId="TableArial11">
    <w:name w:val="Table Arial 11"/>
    <w:basedOn w:val="Normal"/>
    <w:link w:val="TableArial11Char"/>
    <w:rsid w:val="00F933E6"/>
    <w:pPr>
      <w:widowControl w:val="0"/>
      <w:spacing w:before="120" w:line="264" w:lineRule="auto"/>
      <w:jc w:val="both"/>
    </w:pPr>
    <w:rPr>
      <w:rFonts w:ascii="Arial" w:eastAsia="Times New Roman" w:hAnsi="Arial" w:cs="Times New Roman"/>
      <w:snapToGrid w:val="0"/>
      <w:color w:val="auto"/>
    </w:rPr>
  </w:style>
  <w:style w:type="character" w:customStyle="1" w:styleId="TableArial11Char">
    <w:name w:val="Table Arial 11 Char"/>
    <w:link w:val="TableArial11"/>
    <w:rsid w:val="00F933E6"/>
    <w:rPr>
      <w:rFonts w:ascii="Arial" w:eastAsia="Times New Roman" w:hAnsi="Arial" w:cs="Times New Roman"/>
      <w:snapToGrid w:val="0"/>
    </w:rPr>
  </w:style>
  <w:style w:type="paragraph" w:customStyle="1" w:styleId="Default">
    <w:name w:val="Default"/>
    <w:rsid w:val="00940546"/>
    <w:pPr>
      <w:autoSpaceDE w:val="0"/>
      <w:autoSpaceDN w:val="0"/>
      <w:adjustRightInd w:val="0"/>
      <w:spacing w:after="0"/>
    </w:pPr>
    <w:rPr>
      <w:rFonts w:ascii="Calibri" w:hAnsi="Calibri" w:cs="Calibri"/>
      <w:color w:val="000000"/>
      <w:sz w:val="24"/>
      <w:szCs w:val="24"/>
      <w:lang w:val="en-US"/>
    </w:rPr>
  </w:style>
  <w:style w:type="character" w:customStyle="1" w:styleId="DeltaViewInsertion">
    <w:name w:val="DeltaView Insertion"/>
    <w:rsid w:val="009A1F05"/>
    <w:rPr>
      <w:color w:val="0000FF"/>
      <w:spacing w:val="0"/>
      <w:u w:val="double"/>
    </w:rPr>
  </w:style>
  <w:style w:type="paragraph" w:customStyle="1" w:styleId="gmail-msolistparagraph">
    <w:name w:val="gmail-msolistparagraph"/>
    <w:basedOn w:val="Normal"/>
    <w:rsid w:val="00412040"/>
    <w:pPr>
      <w:spacing w:before="100" w:beforeAutospacing="1" w:after="100" w:afterAutospacing="1"/>
    </w:pPr>
    <w:rPr>
      <w:rFonts w:ascii="Calibri" w:hAnsi="Calibri" w:cs="Calibri"/>
      <w:color w:val="auto"/>
      <w:sz w:val="22"/>
      <w:szCs w:val="22"/>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3464693">
      <w:bodyDiv w:val="1"/>
      <w:marLeft w:val="0"/>
      <w:marRight w:val="0"/>
      <w:marTop w:val="0"/>
      <w:marBottom w:val="0"/>
      <w:divBdr>
        <w:top w:val="none" w:sz="0" w:space="0" w:color="auto"/>
        <w:left w:val="none" w:sz="0" w:space="0" w:color="auto"/>
        <w:bottom w:val="none" w:sz="0" w:space="0" w:color="auto"/>
        <w:right w:val="none" w:sz="0" w:space="0" w:color="auto"/>
      </w:divBdr>
    </w:div>
    <w:div w:id="246234584">
      <w:bodyDiv w:val="1"/>
      <w:marLeft w:val="0"/>
      <w:marRight w:val="0"/>
      <w:marTop w:val="0"/>
      <w:marBottom w:val="0"/>
      <w:divBdr>
        <w:top w:val="none" w:sz="0" w:space="0" w:color="auto"/>
        <w:left w:val="none" w:sz="0" w:space="0" w:color="auto"/>
        <w:bottom w:val="none" w:sz="0" w:space="0" w:color="auto"/>
        <w:right w:val="none" w:sz="0" w:space="0" w:color="auto"/>
      </w:divBdr>
    </w:div>
    <w:div w:id="400055500">
      <w:bodyDiv w:val="1"/>
      <w:marLeft w:val="0"/>
      <w:marRight w:val="0"/>
      <w:marTop w:val="0"/>
      <w:marBottom w:val="0"/>
      <w:divBdr>
        <w:top w:val="none" w:sz="0" w:space="0" w:color="auto"/>
        <w:left w:val="none" w:sz="0" w:space="0" w:color="auto"/>
        <w:bottom w:val="none" w:sz="0" w:space="0" w:color="auto"/>
        <w:right w:val="none" w:sz="0" w:space="0" w:color="auto"/>
      </w:divBdr>
    </w:div>
    <w:div w:id="442118418">
      <w:bodyDiv w:val="1"/>
      <w:marLeft w:val="0"/>
      <w:marRight w:val="0"/>
      <w:marTop w:val="0"/>
      <w:marBottom w:val="0"/>
      <w:divBdr>
        <w:top w:val="none" w:sz="0" w:space="0" w:color="auto"/>
        <w:left w:val="none" w:sz="0" w:space="0" w:color="auto"/>
        <w:bottom w:val="none" w:sz="0" w:space="0" w:color="auto"/>
        <w:right w:val="none" w:sz="0" w:space="0" w:color="auto"/>
      </w:divBdr>
    </w:div>
    <w:div w:id="681929381">
      <w:bodyDiv w:val="1"/>
      <w:marLeft w:val="0"/>
      <w:marRight w:val="0"/>
      <w:marTop w:val="0"/>
      <w:marBottom w:val="0"/>
      <w:divBdr>
        <w:top w:val="none" w:sz="0" w:space="0" w:color="auto"/>
        <w:left w:val="none" w:sz="0" w:space="0" w:color="auto"/>
        <w:bottom w:val="none" w:sz="0" w:space="0" w:color="auto"/>
        <w:right w:val="none" w:sz="0" w:space="0" w:color="auto"/>
      </w:divBdr>
    </w:div>
    <w:div w:id="764419934">
      <w:bodyDiv w:val="1"/>
      <w:marLeft w:val="0"/>
      <w:marRight w:val="0"/>
      <w:marTop w:val="0"/>
      <w:marBottom w:val="0"/>
      <w:divBdr>
        <w:top w:val="none" w:sz="0" w:space="0" w:color="auto"/>
        <w:left w:val="none" w:sz="0" w:space="0" w:color="auto"/>
        <w:bottom w:val="none" w:sz="0" w:space="0" w:color="auto"/>
        <w:right w:val="none" w:sz="0" w:space="0" w:color="auto"/>
      </w:divBdr>
    </w:div>
    <w:div w:id="770007535">
      <w:bodyDiv w:val="1"/>
      <w:marLeft w:val="0"/>
      <w:marRight w:val="0"/>
      <w:marTop w:val="0"/>
      <w:marBottom w:val="0"/>
      <w:divBdr>
        <w:top w:val="none" w:sz="0" w:space="0" w:color="auto"/>
        <w:left w:val="none" w:sz="0" w:space="0" w:color="auto"/>
        <w:bottom w:val="none" w:sz="0" w:space="0" w:color="auto"/>
        <w:right w:val="none" w:sz="0" w:space="0" w:color="auto"/>
      </w:divBdr>
    </w:div>
    <w:div w:id="853037870">
      <w:bodyDiv w:val="1"/>
      <w:marLeft w:val="0"/>
      <w:marRight w:val="0"/>
      <w:marTop w:val="0"/>
      <w:marBottom w:val="0"/>
      <w:divBdr>
        <w:top w:val="none" w:sz="0" w:space="0" w:color="auto"/>
        <w:left w:val="none" w:sz="0" w:space="0" w:color="auto"/>
        <w:bottom w:val="none" w:sz="0" w:space="0" w:color="auto"/>
        <w:right w:val="none" w:sz="0" w:space="0" w:color="auto"/>
      </w:divBdr>
    </w:div>
    <w:div w:id="884566507">
      <w:bodyDiv w:val="1"/>
      <w:marLeft w:val="0"/>
      <w:marRight w:val="0"/>
      <w:marTop w:val="0"/>
      <w:marBottom w:val="0"/>
      <w:divBdr>
        <w:top w:val="none" w:sz="0" w:space="0" w:color="auto"/>
        <w:left w:val="none" w:sz="0" w:space="0" w:color="auto"/>
        <w:bottom w:val="none" w:sz="0" w:space="0" w:color="auto"/>
        <w:right w:val="none" w:sz="0" w:space="0" w:color="auto"/>
      </w:divBdr>
    </w:div>
    <w:div w:id="901870448">
      <w:bodyDiv w:val="1"/>
      <w:marLeft w:val="0"/>
      <w:marRight w:val="0"/>
      <w:marTop w:val="0"/>
      <w:marBottom w:val="0"/>
      <w:divBdr>
        <w:top w:val="none" w:sz="0" w:space="0" w:color="auto"/>
        <w:left w:val="none" w:sz="0" w:space="0" w:color="auto"/>
        <w:bottom w:val="none" w:sz="0" w:space="0" w:color="auto"/>
        <w:right w:val="none" w:sz="0" w:space="0" w:color="auto"/>
      </w:divBdr>
    </w:div>
    <w:div w:id="1014841236">
      <w:bodyDiv w:val="1"/>
      <w:marLeft w:val="0"/>
      <w:marRight w:val="0"/>
      <w:marTop w:val="0"/>
      <w:marBottom w:val="0"/>
      <w:divBdr>
        <w:top w:val="none" w:sz="0" w:space="0" w:color="auto"/>
        <w:left w:val="none" w:sz="0" w:space="0" w:color="auto"/>
        <w:bottom w:val="none" w:sz="0" w:space="0" w:color="auto"/>
        <w:right w:val="none" w:sz="0" w:space="0" w:color="auto"/>
      </w:divBdr>
    </w:div>
    <w:div w:id="1078596121">
      <w:bodyDiv w:val="1"/>
      <w:marLeft w:val="0"/>
      <w:marRight w:val="0"/>
      <w:marTop w:val="0"/>
      <w:marBottom w:val="0"/>
      <w:divBdr>
        <w:top w:val="none" w:sz="0" w:space="0" w:color="auto"/>
        <w:left w:val="none" w:sz="0" w:space="0" w:color="auto"/>
        <w:bottom w:val="none" w:sz="0" w:space="0" w:color="auto"/>
        <w:right w:val="none" w:sz="0" w:space="0" w:color="auto"/>
      </w:divBdr>
    </w:div>
    <w:div w:id="1172648373">
      <w:bodyDiv w:val="1"/>
      <w:marLeft w:val="0"/>
      <w:marRight w:val="0"/>
      <w:marTop w:val="0"/>
      <w:marBottom w:val="0"/>
      <w:divBdr>
        <w:top w:val="none" w:sz="0" w:space="0" w:color="auto"/>
        <w:left w:val="none" w:sz="0" w:space="0" w:color="auto"/>
        <w:bottom w:val="none" w:sz="0" w:space="0" w:color="auto"/>
        <w:right w:val="none" w:sz="0" w:space="0" w:color="auto"/>
      </w:divBdr>
    </w:div>
    <w:div w:id="1235628768">
      <w:bodyDiv w:val="1"/>
      <w:marLeft w:val="0"/>
      <w:marRight w:val="0"/>
      <w:marTop w:val="0"/>
      <w:marBottom w:val="0"/>
      <w:divBdr>
        <w:top w:val="none" w:sz="0" w:space="0" w:color="auto"/>
        <w:left w:val="none" w:sz="0" w:space="0" w:color="auto"/>
        <w:bottom w:val="none" w:sz="0" w:space="0" w:color="auto"/>
        <w:right w:val="none" w:sz="0" w:space="0" w:color="auto"/>
      </w:divBdr>
    </w:div>
    <w:div w:id="1301424395">
      <w:bodyDiv w:val="1"/>
      <w:marLeft w:val="0"/>
      <w:marRight w:val="0"/>
      <w:marTop w:val="0"/>
      <w:marBottom w:val="0"/>
      <w:divBdr>
        <w:top w:val="none" w:sz="0" w:space="0" w:color="auto"/>
        <w:left w:val="none" w:sz="0" w:space="0" w:color="auto"/>
        <w:bottom w:val="none" w:sz="0" w:space="0" w:color="auto"/>
        <w:right w:val="none" w:sz="0" w:space="0" w:color="auto"/>
      </w:divBdr>
    </w:div>
    <w:div w:id="1372068181">
      <w:bodyDiv w:val="1"/>
      <w:marLeft w:val="0"/>
      <w:marRight w:val="0"/>
      <w:marTop w:val="0"/>
      <w:marBottom w:val="0"/>
      <w:divBdr>
        <w:top w:val="none" w:sz="0" w:space="0" w:color="auto"/>
        <w:left w:val="none" w:sz="0" w:space="0" w:color="auto"/>
        <w:bottom w:val="none" w:sz="0" w:space="0" w:color="auto"/>
        <w:right w:val="none" w:sz="0" w:space="0" w:color="auto"/>
      </w:divBdr>
    </w:div>
    <w:div w:id="1422600076">
      <w:bodyDiv w:val="1"/>
      <w:marLeft w:val="0"/>
      <w:marRight w:val="0"/>
      <w:marTop w:val="0"/>
      <w:marBottom w:val="0"/>
      <w:divBdr>
        <w:top w:val="none" w:sz="0" w:space="0" w:color="auto"/>
        <w:left w:val="none" w:sz="0" w:space="0" w:color="auto"/>
        <w:bottom w:val="none" w:sz="0" w:space="0" w:color="auto"/>
        <w:right w:val="none" w:sz="0" w:space="0" w:color="auto"/>
      </w:divBdr>
    </w:div>
    <w:div w:id="1447584455">
      <w:bodyDiv w:val="1"/>
      <w:marLeft w:val="0"/>
      <w:marRight w:val="0"/>
      <w:marTop w:val="0"/>
      <w:marBottom w:val="0"/>
      <w:divBdr>
        <w:top w:val="none" w:sz="0" w:space="0" w:color="auto"/>
        <w:left w:val="none" w:sz="0" w:space="0" w:color="auto"/>
        <w:bottom w:val="none" w:sz="0" w:space="0" w:color="auto"/>
        <w:right w:val="none" w:sz="0" w:space="0" w:color="auto"/>
      </w:divBdr>
    </w:div>
    <w:div w:id="1482961692">
      <w:bodyDiv w:val="1"/>
      <w:marLeft w:val="0"/>
      <w:marRight w:val="0"/>
      <w:marTop w:val="0"/>
      <w:marBottom w:val="0"/>
      <w:divBdr>
        <w:top w:val="none" w:sz="0" w:space="0" w:color="auto"/>
        <w:left w:val="none" w:sz="0" w:space="0" w:color="auto"/>
        <w:bottom w:val="none" w:sz="0" w:space="0" w:color="auto"/>
        <w:right w:val="none" w:sz="0" w:space="0" w:color="auto"/>
      </w:divBdr>
    </w:div>
    <w:div w:id="1499033461">
      <w:bodyDiv w:val="1"/>
      <w:marLeft w:val="0"/>
      <w:marRight w:val="0"/>
      <w:marTop w:val="0"/>
      <w:marBottom w:val="0"/>
      <w:divBdr>
        <w:top w:val="none" w:sz="0" w:space="0" w:color="auto"/>
        <w:left w:val="none" w:sz="0" w:space="0" w:color="auto"/>
        <w:bottom w:val="none" w:sz="0" w:space="0" w:color="auto"/>
        <w:right w:val="none" w:sz="0" w:space="0" w:color="auto"/>
      </w:divBdr>
    </w:div>
    <w:div w:id="1793864008">
      <w:bodyDiv w:val="1"/>
      <w:marLeft w:val="0"/>
      <w:marRight w:val="0"/>
      <w:marTop w:val="0"/>
      <w:marBottom w:val="0"/>
      <w:divBdr>
        <w:top w:val="none" w:sz="0" w:space="0" w:color="auto"/>
        <w:left w:val="none" w:sz="0" w:space="0" w:color="auto"/>
        <w:bottom w:val="none" w:sz="0" w:space="0" w:color="auto"/>
        <w:right w:val="none" w:sz="0" w:space="0" w:color="auto"/>
      </w:divBdr>
    </w:div>
    <w:div w:id="18334519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jpg"/><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g"/><Relationship Id="rId25"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28" Type="http://schemas.microsoft.com/office/2011/relationships/people" Target="people.xml"/><Relationship Id="rId10" Type="http://schemas.openxmlformats.org/officeDocument/2006/relationships/endnotes" Target="endnotes.xml"/><Relationship Id="rId19" Type="http://schemas.openxmlformats.org/officeDocument/2006/relationships/image" Target="media/image9.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2.xml"/><Relationship Id="rId27" Type="http://schemas.openxmlformats.org/officeDocument/2006/relationships/fontTable" Target="fontTable.xml"/><Relationship Id="rId30" Type="http://schemas.microsoft.com/office/2018/08/relationships/commentsExtensible" Target="commentsExtensible.xml"/></Relationships>
</file>

<file path=word/theme/theme1.xml><?xml version="1.0" encoding="utf-8"?>
<a:theme xmlns:a="http://schemas.openxmlformats.org/drawingml/2006/main" name="NGESO">
  <a:themeElements>
    <a:clrScheme name="Custom 12">
      <a:dk1>
        <a:srgbClr val="454545"/>
      </a:dk1>
      <a:lt1>
        <a:sysClr val="window" lastClr="FFFFFF"/>
      </a:lt1>
      <a:dk2>
        <a:srgbClr val="727274"/>
      </a:dk2>
      <a:lt2>
        <a:srgbClr val="ACACAE"/>
      </a:lt2>
      <a:accent1>
        <a:srgbClr val="F26522"/>
      </a:accent1>
      <a:accent2>
        <a:srgbClr val="0079C1"/>
      </a:accent2>
      <a:accent3>
        <a:srgbClr val="5BCBF5"/>
      </a:accent3>
      <a:accent4>
        <a:srgbClr val="C2CD23"/>
      </a:accent4>
      <a:accent5>
        <a:srgbClr val="6A2C91"/>
      </a:accent5>
      <a:accent6>
        <a:srgbClr val="FFBF22"/>
      </a:accent6>
      <a:hlink>
        <a:srgbClr val="FFBF22"/>
      </a:hlink>
      <a:folHlink>
        <a:srgbClr val="FFBF2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bg1"/>
        </a:solidFill>
        <a:ln>
          <a:solidFill>
            <a:schemeClr val="accent1"/>
          </a:solidFill>
        </a:ln>
      </a:spPr>
      <a:bodyPr wrap="square" lIns="0" tIns="0" rIns="0" bIns="0" rtlCol="0" anchor="ctr">
        <a:noAutofit/>
      </a:bodyPr>
      <a:lstStyle>
        <a:defPPr algn="ctr">
          <a:defRPr sz="1600" b="0" i="0" dirty="0" smtClean="0">
            <a:cs typeface="Helvetica" charset="0"/>
          </a:defRPr>
        </a:defPPr>
      </a:lstStyle>
    </a:spDef>
    <a:lnDef>
      <a:spPr>
        <a:ln w="12700"/>
      </a:spPr>
      <a:bodyPr/>
      <a:lstStyle/>
      <a:style>
        <a:lnRef idx="1">
          <a:schemeClr val="accent1"/>
        </a:lnRef>
        <a:fillRef idx="0">
          <a:schemeClr val="accent1"/>
        </a:fillRef>
        <a:effectRef idx="0">
          <a:schemeClr val="accent1"/>
        </a:effectRef>
        <a:fontRef idx="minor">
          <a:schemeClr val="tx1"/>
        </a:fontRef>
      </a:style>
    </a:lnDef>
    <a:txDef>
      <a:spPr>
        <a:noFill/>
      </a:spPr>
      <a:bodyPr wrap="none" lIns="0" tIns="0" rIns="0" bIns="0" rtlCol="0">
        <a:spAutoFit/>
      </a:bodyPr>
      <a:lstStyle>
        <a:defPPr algn="l">
          <a:defRPr sz="1600" dirty="0" smtClean="0"/>
        </a:defPPr>
      </a:lstStyle>
    </a:txDef>
  </a:objectDefaults>
  <a:extraClrSchemeLst/>
  <a:extLst>
    <a:ext uri="{05A4C25C-085E-4340-85A3-A5531E510DB2}">
      <thm15:themeFamily xmlns:thm15="http://schemas.microsoft.com/office/thememl/2012/main" name="NGESO" id="{AA29BCD7-3086-4379-8522-116C9645BE74}" vid="{8B0A2379-9ED7-4D13-8CC6-6308BD3EAF74}"/>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500c4111159a6cdb2c559c09252a5b4b">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70b7d7a1b7933184738286741f0b676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2E18A8-D56C-47B4-9FEE-DAB03BA18BAF}">
  <ds:schemaRefs>
    <ds:schemaRef ds:uri="http://schemas.openxmlformats.org/package/2006/metadata/core-properties"/>
    <ds:schemaRef ds:uri="http://purl.org/dc/dcmitype/"/>
    <ds:schemaRef ds:uri="http://schemas.microsoft.com/office/infopath/2007/PartnerControls"/>
    <ds:schemaRef ds:uri="http://purl.org/dc/elements/1.1/"/>
    <ds:schemaRef ds:uri="http://schemas.microsoft.com/office/2006/documentManagement/types"/>
    <ds:schemaRef ds:uri="63f065d3-f48e-4d2d-a5d5-b4becdeb24fc"/>
    <ds:schemaRef ds:uri="http://purl.org/dc/terms/"/>
    <ds:schemaRef ds:uri="058e8728-260f-4dfb-8787-4ebe17203182"/>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E752750C-B42C-4290-8409-DEB74B4B8654}">
  <ds:schemaRefs>
    <ds:schemaRef ds:uri="http://schemas.microsoft.com/sharepoint/v3/contenttype/forms"/>
  </ds:schemaRefs>
</ds:datastoreItem>
</file>

<file path=customXml/itemProps3.xml><?xml version="1.0" encoding="utf-8"?>
<ds:datastoreItem xmlns:ds="http://schemas.openxmlformats.org/officeDocument/2006/customXml" ds:itemID="{B56EC5E6-36EA-4004-8899-C64B8B705E4B}"/>
</file>

<file path=customXml/itemProps4.xml><?xml version="1.0" encoding="utf-8"?>
<ds:datastoreItem xmlns:ds="http://schemas.openxmlformats.org/officeDocument/2006/customXml" ds:itemID="{5112C522-8267-44B9-BCB4-6889D9584E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912</TotalTime>
  <Pages>33</Pages>
  <Words>11583</Words>
  <Characters>66026</Characters>
  <Application>Microsoft Office Word</Application>
  <DocSecurity>0</DocSecurity>
  <Lines>550</Lines>
  <Paragraphs>154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77455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Can Li</dc:creator>
  <cp:keywords/>
  <dc:description/>
  <cp:lastModifiedBy>Johnson (ESO), Antony</cp:lastModifiedBy>
  <cp:revision>548</cp:revision>
  <cp:lastPrinted>2021-03-07T08:43:00Z</cp:lastPrinted>
  <dcterms:created xsi:type="dcterms:W3CDTF">2021-05-12T13:27:00Z</dcterms:created>
  <dcterms:modified xsi:type="dcterms:W3CDTF">2021-05-25T14:31:00Z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0x010100D6D827E7FA3BF940826F8BFC00472608</vt:lpwstr>
  </property>
</Properties>
</file>