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FDC47A7" w14:textId="77777777" w:rsidR="00F479C0" w:rsidRPr="00F83398" w:rsidRDefault="00532A91" w:rsidP="00F479C0">
      <w:pPr>
        <w:jc w:val="center"/>
        <w:rPr>
          <w:b/>
          <w:sz w:val="28"/>
          <w:szCs w:val="28"/>
        </w:rPr>
      </w:pPr>
      <w:bookmarkStart w:id="0" w:name="_GoBack"/>
      <w:bookmarkEnd w:id="0"/>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0BF2470F" w14:textId="44A53462" w:rsidR="00F83398" w:rsidRPr="007D173E" w:rsidRDefault="00FC4803">
      <w:pPr>
        <w:pStyle w:val="TOC1"/>
        <w:rPr>
          <w:rFonts w:ascii="Calibri" w:hAnsi="Calibri"/>
          <w:sz w:val="22"/>
        </w:rPr>
      </w:pPr>
      <w:r w:rsidRPr="00F83398">
        <w:fldChar w:fldCharType="begin"/>
      </w:r>
      <w:r w:rsidRPr="00F83398">
        <w:instrText xml:space="preserve"> TOC \f </w:instrText>
      </w:r>
      <w:r w:rsidRPr="00F83398">
        <w:fldChar w:fldCharType="separate"/>
      </w:r>
      <w:r w:rsidR="00F83398" w:rsidRPr="00E36513">
        <w:t>OC7.1   INTRODUCTION</w:t>
      </w:r>
      <w:r w:rsidR="00F83398">
        <w:tab/>
      </w:r>
      <w:r w:rsidR="00F83398">
        <w:fldChar w:fldCharType="begin"/>
      </w:r>
      <w:r w:rsidR="00F83398">
        <w:instrText xml:space="preserve"> PAGEREF _Toc503446178 \h </w:instrText>
      </w:r>
      <w:r w:rsidR="00F83398">
        <w:fldChar w:fldCharType="separate"/>
      </w:r>
      <w:r w:rsidR="00746090">
        <w:t>2</w:t>
      </w:r>
      <w:r w:rsidR="00F83398">
        <w:fldChar w:fldCharType="end"/>
      </w:r>
    </w:p>
    <w:p w14:paraId="689CCD22" w14:textId="31D3ADA4" w:rsidR="00F83398" w:rsidRPr="007D173E" w:rsidRDefault="00F83398">
      <w:pPr>
        <w:pStyle w:val="TOC1"/>
        <w:rPr>
          <w:rFonts w:ascii="Calibri" w:hAnsi="Calibri"/>
          <w:sz w:val="22"/>
        </w:rPr>
      </w:pPr>
      <w:r w:rsidRPr="00E36513">
        <w:t>OC7.2   OBJECTIVE</w:t>
      </w:r>
      <w:r>
        <w:tab/>
      </w:r>
      <w:r>
        <w:fldChar w:fldCharType="begin"/>
      </w:r>
      <w:r>
        <w:instrText xml:space="preserve"> PAGEREF _Toc503446179 \h </w:instrText>
      </w:r>
      <w:r>
        <w:fldChar w:fldCharType="separate"/>
      </w:r>
      <w:r w:rsidR="00746090">
        <w:t>2</w:t>
      </w:r>
      <w:r>
        <w:fldChar w:fldCharType="end"/>
      </w:r>
    </w:p>
    <w:p w14:paraId="62768484" w14:textId="7C1D6794" w:rsidR="00F83398" w:rsidRPr="007D173E" w:rsidRDefault="00F83398">
      <w:pPr>
        <w:pStyle w:val="TOC1"/>
        <w:rPr>
          <w:rFonts w:ascii="Calibri" w:hAnsi="Calibri"/>
          <w:sz w:val="22"/>
        </w:rPr>
      </w:pPr>
      <w:r>
        <w:t>OC7.3   SCOPE</w:t>
      </w:r>
      <w:r>
        <w:tab/>
      </w:r>
      <w:r>
        <w:fldChar w:fldCharType="begin"/>
      </w:r>
      <w:r>
        <w:instrText xml:space="preserve"> PAGEREF _Toc503446180 \h </w:instrText>
      </w:r>
      <w:r>
        <w:fldChar w:fldCharType="separate"/>
      </w:r>
      <w:r w:rsidR="00746090">
        <w:t>3</w:t>
      </w:r>
      <w:r>
        <w:fldChar w:fldCharType="end"/>
      </w:r>
    </w:p>
    <w:p w14:paraId="77C69CC2" w14:textId="2F75031A" w:rsidR="00F83398" w:rsidRPr="007D173E" w:rsidRDefault="00F83398">
      <w:pPr>
        <w:pStyle w:val="TOC1"/>
        <w:rPr>
          <w:rFonts w:ascii="Calibri" w:hAnsi="Calibri"/>
          <w:sz w:val="22"/>
        </w:rPr>
      </w:pPr>
      <w:r w:rsidRPr="00E36513">
        <w:t>OC7.4   PROCEDURE</w:t>
      </w:r>
      <w:r>
        <w:tab/>
      </w:r>
      <w:r>
        <w:fldChar w:fldCharType="begin"/>
      </w:r>
      <w:r>
        <w:instrText xml:space="preserve"> PAGEREF _Toc503446181 \h </w:instrText>
      </w:r>
      <w:r>
        <w:fldChar w:fldCharType="separate"/>
      </w:r>
      <w:r w:rsidR="00746090">
        <w:t>3</w:t>
      </w:r>
      <w:r>
        <w:fldChar w:fldCharType="end"/>
      </w:r>
    </w:p>
    <w:p w14:paraId="1978B265" w14:textId="4EBA6A68" w:rsidR="00F83398" w:rsidRPr="007D173E" w:rsidRDefault="00F83398">
      <w:pPr>
        <w:pStyle w:val="TOC2"/>
        <w:rPr>
          <w:rFonts w:ascii="Calibri" w:hAnsi="Calibri"/>
          <w:sz w:val="22"/>
        </w:rPr>
      </w:pPr>
      <w:r w:rsidRPr="00E36513">
        <w:t>OC7.4.5   Requirement To Notify Operations</w:t>
      </w:r>
      <w:r>
        <w:tab/>
      </w:r>
      <w:r>
        <w:fldChar w:fldCharType="begin"/>
      </w:r>
      <w:r>
        <w:instrText xml:space="preserve"> PAGEREF _Toc503446182 \h </w:instrText>
      </w:r>
      <w:r>
        <w:fldChar w:fldCharType="separate"/>
      </w:r>
      <w:r w:rsidR="00746090">
        <w:t>3</w:t>
      </w:r>
      <w:r>
        <w:fldChar w:fldCharType="end"/>
      </w:r>
    </w:p>
    <w:p w14:paraId="4660802B" w14:textId="364CB302" w:rsidR="00F83398" w:rsidRPr="007D173E" w:rsidRDefault="00F83398">
      <w:pPr>
        <w:pStyle w:val="TOC2"/>
        <w:rPr>
          <w:rFonts w:ascii="Calibri" w:hAnsi="Calibri"/>
          <w:sz w:val="22"/>
        </w:rPr>
      </w:pPr>
      <w:r w:rsidRPr="00E36513">
        <w:t>OC7.4.6   Requirements To Notify Events</w:t>
      </w:r>
      <w:r>
        <w:tab/>
      </w:r>
      <w:r>
        <w:fldChar w:fldCharType="begin"/>
      </w:r>
      <w:r>
        <w:instrText xml:space="preserve"> PAGEREF _Toc503446183 \h </w:instrText>
      </w:r>
      <w:r>
        <w:fldChar w:fldCharType="separate"/>
      </w:r>
      <w:r w:rsidR="00746090">
        <w:t>6</w:t>
      </w:r>
      <w:r>
        <w:fldChar w:fldCharType="end"/>
      </w:r>
    </w:p>
    <w:p w14:paraId="7F21C34A" w14:textId="31434CFB" w:rsidR="00F83398" w:rsidRPr="007D173E" w:rsidRDefault="00F83398">
      <w:pPr>
        <w:pStyle w:val="TOC2"/>
        <w:rPr>
          <w:rFonts w:ascii="Calibri" w:hAnsi="Calibri"/>
          <w:sz w:val="22"/>
        </w:rPr>
      </w:pPr>
      <w:r w:rsidRPr="00E36513">
        <w:t>OC7.4.7   Significant Incidents</w:t>
      </w:r>
      <w:r>
        <w:tab/>
      </w:r>
      <w:r>
        <w:fldChar w:fldCharType="begin"/>
      </w:r>
      <w:r>
        <w:instrText xml:space="preserve"> PAGEREF _Toc503446184 \h </w:instrText>
      </w:r>
      <w:r>
        <w:fldChar w:fldCharType="separate"/>
      </w:r>
      <w:r w:rsidR="00746090">
        <w:t>9</w:t>
      </w:r>
      <w:r>
        <w:fldChar w:fldCharType="end"/>
      </w:r>
      <w:r w:rsidR="00D1531B">
        <w:t>0</w:t>
      </w:r>
    </w:p>
    <w:p w14:paraId="4D4DEDA3" w14:textId="071FEB79" w:rsidR="00F83398" w:rsidRPr="007D173E" w:rsidRDefault="00F83398">
      <w:pPr>
        <w:pStyle w:val="TOC2"/>
        <w:rPr>
          <w:rFonts w:ascii="Calibri" w:hAnsi="Calibri"/>
          <w:sz w:val="22"/>
        </w:rPr>
      </w:pPr>
      <w:r w:rsidRPr="00E36513">
        <w:t>Oc7.4.8   National Electricity Transmission System Warnings</w:t>
      </w:r>
      <w:r>
        <w:tab/>
      </w:r>
      <w:r>
        <w:fldChar w:fldCharType="begin"/>
      </w:r>
      <w:r>
        <w:instrText xml:space="preserve"> PAGEREF _Toc503446185 \h </w:instrText>
      </w:r>
      <w:r>
        <w:fldChar w:fldCharType="separate"/>
      </w:r>
      <w:r w:rsidR="00746090">
        <w:t>9</w:t>
      </w:r>
      <w:r>
        <w:fldChar w:fldCharType="end"/>
      </w:r>
    </w:p>
    <w:p w14:paraId="41A25484" w14:textId="06C814A3" w:rsidR="00F83398" w:rsidRPr="007D173E" w:rsidRDefault="00F83398">
      <w:pPr>
        <w:pStyle w:val="TOC1"/>
        <w:rPr>
          <w:rFonts w:ascii="Calibri" w:hAnsi="Calibri"/>
          <w:sz w:val="22"/>
        </w:rPr>
      </w:pPr>
      <w:r w:rsidRPr="00E36513">
        <w:t>OC7.5   PROCEDURE IN RELATION TO INTEGRAL EQUIPMENT TESTS</w:t>
      </w:r>
      <w:r>
        <w:tab/>
      </w:r>
      <w:r>
        <w:fldChar w:fldCharType="begin"/>
      </w:r>
      <w:r>
        <w:instrText xml:space="preserve"> PAGEREF _Toc503446186 \h </w:instrText>
      </w:r>
      <w:r>
        <w:fldChar w:fldCharType="separate"/>
      </w:r>
      <w:r w:rsidR="00746090">
        <w:t>14</w:t>
      </w:r>
      <w:r>
        <w:fldChar w:fldCharType="end"/>
      </w:r>
      <w:r w:rsidR="00D1531B">
        <w:t>4</w:t>
      </w:r>
    </w:p>
    <w:p w14:paraId="0B911EAD" w14:textId="715F1F0A" w:rsidR="00F83398" w:rsidRPr="007D173E" w:rsidRDefault="00F83398">
      <w:pPr>
        <w:pStyle w:val="TOC1"/>
        <w:rPr>
          <w:rFonts w:ascii="Calibri" w:hAnsi="Calibri"/>
          <w:sz w:val="22"/>
        </w:rPr>
      </w:pPr>
      <w:r w:rsidRPr="00E36513">
        <w:t>OC7.6   PROCEDURE IN RESPECT OF OPERATIONAL SWITCHING</w:t>
      </w:r>
      <w:r>
        <w:tab/>
      </w:r>
      <w:r>
        <w:fldChar w:fldCharType="begin"/>
      </w:r>
      <w:r>
        <w:instrText xml:space="preserve"> PAGEREF _Toc503446187 \h </w:instrText>
      </w:r>
      <w:r>
        <w:fldChar w:fldCharType="separate"/>
      </w:r>
      <w:r w:rsidR="00746090">
        <w:t>15</w:t>
      </w:r>
      <w:r>
        <w:fldChar w:fldCharType="end"/>
      </w:r>
    </w:p>
    <w:p w14:paraId="59529AB4" w14:textId="7087CF68" w:rsidR="00F83398" w:rsidRPr="007D173E" w:rsidRDefault="00F83398">
      <w:pPr>
        <w:pStyle w:val="TOC1"/>
        <w:rPr>
          <w:rFonts w:ascii="Calibri" w:hAnsi="Calibri"/>
          <w:sz w:val="22"/>
        </w:rPr>
      </w:pPr>
      <w:r w:rsidRPr="00E36513">
        <w:rPr>
          <w:rFonts w:eastAsia="Calibri"/>
        </w:rPr>
        <w:t>APPENDIX 1 - NATIONAL ELECTRICITY TRANSMISSION SYSTEM WARNINGS TABLE</w:t>
      </w:r>
      <w:r>
        <w:tab/>
      </w:r>
      <w:r>
        <w:fldChar w:fldCharType="begin"/>
      </w:r>
      <w:r>
        <w:instrText xml:space="preserve"> PAGEREF _Toc503446188 \h </w:instrText>
      </w:r>
      <w:r>
        <w:fldChar w:fldCharType="separate"/>
      </w:r>
      <w:r w:rsidR="00746090">
        <w:t>19</w:t>
      </w:r>
      <w:r>
        <w:fldChar w:fldCharType="end"/>
      </w:r>
    </w:p>
    <w:p w14:paraId="5105CCA6" w14:textId="77777777"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3"/>
          <w:footerReference w:type="default" r:id="rId14"/>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7E0283F9" w14:textId="77777777" w:rsidR="008974C7" w:rsidRPr="008974C7" w:rsidRDefault="008974C7" w:rsidP="008974C7"/>
    <w:p w14:paraId="796DADA0" w14:textId="77777777" w:rsidR="008974C7" w:rsidRPr="008974C7" w:rsidRDefault="008974C7" w:rsidP="008974C7"/>
    <w:p w14:paraId="5588C5B6" w14:textId="77777777" w:rsidR="008974C7" w:rsidRPr="008974C7" w:rsidRDefault="008974C7" w:rsidP="008974C7"/>
    <w:p w14:paraId="09D67CD1" w14:textId="77777777" w:rsidR="008974C7" w:rsidRPr="008974C7" w:rsidRDefault="008974C7" w:rsidP="008974C7"/>
    <w:p w14:paraId="1C43D1A4" w14:textId="77777777" w:rsidR="008974C7" w:rsidRPr="008974C7" w:rsidRDefault="008974C7" w:rsidP="008974C7"/>
    <w:p w14:paraId="33BAF739" w14:textId="77777777" w:rsidR="008974C7" w:rsidRPr="008974C7" w:rsidRDefault="008974C7" w:rsidP="008974C7"/>
    <w:p w14:paraId="7C1E880E" w14:textId="1BB0B820" w:rsidR="008974C7" w:rsidRDefault="008974C7" w:rsidP="00FF7760">
      <w:pPr>
        <w:pStyle w:val="Level1Text"/>
      </w:pPr>
    </w:p>
    <w:p w14:paraId="79DF49C4" w14:textId="0658E21E" w:rsidR="008974C7" w:rsidRPr="008974C7" w:rsidRDefault="00D1531B" w:rsidP="00D1531B">
      <w:pPr>
        <w:tabs>
          <w:tab w:val="left" w:pos="8610"/>
        </w:tabs>
      </w:pPr>
      <w:r>
        <w:tab/>
      </w:r>
    </w:p>
    <w:p w14:paraId="65947020" w14:textId="14BBFA52" w:rsidR="008974C7" w:rsidRDefault="006F6524" w:rsidP="006F6524">
      <w:pPr>
        <w:pStyle w:val="Level1Text"/>
        <w:tabs>
          <w:tab w:val="clear" w:pos="1418"/>
          <w:tab w:val="left" w:pos="8910"/>
        </w:tabs>
      </w:pPr>
      <w:r>
        <w:tab/>
      </w:r>
    </w:p>
    <w:p w14:paraId="69D1A10D" w14:textId="1099A286" w:rsidR="006F6524" w:rsidRDefault="006F6524" w:rsidP="00FF7760">
      <w:pPr>
        <w:pStyle w:val="Level1Text"/>
      </w:pPr>
    </w:p>
    <w:p w14:paraId="0AC93F49" w14:textId="62094D3F" w:rsidR="00FC4803" w:rsidRPr="007D173E" w:rsidRDefault="00FC4803" w:rsidP="001824ED">
      <w:pPr>
        <w:pStyle w:val="Level1Text"/>
        <w:ind w:left="0" w:firstLine="0"/>
        <w:rPr>
          <w:color w:val="auto"/>
        </w:rPr>
        <w:pPrChange w:id="1" w:author="Author">
          <w:pPr>
            <w:pStyle w:val="Level1Text"/>
          </w:pPr>
        </w:pPrChange>
      </w:pPr>
      <w:r w:rsidRPr="007D173E">
        <w:rPr>
          <w:color w:val="auto"/>
        </w:rPr>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2" w:name="_Toc493493537"/>
      <w:bookmarkStart w:id="3" w:name="_Toc51598221"/>
      <w:bookmarkStart w:id="4" w:name="_Toc131233467"/>
      <w:bookmarkStart w:id="5" w:name="_Toc332821274"/>
      <w:bookmarkStart w:id="6" w:name="_Toc332899787"/>
      <w:bookmarkStart w:id="7" w:name="_Toc503446178"/>
      <w:bookmarkStart w:id="8" w:name="_Toc333226084"/>
      <w:r w:rsidR="00830056" w:rsidRPr="007D173E">
        <w:rPr>
          <w:color w:val="auto"/>
        </w:rPr>
        <w:instrText>OC7.1   INTRODUCTION</w:instrText>
      </w:r>
      <w:bookmarkEnd w:id="2"/>
      <w:bookmarkEnd w:id="3"/>
      <w:bookmarkEnd w:id="4"/>
      <w:bookmarkEnd w:id="5"/>
      <w:bookmarkEnd w:id="6"/>
      <w:bookmarkEnd w:id="7"/>
      <w:bookmarkEnd w:id="8"/>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1824ED">
        <w:rPr>
          <w:color w:val="auto"/>
          <w:rPrChange w:id="9" w:author="Author">
            <w:rPr>
              <w:b/>
              <w:color w:val="auto"/>
            </w:rPr>
          </w:rPrChange>
        </w:rPr>
        <w:t>O</w:t>
      </w:r>
      <w:r w:rsidRPr="001824ED">
        <w:rPr>
          <w:color w:val="auto"/>
          <w:rPrChange w:id="10" w:author="Author">
            <w:rPr>
              <w:b/>
              <w:color w:val="auto"/>
            </w:rPr>
          </w:rPrChange>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r w:rsidRPr="00F83398">
        <w:rPr>
          <w:b/>
        </w:rPr>
        <w:t>Operation</w:t>
      </w:r>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r w:rsidRPr="00F83398">
        <w:rPr>
          <w:b/>
        </w:rPr>
        <w:t>Operation</w:t>
      </w:r>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3D27465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del w:id="11" w:author="Author">
        <w:r w:rsidRPr="007D173E">
          <w:rPr>
            <w:color w:val="auto"/>
          </w:rPr>
          <w:delText xml:space="preserve"> </w:delText>
        </w:r>
      </w:del>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6B053EC5"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del w:id="12" w:author="Author">
        <w:r w:rsidRPr="007D173E">
          <w:rPr>
            <w:b/>
            <w:color w:val="auto"/>
          </w:rPr>
          <w:delText xml:space="preserve"> </w:delText>
        </w:r>
      </w:del>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del w:id="13" w:author="Author">
        <w:r w:rsidRPr="007D173E">
          <w:rPr>
            <w:color w:val="auto"/>
          </w:rPr>
          <w:delText xml:space="preserve"> </w:delText>
        </w:r>
      </w:del>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6F52CC5A"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del w:id="14" w:author="Author">
        <w:r w:rsidRPr="007D173E">
          <w:rPr>
            <w:color w:val="auto"/>
          </w:rPr>
          <w:delText xml:space="preserve"> </w:delText>
        </w:r>
      </w:del>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del w:id="15" w:author="Author">
        <w:r w:rsidRPr="007D173E">
          <w:rPr>
            <w:color w:val="auto"/>
          </w:rPr>
          <w:delText xml:space="preserve"> </w:delText>
        </w:r>
      </w:del>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1DBB7B32" w14:textId="5187B5E6" w:rsidR="00FC4803" w:rsidRPr="007D173E" w:rsidRDefault="00FC4803" w:rsidP="00FF7760">
      <w:pPr>
        <w:pStyle w:val="Level1Text"/>
        <w:rPr>
          <w:color w:val="auto"/>
        </w:rPr>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3C71FA6A" w14:textId="77777777" w:rsidR="00FC4803" w:rsidRPr="00F83398" w:rsidRDefault="00FC4803" w:rsidP="00532A91"/>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16" w:name="_Toc332899788"/>
      <w:bookmarkStart w:id="17" w:name="_Toc503446179"/>
      <w:bookmarkStart w:id="18" w:name="_Toc333226085"/>
      <w:r w:rsidR="00830056" w:rsidRPr="007D173E">
        <w:rPr>
          <w:color w:val="auto"/>
        </w:rPr>
        <w:instrText>OC7.2   OBJECTIVE</w:instrText>
      </w:r>
      <w:bookmarkEnd w:id="16"/>
      <w:bookmarkEnd w:id="17"/>
      <w:bookmarkEnd w:id="18"/>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43DCBDF7" w14:textId="763C153B" w:rsidR="00C666F5" w:rsidRPr="00F83398" w:rsidRDefault="00FC4803" w:rsidP="00E46D94">
      <w:pPr>
        <w:rPr>
          <w:u w:val="single"/>
        </w:rPr>
      </w:pPr>
      <w:r w:rsidRPr="00F83398">
        <w:t>OC7.3</w:t>
      </w:r>
      <w:r w:rsidRPr="00F83398">
        <w:tab/>
      </w:r>
      <w:r w:rsidRPr="00F83398">
        <w:rPr>
          <w:u w:val="single"/>
        </w:rPr>
        <w:t>SCOPE</w:t>
      </w:r>
    </w:p>
    <w:p w14:paraId="6FBBC2AF" w14:textId="77777777" w:rsidR="00C666F5" w:rsidRPr="00F83398" w:rsidRDefault="00C666F5" w:rsidP="00E46D94">
      <w:pPr>
        <w:rPr>
          <w:u w:val="single"/>
        </w:rPr>
      </w:pPr>
    </w:p>
    <w:p w14:paraId="1128A28C" w14:textId="77777777" w:rsidR="00FC4803" w:rsidRPr="00F83398" w:rsidRDefault="00830056" w:rsidP="00E46D94">
      <w:r w:rsidRPr="00F83398">
        <w:fldChar w:fldCharType="begin"/>
      </w:r>
      <w:r w:rsidRPr="00F83398">
        <w:instrText xml:space="preserve"> TC "</w:instrText>
      </w:r>
      <w:bookmarkStart w:id="19" w:name="_Toc332899789"/>
      <w:bookmarkStart w:id="20" w:name="_Toc503446180"/>
      <w:bookmarkStart w:id="21" w:name="_Toc333226086"/>
      <w:r w:rsidRPr="00F83398">
        <w:instrText>OC7.3   SCOPE</w:instrText>
      </w:r>
      <w:bookmarkEnd w:id="19"/>
      <w:bookmarkEnd w:id="20"/>
      <w:bookmarkEnd w:id="21"/>
      <w:r w:rsidRPr="00F83398">
        <w:instrText xml:space="preserve">" \L 1 </w:instrText>
      </w:r>
      <w:r w:rsidRPr="00F83398">
        <w:fldChar w:fldCharType="end"/>
      </w:r>
    </w:p>
    <w:p w14:paraId="5EF088C8" w14:textId="5676803F"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del w:id="22" w:author="Author">
        <w:r w:rsidRPr="007D173E">
          <w:rPr>
            <w:color w:val="auto"/>
          </w:rPr>
          <w:delText xml:space="preserve"> </w:delText>
        </w:r>
      </w:del>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Pr="00F83398" w:rsidRDefault="00FC4803" w:rsidP="00FF7760">
      <w:pPr>
        <w:pStyle w:val="Level2Text"/>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111BF401" w14:textId="1B22CBED"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del w:id="23" w:author="Author">
        <w:r w:rsidR="00AA1AB4">
          <w:delText xml:space="preserve"> </w:delText>
        </w:r>
      </w:del>
      <w:r w:rsidR="00AA1AB4" w:rsidRPr="001824ED">
        <w:rPr>
          <w:rPrChange w:id="24" w:author="Author">
            <w:rPr>
              <w:color w:val="auto"/>
            </w:rPr>
          </w:rPrChange>
        </w:rPr>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86C754B" w14:textId="63FD4453" w:rsidR="00FC4803"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3DCC185" w14:textId="77777777" w:rsidR="00FF7760" w:rsidRPr="007D173E" w:rsidRDefault="00FF7760" w:rsidP="00FF7760">
      <w:pPr>
        <w:pStyle w:val="Level1Text"/>
        <w:rPr>
          <w:color w:val="auto"/>
        </w:rPr>
      </w:pP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25" w:name="_Toc332899790"/>
      <w:bookmarkStart w:id="26" w:name="_Toc503446181"/>
      <w:bookmarkStart w:id="27" w:name="_Toc333226087"/>
      <w:r w:rsidR="00830056" w:rsidRPr="007D173E">
        <w:rPr>
          <w:color w:val="auto"/>
        </w:rPr>
        <w:instrText>OC7.4   PROCEDURE</w:instrText>
      </w:r>
      <w:bookmarkEnd w:id="25"/>
      <w:bookmarkEnd w:id="26"/>
      <w:bookmarkEnd w:id="27"/>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28" w:name="_Hlt519328320"/>
      <w:bookmarkEnd w:id="28"/>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29" w:name="_Toc503446182"/>
      <w:bookmarkStart w:id="30" w:name="_Toc333226088"/>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29"/>
      <w:bookmarkEnd w:id="30"/>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6FEC5D07" w14:textId="104F847B" w:rsidR="00FC4803" w:rsidRPr="007D173E" w:rsidRDefault="00344D03" w:rsidP="00344D03">
      <w:pPr>
        <w:pStyle w:val="Level1Text"/>
        <w:rPr>
          <w:color w:val="auto"/>
        </w:rPr>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del w:id="31" w:author="Author">
        <w:r w:rsidR="00FC4803" w:rsidRPr="007D173E">
          <w:rPr>
            <w:color w:val="auto"/>
          </w:rPr>
          <w:delText xml:space="preserve"> </w:delText>
        </w:r>
      </w:del>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del w:id="32" w:author="Author">
        <w:r w:rsidR="00AA1AB4">
          <w:delText xml:space="preserve"> </w:delText>
        </w:r>
      </w:del>
      <w:r w:rsidR="00AA1AB4" w:rsidRPr="001824ED">
        <w:rPr>
          <w:rPrChange w:id="33" w:author="Author">
            <w:rPr>
              <w:color w:val="auto"/>
            </w:rPr>
          </w:rPrChange>
        </w:rPr>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del w:id="34" w:author="Author">
        <w:r w:rsidR="00FC4803" w:rsidRPr="007D173E">
          <w:rPr>
            <w:color w:val="auto"/>
          </w:rPr>
          <w:delText xml:space="preserve"> </w:delText>
        </w:r>
      </w:del>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59B9D7B1" w14:textId="77777777" w:rsidR="00FC4803" w:rsidRPr="00F83398" w:rsidRDefault="00FC4803" w:rsidP="00532A91"/>
    <w:p w14:paraId="49948EC5" w14:textId="2855036F" w:rsidR="00FC4803" w:rsidRPr="00F83398" w:rsidRDefault="00FC4803" w:rsidP="00344D03">
      <w:pPr>
        <w:pStyle w:val="Level2Text"/>
        <w:tabs>
          <w:tab w:val="left" w:pos="1418"/>
        </w:tabs>
        <w:ind w:hanging="1843"/>
      </w:pPr>
      <w:r w:rsidRPr="00F83398">
        <w:t>OC7.4.5.6</w:t>
      </w:r>
      <w:r w:rsidRPr="00F83398">
        <w:tab/>
        <w:t>(a)</w:t>
      </w:r>
      <w:r w:rsidRPr="00F83398">
        <w:tab/>
        <w:t xml:space="preserve">A notification by </w:t>
      </w:r>
      <w:r w:rsidR="00AA1AB4">
        <w:rPr>
          <w:b/>
        </w:rPr>
        <w:t>The Company</w:t>
      </w:r>
      <w:r w:rsidR="00AA1AB4">
        <w:t xml:space="preserve"> </w:t>
      </w:r>
      <w:del w:id="35" w:author="Author">
        <w:r w:rsidRPr="00F83398">
          <w:delText xml:space="preserve"> </w:delText>
        </w:r>
      </w:del>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del w:id="36" w:author="Author">
        <w:r w:rsidRPr="00F83398">
          <w:delText xml:space="preserve"> </w:delText>
        </w:r>
      </w:del>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del w:id="37" w:author="Author">
        <w:r w:rsidRPr="00F83398">
          <w:delText xml:space="preserve"> </w:delText>
        </w:r>
      </w:del>
      <w:r w:rsidRPr="00F83398">
        <w:t xml:space="preserve">will, insofar as it is able, answer any questions raised, provided that in relation to the information which </w:t>
      </w:r>
      <w:r w:rsidR="00AA1AB4">
        <w:rPr>
          <w:b/>
        </w:rPr>
        <w:t>The Company</w:t>
      </w:r>
      <w:r w:rsidR="00AA1AB4">
        <w:t xml:space="preserve"> </w:t>
      </w:r>
      <w:del w:id="38" w:author="Author">
        <w:r w:rsidRPr="00F83398">
          <w:delText xml:space="preserve"> </w:delText>
        </w:r>
      </w:del>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7FB48919"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del w:id="39" w:author="Author">
        <w:r w:rsidRPr="00F83398">
          <w:delText xml:space="preserve"> </w:delText>
        </w:r>
      </w:del>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del w:id="40" w:author="Author">
        <w:r w:rsidRPr="00F83398">
          <w:delText xml:space="preserve"> </w:delText>
        </w:r>
      </w:del>
      <w:r w:rsidRPr="00F83398">
        <w:t>may pass on the information contained in the notification as provided in this OC7.4.5.6.</w:t>
      </w:r>
    </w:p>
    <w:p w14:paraId="2A3F2F7F" w14:textId="330F6363" w:rsidR="00FC4803" w:rsidRPr="007D173E" w:rsidRDefault="00FC4803" w:rsidP="00344D03">
      <w:pPr>
        <w:pStyle w:val="Level1Text"/>
        <w:rPr>
          <w:color w:val="auto"/>
        </w:rPr>
      </w:pPr>
      <w:r w:rsidRPr="007D173E">
        <w:rPr>
          <w:color w:val="auto"/>
        </w:rPr>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del w:id="41" w:author="Author">
        <w:r w:rsidRPr="007D173E">
          <w:rPr>
            <w:color w:val="auto"/>
          </w:rPr>
          <w:delText xml:space="preserve"> </w:delText>
        </w:r>
      </w:del>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del w:id="42" w:author="Author">
        <w:r w:rsidRPr="007D173E">
          <w:rPr>
            <w:color w:val="auto"/>
          </w:rPr>
          <w:delText xml:space="preserve"> </w:delText>
        </w:r>
      </w:del>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7064931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del w:id="43" w:author="Author">
        <w:r w:rsidR="00126C17">
          <w:delText xml:space="preserve"> </w:delText>
        </w:r>
      </w:del>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6ADBE82A"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del w:id="44" w:author="Author">
        <w:r w:rsidRPr="00F83398">
          <w:delText xml:space="preserve"> </w:delText>
        </w:r>
      </w:del>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del w:id="45" w:author="Author">
        <w:r w:rsidRPr="00F83398">
          <w:delText xml:space="preserve"> </w:delText>
        </w:r>
      </w:del>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del w:id="46" w:author="Author">
        <w:r w:rsidRPr="00F83398">
          <w:delText xml:space="preserve"> </w:delText>
        </w:r>
      </w:del>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116686BA" w:rsidR="00FC4803" w:rsidRPr="00F83398" w:rsidRDefault="00FC4803" w:rsidP="00344D03">
      <w:pPr>
        <w:pStyle w:val="Level2Text"/>
        <w:tabs>
          <w:tab w:val="left" w:pos="1418"/>
        </w:tabs>
        <w:ind w:hanging="1843"/>
      </w:pPr>
      <w:r w:rsidRPr="00F83398">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del w:id="47" w:author="Author">
        <w:r w:rsidR="00E40039" w:rsidRPr="00F83398">
          <w:delText xml:space="preserve"> </w:delText>
        </w:r>
      </w:del>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254B3D9A"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del w:id="48" w:author="Author">
        <w:r w:rsidR="00126C17">
          <w:delText xml:space="preserve"> </w:delText>
        </w:r>
      </w:del>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528700FB"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del w:id="49" w:author="Author">
        <w:r w:rsidRPr="00F83398">
          <w:delText xml:space="preserve"> </w:delText>
        </w:r>
      </w:del>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50" w:name="_Toc503446183"/>
      <w:bookmarkStart w:id="51" w:name="_Toc333226089"/>
      <w:r w:rsidR="003318B5" w:rsidRPr="007D173E">
        <w:rPr>
          <w:color w:val="auto"/>
        </w:rPr>
        <w:instrText>OC7.4.6   Requirements To N</w:instrText>
      </w:r>
      <w:r w:rsidRPr="007D173E">
        <w:rPr>
          <w:color w:val="auto"/>
        </w:rPr>
        <w:instrText>otify Events</w:instrText>
      </w:r>
      <w:bookmarkEnd w:id="50"/>
      <w:bookmarkEnd w:id="51"/>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203D7454"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del w:id="52" w:author="Author">
        <w:r w:rsidR="00FC4803" w:rsidRPr="007D173E">
          <w:rPr>
            <w:color w:val="auto"/>
          </w:rPr>
          <w:delText xml:space="preserve"> </w:delText>
        </w:r>
      </w:del>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0898A85"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del w:id="53" w:author="Author">
        <w:r w:rsidRPr="007D173E">
          <w:rPr>
            <w:color w:val="auto"/>
          </w:rPr>
          <w:delText xml:space="preserve"> </w:delText>
        </w:r>
      </w:del>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del w:id="54" w:author="Author">
        <w:r w:rsidR="00126C17">
          <w:delText xml:space="preserve"> </w:delText>
        </w:r>
      </w:del>
      <w:r w:rsidRPr="00EA283E">
        <w:rPr>
          <w:color w:val="auto"/>
        </w:rPr>
        <w:t xml:space="preserve"> </w:t>
      </w:r>
      <w:r w:rsidRPr="007D173E">
        <w:rPr>
          <w:color w:val="auto"/>
        </w:rPr>
        <w:t>may pass on the information contained in the notification as provided in OC7.4.6.7.</w:t>
      </w:r>
    </w:p>
    <w:p w14:paraId="41300B74" w14:textId="034E3C5E" w:rsidR="00FC4803" w:rsidRPr="00F83398" w:rsidRDefault="00FC4803" w:rsidP="003318B5">
      <w:pPr>
        <w:pStyle w:val="Level2Text"/>
        <w:tabs>
          <w:tab w:val="left" w:pos="1418"/>
        </w:tabs>
        <w:ind w:hanging="1843"/>
      </w:pPr>
      <w:r w:rsidRPr="00F83398">
        <w:t>OC7.4.6.7</w:t>
      </w:r>
      <w:r w:rsidRPr="00F83398">
        <w:tab/>
        <w:t>(a)</w:t>
      </w:r>
      <w:r w:rsidRPr="00F83398">
        <w:tab/>
        <w:t xml:space="preserve">A notification (and any response to any questions asked under OC7.4.6.1) by </w:t>
      </w:r>
      <w:r w:rsidR="00126C17">
        <w:rPr>
          <w:b/>
        </w:rPr>
        <w:t>The Company</w:t>
      </w:r>
      <w:r w:rsidR="00126C17">
        <w:t xml:space="preserve"> </w:t>
      </w:r>
      <w:del w:id="55" w:author="Author">
        <w:r w:rsidRPr="00F83398">
          <w:delText xml:space="preserve"> </w:delText>
        </w:r>
      </w:del>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del w:id="56" w:author="Author">
        <w:r w:rsidRPr="00F83398">
          <w:delText xml:space="preserve"> </w:delText>
        </w:r>
      </w:del>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del w:id="57" w:author="Author">
        <w:r w:rsidRPr="00F83398">
          <w:delText xml:space="preserve"> </w:delText>
        </w:r>
      </w:del>
      <w:r w:rsidRPr="00F83398">
        <w:t xml:space="preserve">will, insofar as it is able, answer any questions raised, provided that in relation to the information which </w:t>
      </w:r>
      <w:r w:rsidR="00126C17">
        <w:rPr>
          <w:b/>
        </w:rPr>
        <w:t>The Company</w:t>
      </w:r>
      <w:r w:rsidR="00126C17">
        <w:t xml:space="preserve"> </w:t>
      </w:r>
      <w:del w:id="58" w:author="Author">
        <w:r w:rsidRPr="00F83398">
          <w:delText xml:space="preserve"> </w:delText>
        </w:r>
      </w:del>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E2C78C2"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del w:id="59" w:author="Author">
        <w:r w:rsidRPr="00F83398">
          <w:delText xml:space="preserve"> </w:delText>
        </w:r>
      </w:del>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del w:id="60" w:author="Author">
        <w:r w:rsidRPr="00F83398">
          <w:delText xml:space="preserve"> </w:delText>
        </w:r>
      </w:del>
      <w:r w:rsidRPr="00F83398">
        <w:t>may pass on the information contained in the notification as provided in this OC7.4.6.7.</w:t>
      </w:r>
    </w:p>
    <w:p w14:paraId="4BD0777D" w14:textId="5B215B8E"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del w:id="61" w:author="Author">
        <w:r w:rsidRPr="007D173E">
          <w:rPr>
            <w:color w:val="auto"/>
          </w:rPr>
          <w:delText xml:space="preserve"> </w:delText>
        </w:r>
      </w:del>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29C22F74" w:rsidR="00FC4803" w:rsidRPr="00F83398" w:rsidRDefault="00FC4803" w:rsidP="003318B5">
      <w:pPr>
        <w:pStyle w:val="Level2Text"/>
        <w:tabs>
          <w:tab w:val="left" w:pos="1418"/>
        </w:tabs>
        <w:ind w:hanging="1843"/>
      </w:pPr>
      <w:r w:rsidRPr="00F83398">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del w:id="62" w:author="Author">
        <w:r w:rsidRPr="00F83398">
          <w:delText xml:space="preserve"> </w:delText>
        </w:r>
      </w:del>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5CCAAE1"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del w:id="63" w:author="Author">
        <w:r w:rsidRPr="00F83398">
          <w:delText xml:space="preserve"> </w:delText>
        </w:r>
      </w:del>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del w:id="64" w:author="Author">
        <w:r w:rsidRPr="00F83398">
          <w:delText xml:space="preserve"> </w:delText>
        </w:r>
      </w:del>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37C44318" w:rsidR="00FC4803" w:rsidRPr="00F83398" w:rsidRDefault="00FC4803" w:rsidP="003318B5">
      <w:pPr>
        <w:pStyle w:val="Level2Text"/>
        <w:tabs>
          <w:tab w:val="left" w:pos="1418"/>
        </w:tabs>
        <w:ind w:hanging="1843"/>
      </w:pPr>
      <w:r w:rsidRPr="00F83398">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del w:id="65" w:author="Author">
        <w:r w:rsidR="00801289" w:rsidRPr="00F83398">
          <w:rPr>
            <w:b/>
          </w:rPr>
          <w:delText>Genertaing</w:delText>
        </w:r>
      </w:del>
      <w:ins w:id="66" w:author="Author">
        <w:r w:rsidR="00643BE7">
          <w:rPr>
            <w:b/>
          </w:rPr>
          <w:t>Generating</w:t>
        </w:r>
      </w:ins>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7F4EC2E3"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del w:id="67" w:author="Author">
        <w:r w:rsidRPr="00F83398">
          <w:delText xml:space="preserve"> </w:delText>
        </w:r>
      </w:del>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0B977022"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del w:id="68" w:author="Author">
        <w:r w:rsidRPr="00F83398">
          <w:delText xml:space="preserve"> </w:delText>
        </w:r>
      </w:del>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447AEF7E"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del w:id="69" w:author="Author">
        <w:r w:rsidRPr="007D173E">
          <w:rPr>
            <w:color w:val="auto"/>
          </w:rPr>
          <w:delText xml:space="preserve"> </w:delText>
        </w:r>
      </w:del>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del w:id="70" w:author="Author">
        <w:r w:rsidRPr="007D173E">
          <w:rPr>
            <w:color w:val="auto"/>
          </w:rPr>
          <w:delText xml:space="preserve"> </w:delText>
        </w:r>
      </w:del>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del w:id="71" w:author="Author">
        <w:r w:rsidRPr="007D173E">
          <w:rPr>
            <w:color w:val="auto"/>
          </w:rPr>
          <w:delText xml:space="preserve"> </w:delText>
        </w:r>
      </w:del>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72" w:name="_Hlt519328265"/>
      <w:bookmarkEnd w:id="72"/>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73" w:name="_Toc503446184"/>
      <w:bookmarkStart w:id="74" w:name="_Toc333226090"/>
      <w:r w:rsidRPr="007D173E">
        <w:rPr>
          <w:color w:val="auto"/>
        </w:rPr>
        <w:instrText>OC7.4.7   Significant Incidents</w:instrText>
      </w:r>
      <w:bookmarkEnd w:id="73"/>
      <w:bookmarkEnd w:id="74"/>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05FDF0D6" w:rsidR="00FC4803" w:rsidRPr="007D173E" w:rsidRDefault="00FC4803" w:rsidP="003318B5">
      <w:pPr>
        <w:pStyle w:val="Level1Text"/>
        <w:rPr>
          <w:color w:val="auto"/>
        </w:rPr>
      </w:pPr>
      <w:r w:rsidRPr="007D173E">
        <w:rPr>
          <w:color w:val="auto"/>
        </w:rPr>
        <w:t>OC7.4.7.2</w:t>
      </w:r>
      <w:r w:rsidRPr="007D173E">
        <w:rPr>
          <w:color w:val="auto"/>
        </w:rPr>
        <w:tab/>
        <w:t xml:space="preserve">Where </w:t>
      </w:r>
      <w:proofErr w:type="gramStart"/>
      <w:r w:rsidR="009B188A">
        <w:rPr>
          <w:b/>
        </w:rPr>
        <w:t>The</w:t>
      </w:r>
      <w:proofErr w:type="gramEnd"/>
      <w:r w:rsidR="009B188A">
        <w:rPr>
          <w:b/>
        </w:rPr>
        <w:t xml:space="preserve"> Company</w:t>
      </w:r>
      <w:del w:id="75" w:author="Author">
        <w:r w:rsidR="009B188A">
          <w:delText xml:space="preserve"> </w:delText>
        </w:r>
      </w:del>
      <w:r w:rsidR="009B188A" w:rsidRPr="001824ED">
        <w:rPr>
          <w:rPrChange w:id="76" w:author="Author">
            <w:rPr>
              <w:color w:val="auto"/>
            </w:rPr>
          </w:rPrChange>
        </w:rPr>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del w:id="77" w:author="Author">
        <w:r w:rsidRPr="007D173E">
          <w:rPr>
            <w:color w:val="auto"/>
          </w:rPr>
          <w:delText xml:space="preserve"> </w:delText>
        </w:r>
      </w:del>
      <w:r w:rsidRPr="007D173E">
        <w:rPr>
          <w:color w:val="auto"/>
        </w:rPr>
        <w:t xml:space="preserve">accordingly. </w:t>
      </w:r>
    </w:p>
    <w:p w14:paraId="4CFC33AD" w14:textId="5F280B81"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del w:id="78" w:author="Author">
        <w:r w:rsidR="009B188A">
          <w:delText xml:space="preserve"> </w:delText>
        </w:r>
      </w:del>
      <w:r w:rsidR="009B188A" w:rsidRPr="001824ED">
        <w:rPr>
          <w:rPrChange w:id="79" w:author="Author">
            <w:rPr>
              <w:b/>
              <w:color w:val="auto"/>
            </w:rPr>
          </w:rPrChange>
        </w:rPr>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del w:id="80" w:author="Author">
        <w:r w:rsidRPr="007D173E">
          <w:rPr>
            <w:color w:val="auto"/>
          </w:rPr>
          <w:delText xml:space="preserve"> </w:delText>
        </w:r>
      </w:del>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77777777"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81" w:name="_Toc503446185"/>
      <w:bookmarkStart w:id="82" w:name="_Toc333226091"/>
      <w:r w:rsidR="000F3AA5" w:rsidRPr="007D173E">
        <w:rPr>
          <w:color w:val="auto"/>
        </w:rPr>
        <w:instrText>Oc</w:instrText>
      </w:r>
      <w:bookmarkStart w:id="83" w:name="_Hlt519328338"/>
      <w:bookmarkEnd w:id="83"/>
      <w:r w:rsidR="000F3AA5" w:rsidRPr="007D173E">
        <w:rPr>
          <w:color w:val="auto"/>
        </w:rPr>
        <w:instrText>7.4.8   National Electricity Transmission System Warnings</w:instrText>
      </w:r>
      <w:bookmarkEnd w:id="81"/>
      <w:bookmarkEnd w:id="82"/>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77777777" w:rsidR="00FC4803" w:rsidRPr="00F83398" w:rsidRDefault="00FC4803" w:rsidP="003318B5">
      <w:pPr>
        <w:pStyle w:val="Level2Text"/>
      </w:pPr>
      <w:r w:rsidRPr="00F83398">
        <w:t>(</w:t>
      </w:r>
      <w:proofErr w:type="spellStart"/>
      <w:r w:rsidRPr="00F83398">
        <w:t>i</w:t>
      </w:r>
      <w:proofErr w:type="spellEnd"/>
      <w:r w:rsidRPr="00F83398">
        <w:t>)</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the Appendix 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77777777"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1F7C4CF0" w14:textId="1E4E3E30"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r w:rsidRPr="00F83398">
        <w:t xml:space="preserve">,(except those relating to </w:t>
      </w:r>
      <w:r w:rsidRPr="00F83398">
        <w:rPr>
          <w:b/>
        </w:rPr>
        <w:t xml:space="preserve">Demand Control </w:t>
      </w:r>
      <w:r w:rsidRPr="00F83398">
        <w:t xml:space="preserve">Imminent),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del w:id="84" w:author="Author">
        <w:r w:rsidRPr="00F83398">
          <w:delText xml:space="preserve"> </w:delText>
        </w:r>
      </w:del>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689A6452" w:rsidR="00FC4803" w:rsidRPr="00F83398" w:rsidRDefault="00FC4803" w:rsidP="003318B5">
      <w:pPr>
        <w:pStyle w:val="Level2Text"/>
      </w:pPr>
      <w:r w:rsidRPr="00F83398">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r w:rsidRPr="00F83398">
        <w:t xml:space="preserve"> will only be issued to those </w:t>
      </w:r>
      <w:r w:rsidRPr="00F83398">
        <w:rPr>
          <w:b/>
        </w:rPr>
        <w:t>Users</w:t>
      </w:r>
      <w:r w:rsidRPr="00F83398">
        <w:t xml:space="preserve"> who are or may in </w:t>
      </w:r>
      <w:r w:rsidR="009B188A">
        <w:rPr>
          <w:b/>
        </w:rPr>
        <w:t>The Company</w:t>
      </w:r>
      <w:r w:rsidRPr="00F83398">
        <w:rPr>
          <w:b/>
        </w:rPr>
        <w:t>’s</w:t>
      </w:r>
      <w:r w:rsidRPr="00F83398">
        <w:t xml:space="preserve"> judgement be affected. </w:t>
      </w:r>
    </w:p>
    <w:p w14:paraId="695B900B" w14:textId="1C172F3B" w:rsidR="00FC4803" w:rsidRPr="00F83398"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will only 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3AB4879D"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del w:id="85" w:author="Author">
        <w:r w:rsidR="009B188A">
          <w:delText xml:space="preserve"> </w:delText>
        </w:r>
      </w:del>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7259ACB9" w:rsidR="00FC4803" w:rsidRPr="00F83398" w:rsidRDefault="00FC4803" w:rsidP="003318B5">
      <w:pPr>
        <w:pStyle w:val="Level2Text"/>
      </w:pPr>
      <w:r w:rsidRPr="00F83398">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del w:id="86" w:author="Author">
        <w:r w:rsidR="0004710D" w:rsidRPr="00F83398">
          <w:delText xml:space="preserve"> </w:delText>
        </w:r>
      </w:del>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del w:id="87" w:author="Author">
        <w:r w:rsidRPr="00F83398">
          <w:delText xml:space="preserve"> </w:delText>
        </w:r>
      </w:del>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77777777"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5029C7B4" w14:textId="77777777" w:rsidR="00FC4803" w:rsidRPr="007D173E" w:rsidRDefault="003318B5" w:rsidP="003318B5">
      <w:pPr>
        <w:pStyle w:val="Level1Text"/>
        <w:rPr>
          <w:color w:val="auto"/>
        </w:rPr>
      </w:pPr>
      <w:r w:rsidRPr="007D173E">
        <w:rPr>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types:-</w:t>
      </w:r>
    </w:p>
    <w:p w14:paraId="6DDF36BB"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r>
      <w:r w:rsidR="00962886" w:rsidRPr="00F83398">
        <w:rPr>
          <w:b/>
        </w:rPr>
        <w:t>National Electricity Transmission</w:t>
      </w:r>
      <w:r w:rsidRPr="00F83398">
        <w:rPr>
          <w:b/>
        </w:rPr>
        <w:t xml:space="preserve"> System Warning - </w:t>
      </w:r>
      <w:r w:rsidR="00F04D99" w:rsidRPr="00F83398">
        <w:rPr>
          <w:b/>
        </w:rPr>
        <w:t>Electricity Margin Notice</w:t>
      </w:r>
    </w:p>
    <w:p w14:paraId="274384D1" w14:textId="77777777" w:rsidR="00FC4803" w:rsidRPr="00F83398" w:rsidRDefault="00FC4803" w:rsidP="003318B5">
      <w:pPr>
        <w:pStyle w:val="Level2Text"/>
      </w:pPr>
      <w:r w:rsidRPr="00F83398">
        <w:t>(ii)</w:t>
      </w:r>
      <w:r w:rsidRPr="00F83398">
        <w:tab/>
      </w:r>
      <w:r w:rsidR="00962886" w:rsidRPr="00F83398">
        <w:rPr>
          <w:b/>
        </w:rPr>
        <w:t>National Electricity Transmission</w:t>
      </w:r>
      <w:r w:rsidRPr="00F83398">
        <w:rPr>
          <w:b/>
        </w:rPr>
        <w:t xml:space="preserve"> System Warning - High Risk of Demand Reduction</w:t>
      </w:r>
    </w:p>
    <w:p w14:paraId="644B1A85" w14:textId="77777777" w:rsidR="00FC4803" w:rsidRPr="00F83398" w:rsidRDefault="00FC4803" w:rsidP="003318B5">
      <w:pPr>
        <w:pStyle w:val="Level2Text"/>
      </w:pPr>
      <w:r w:rsidRPr="00F83398">
        <w:t>(iii)</w:t>
      </w:r>
      <w:r w:rsidRPr="00F83398">
        <w:tab/>
      </w:r>
      <w:r w:rsidR="00962886" w:rsidRPr="00F83398">
        <w:rPr>
          <w:b/>
        </w:rPr>
        <w:t>National Electricity Transmission</w:t>
      </w:r>
      <w:r w:rsidRPr="00F83398">
        <w:rPr>
          <w:b/>
        </w:rPr>
        <w:t xml:space="preserve"> System Warning - Demand Control Imminent</w:t>
      </w:r>
    </w:p>
    <w:p w14:paraId="30453CEE" w14:textId="77777777" w:rsidR="00FC4803" w:rsidRPr="00F83398" w:rsidRDefault="00FC4803" w:rsidP="003318B5">
      <w:pPr>
        <w:pStyle w:val="Level2Text"/>
      </w:pPr>
      <w:r w:rsidRPr="00F83398">
        <w:t>(iv)</w:t>
      </w:r>
      <w:r w:rsidRPr="00F83398">
        <w:tab/>
      </w:r>
      <w:r w:rsidR="00962886" w:rsidRPr="00F83398">
        <w:rPr>
          <w:b/>
        </w:rPr>
        <w:t>National Electricity Transmission</w:t>
      </w:r>
      <w:r w:rsidRPr="00F83398">
        <w:rPr>
          <w:b/>
        </w:rPr>
        <w:t xml:space="preserve"> System Warning - Risk of System Disturbance</w:t>
      </w:r>
    </w:p>
    <w:p w14:paraId="6B3F3D6A" w14:textId="77777777" w:rsidR="00FC4803" w:rsidRPr="007D173E" w:rsidRDefault="00FC4803" w:rsidP="003318B5">
      <w:pPr>
        <w:pStyle w:val="Level1Text"/>
        <w:rPr>
          <w:color w:val="auto"/>
        </w:rPr>
      </w:pPr>
      <w:r w:rsidRPr="007D173E">
        <w:rPr>
          <w:color w:val="auto"/>
        </w:rPr>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w:t>
      </w:r>
      <w:proofErr w:type="spellStart"/>
      <w:r w:rsidRPr="00F83398">
        <w:t>i</w:t>
      </w:r>
      <w:proofErr w:type="spellEnd"/>
      <w:r w:rsidRPr="00F83398">
        <w:t>)</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5441FD4"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del w:id="88" w:author="Author">
        <w:r w:rsidR="009B188A">
          <w:delText xml:space="preserve"> </w:delText>
        </w:r>
      </w:del>
      <w:r w:rsidR="009B188A">
        <w:t xml:space="preserve"> </w:t>
      </w:r>
      <w:r w:rsidRPr="00F83398">
        <w:t xml:space="preserve">to those </w:t>
      </w:r>
      <w:r w:rsidRPr="00F83398">
        <w:rPr>
          <w:b/>
        </w:rPr>
        <w:t>Network Operators</w:t>
      </w:r>
      <w:r w:rsidRPr="00F83398">
        <w:t xml:space="preserve"> and </w:t>
      </w:r>
      <w:proofErr w:type="gramStart"/>
      <w:r w:rsidRPr="00F83398">
        <w:rPr>
          <w:b/>
        </w:rPr>
        <w:t>Non Embedded</w:t>
      </w:r>
      <w:proofErr w:type="gramEnd"/>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5185F423" w:rsidR="00FC4803" w:rsidRPr="00F83398" w:rsidRDefault="00FC4803" w:rsidP="00A5418D">
      <w:pPr>
        <w:pStyle w:val="Level2Text"/>
      </w:pPr>
      <w:r w:rsidRPr="00F83398">
        <w:t>(a)</w:t>
      </w:r>
      <w:r w:rsidRPr="00F83398">
        <w:tab/>
        <w:t xml:space="preserve">Whenever </w:t>
      </w:r>
      <w:proofErr w:type="gramStart"/>
      <w:r w:rsidR="009B188A">
        <w:rPr>
          <w:b/>
        </w:rPr>
        <w:t>The</w:t>
      </w:r>
      <w:proofErr w:type="gramEnd"/>
      <w:r w:rsidR="009B188A">
        <w:rPr>
          <w:b/>
        </w:rPr>
        <w:t xml:space="preserve"> Company</w:t>
      </w:r>
      <w:del w:id="89" w:author="Author">
        <w:r w:rsidR="009B188A">
          <w:delText xml:space="preserve"> </w:delText>
        </w:r>
      </w:del>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1AF3C0C1"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del w:id="90" w:author="Author">
        <w:r w:rsidRPr="00F83398">
          <w:rPr>
            <w:b/>
          </w:rPr>
          <w:delText xml:space="preserve"> </w:delText>
        </w:r>
      </w:del>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1A0627FA" w14:textId="712B3CB1"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m re-issue, as the case may be.</w:t>
      </w:r>
    </w:p>
    <w:p w14:paraId="79385CB6" w14:textId="77777777" w:rsidR="00FC4803" w:rsidRPr="007D173E" w:rsidRDefault="00716FD7" w:rsidP="00A5418D">
      <w:pPr>
        <w:pStyle w:val="Level1Text"/>
        <w:rPr>
          <w:color w:val="auto"/>
          <w:u w:val="single"/>
        </w:rPr>
      </w:pPr>
      <w:r w:rsidRPr="007D173E">
        <w:rPr>
          <w:color w:val="auto"/>
        </w:rPr>
        <w:br w:type="page"/>
      </w:r>
      <w:r w:rsidR="00FC4803" w:rsidRPr="007D173E">
        <w:rPr>
          <w:color w:val="auto"/>
        </w:rPr>
        <w:t>OC7.4.8.8</w:t>
      </w:r>
      <w:r w:rsidR="00FC4803" w:rsidRPr="007D173E">
        <w:rPr>
          <w:color w:val="auto"/>
        </w:rPr>
        <w:tab/>
      </w:r>
      <w:r w:rsidR="00962886" w:rsidRPr="007D173E">
        <w:rPr>
          <w:color w:val="auto"/>
          <w:u w:val="single"/>
        </w:rPr>
        <w:t>National Electricity Transmission</w:t>
      </w:r>
      <w:r w:rsidR="00FC4803" w:rsidRPr="007D173E">
        <w:rPr>
          <w:color w:val="auto"/>
          <w:u w:val="single"/>
        </w:rPr>
        <w:t xml:space="preserve"> System Warning - Risk of System Disturbance</w:t>
      </w:r>
    </w:p>
    <w:p w14:paraId="0249B4FC" w14:textId="14365E05"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del w:id="91" w:author="Author">
        <w:r w:rsidRPr="00F83398">
          <w:delText xml:space="preserve"> </w:delText>
        </w:r>
      </w:del>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04C1983F" w:rsidR="00FC4803" w:rsidRPr="00F83398" w:rsidRDefault="00FC4803" w:rsidP="00A5418D">
      <w:pPr>
        <w:pStyle w:val="Level2Text"/>
      </w:pPr>
      <w:r w:rsidRPr="00F83398">
        <w:t>(c)</w:t>
      </w:r>
      <w:r w:rsidRPr="00F83398">
        <w:tab/>
      </w:r>
      <w:del w:id="92" w:author="Author">
        <w:r w:rsidRPr="00F83398">
          <w:delText>for</w:delText>
        </w:r>
      </w:del>
      <w:ins w:id="93" w:author="Author">
        <w:r w:rsidR="003A745C">
          <w:t>F</w:t>
        </w:r>
        <w:r w:rsidRPr="00F83398">
          <w:t>or</w:t>
        </w:r>
      </w:ins>
      <w:r w:rsidRPr="00F83398">
        <w:t xml:space="preserve">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475C875" w14:textId="42F4C69E" w:rsidR="00FC4803"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77777777" w:rsidR="00FC4803" w:rsidRPr="007D173E" w:rsidRDefault="00FC4803" w:rsidP="00A5418D">
      <w:pPr>
        <w:pStyle w:val="Level1Text"/>
        <w:rPr>
          <w:color w:val="auto"/>
          <w:u w:val="single"/>
        </w:rPr>
      </w:pPr>
      <w:r w:rsidRPr="007D173E">
        <w:rPr>
          <w:color w:val="auto"/>
        </w:rPr>
        <w:t>OC7.4.8.9</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11FA65BB" w:rsidR="00FC4803" w:rsidRPr="00F83398" w:rsidRDefault="00FC4803" w:rsidP="00A5418D">
      <w:pPr>
        <w:pStyle w:val="Level2Text"/>
      </w:pPr>
      <w:r w:rsidRPr="00F83398">
        <w:t>(a)</w:t>
      </w:r>
      <w:r w:rsidRPr="00F83398">
        <w:tab/>
      </w:r>
      <w:r w:rsidR="009B188A">
        <w:rPr>
          <w:b/>
        </w:rPr>
        <w:t>The Company</w:t>
      </w:r>
      <w:del w:id="94" w:author="Author">
        <w:r w:rsidR="009B188A">
          <w:delText xml:space="preserve"> </w:delText>
        </w:r>
      </w:del>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2433C489" w14:textId="77777777" w:rsidR="00FC4803" w:rsidRPr="00F83398" w:rsidRDefault="00FC4803" w:rsidP="00A5418D">
      <w:pPr>
        <w:pStyle w:val="Level2Text"/>
      </w:pPr>
      <w:r w:rsidRPr="00F83398">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71077D1B" w14:textId="3205053F" w:rsidR="00FC4803" w:rsidRPr="007D173E" w:rsidRDefault="00FC4803" w:rsidP="00A5418D">
      <w:pPr>
        <w:pStyle w:val="Level1Text"/>
        <w:rPr>
          <w:color w:val="auto"/>
        </w:rPr>
      </w:pPr>
      <w:r w:rsidRPr="007D173E">
        <w:rPr>
          <w:color w:val="auto"/>
        </w:rPr>
        <w:t>OC7.4.8.10</w:t>
      </w:r>
      <w:r w:rsidRPr="007D173E">
        <w:rPr>
          <w:color w:val="auto"/>
        </w:rPr>
        <w:tab/>
      </w:r>
      <w:r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 </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1824ED">
      <w:pPr>
        <w:pStyle w:val="Level3Text"/>
        <w:jc w:val="both"/>
        <w:pPrChange w:id="95" w:author="Author">
          <w:pPr>
            <w:pStyle w:val="Level3Text"/>
          </w:pPr>
        </w:pPrChange>
      </w:pPr>
      <w:r w:rsidRPr="00F83398">
        <w:t>(</w:t>
      </w:r>
      <w:proofErr w:type="spellStart"/>
      <w:r w:rsidRPr="00F83398">
        <w:t>i</w:t>
      </w:r>
      <w:proofErr w:type="spellEnd"/>
      <w:r w:rsidRPr="00F83398">
        <w:t>)</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1824ED">
      <w:pPr>
        <w:pStyle w:val="Level3Text"/>
        <w:jc w:val="both"/>
        <w:pPrChange w:id="96" w:author="Author">
          <w:pPr>
            <w:pStyle w:val="Level3Text"/>
          </w:pPr>
        </w:pPrChange>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81AF842" w14:textId="4E1D7D4A" w:rsidR="00FC4803" w:rsidRPr="00F83398" w:rsidRDefault="00FC4803" w:rsidP="00A5418D">
      <w:pPr>
        <w:pStyle w:val="Level2Text"/>
      </w:pPr>
      <w:r w:rsidRPr="00F83398">
        <w:t>(d)</w:t>
      </w:r>
      <w:r w:rsidRPr="00F83398">
        <w:tab/>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del w:id="97" w:author="Author">
        <w:r w:rsidRPr="00F83398">
          <w:delText xml:space="preserve"> </w:delText>
        </w:r>
      </w:del>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2DB2B3CD" w14:textId="77777777" w:rsidR="00A5418D" w:rsidRPr="00F83398" w:rsidRDefault="00A5418D" w:rsidP="00A5418D">
      <w:pPr>
        <w:pStyle w:val="Level2Text"/>
      </w:pPr>
    </w:p>
    <w:p w14:paraId="3BA87F50" w14:textId="77777777"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98" w:name="_Toc503446186"/>
      <w:bookmarkStart w:id="99" w:name="_Toc333226092"/>
      <w:r w:rsidRPr="007D173E">
        <w:rPr>
          <w:color w:val="auto"/>
        </w:rPr>
        <w:instrText>OC7.5   PROCEDURE IN RELATION TO INTEGRAL EQUIPMENT TESTS</w:instrText>
      </w:r>
      <w:bookmarkEnd w:id="98"/>
      <w:bookmarkEnd w:id="99"/>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proofErr w:type="spellStart"/>
      <w:r w:rsidR="00FC4803" w:rsidRPr="00F83398">
        <w:t>i</w:t>
      </w:r>
      <w:proofErr w:type="spellEnd"/>
      <w:r w:rsidR="00FC4803" w:rsidRPr="00F83398">
        <w:t>)</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5C5C6F3A" w:rsidR="008E6F40" w:rsidRPr="00F83398" w:rsidRDefault="008E6F40" w:rsidP="008E6F40">
      <w:pPr>
        <w:pStyle w:val="Level2Text"/>
        <w:tabs>
          <w:tab w:val="clear" w:pos="1843"/>
          <w:tab w:val="left" w:pos="1418"/>
        </w:tabs>
        <w:ind w:left="1418" w:firstLine="0"/>
      </w:pPr>
      <w:r w:rsidRPr="00F83398">
        <w:t xml:space="preserve">In the case of </w:t>
      </w:r>
      <w:r w:rsidRPr="00F83398">
        <w:rPr>
          <w:b/>
          <w:bCs/>
        </w:rPr>
        <w:t xml:space="preserve">OTSUA </w:t>
      </w:r>
      <w:del w:id="100" w:author="Author">
        <w:r w:rsidRPr="00F83398">
          <w:rPr>
            <w:bCs/>
          </w:rPr>
          <w:delText>operational</w:delText>
        </w:r>
      </w:del>
      <w:ins w:id="101" w:author="Author">
        <w:r w:rsidRPr="00F83398">
          <w:rPr>
            <w:bCs/>
          </w:rPr>
          <w:t>operation</w:t>
        </w:r>
      </w:ins>
      <w:r w:rsidRPr="00F83398">
        <w:rPr>
          <w:bCs/>
        </w:rPr>
        <w:t xml:space="preserve">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6123DAC3"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del w:id="102" w:author="Author">
        <w:r w:rsidR="006A3F55">
          <w:delText xml:space="preserve"> </w:delText>
        </w:r>
      </w:del>
      <w:r w:rsidR="006A3F55" w:rsidRPr="001824ED">
        <w:rPr>
          <w:rPrChange w:id="103" w:author="Author">
            <w:rPr>
              <w:color w:val="auto"/>
            </w:rPr>
          </w:rPrChange>
        </w:rPr>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78C4AC0"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del w:id="104" w:author="Author">
        <w:r w:rsidRPr="007D173E">
          <w:rPr>
            <w:color w:val="auto"/>
          </w:rPr>
          <w:delText xml:space="preserve"> </w:delText>
        </w:r>
      </w:del>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F1E87A4"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proofErr w:type="gramStart"/>
      <w:r w:rsidR="006A3F55">
        <w:rPr>
          <w:b/>
        </w:rPr>
        <w:t>The</w:t>
      </w:r>
      <w:proofErr w:type="gramEnd"/>
      <w:r w:rsidR="006A3F55">
        <w:rPr>
          <w:b/>
        </w:rPr>
        <w:t xml:space="preserve"> Company</w:t>
      </w:r>
      <w:r w:rsidR="006A3F55">
        <w:t xml:space="preserve"> </w:t>
      </w:r>
      <w:del w:id="105" w:author="Author">
        <w:r w:rsidRPr="00F83398">
          <w:delText xml:space="preserve"> </w:delText>
        </w:r>
      </w:del>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del w:id="106" w:author="Author">
        <w:r w:rsidR="006A3F55">
          <w:delText xml:space="preserve"> </w:delText>
        </w:r>
      </w:del>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del w:id="107" w:author="Author">
        <w:r w:rsidRPr="00F83398">
          <w:rPr>
            <w:b/>
          </w:rPr>
          <w:delText xml:space="preserve"> </w:delText>
        </w:r>
      </w:del>
      <w:r w:rsidRPr="00F83398">
        <w:t xml:space="preserve">with the prior agreement of the proposer.  </w:t>
      </w:r>
      <w:proofErr w:type="gramStart"/>
      <w:r w:rsidRPr="00F83398">
        <w:t>However</w:t>
      </w:r>
      <w:proofErr w:type="gramEnd"/>
      <w:r w:rsidRPr="00F83398">
        <w:t xml:space="preserve"> it is not necessary for </w:t>
      </w:r>
      <w:r w:rsidR="006A3F55">
        <w:rPr>
          <w:b/>
        </w:rPr>
        <w:t>The Company</w:t>
      </w:r>
      <w:del w:id="108" w:author="Author">
        <w:r w:rsidR="006A3F55">
          <w:delText xml:space="preserve"> </w:delText>
        </w:r>
      </w:del>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11467D84"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del w:id="109" w:author="Author">
        <w:r w:rsidR="006A3F55">
          <w:delText xml:space="preserve"> </w:delText>
        </w:r>
      </w:del>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849E9BF"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del w:id="110" w:author="Author">
        <w:r w:rsidR="006A3F55">
          <w:delText xml:space="preserve"> </w:delText>
        </w:r>
      </w:del>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26993874"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del w:id="111" w:author="Author">
        <w:r w:rsidRPr="007D173E">
          <w:rPr>
            <w:color w:val="auto"/>
          </w:rPr>
          <w:delText xml:space="preserve"> </w:delText>
        </w:r>
      </w:del>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F177B7A"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del w:id="112" w:author="Author">
        <w:r w:rsidRPr="007D173E">
          <w:rPr>
            <w:color w:val="auto"/>
          </w:rPr>
          <w:delText xml:space="preserve"> </w:delText>
        </w:r>
      </w:del>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28154EB0" w14:textId="77777777" w:rsidR="00FC4803"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54786EA8" w14:textId="77777777" w:rsidR="0018119D" w:rsidRPr="007D173E" w:rsidRDefault="0018119D" w:rsidP="0018119D">
      <w:pPr>
        <w:pStyle w:val="Level1Text"/>
        <w:rPr>
          <w:color w:val="auto"/>
        </w:rPr>
      </w:pP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113" w:name="_Toc503446187"/>
      <w:bookmarkStart w:id="114" w:name="_Toc333226093"/>
      <w:r w:rsidRPr="007D173E">
        <w:rPr>
          <w:color w:val="auto"/>
        </w:rPr>
        <w:instrText>OC7.6   PROCEDURE IN RESPECT OF OPERATIONAL SWITCHING IN SCOTLAND</w:instrText>
      </w:r>
      <w:r w:rsidR="000F3AA5" w:rsidRPr="007D173E">
        <w:rPr>
          <w:color w:val="auto"/>
        </w:rPr>
        <w:instrText xml:space="preserve"> AND OFFSHORE</w:instrText>
      </w:r>
      <w:bookmarkEnd w:id="113"/>
      <w:bookmarkEnd w:id="114"/>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22E8E026" w:rsidR="00FC4803" w:rsidRPr="00F83398" w:rsidRDefault="0018119D" w:rsidP="0018119D">
      <w:pPr>
        <w:pStyle w:val="Level2Text"/>
      </w:pPr>
      <w:r w:rsidRPr="00F83398">
        <w:t>(</w:t>
      </w:r>
      <w:proofErr w:type="spellStart"/>
      <w:r w:rsidRPr="00F83398">
        <w:t>i</w:t>
      </w:r>
      <w:proofErr w:type="spellEnd"/>
      <w:r w:rsidRPr="00F83398">
        <w:t>)</w:t>
      </w:r>
      <w:r w:rsidR="00FC4803" w:rsidRPr="00F83398">
        <w:tab/>
      </w:r>
      <w:r w:rsidR="006A3F55">
        <w:rPr>
          <w:b/>
        </w:rPr>
        <w:t>The Company</w:t>
      </w:r>
      <w:r w:rsidR="006A3F55">
        <w:t xml:space="preserve"> </w:t>
      </w:r>
      <w:del w:id="115" w:author="Author">
        <w:r w:rsidR="00FC4803" w:rsidRPr="00F83398">
          <w:rPr>
            <w:b/>
          </w:rPr>
          <w:delText xml:space="preserve"> </w:delText>
        </w:r>
      </w:del>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ins w:id="116" w:author="Author">
        <w:r w:rsidR="00976F28" w:rsidRPr="007940F1">
          <w:rPr>
            <w:bCs/>
          </w:rPr>
          <w:t>.</w:t>
        </w:r>
      </w:ins>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5AEBC9B3"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del w:id="117" w:author="Author">
        <w:r w:rsidR="00FC4803" w:rsidRPr="007D173E">
          <w:rPr>
            <w:color w:val="auto"/>
          </w:rPr>
          <w:delText xml:space="preserve"> </w:delText>
        </w:r>
      </w:del>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22A5C5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del w:id="118" w:author="Author">
        <w:r w:rsidRPr="007D173E">
          <w:rPr>
            <w:color w:val="auto"/>
          </w:rPr>
          <w:delText xml:space="preserve"> </w:delText>
        </w:r>
      </w:del>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4C8B01F4" w:rsidR="00FC4803" w:rsidRPr="007D173E" w:rsidRDefault="00FC4803" w:rsidP="0018119D">
      <w:pPr>
        <w:pStyle w:val="Level1Text"/>
        <w:rPr>
          <w:color w:val="auto"/>
        </w:rPr>
      </w:pPr>
      <w:r w:rsidRPr="007D173E">
        <w:rPr>
          <w:color w:val="auto"/>
        </w:rPr>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del w:id="119" w:author="Author">
        <w:r w:rsidR="006A3F55">
          <w:delText xml:space="preserve"> </w:delText>
        </w:r>
      </w:del>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w:t>
      </w:r>
      <w:proofErr w:type="spellStart"/>
      <w:r w:rsidRPr="00F83398">
        <w:t>i</w:t>
      </w:r>
      <w:proofErr w:type="spellEnd"/>
      <w:r w:rsidRPr="00F83398">
        <w:t>)</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0BD6D1F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del w:id="120" w:author="Author">
        <w:r w:rsidR="00FC4803" w:rsidRPr="007D173E">
          <w:rPr>
            <w:b/>
            <w:color w:val="auto"/>
          </w:rPr>
          <w:delText xml:space="preserve"> </w:delText>
        </w:r>
      </w:del>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77777777" w:rsidR="00FC4803" w:rsidRPr="007D173E" w:rsidRDefault="00716FD7" w:rsidP="009C4DFE">
      <w:pPr>
        <w:pStyle w:val="Level1Text"/>
        <w:rPr>
          <w:color w:val="auto"/>
        </w:rPr>
      </w:pPr>
      <w:r w:rsidRPr="007D173E">
        <w:rPr>
          <w:color w:val="auto"/>
        </w:rPr>
        <w:br w:type="page"/>
      </w:r>
      <w:r w:rsidR="00FC4803" w:rsidRPr="007D173E">
        <w:rPr>
          <w:color w:val="auto"/>
        </w:rPr>
        <w:t>OC7.6.8</w:t>
      </w:r>
      <w:r w:rsidR="00FC4803" w:rsidRPr="007D173E">
        <w:rPr>
          <w:color w:val="auto"/>
        </w:rPr>
        <w:tab/>
      </w:r>
      <w:r w:rsidR="00FC4803" w:rsidRPr="007D173E">
        <w:rPr>
          <w:color w:val="auto"/>
          <w:u w:val="single"/>
        </w:rPr>
        <w:t xml:space="preserve">Establishment </w:t>
      </w:r>
      <w:r w:rsidR="009C4DFE" w:rsidRPr="007D173E">
        <w:rPr>
          <w:color w:val="auto"/>
          <w:u w:val="single"/>
        </w:rPr>
        <w:t xml:space="preserve">Of A </w:t>
      </w:r>
      <w:r w:rsidR="00FC4803"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1824ED">
      <w:pPr>
        <w:pStyle w:val="Level3Text"/>
        <w:jc w:val="both"/>
        <w:pPrChange w:id="121" w:author="Author">
          <w:pPr>
            <w:pStyle w:val="Level3Text"/>
          </w:pPr>
        </w:pPrChange>
      </w:pPr>
      <w:r w:rsidRPr="00F83398">
        <w:t>(</w:t>
      </w:r>
      <w:proofErr w:type="spellStart"/>
      <w:r w:rsidRPr="00F83398">
        <w:t>i</w:t>
      </w:r>
      <w:proofErr w:type="spellEnd"/>
      <w:r w:rsidRPr="00F83398">
        <w:t>)</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1824ED">
      <w:pPr>
        <w:pStyle w:val="Level3Text"/>
        <w:jc w:val="both"/>
        <w:pPrChange w:id="122" w:author="Author">
          <w:pPr>
            <w:pStyle w:val="Level3Text"/>
          </w:pPr>
        </w:pPrChange>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1824ED">
      <w:pPr>
        <w:pStyle w:val="Level3Text"/>
        <w:jc w:val="both"/>
        <w:pPrChange w:id="123" w:author="Author">
          <w:pPr>
            <w:pStyle w:val="Level3Text"/>
          </w:pPr>
        </w:pPrChange>
      </w:pPr>
      <w:r w:rsidRPr="00F83398">
        <w:t>(iii)</w:t>
      </w:r>
      <w:r w:rsidRPr="00F83398">
        <w:tab/>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14:paraId="76ACAF50" w14:textId="4B41F940" w:rsidR="00FC4803" w:rsidRPr="00F83398" w:rsidRDefault="00FC4803" w:rsidP="001824ED">
      <w:pPr>
        <w:pStyle w:val="Level3Text"/>
        <w:jc w:val="both"/>
        <w:pPrChange w:id="124" w:author="Author">
          <w:pPr>
            <w:pStyle w:val="Level3Text"/>
          </w:pPr>
        </w:pPrChange>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del w:id="125" w:author="Author">
        <w:r w:rsidRPr="00F83398">
          <w:rPr>
            <w:b/>
          </w:rPr>
          <w:delText xml:space="preserve"> </w:delText>
        </w:r>
      </w:del>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3D03E424" w:rsidR="00FC4803" w:rsidRPr="00F83398" w:rsidRDefault="00FC4803" w:rsidP="001824ED">
      <w:pPr>
        <w:pStyle w:val="Level3Text"/>
        <w:jc w:val="both"/>
        <w:pPrChange w:id="126" w:author="Author">
          <w:pPr>
            <w:pStyle w:val="Level3Text"/>
          </w:pPr>
        </w:pPrChange>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del w:id="127" w:author="Author">
        <w:r w:rsidRPr="00F83398">
          <w:delText xml:space="preserve"> </w:delText>
        </w:r>
      </w:del>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1824ED">
      <w:pPr>
        <w:pStyle w:val="Level3Text"/>
        <w:jc w:val="both"/>
        <w:pPrChange w:id="128" w:author="Author">
          <w:pPr>
            <w:pStyle w:val="Level3Text"/>
          </w:pPr>
        </w:pPrChange>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1824ED">
      <w:pPr>
        <w:pStyle w:val="Level3Text"/>
        <w:jc w:val="both"/>
        <w:pPrChange w:id="129" w:author="Author">
          <w:pPr>
            <w:pStyle w:val="Level3Text"/>
          </w:pPr>
        </w:pPrChange>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1824ED">
      <w:pPr>
        <w:pStyle w:val="Level3Text"/>
        <w:jc w:val="both"/>
        <w:pPrChange w:id="130" w:author="Author">
          <w:pPr>
            <w:pStyle w:val="Level3Text"/>
          </w:pPr>
        </w:pPrChange>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59541563" w:rsidR="00FC4803" w:rsidRPr="00F83398" w:rsidRDefault="00FC4803" w:rsidP="001824ED">
      <w:pPr>
        <w:pStyle w:val="Level3Text"/>
        <w:jc w:val="both"/>
        <w:pPrChange w:id="131" w:author="Author">
          <w:pPr>
            <w:pStyle w:val="Level3Text"/>
          </w:pPr>
        </w:pPrChange>
      </w:pPr>
      <w:r w:rsidRPr="00F83398">
        <w:t>(ix)</w:t>
      </w:r>
      <w:r w:rsidRPr="00F83398">
        <w:tab/>
      </w:r>
      <w:r w:rsidR="00DD5CE6">
        <w:rPr>
          <w:b/>
        </w:rPr>
        <w:t xml:space="preserve">The </w:t>
      </w:r>
      <w:proofErr w:type="spellStart"/>
      <w:r w:rsidR="00DD5CE6">
        <w:rPr>
          <w:b/>
        </w:rPr>
        <w:t>Company</w:t>
      </w:r>
      <w:r w:rsidRPr="00F83398">
        <w:t>,</w:t>
      </w:r>
      <w:del w:id="132" w:author="Author">
        <w:r w:rsidRPr="00F83398">
          <w:delText xml:space="preserve"> </w:delText>
        </w:r>
      </w:del>
      <w:r w:rsidRPr="00F83398">
        <w:t>the</w:t>
      </w:r>
      <w:proofErr w:type="spellEnd"/>
      <w:r w:rsidRPr="00F83398">
        <w:t xml:space="preserv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3387175C" w:rsidR="00FC4803" w:rsidRPr="00F83398" w:rsidRDefault="00FC4803" w:rsidP="001824ED">
      <w:pPr>
        <w:pStyle w:val="Level3Text"/>
        <w:jc w:val="both"/>
        <w:pPrChange w:id="133" w:author="Author">
          <w:pPr>
            <w:pStyle w:val="Level3Text"/>
          </w:pPr>
        </w:pPrChange>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proofErr w:type="gramStart"/>
      <w:r w:rsidR="006A3F55">
        <w:rPr>
          <w:b/>
        </w:rPr>
        <w:t>The</w:t>
      </w:r>
      <w:proofErr w:type="gramEnd"/>
      <w:r w:rsidR="006A3F55">
        <w:rPr>
          <w:b/>
        </w:rPr>
        <w:t xml:space="preserve"> </w:t>
      </w:r>
      <w:del w:id="134" w:author="Author">
        <w:r w:rsidR="006A3F55">
          <w:rPr>
            <w:b/>
          </w:rPr>
          <w:delText>Company</w:delText>
        </w:r>
        <w:r w:rsidR="006A3F55">
          <w:delText xml:space="preserve"> </w:delText>
        </w:r>
        <w:r w:rsidRPr="00F83398">
          <w:delText>immediately.</w:delText>
        </w:r>
      </w:del>
      <w:ins w:id="135" w:author="Author">
        <w:r w:rsidR="006A3F55">
          <w:rPr>
            <w:b/>
          </w:rPr>
          <w:t>Company</w:t>
        </w:r>
      </w:ins>
      <w:r w:rsidR="001824ED">
        <w:rPr>
          <w:b/>
        </w:rPr>
        <w:t xml:space="preserve"> </w:t>
      </w:r>
      <w:ins w:id="136" w:author="Author">
        <w:r w:rsidRPr="00F83398">
          <w:t>immediately.</w:t>
        </w:r>
      </w:ins>
      <w:r w:rsidRPr="00F83398">
        <w:t xml:space="preserve">  Where </w:t>
      </w:r>
      <w:proofErr w:type="gramStart"/>
      <w:r w:rsidR="006A3F55">
        <w:rPr>
          <w:b/>
        </w:rPr>
        <w:t>The</w:t>
      </w:r>
      <w:proofErr w:type="gramEnd"/>
      <w:r w:rsidR="006A3F55">
        <w:rPr>
          <w:b/>
        </w:rPr>
        <w:t xml:space="preserve"> Company</w:t>
      </w:r>
      <w:r w:rsidR="006A3F55">
        <w:t xml:space="preserve"> </w:t>
      </w:r>
      <w:del w:id="137" w:author="Author">
        <w:r w:rsidRPr="00F83398">
          <w:delText xml:space="preserve"> </w:delText>
        </w:r>
      </w:del>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del w:id="138" w:author="Author">
        <w:r w:rsidR="006A3F55">
          <w:delText xml:space="preserve"> </w:delText>
        </w:r>
      </w:del>
      <w:r w:rsidR="006A3F55" w:rsidRPr="001824ED">
        <w:rPr>
          <w:rPrChange w:id="139" w:author="Author">
            <w:rPr>
              <w:b/>
            </w:rPr>
          </w:rPrChange>
        </w:rPr>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789A9F97" w14:textId="77777777" w:rsidR="001A3FD8" w:rsidRPr="00F83398" w:rsidRDefault="009C4DFE" w:rsidP="00875508">
      <w:pPr>
        <w:widowControl/>
        <w:tabs>
          <w:tab w:val="center" w:pos="4770"/>
          <w:tab w:val="right" w:pos="9540"/>
          <w:tab w:val="right" w:pos="15480"/>
        </w:tabs>
        <w:ind w:right="-144"/>
        <w:jc w:val="center"/>
        <w:rPr>
          <w:b/>
          <w:bCs/>
          <w:sz w:val="28"/>
        </w:rPr>
      </w:pPr>
      <w:r w:rsidRPr="00F83398">
        <w:rPr>
          <w:b/>
          <w:bCs/>
          <w:sz w:val="28"/>
        </w:rPr>
        <w:br w:type="page"/>
      </w:r>
      <w:r w:rsidR="00875508" w:rsidRPr="00F83398">
        <w:rPr>
          <w:b/>
          <w:bCs/>
          <w:sz w:val="28"/>
        </w:rPr>
        <w:t xml:space="preserve">APPENDIX 1 - NATIONAL ELECTRICITY TRANSMISSION SYSTEM WARNINGS TABLE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40" w:author="Author">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534"/>
        <w:gridCol w:w="2410"/>
        <w:gridCol w:w="3855"/>
        <w:gridCol w:w="1248"/>
        <w:gridCol w:w="1700"/>
        <w:tblGridChange w:id="141">
          <w:tblGrid>
            <w:gridCol w:w="534"/>
            <w:gridCol w:w="2410"/>
            <w:gridCol w:w="3828"/>
            <w:gridCol w:w="1275"/>
            <w:gridCol w:w="1700"/>
          </w:tblGrid>
        </w:tblGridChange>
      </w:tblGrid>
      <w:tr w:rsidR="006C78E7" w:rsidRPr="00F83398" w14:paraId="2E0B158F" w14:textId="77777777" w:rsidTr="001824ED">
        <w:trPr>
          <w:cantSplit/>
          <w:trHeight w:val="2965"/>
          <w:trPrChange w:id="142" w:author="Author">
            <w:trPr>
              <w:cantSplit/>
              <w:trHeight w:val="2543"/>
            </w:trPr>
          </w:trPrChange>
        </w:trPr>
        <w:tc>
          <w:tcPr>
            <w:tcW w:w="534" w:type="dxa"/>
            <w:shd w:val="clear" w:color="auto" w:fill="auto"/>
            <w:textDirection w:val="btLr"/>
            <w:tcPrChange w:id="143" w:author="Author">
              <w:tcPr>
                <w:tcW w:w="534" w:type="dxa"/>
                <w:shd w:val="clear" w:color="auto" w:fill="auto"/>
                <w:textDirection w:val="btLr"/>
              </w:tcPr>
            </w:tcPrChange>
          </w:tcPr>
          <w:p w14:paraId="5EE94B41" w14:textId="77777777" w:rsidR="006C78E7" w:rsidRPr="00F83398" w:rsidRDefault="00875508" w:rsidP="007031BA">
            <w:pPr>
              <w:ind w:left="113" w:right="113"/>
              <w:rPr>
                <w:rFonts w:eastAsia="Calibri"/>
                <w:b/>
                <w:sz w:val="14"/>
                <w:szCs w:val="14"/>
              </w:rPr>
            </w:pPr>
            <w:r w:rsidRPr="00F83398">
              <w:rPr>
                <w:rFonts w:eastAsia="Calibri"/>
                <w:sz w:val="22"/>
                <w:szCs w:val="22"/>
              </w:rPr>
              <w:fldChar w:fldCharType="begin"/>
            </w:r>
            <w:r w:rsidRPr="00F83398">
              <w:rPr>
                <w:rFonts w:eastAsia="Calibri"/>
                <w:sz w:val="22"/>
                <w:szCs w:val="22"/>
              </w:rPr>
              <w:instrText xml:space="preserve"> TC "</w:instrText>
            </w:r>
            <w:bookmarkStart w:id="144" w:name="_Toc211581631"/>
            <w:bookmarkStart w:id="145" w:name="_Toc332703358"/>
            <w:bookmarkStart w:id="146" w:name="_Toc332821282"/>
            <w:bookmarkStart w:id="147" w:name="_Toc332899804"/>
            <w:bookmarkStart w:id="148" w:name="_Toc503446188"/>
            <w:bookmarkStart w:id="149" w:name="_Toc333226094"/>
            <w:r w:rsidRPr="00F83398">
              <w:rPr>
                <w:rFonts w:eastAsia="Calibri"/>
                <w:sz w:val="22"/>
                <w:szCs w:val="22"/>
              </w:rPr>
              <w:instrText xml:space="preserve">APPENDIX 1 - </w:instrText>
            </w:r>
            <w:bookmarkEnd w:id="144"/>
            <w:bookmarkEnd w:id="145"/>
            <w:bookmarkEnd w:id="146"/>
            <w:bookmarkEnd w:id="147"/>
            <w:r w:rsidRPr="00F83398">
              <w:rPr>
                <w:rFonts w:eastAsia="Calibri"/>
                <w:sz w:val="22"/>
                <w:szCs w:val="22"/>
              </w:rPr>
              <w:instrText>NATIONAL ELECTRICITY TRANSMISSION SYSTEM WARNINGS TABLE</w:instrText>
            </w:r>
            <w:bookmarkEnd w:id="148"/>
            <w:bookmarkEnd w:id="149"/>
            <w:r w:rsidRPr="00F83398">
              <w:rPr>
                <w:rFonts w:eastAsia="Calibri"/>
                <w:sz w:val="22"/>
                <w:szCs w:val="22"/>
              </w:rPr>
              <w:instrText xml:space="preserve"> "\L 1 </w:instrText>
            </w:r>
            <w:r w:rsidRPr="00F83398">
              <w:rPr>
                <w:rFonts w:eastAsia="Calibri"/>
                <w:sz w:val="22"/>
                <w:szCs w:val="22"/>
              </w:rPr>
              <w:fldChar w:fldCharType="end"/>
            </w:r>
            <w:r w:rsidR="006C78E7" w:rsidRPr="00F83398">
              <w:rPr>
                <w:rFonts w:eastAsia="Calibri"/>
                <w:b/>
                <w:sz w:val="14"/>
                <w:szCs w:val="14"/>
              </w:rPr>
              <w:t>RESPONSE FROM RECIPIENTS</w:t>
            </w:r>
          </w:p>
        </w:tc>
        <w:tc>
          <w:tcPr>
            <w:tcW w:w="2410" w:type="dxa"/>
            <w:shd w:val="clear" w:color="auto" w:fill="auto"/>
            <w:textDirection w:val="btLr"/>
            <w:tcPrChange w:id="150" w:author="Author">
              <w:tcPr>
                <w:tcW w:w="2410" w:type="dxa"/>
                <w:shd w:val="clear" w:color="auto" w:fill="auto"/>
                <w:textDirection w:val="btLr"/>
              </w:tcPr>
            </w:tcPrChange>
          </w:tcPr>
          <w:p w14:paraId="36F8EFEE" w14:textId="77777777" w:rsidR="006C78E7" w:rsidRPr="00F83398" w:rsidRDefault="006C78E7" w:rsidP="007031BA">
            <w:pPr>
              <w:ind w:left="113" w:right="113"/>
              <w:rPr>
                <w:rFonts w:eastAsia="Calibri"/>
                <w:sz w:val="14"/>
                <w:szCs w:val="14"/>
              </w:rPr>
            </w:pPr>
            <w:r w:rsidRPr="00F83398">
              <w:rPr>
                <w:rFonts w:eastAsia="Calibri"/>
                <w:sz w:val="14"/>
                <w:szCs w:val="14"/>
              </w:rPr>
              <w:t>Offers of increased availability from Generators or DC Converter Station owners</w:t>
            </w:r>
            <w:r w:rsidR="002171B3" w:rsidRPr="00F83398">
              <w:rPr>
                <w:rFonts w:eastAsia="Calibri"/>
                <w:sz w:val="14"/>
                <w:szCs w:val="14"/>
              </w:rPr>
              <w:t>. HVDC System Owners</w:t>
            </w:r>
            <w:r w:rsidRPr="00F83398">
              <w:rPr>
                <w:rFonts w:eastAsia="Calibri"/>
                <w:sz w:val="14"/>
                <w:szCs w:val="14"/>
              </w:rPr>
              <w:t xml:space="preserve"> and Interconnector Users.</w:t>
            </w:r>
          </w:p>
          <w:p w14:paraId="071945D8" w14:textId="77777777" w:rsidR="006C78E7" w:rsidRPr="00F83398" w:rsidRDefault="006C78E7" w:rsidP="007031BA">
            <w:pPr>
              <w:ind w:left="113" w:right="113"/>
              <w:rPr>
                <w:rFonts w:eastAsia="Calibri"/>
                <w:sz w:val="14"/>
                <w:szCs w:val="14"/>
              </w:rPr>
            </w:pPr>
          </w:p>
          <w:p w14:paraId="6F9934C6" w14:textId="64E36818" w:rsidR="006C78E7" w:rsidRPr="00F83398" w:rsidRDefault="00DD5CE6" w:rsidP="007031BA">
            <w:pPr>
              <w:ind w:left="113" w:right="113"/>
              <w:rPr>
                <w:rFonts w:eastAsia="Calibri"/>
                <w:sz w:val="14"/>
                <w:szCs w:val="14"/>
              </w:rPr>
            </w:pPr>
            <w:r>
              <w:rPr>
                <w:rFonts w:eastAsia="Calibri"/>
                <w:sz w:val="14"/>
                <w:szCs w:val="14"/>
              </w:rPr>
              <w:t>Suppliers notify The Company</w:t>
            </w:r>
            <w:r w:rsidR="006C78E7" w:rsidRPr="00F83398">
              <w:rPr>
                <w:rFonts w:eastAsia="Calibri"/>
                <w:sz w:val="14"/>
                <w:szCs w:val="14"/>
              </w:rPr>
              <w:t xml:space="preserve"> of any additional Customer Demand Management that they will initiate.</w:t>
            </w:r>
          </w:p>
        </w:tc>
        <w:tc>
          <w:tcPr>
            <w:tcW w:w="3855" w:type="dxa"/>
            <w:shd w:val="clear" w:color="auto" w:fill="auto"/>
            <w:textDirection w:val="btLr"/>
            <w:tcPrChange w:id="151" w:author="Author">
              <w:tcPr>
                <w:tcW w:w="3828" w:type="dxa"/>
                <w:shd w:val="clear" w:color="auto" w:fill="auto"/>
                <w:textDirection w:val="btLr"/>
              </w:tcPr>
            </w:tcPrChange>
          </w:tcPr>
          <w:p w14:paraId="638A90CE" w14:textId="173010CF" w:rsidR="006C78E7" w:rsidRPr="00F83398" w:rsidRDefault="006C78E7" w:rsidP="007031BA">
            <w:pPr>
              <w:ind w:left="113" w:right="113"/>
              <w:rPr>
                <w:rFonts w:eastAsia="Calibri"/>
                <w:sz w:val="14"/>
                <w:szCs w:val="14"/>
              </w:rPr>
            </w:pPr>
            <w:r w:rsidRPr="00F83398">
              <w:rPr>
                <w:rFonts w:eastAsia="Calibri"/>
                <w:sz w:val="14"/>
                <w:szCs w:val="14"/>
              </w:rPr>
              <w:t xml:space="preserve">Offers of increased availability from Generators or DC Converter Station owners </w:t>
            </w:r>
            <w:r w:rsidR="00944B5C" w:rsidRPr="00F83398">
              <w:rPr>
                <w:rFonts w:eastAsia="Calibri"/>
                <w:sz w:val="14"/>
                <w:szCs w:val="14"/>
              </w:rPr>
              <w:t xml:space="preserve">or HVDC </w:t>
            </w:r>
            <w:del w:id="152" w:author="Author">
              <w:r w:rsidR="00944B5C" w:rsidRPr="00F83398">
                <w:rPr>
                  <w:rFonts w:eastAsia="Calibri"/>
                  <w:sz w:val="14"/>
                  <w:szCs w:val="14"/>
                </w:rPr>
                <w:delText>Syustem</w:delText>
              </w:r>
            </w:del>
            <w:ins w:id="153" w:author="Author">
              <w:r w:rsidR="00643BE7">
                <w:rPr>
                  <w:rFonts w:eastAsia="Calibri"/>
                  <w:sz w:val="14"/>
                  <w:szCs w:val="14"/>
                </w:rPr>
                <w:t>System</w:t>
              </w:r>
            </w:ins>
            <w:r w:rsidR="00944B5C" w:rsidRPr="00F83398">
              <w:rPr>
                <w:rFonts w:eastAsia="Calibri"/>
                <w:sz w:val="14"/>
                <w:szCs w:val="14"/>
              </w:rPr>
              <w:t xml:space="preserve"> Owners </w:t>
            </w:r>
            <w:r w:rsidRPr="00F83398">
              <w:rPr>
                <w:rFonts w:eastAsia="Calibri"/>
                <w:sz w:val="14"/>
                <w:szCs w:val="14"/>
              </w:rPr>
              <w:t xml:space="preserve">and Interconnector Users. </w:t>
            </w:r>
          </w:p>
          <w:p w14:paraId="55E218DC" w14:textId="77777777" w:rsidR="006C78E7" w:rsidRPr="00F83398" w:rsidRDefault="006C78E7" w:rsidP="007031BA">
            <w:pPr>
              <w:ind w:left="113" w:right="113"/>
              <w:rPr>
                <w:rFonts w:eastAsia="Calibri"/>
                <w:sz w:val="14"/>
                <w:szCs w:val="14"/>
              </w:rPr>
            </w:pPr>
          </w:p>
          <w:p w14:paraId="5DE08A95" w14:textId="323E92EC" w:rsidR="006C78E7" w:rsidRPr="00F83398" w:rsidRDefault="006C78E7" w:rsidP="007031BA">
            <w:pPr>
              <w:ind w:left="113" w:right="113"/>
              <w:rPr>
                <w:rFonts w:eastAsia="Calibri"/>
                <w:sz w:val="14"/>
                <w:szCs w:val="14"/>
              </w:rPr>
            </w:pPr>
            <w:r w:rsidRPr="00F83398">
              <w:rPr>
                <w:rFonts w:eastAsia="Calibri"/>
                <w:sz w:val="14"/>
                <w:szCs w:val="14"/>
              </w:rPr>
              <w:t>Suppl</w:t>
            </w:r>
            <w:r w:rsidR="00DD5CE6">
              <w:rPr>
                <w:rFonts w:eastAsia="Calibri"/>
                <w:sz w:val="14"/>
                <w:szCs w:val="14"/>
              </w:rPr>
              <w:t xml:space="preserve">iers notify The Company </w:t>
            </w:r>
            <w:r w:rsidRPr="00F83398">
              <w:rPr>
                <w:rFonts w:eastAsia="Calibri"/>
                <w:sz w:val="14"/>
                <w:szCs w:val="14"/>
              </w:rPr>
              <w:t>of any additional Customer Demand Management that they will initiate.</w:t>
            </w:r>
          </w:p>
          <w:p w14:paraId="0A316E18" w14:textId="77777777" w:rsidR="006C78E7" w:rsidRPr="00F83398" w:rsidRDefault="006C78E7" w:rsidP="007031BA">
            <w:pPr>
              <w:ind w:left="113" w:right="113"/>
              <w:rPr>
                <w:rFonts w:eastAsia="Calibri"/>
                <w:sz w:val="14"/>
                <w:szCs w:val="14"/>
              </w:rPr>
            </w:pPr>
          </w:p>
          <w:p w14:paraId="25593AC7" w14:textId="6F7C0FED" w:rsidR="006C78E7" w:rsidRPr="00F83398" w:rsidRDefault="006C78E7" w:rsidP="007031BA">
            <w:pPr>
              <w:ind w:left="113" w:right="113"/>
              <w:rPr>
                <w:rFonts w:eastAsia="Calibri"/>
                <w:sz w:val="14"/>
                <w:szCs w:val="14"/>
              </w:rPr>
            </w:pPr>
            <w:r w:rsidRPr="00F83398">
              <w:rPr>
                <w:rFonts w:eastAsia="Calibri"/>
                <w:sz w:val="14"/>
                <w:szCs w:val="14"/>
              </w:rPr>
              <w:t xml:space="preserve">Specified Network Operators and Non-Embedded Customers to prepare their Demand Reduction arrangements and take actions as necessary to enable compliance with </w:t>
            </w:r>
            <w:r w:rsidR="00682C1B">
              <w:rPr>
                <w:rFonts w:eastAsia="Calibri"/>
                <w:sz w:val="14"/>
                <w:szCs w:val="14"/>
              </w:rPr>
              <w:t xml:space="preserve">The </w:t>
            </w:r>
            <w:r w:rsidR="00DD5CE6">
              <w:rPr>
                <w:rFonts w:eastAsia="Calibri"/>
                <w:sz w:val="14"/>
                <w:szCs w:val="14"/>
              </w:rPr>
              <w:t>Company</w:t>
            </w:r>
            <w:r w:rsidRPr="00F83398">
              <w:rPr>
                <w:rFonts w:eastAsia="Calibri"/>
                <w:sz w:val="14"/>
                <w:szCs w:val="14"/>
              </w:rPr>
              <w:t xml:space="preserve"> instructions that may follow. </w:t>
            </w:r>
          </w:p>
          <w:p w14:paraId="6B30B6A3" w14:textId="77777777" w:rsidR="006C78E7" w:rsidRPr="00F83398" w:rsidRDefault="006C78E7" w:rsidP="007031BA">
            <w:pPr>
              <w:ind w:left="113" w:right="113"/>
              <w:rPr>
                <w:rFonts w:eastAsia="Calibri"/>
                <w:sz w:val="14"/>
                <w:szCs w:val="14"/>
              </w:rPr>
            </w:pPr>
          </w:p>
          <w:p w14:paraId="46DB7CF5" w14:textId="2A973A11" w:rsidR="006C78E7" w:rsidRPr="00F83398" w:rsidRDefault="006C78E7" w:rsidP="007031BA">
            <w:pPr>
              <w:ind w:left="113" w:right="113"/>
              <w:rPr>
                <w:rFonts w:eastAsia="Calibri"/>
                <w:sz w:val="14"/>
                <w:szCs w:val="14"/>
              </w:rPr>
            </w:pPr>
            <w:r w:rsidRPr="00F83398">
              <w:rPr>
                <w:rFonts w:eastAsia="Calibri"/>
                <w:sz w:val="14"/>
                <w:szCs w:val="14"/>
              </w:rPr>
              <w:t xml:space="preserve">(Percentages of Demand Reduction above 20% may not be achieved if </w:t>
            </w:r>
            <w:r w:rsidR="00E44DF5">
              <w:rPr>
                <w:rFonts w:eastAsia="Calibri"/>
                <w:sz w:val="14"/>
                <w:szCs w:val="14"/>
              </w:rPr>
              <w:t>The Company</w:t>
            </w:r>
            <w:r w:rsidRPr="00F83398">
              <w:rPr>
                <w:rFonts w:eastAsia="Calibri"/>
                <w:sz w:val="14"/>
                <w:szCs w:val="14"/>
              </w:rPr>
              <w:t xml:space="preserve"> has not issued the warning by 16:00 hours the previous day.)</w:t>
            </w:r>
          </w:p>
        </w:tc>
        <w:tc>
          <w:tcPr>
            <w:tcW w:w="1248" w:type="dxa"/>
            <w:shd w:val="clear" w:color="auto" w:fill="auto"/>
            <w:textDirection w:val="btLr"/>
            <w:tcPrChange w:id="154" w:author="Author">
              <w:tcPr>
                <w:tcW w:w="1275" w:type="dxa"/>
                <w:shd w:val="clear" w:color="auto" w:fill="auto"/>
                <w:textDirection w:val="btLr"/>
              </w:tcPr>
            </w:tcPrChange>
          </w:tcPr>
          <w:p w14:paraId="6D559280" w14:textId="538622E9" w:rsidR="006C78E7" w:rsidRPr="00F83398" w:rsidRDefault="006C78E7" w:rsidP="007031BA">
            <w:pPr>
              <w:ind w:left="113" w:right="113"/>
              <w:rPr>
                <w:rFonts w:eastAsia="Calibri"/>
                <w:sz w:val="14"/>
                <w:szCs w:val="14"/>
              </w:rPr>
            </w:pPr>
            <w:r w:rsidRPr="00F83398">
              <w:rPr>
                <w:rFonts w:eastAsia="Calibri"/>
                <w:sz w:val="14"/>
                <w:szCs w:val="14"/>
              </w:rPr>
              <w:t xml:space="preserve">Network Operators specified to prepare to take action as necessary to enable them to comply with any subsequent </w:t>
            </w:r>
            <w:r w:rsidR="00682C1B">
              <w:rPr>
                <w:rFonts w:eastAsia="Calibri"/>
                <w:sz w:val="14"/>
                <w:szCs w:val="14"/>
              </w:rPr>
              <w:t>The Company</w:t>
            </w:r>
            <w:r w:rsidRPr="00F83398">
              <w:rPr>
                <w:rFonts w:eastAsia="Calibri"/>
                <w:sz w:val="14"/>
                <w:szCs w:val="14"/>
              </w:rPr>
              <w:t xml:space="preserve"> instruction for Demand reduction.</w:t>
            </w:r>
          </w:p>
        </w:tc>
        <w:tc>
          <w:tcPr>
            <w:tcW w:w="1700" w:type="dxa"/>
            <w:shd w:val="clear" w:color="auto" w:fill="auto"/>
            <w:textDirection w:val="btLr"/>
            <w:tcPrChange w:id="155" w:author="Author">
              <w:tcPr>
                <w:tcW w:w="1700" w:type="dxa"/>
                <w:shd w:val="clear" w:color="auto" w:fill="auto"/>
                <w:textDirection w:val="btLr"/>
              </w:tcPr>
            </w:tcPrChange>
          </w:tcPr>
          <w:p w14:paraId="06E22DFE" w14:textId="77777777" w:rsidR="006C78E7" w:rsidRPr="00F83398" w:rsidRDefault="006C78E7" w:rsidP="007031BA">
            <w:pPr>
              <w:ind w:left="113" w:right="113"/>
              <w:rPr>
                <w:rFonts w:eastAsia="Calibri"/>
                <w:sz w:val="14"/>
                <w:szCs w:val="14"/>
              </w:rPr>
            </w:pPr>
            <w:r w:rsidRPr="00F83398">
              <w:rPr>
                <w:rFonts w:eastAsia="Calibri"/>
                <w:sz w:val="14"/>
                <w:szCs w:val="14"/>
              </w:rPr>
              <w:t>Recipients take steps to warn operational staff and maintain plant or apparatus such that they are best able to withstand the disturbance.</w:t>
            </w:r>
          </w:p>
        </w:tc>
      </w:tr>
      <w:tr w:rsidR="006C78E7" w:rsidRPr="00F83398" w14:paraId="372F73BE" w14:textId="77777777" w:rsidTr="001824ED">
        <w:trPr>
          <w:cantSplit/>
          <w:trHeight w:val="1952"/>
          <w:trPrChange w:id="156" w:author="Author">
            <w:trPr>
              <w:cantSplit/>
              <w:trHeight w:val="1952"/>
            </w:trPr>
          </w:trPrChange>
        </w:trPr>
        <w:tc>
          <w:tcPr>
            <w:tcW w:w="534" w:type="dxa"/>
            <w:shd w:val="clear" w:color="auto" w:fill="auto"/>
            <w:textDirection w:val="btLr"/>
            <w:tcPrChange w:id="157" w:author="Author">
              <w:tcPr>
                <w:tcW w:w="534" w:type="dxa"/>
                <w:shd w:val="clear" w:color="auto" w:fill="auto"/>
                <w:textDirection w:val="btLr"/>
              </w:tcPr>
            </w:tcPrChange>
          </w:tcPr>
          <w:p w14:paraId="7A46CFD5" w14:textId="77777777" w:rsidR="006C78E7" w:rsidRPr="00F83398" w:rsidRDefault="006C78E7" w:rsidP="007031BA">
            <w:pPr>
              <w:ind w:left="113" w:right="113"/>
              <w:rPr>
                <w:rFonts w:eastAsia="Calibri"/>
                <w:b/>
                <w:sz w:val="14"/>
                <w:szCs w:val="14"/>
              </w:rPr>
            </w:pPr>
            <w:r w:rsidRPr="00F83398">
              <w:rPr>
                <w:rFonts w:eastAsia="Calibri"/>
                <w:b/>
                <w:sz w:val="14"/>
                <w:szCs w:val="14"/>
              </w:rPr>
              <w:t>WARNING OF/OR CONSEQUENCE</w:t>
            </w:r>
          </w:p>
        </w:tc>
        <w:tc>
          <w:tcPr>
            <w:tcW w:w="2410" w:type="dxa"/>
            <w:shd w:val="clear" w:color="auto" w:fill="auto"/>
            <w:textDirection w:val="btLr"/>
            <w:tcPrChange w:id="158" w:author="Author">
              <w:tcPr>
                <w:tcW w:w="2410" w:type="dxa"/>
                <w:shd w:val="clear" w:color="auto" w:fill="auto"/>
                <w:textDirection w:val="btLr"/>
              </w:tcPr>
            </w:tcPrChange>
          </w:tcPr>
          <w:p w14:paraId="09A02A20"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w:t>
            </w:r>
          </w:p>
          <w:p w14:paraId="607CB7F5" w14:textId="77777777" w:rsidR="006C78E7" w:rsidRPr="00F83398" w:rsidRDefault="006C78E7" w:rsidP="007031BA">
            <w:pPr>
              <w:ind w:left="113" w:right="113"/>
              <w:rPr>
                <w:rFonts w:eastAsia="Calibri"/>
                <w:sz w:val="14"/>
                <w:szCs w:val="14"/>
              </w:rPr>
            </w:pPr>
          </w:p>
          <w:p w14:paraId="2BAA23E5" w14:textId="77777777" w:rsidR="006C78E7" w:rsidRPr="00F83398" w:rsidRDefault="006C78E7" w:rsidP="007031BA">
            <w:pPr>
              <w:ind w:left="113" w:right="113"/>
              <w:rPr>
                <w:rFonts w:eastAsia="Calibri"/>
                <w:sz w:val="14"/>
                <w:szCs w:val="14"/>
              </w:rPr>
            </w:pPr>
            <w:r w:rsidRPr="00F83398">
              <w:rPr>
                <w:rFonts w:eastAsia="Calibri"/>
                <w:sz w:val="14"/>
                <w:szCs w:val="14"/>
              </w:rPr>
              <w:t>Notification that if not improved Demand reduction may be instructed.</w:t>
            </w:r>
          </w:p>
          <w:p w14:paraId="392FE5A1" w14:textId="77777777" w:rsidR="006C78E7" w:rsidRPr="00F83398" w:rsidRDefault="006C78E7" w:rsidP="007031BA">
            <w:pPr>
              <w:ind w:left="113" w:right="113"/>
              <w:rPr>
                <w:rFonts w:eastAsia="Calibri"/>
                <w:sz w:val="14"/>
                <w:szCs w:val="14"/>
              </w:rPr>
            </w:pPr>
          </w:p>
          <w:p w14:paraId="7D89185E" w14:textId="77777777" w:rsidR="006C78E7" w:rsidRPr="00F83398" w:rsidRDefault="006C78E7" w:rsidP="007031BA">
            <w:pPr>
              <w:ind w:left="113" w:right="113"/>
              <w:rPr>
                <w:rFonts w:eastAsia="Calibri"/>
                <w:sz w:val="14"/>
                <w:szCs w:val="14"/>
              </w:rPr>
            </w:pPr>
            <w:r w:rsidRPr="00F83398">
              <w:rPr>
                <w:rFonts w:eastAsia="Calibri"/>
                <w:sz w:val="14"/>
                <w:szCs w:val="14"/>
              </w:rPr>
              <w:t>(Normal initial warning of insufficient System Margin</w:t>
            </w:r>
          </w:p>
        </w:tc>
        <w:tc>
          <w:tcPr>
            <w:tcW w:w="3855" w:type="dxa"/>
            <w:shd w:val="clear" w:color="auto" w:fill="auto"/>
            <w:textDirection w:val="btLr"/>
            <w:tcPrChange w:id="159" w:author="Author">
              <w:tcPr>
                <w:tcW w:w="3828" w:type="dxa"/>
                <w:shd w:val="clear" w:color="auto" w:fill="auto"/>
                <w:textDirection w:val="btLr"/>
              </w:tcPr>
            </w:tcPrChange>
          </w:tcPr>
          <w:p w14:paraId="0F78C7E9"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 and/or a high risk of Demand Reduction being instructed.</w:t>
            </w:r>
          </w:p>
          <w:p w14:paraId="2799EF91" w14:textId="77777777" w:rsidR="006C78E7" w:rsidRPr="00F83398" w:rsidRDefault="006C78E7" w:rsidP="007031BA">
            <w:pPr>
              <w:ind w:left="113" w:right="113"/>
              <w:rPr>
                <w:rFonts w:eastAsia="Calibri"/>
                <w:sz w:val="14"/>
                <w:szCs w:val="14"/>
              </w:rPr>
            </w:pPr>
          </w:p>
          <w:p w14:paraId="578850CF" w14:textId="77777777" w:rsidR="006C78E7" w:rsidRPr="00F83398" w:rsidRDefault="006C78E7" w:rsidP="007031BA">
            <w:pPr>
              <w:ind w:left="113" w:right="113"/>
              <w:rPr>
                <w:rFonts w:eastAsia="Calibri"/>
                <w:sz w:val="14"/>
                <w:szCs w:val="14"/>
              </w:rPr>
            </w:pPr>
            <w:r w:rsidRPr="00F83398">
              <w:rPr>
                <w:rFonts w:eastAsia="Calibri"/>
                <w:sz w:val="14"/>
                <w:szCs w:val="14"/>
              </w:rPr>
              <w:t>(May be issued locally as demand reduction risk only for circuit overloads)</w:t>
            </w:r>
          </w:p>
        </w:tc>
        <w:tc>
          <w:tcPr>
            <w:tcW w:w="1248" w:type="dxa"/>
            <w:shd w:val="clear" w:color="auto" w:fill="auto"/>
            <w:textDirection w:val="btLr"/>
            <w:tcPrChange w:id="160" w:author="Author">
              <w:tcPr>
                <w:tcW w:w="1275" w:type="dxa"/>
                <w:shd w:val="clear" w:color="auto" w:fill="auto"/>
                <w:textDirection w:val="btLr"/>
              </w:tcPr>
            </w:tcPrChange>
          </w:tcPr>
          <w:p w14:paraId="23910BD0" w14:textId="77777777" w:rsidR="006C78E7" w:rsidRPr="00F83398" w:rsidRDefault="006C78E7" w:rsidP="007031BA">
            <w:pPr>
              <w:ind w:left="113" w:right="113"/>
              <w:rPr>
                <w:rFonts w:eastAsia="Calibri"/>
                <w:sz w:val="14"/>
                <w:szCs w:val="14"/>
              </w:rPr>
            </w:pPr>
            <w:r w:rsidRPr="00F83398">
              <w:rPr>
                <w:rFonts w:eastAsia="Calibri"/>
                <w:sz w:val="14"/>
                <w:szCs w:val="14"/>
              </w:rPr>
              <w:t>Possibility of Demand Reduction within 30 minutes</w:t>
            </w:r>
          </w:p>
        </w:tc>
        <w:tc>
          <w:tcPr>
            <w:tcW w:w="1700" w:type="dxa"/>
            <w:shd w:val="clear" w:color="auto" w:fill="auto"/>
            <w:textDirection w:val="btLr"/>
            <w:tcPrChange w:id="161" w:author="Author">
              <w:tcPr>
                <w:tcW w:w="1700" w:type="dxa"/>
                <w:shd w:val="clear" w:color="auto" w:fill="auto"/>
                <w:textDirection w:val="btLr"/>
              </w:tcPr>
            </w:tcPrChange>
          </w:tcPr>
          <w:p w14:paraId="0E7EF2A6" w14:textId="77777777" w:rsidR="006C78E7" w:rsidRPr="00F83398" w:rsidRDefault="006C78E7" w:rsidP="007031BA">
            <w:pPr>
              <w:ind w:left="113" w:right="113"/>
              <w:rPr>
                <w:rFonts w:eastAsia="Calibri"/>
                <w:sz w:val="14"/>
                <w:szCs w:val="14"/>
              </w:rPr>
            </w:pPr>
            <w:r w:rsidRPr="00F83398">
              <w:rPr>
                <w:rFonts w:eastAsia="Calibri"/>
                <w:sz w:val="14"/>
                <w:szCs w:val="14"/>
              </w:rPr>
              <w:t>Risk of, widespread system disturbance to whole or part of the National Electricity Transmission System</w:t>
            </w:r>
          </w:p>
        </w:tc>
      </w:tr>
      <w:tr w:rsidR="006C78E7" w:rsidRPr="00F83398" w14:paraId="3562230C" w14:textId="77777777" w:rsidTr="001824ED">
        <w:trPr>
          <w:cantSplit/>
          <w:trHeight w:val="1555"/>
          <w:trPrChange w:id="162" w:author="Author">
            <w:trPr>
              <w:cantSplit/>
              <w:trHeight w:val="1555"/>
            </w:trPr>
          </w:trPrChange>
        </w:trPr>
        <w:tc>
          <w:tcPr>
            <w:tcW w:w="534" w:type="dxa"/>
            <w:shd w:val="clear" w:color="auto" w:fill="auto"/>
            <w:textDirection w:val="btLr"/>
            <w:tcPrChange w:id="163" w:author="Author">
              <w:tcPr>
                <w:tcW w:w="534" w:type="dxa"/>
                <w:shd w:val="clear" w:color="auto" w:fill="auto"/>
                <w:textDirection w:val="btLr"/>
              </w:tcPr>
            </w:tcPrChange>
          </w:tcPr>
          <w:p w14:paraId="327804A9" w14:textId="77777777" w:rsidR="006C78E7" w:rsidRPr="00F83398" w:rsidRDefault="006C78E7" w:rsidP="007031BA">
            <w:pPr>
              <w:ind w:left="113" w:right="113"/>
              <w:rPr>
                <w:rFonts w:eastAsia="Calibri"/>
                <w:b/>
                <w:sz w:val="14"/>
                <w:szCs w:val="14"/>
              </w:rPr>
            </w:pPr>
            <w:r w:rsidRPr="00F83398">
              <w:rPr>
                <w:rFonts w:eastAsia="Calibri"/>
                <w:b/>
                <w:sz w:val="14"/>
                <w:szCs w:val="14"/>
              </w:rPr>
              <w:t>TIMESCALE</w:t>
            </w:r>
          </w:p>
        </w:tc>
        <w:tc>
          <w:tcPr>
            <w:tcW w:w="2410" w:type="dxa"/>
            <w:shd w:val="clear" w:color="auto" w:fill="auto"/>
            <w:textDirection w:val="btLr"/>
            <w:tcPrChange w:id="164" w:author="Author">
              <w:tcPr>
                <w:tcW w:w="2410" w:type="dxa"/>
                <w:shd w:val="clear" w:color="auto" w:fill="auto"/>
                <w:textDirection w:val="btLr"/>
              </w:tcPr>
            </w:tcPrChange>
          </w:tcPr>
          <w:p w14:paraId="4157898E"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when at the time there is not a high risk of Demand reduction.</w:t>
            </w:r>
          </w:p>
          <w:p w14:paraId="5644F556" w14:textId="77777777" w:rsidR="006C78E7" w:rsidRPr="00F83398" w:rsidRDefault="006C78E7" w:rsidP="007031BA">
            <w:pPr>
              <w:ind w:left="113" w:right="113"/>
              <w:rPr>
                <w:rFonts w:eastAsia="Calibri"/>
                <w:sz w:val="14"/>
                <w:szCs w:val="14"/>
              </w:rPr>
            </w:pPr>
          </w:p>
          <w:p w14:paraId="2E84BB89"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3855" w:type="dxa"/>
            <w:shd w:val="clear" w:color="auto" w:fill="auto"/>
            <w:textDirection w:val="btLr"/>
            <w:tcPrChange w:id="165" w:author="Author">
              <w:tcPr>
                <w:tcW w:w="3828" w:type="dxa"/>
                <w:shd w:val="clear" w:color="auto" w:fill="auto"/>
                <w:textDirection w:val="btLr"/>
              </w:tcPr>
            </w:tcPrChange>
          </w:tcPr>
          <w:p w14:paraId="351B41B3"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where there is a high risk of Demand Reduction.</w:t>
            </w:r>
          </w:p>
          <w:p w14:paraId="71B43C14" w14:textId="77777777" w:rsidR="006C78E7" w:rsidRPr="00F83398" w:rsidRDefault="006C78E7" w:rsidP="007031BA">
            <w:pPr>
              <w:ind w:left="113" w:right="113"/>
              <w:rPr>
                <w:rFonts w:eastAsia="Calibri"/>
                <w:sz w:val="14"/>
                <w:szCs w:val="14"/>
              </w:rPr>
            </w:pPr>
          </w:p>
          <w:p w14:paraId="2A71B31E"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1248" w:type="dxa"/>
            <w:shd w:val="clear" w:color="auto" w:fill="auto"/>
            <w:textDirection w:val="btLr"/>
            <w:tcPrChange w:id="166" w:author="Author">
              <w:tcPr>
                <w:tcW w:w="1275" w:type="dxa"/>
                <w:shd w:val="clear" w:color="auto" w:fill="auto"/>
                <w:textDirection w:val="btLr"/>
              </w:tcPr>
            </w:tcPrChange>
          </w:tcPr>
          <w:p w14:paraId="66F1564B" w14:textId="77777777" w:rsidR="006C78E7" w:rsidRPr="00F83398" w:rsidRDefault="006C78E7" w:rsidP="007031BA">
            <w:pPr>
              <w:ind w:left="113" w:right="113"/>
              <w:rPr>
                <w:rFonts w:eastAsia="Calibri"/>
                <w:sz w:val="14"/>
                <w:szCs w:val="14"/>
              </w:rPr>
            </w:pPr>
            <w:r w:rsidRPr="00F83398">
              <w:rPr>
                <w:rFonts w:eastAsia="Calibri"/>
                <w:sz w:val="14"/>
                <w:szCs w:val="14"/>
              </w:rPr>
              <w:t>Within 30 minutes of anticipated instruction</w:t>
            </w:r>
          </w:p>
        </w:tc>
        <w:tc>
          <w:tcPr>
            <w:tcW w:w="1700" w:type="dxa"/>
            <w:shd w:val="clear" w:color="auto" w:fill="auto"/>
            <w:textDirection w:val="btLr"/>
            <w:tcPrChange w:id="167" w:author="Author">
              <w:tcPr>
                <w:tcW w:w="1700" w:type="dxa"/>
                <w:shd w:val="clear" w:color="auto" w:fill="auto"/>
                <w:textDirection w:val="btLr"/>
              </w:tcPr>
            </w:tcPrChange>
          </w:tcPr>
          <w:p w14:paraId="538877A0" w14:textId="77777777" w:rsidR="006C78E7" w:rsidRPr="00F83398" w:rsidRDefault="006C78E7" w:rsidP="007031BA">
            <w:pPr>
              <w:ind w:left="113" w:right="113"/>
              <w:rPr>
                <w:rFonts w:eastAsia="Calibri"/>
                <w:sz w:val="14"/>
                <w:szCs w:val="14"/>
              </w:rPr>
            </w:pPr>
            <w:r w:rsidRPr="00F83398">
              <w:rPr>
                <w:rFonts w:eastAsia="Calibri"/>
                <w:sz w:val="14"/>
                <w:szCs w:val="14"/>
              </w:rPr>
              <w:t>Control room time scales</w:t>
            </w:r>
          </w:p>
        </w:tc>
      </w:tr>
      <w:tr w:rsidR="006C78E7" w:rsidRPr="00F83398" w14:paraId="029B57C4" w14:textId="77777777" w:rsidTr="001824ED">
        <w:trPr>
          <w:cantSplit/>
          <w:trHeight w:val="1407"/>
          <w:trPrChange w:id="168" w:author="Author">
            <w:trPr>
              <w:cantSplit/>
              <w:trHeight w:val="1407"/>
            </w:trPr>
          </w:trPrChange>
        </w:trPr>
        <w:tc>
          <w:tcPr>
            <w:tcW w:w="534" w:type="dxa"/>
            <w:shd w:val="clear" w:color="auto" w:fill="auto"/>
            <w:textDirection w:val="btLr"/>
            <w:tcPrChange w:id="169" w:author="Author">
              <w:tcPr>
                <w:tcW w:w="534" w:type="dxa"/>
                <w:shd w:val="clear" w:color="auto" w:fill="auto"/>
                <w:textDirection w:val="btLr"/>
              </w:tcPr>
            </w:tcPrChange>
          </w:tcPr>
          <w:p w14:paraId="10E748BF" w14:textId="77777777" w:rsidR="006C78E7" w:rsidRPr="00F83398" w:rsidRDefault="006C78E7" w:rsidP="007031BA">
            <w:pPr>
              <w:ind w:left="113" w:right="113"/>
              <w:rPr>
                <w:rFonts w:eastAsia="Calibri"/>
                <w:b/>
                <w:sz w:val="14"/>
                <w:szCs w:val="14"/>
              </w:rPr>
            </w:pPr>
            <w:r w:rsidRPr="00F83398">
              <w:rPr>
                <w:rFonts w:eastAsia="Calibri"/>
                <w:b/>
                <w:sz w:val="14"/>
                <w:szCs w:val="14"/>
              </w:rPr>
              <w:t>TO: FOR INFORMATION</w:t>
            </w:r>
          </w:p>
        </w:tc>
        <w:tc>
          <w:tcPr>
            <w:tcW w:w="2410" w:type="dxa"/>
            <w:shd w:val="clear" w:color="auto" w:fill="auto"/>
            <w:textDirection w:val="btLr"/>
            <w:tcPrChange w:id="170" w:author="Author">
              <w:tcPr>
                <w:tcW w:w="2410" w:type="dxa"/>
                <w:shd w:val="clear" w:color="auto" w:fill="auto"/>
                <w:textDirection w:val="btLr"/>
              </w:tcPr>
            </w:tcPrChange>
          </w:tcPr>
          <w:p w14:paraId="13DE8282"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3855" w:type="dxa"/>
            <w:shd w:val="clear" w:color="auto" w:fill="auto"/>
            <w:textDirection w:val="btLr"/>
            <w:tcPrChange w:id="171" w:author="Author">
              <w:tcPr>
                <w:tcW w:w="3828" w:type="dxa"/>
                <w:shd w:val="clear" w:color="auto" w:fill="auto"/>
                <w:textDirection w:val="btLr"/>
              </w:tcPr>
            </w:tcPrChange>
          </w:tcPr>
          <w:p w14:paraId="5A4174C4" w14:textId="77777777" w:rsidR="006C78E7" w:rsidRPr="00F83398" w:rsidRDefault="006C78E7" w:rsidP="007031BA">
            <w:pPr>
              <w:ind w:left="113" w:right="113"/>
              <w:rPr>
                <w:rFonts w:eastAsia="Calibri"/>
                <w:sz w:val="14"/>
                <w:szCs w:val="14"/>
              </w:rPr>
            </w:pPr>
          </w:p>
        </w:tc>
        <w:tc>
          <w:tcPr>
            <w:tcW w:w="1248" w:type="dxa"/>
            <w:shd w:val="clear" w:color="auto" w:fill="auto"/>
            <w:textDirection w:val="btLr"/>
            <w:tcPrChange w:id="172" w:author="Author">
              <w:tcPr>
                <w:tcW w:w="1275" w:type="dxa"/>
                <w:shd w:val="clear" w:color="auto" w:fill="auto"/>
                <w:textDirection w:val="btLr"/>
              </w:tcPr>
            </w:tcPrChange>
          </w:tcPr>
          <w:p w14:paraId="1C295E3E" w14:textId="77777777" w:rsidR="006C78E7" w:rsidRPr="00F83398" w:rsidRDefault="006C78E7" w:rsidP="007031BA">
            <w:pPr>
              <w:ind w:left="113" w:right="113"/>
              <w:rPr>
                <w:rFonts w:eastAsia="Calibri"/>
                <w:sz w:val="14"/>
                <w:szCs w:val="14"/>
              </w:rPr>
            </w:pPr>
            <w:r w:rsidRPr="00F83398">
              <w:rPr>
                <w:rFonts w:eastAsia="Calibri"/>
                <w:sz w:val="14"/>
                <w:szCs w:val="14"/>
              </w:rPr>
              <w:t>None</w:t>
            </w:r>
          </w:p>
        </w:tc>
        <w:tc>
          <w:tcPr>
            <w:tcW w:w="1700" w:type="dxa"/>
            <w:shd w:val="clear" w:color="auto" w:fill="auto"/>
            <w:textDirection w:val="btLr"/>
            <w:tcPrChange w:id="173" w:author="Author">
              <w:tcPr>
                <w:tcW w:w="1700" w:type="dxa"/>
                <w:shd w:val="clear" w:color="auto" w:fill="auto"/>
                <w:textDirection w:val="btLr"/>
              </w:tcPr>
            </w:tcPrChange>
          </w:tcPr>
          <w:p w14:paraId="7A113E98"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tc>
      </w:tr>
      <w:tr w:rsidR="006C78E7" w:rsidRPr="00F83398" w14:paraId="729F0703" w14:textId="77777777" w:rsidTr="001824ED">
        <w:trPr>
          <w:cantSplit/>
          <w:trHeight w:val="1894"/>
          <w:trPrChange w:id="174" w:author="Author">
            <w:trPr>
              <w:cantSplit/>
              <w:trHeight w:val="1894"/>
            </w:trPr>
          </w:trPrChange>
        </w:trPr>
        <w:tc>
          <w:tcPr>
            <w:tcW w:w="534" w:type="dxa"/>
            <w:shd w:val="clear" w:color="auto" w:fill="auto"/>
            <w:textDirection w:val="btLr"/>
            <w:tcPrChange w:id="175" w:author="Author">
              <w:tcPr>
                <w:tcW w:w="534" w:type="dxa"/>
                <w:shd w:val="clear" w:color="auto" w:fill="auto"/>
                <w:textDirection w:val="btLr"/>
              </w:tcPr>
            </w:tcPrChange>
          </w:tcPr>
          <w:p w14:paraId="1C82A823" w14:textId="77777777" w:rsidR="006C78E7" w:rsidRPr="00F83398" w:rsidRDefault="006C78E7" w:rsidP="007031BA">
            <w:pPr>
              <w:ind w:left="113" w:right="113"/>
              <w:rPr>
                <w:rFonts w:eastAsia="Calibri"/>
                <w:b/>
                <w:sz w:val="14"/>
                <w:szCs w:val="14"/>
              </w:rPr>
            </w:pPr>
            <w:r w:rsidRPr="00F83398">
              <w:rPr>
                <w:rFonts w:eastAsia="Calibri"/>
                <w:b/>
                <w:sz w:val="14"/>
                <w:szCs w:val="14"/>
              </w:rPr>
              <w:t>TO: FOR ACTION</w:t>
            </w:r>
          </w:p>
        </w:tc>
        <w:tc>
          <w:tcPr>
            <w:tcW w:w="2410" w:type="dxa"/>
            <w:shd w:val="clear" w:color="auto" w:fill="auto"/>
            <w:textDirection w:val="btLr"/>
            <w:tcPrChange w:id="176" w:author="Author">
              <w:tcPr>
                <w:tcW w:w="2410" w:type="dxa"/>
                <w:shd w:val="clear" w:color="auto" w:fill="auto"/>
                <w:textDirection w:val="btLr"/>
              </w:tcPr>
            </w:tcPrChange>
          </w:tcPr>
          <w:p w14:paraId="5B790774"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4D1FDB96"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5A37D94A" w14:textId="77777777" w:rsidR="006C78E7" w:rsidRPr="00F83398" w:rsidRDefault="006C78E7" w:rsidP="007031BA">
            <w:pPr>
              <w:ind w:left="113" w:right="113"/>
              <w:rPr>
                <w:rFonts w:eastAsia="Calibri"/>
                <w:sz w:val="14"/>
                <w:szCs w:val="14"/>
              </w:rPr>
            </w:pPr>
            <w:r w:rsidRPr="00F83398">
              <w:rPr>
                <w:rFonts w:eastAsia="Calibri"/>
                <w:sz w:val="14"/>
                <w:szCs w:val="14"/>
              </w:rPr>
              <w:t xml:space="preserve">Externally </w:t>
            </w:r>
            <w:proofErr w:type="spellStart"/>
            <w:r w:rsidRPr="00F83398">
              <w:rPr>
                <w:rFonts w:eastAsia="Calibri"/>
                <w:sz w:val="14"/>
                <w:szCs w:val="14"/>
              </w:rPr>
              <w:t>Interconected</w:t>
            </w:r>
            <w:proofErr w:type="spellEnd"/>
            <w:r w:rsidRPr="00F83398">
              <w:rPr>
                <w:rFonts w:eastAsia="Calibri"/>
                <w:sz w:val="14"/>
                <w:szCs w:val="14"/>
              </w:rPr>
              <w:t xml:space="preserve"> System Operators, DC Converter Station owners</w:t>
            </w:r>
            <w:r w:rsidR="002171B3" w:rsidRPr="00F83398">
              <w:rPr>
                <w:rFonts w:eastAsia="Calibri"/>
                <w:sz w:val="14"/>
                <w:szCs w:val="14"/>
              </w:rPr>
              <w:t xml:space="preserve"> and HVDC System Owners</w:t>
            </w:r>
          </w:p>
        </w:tc>
        <w:tc>
          <w:tcPr>
            <w:tcW w:w="3855" w:type="dxa"/>
            <w:shd w:val="clear" w:color="auto" w:fill="auto"/>
            <w:textDirection w:val="btLr"/>
            <w:tcPrChange w:id="177" w:author="Author">
              <w:tcPr>
                <w:tcW w:w="3828" w:type="dxa"/>
                <w:shd w:val="clear" w:color="auto" w:fill="auto"/>
                <w:textDirection w:val="btLr"/>
              </w:tcPr>
            </w:tcPrChange>
          </w:tcPr>
          <w:p w14:paraId="2B97D6E2"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7B1B5E43"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63FC1916" w14:textId="77777777" w:rsidR="006C78E7" w:rsidRPr="00F83398" w:rsidRDefault="006C78E7" w:rsidP="007031BA">
            <w:pPr>
              <w:ind w:left="113" w:right="113"/>
              <w:rPr>
                <w:rFonts w:eastAsia="Calibri"/>
                <w:sz w:val="14"/>
                <w:szCs w:val="14"/>
              </w:rPr>
            </w:pPr>
            <w:r w:rsidRPr="00F83398">
              <w:rPr>
                <w:rFonts w:eastAsia="Calibri"/>
                <w:sz w:val="14"/>
                <w:szCs w:val="14"/>
              </w:rPr>
              <w:t>Network Operators,</w:t>
            </w:r>
          </w:p>
          <w:p w14:paraId="595B5EA5" w14:textId="77777777" w:rsidR="006C78E7" w:rsidRPr="00F83398" w:rsidRDefault="006C78E7" w:rsidP="007031BA">
            <w:pPr>
              <w:ind w:left="113" w:right="113"/>
              <w:rPr>
                <w:rFonts w:eastAsia="Calibri"/>
                <w:sz w:val="14"/>
                <w:szCs w:val="14"/>
              </w:rPr>
            </w:pPr>
            <w:r w:rsidRPr="00F83398">
              <w:rPr>
                <w:rFonts w:eastAsia="Calibri"/>
                <w:sz w:val="14"/>
                <w:szCs w:val="14"/>
              </w:rPr>
              <w:t xml:space="preserve">Non-Embedded Customers, </w:t>
            </w:r>
          </w:p>
          <w:p w14:paraId="214AD13C"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Interconnected System Operators, DC Converter Station Owners</w:t>
            </w:r>
            <w:r w:rsidR="002171B3" w:rsidRPr="00F83398">
              <w:rPr>
                <w:rFonts w:eastAsia="Calibri"/>
                <w:sz w:val="14"/>
                <w:szCs w:val="14"/>
              </w:rPr>
              <w:t>,</w:t>
            </w:r>
          </w:p>
          <w:p w14:paraId="4E49B6D9" w14:textId="77777777" w:rsidR="002171B3" w:rsidRPr="00F83398" w:rsidRDefault="002171B3" w:rsidP="007031BA">
            <w:pPr>
              <w:ind w:left="113" w:right="113"/>
              <w:rPr>
                <w:rFonts w:eastAsia="Calibri"/>
                <w:sz w:val="14"/>
                <w:szCs w:val="14"/>
              </w:rPr>
            </w:pPr>
            <w:r w:rsidRPr="00F83398">
              <w:rPr>
                <w:rFonts w:eastAsia="Calibri"/>
                <w:sz w:val="14"/>
                <w:szCs w:val="14"/>
              </w:rPr>
              <w:t>HVDC System Owners</w:t>
            </w:r>
          </w:p>
        </w:tc>
        <w:tc>
          <w:tcPr>
            <w:tcW w:w="1248" w:type="dxa"/>
            <w:shd w:val="clear" w:color="auto" w:fill="auto"/>
            <w:textDirection w:val="btLr"/>
            <w:tcPrChange w:id="178" w:author="Author">
              <w:tcPr>
                <w:tcW w:w="1275" w:type="dxa"/>
                <w:shd w:val="clear" w:color="auto" w:fill="auto"/>
                <w:textDirection w:val="btLr"/>
              </w:tcPr>
            </w:tcPrChange>
          </w:tcPr>
          <w:p w14:paraId="7CF88AAE" w14:textId="77777777" w:rsidR="006C78E7" w:rsidRPr="00F83398" w:rsidRDefault="006C78E7" w:rsidP="007031BA">
            <w:pPr>
              <w:ind w:left="113" w:right="113"/>
              <w:rPr>
                <w:rFonts w:eastAsia="Calibri"/>
                <w:sz w:val="14"/>
                <w:szCs w:val="14"/>
              </w:rPr>
            </w:pPr>
            <w:r w:rsidRPr="00F83398">
              <w:rPr>
                <w:rFonts w:eastAsia="Calibri"/>
                <w:sz w:val="14"/>
                <w:szCs w:val="14"/>
              </w:rPr>
              <w:t>Specified Users only: (to whom an instruction is to be given)</w:t>
            </w:r>
          </w:p>
          <w:p w14:paraId="65ED2BF8"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1700" w:type="dxa"/>
            <w:shd w:val="clear" w:color="auto" w:fill="auto"/>
            <w:textDirection w:val="btLr"/>
            <w:tcPrChange w:id="179" w:author="Author">
              <w:tcPr>
                <w:tcW w:w="1700" w:type="dxa"/>
                <w:shd w:val="clear" w:color="auto" w:fill="auto"/>
                <w:textDirection w:val="btLr"/>
              </w:tcPr>
            </w:tcPrChange>
          </w:tcPr>
          <w:p w14:paraId="56BCC58C" w14:textId="77777777" w:rsidR="006C78E7" w:rsidRPr="00F83398" w:rsidRDefault="006C78E7" w:rsidP="007031BA">
            <w:pPr>
              <w:ind w:left="113" w:right="113"/>
              <w:rPr>
                <w:rFonts w:eastAsia="Calibri"/>
                <w:sz w:val="14"/>
                <w:szCs w:val="14"/>
              </w:rPr>
            </w:pPr>
            <w:r w:rsidRPr="00F83398">
              <w:rPr>
                <w:rFonts w:eastAsia="Calibri"/>
                <w:sz w:val="14"/>
                <w:szCs w:val="14"/>
              </w:rPr>
              <w:t>Generators, DC Converter Station owners</w:t>
            </w:r>
            <w:r w:rsidR="00C52EFE" w:rsidRPr="00F83398">
              <w:rPr>
                <w:rFonts w:eastAsia="Calibri"/>
                <w:sz w:val="14"/>
                <w:szCs w:val="14"/>
              </w:rPr>
              <w:t>, HVDC System Owners,</w:t>
            </w:r>
          </w:p>
          <w:p w14:paraId="22F380C0"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 Externally Interconnected System Operators who may be affected.</w:t>
            </w:r>
          </w:p>
        </w:tc>
      </w:tr>
      <w:tr w:rsidR="006C78E7" w:rsidRPr="00F83398" w14:paraId="31E49B55" w14:textId="77777777" w:rsidTr="001824ED">
        <w:trPr>
          <w:cantSplit/>
          <w:trHeight w:val="916"/>
          <w:trPrChange w:id="180" w:author="Author">
            <w:trPr>
              <w:cantSplit/>
              <w:trHeight w:val="916"/>
            </w:trPr>
          </w:trPrChange>
        </w:trPr>
        <w:tc>
          <w:tcPr>
            <w:tcW w:w="534" w:type="dxa"/>
            <w:shd w:val="clear" w:color="auto" w:fill="auto"/>
            <w:textDirection w:val="btLr"/>
            <w:tcPrChange w:id="181" w:author="Author">
              <w:tcPr>
                <w:tcW w:w="534" w:type="dxa"/>
                <w:shd w:val="clear" w:color="auto" w:fill="auto"/>
                <w:textDirection w:val="btLr"/>
              </w:tcPr>
            </w:tcPrChange>
          </w:tcPr>
          <w:p w14:paraId="59DCDFF2" w14:textId="77777777" w:rsidR="006C78E7" w:rsidRPr="00F83398" w:rsidRDefault="006C78E7" w:rsidP="007031BA">
            <w:pPr>
              <w:ind w:left="113" w:right="113"/>
              <w:rPr>
                <w:rFonts w:eastAsia="Calibri"/>
                <w:b/>
                <w:sz w:val="14"/>
                <w:szCs w:val="14"/>
              </w:rPr>
            </w:pPr>
            <w:r w:rsidRPr="00F83398">
              <w:rPr>
                <w:rFonts w:eastAsia="Calibri"/>
                <w:b/>
                <w:sz w:val="14"/>
                <w:szCs w:val="14"/>
              </w:rPr>
              <w:t>FORMAT</w:t>
            </w:r>
          </w:p>
        </w:tc>
        <w:tc>
          <w:tcPr>
            <w:tcW w:w="2410" w:type="dxa"/>
            <w:shd w:val="clear" w:color="auto" w:fill="auto"/>
            <w:textDirection w:val="btLr"/>
            <w:tcPrChange w:id="182" w:author="Author">
              <w:tcPr>
                <w:tcW w:w="2410" w:type="dxa"/>
                <w:shd w:val="clear" w:color="auto" w:fill="auto"/>
                <w:textDirection w:val="btLr"/>
              </w:tcPr>
            </w:tcPrChange>
          </w:tcPr>
          <w:p w14:paraId="0988294C" w14:textId="77777777" w:rsidR="006C78E7" w:rsidRPr="00F83398" w:rsidRDefault="006C78E7" w:rsidP="007031BA">
            <w:pPr>
              <w:ind w:left="113" w:right="113"/>
              <w:rPr>
                <w:rFonts w:eastAsia="Calibri"/>
                <w:sz w:val="14"/>
                <w:szCs w:val="14"/>
              </w:rPr>
            </w:pPr>
            <w:r w:rsidRPr="00F83398">
              <w:rPr>
                <w:rFonts w:eastAsia="Calibri"/>
                <w:sz w:val="14"/>
                <w:szCs w:val="14"/>
              </w:rPr>
              <w:t>Fax or other electronic means</w:t>
            </w:r>
          </w:p>
        </w:tc>
        <w:tc>
          <w:tcPr>
            <w:tcW w:w="3855" w:type="dxa"/>
            <w:shd w:val="clear" w:color="auto" w:fill="auto"/>
            <w:textDirection w:val="btLr"/>
            <w:tcPrChange w:id="183" w:author="Author">
              <w:tcPr>
                <w:tcW w:w="3828" w:type="dxa"/>
                <w:shd w:val="clear" w:color="auto" w:fill="auto"/>
                <w:textDirection w:val="btLr"/>
              </w:tcPr>
            </w:tcPrChange>
          </w:tcPr>
          <w:p w14:paraId="47A50F0B" w14:textId="77777777" w:rsidR="006C78E7" w:rsidRPr="00F83398" w:rsidRDefault="006C78E7" w:rsidP="007031BA">
            <w:pPr>
              <w:ind w:left="113" w:right="113"/>
              <w:rPr>
                <w:rFonts w:eastAsia="Calibri"/>
                <w:sz w:val="14"/>
                <w:szCs w:val="14"/>
              </w:rPr>
            </w:pPr>
            <w:r w:rsidRPr="00F83398">
              <w:rPr>
                <w:rFonts w:eastAsia="Calibri"/>
                <w:sz w:val="14"/>
                <w:szCs w:val="14"/>
              </w:rPr>
              <w:t>Fax or other electronic means</w:t>
            </w:r>
          </w:p>
        </w:tc>
        <w:tc>
          <w:tcPr>
            <w:tcW w:w="1248" w:type="dxa"/>
            <w:shd w:val="clear" w:color="auto" w:fill="auto"/>
            <w:textDirection w:val="btLr"/>
            <w:tcPrChange w:id="184" w:author="Author">
              <w:tcPr>
                <w:tcW w:w="1275" w:type="dxa"/>
                <w:shd w:val="clear" w:color="auto" w:fill="auto"/>
                <w:textDirection w:val="btLr"/>
              </w:tcPr>
            </w:tcPrChange>
          </w:tcPr>
          <w:p w14:paraId="223EE8F2" w14:textId="77777777" w:rsidR="006C78E7" w:rsidRPr="00F83398" w:rsidRDefault="006C78E7" w:rsidP="007031BA">
            <w:pPr>
              <w:ind w:left="113" w:right="113"/>
              <w:rPr>
                <w:rFonts w:eastAsia="Calibri"/>
                <w:sz w:val="14"/>
                <w:szCs w:val="14"/>
              </w:rPr>
            </w:pPr>
            <w:r w:rsidRPr="00F83398">
              <w:rPr>
                <w:rFonts w:eastAsia="Calibri"/>
                <w:sz w:val="14"/>
                <w:szCs w:val="14"/>
              </w:rPr>
              <w:t>Fax/Telephone or other electronic means</w:t>
            </w:r>
          </w:p>
        </w:tc>
        <w:tc>
          <w:tcPr>
            <w:tcW w:w="1700" w:type="dxa"/>
            <w:shd w:val="clear" w:color="auto" w:fill="auto"/>
            <w:textDirection w:val="btLr"/>
            <w:tcPrChange w:id="185" w:author="Author">
              <w:tcPr>
                <w:tcW w:w="1700" w:type="dxa"/>
                <w:shd w:val="clear" w:color="auto" w:fill="auto"/>
                <w:textDirection w:val="btLr"/>
              </w:tcPr>
            </w:tcPrChange>
          </w:tcPr>
          <w:p w14:paraId="627B5E7C" w14:textId="77777777" w:rsidR="006C78E7" w:rsidRPr="00F83398" w:rsidRDefault="006C78E7" w:rsidP="007031BA">
            <w:pPr>
              <w:ind w:left="113" w:right="113"/>
              <w:rPr>
                <w:rFonts w:eastAsia="Calibri"/>
                <w:sz w:val="14"/>
                <w:szCs w:val="14"/>
              </w:rPr>
            </w:pPr>
            <w:r w:rsidRPr="00F83398">
              <w:rPr>
                <w:rFonts w:eastAsia="Calibri"/>
                <w:sz w:val="14"/>
                <w:szCs w:val="14"/>
              </w:rPr>
              <w:t>Fax/Telephone or other electronic means</w:t>
            </w:r>
          </w:p>
        </w:tc>
      </w:tr>
      <w:tr w:rsidR="006C78E7" w:rsidRPr="00F83398" w14:paraId="5B058FB2" w14:textId="77777777" w:rsidTr="001824ED">
        <w:trPr>
          <w:cantSplit/>
          <w:trHeight w:val="948"/>
          <w:trPrChange w:id="186" w:author="Author">
            <w:trPr>
              <w:cantSplit/>
              <w:trHeight w:val="948"/>
            </w:trPr>
          </w:trPrChange>
        </w:trPr>
        <w:tc>
          <w:tcPr>
            <w:tcW w:w="534" w:type="dxa"/>
            <w:shd w:val="clear" w:color="auto" w:fill="auto"/>
            <w:textDirection w:val="btLr"/>
            <w:tcPrChange w:id="187" w:author="Author">
              <w:tcPr>
                <w:tcW w:w="534" w:type="dxa"/>
                <w:shd w:val="clear" w:color="auto" w:fill="auto"/>
                <w:textDirection w:val="btLr"/>
              </w:tcPr>
            </w:tcPrChange>
          </w:tcPr>
          <w:p w14:paraId="2A27CF04" w14:textId="77777777" w:rsidR="006C78E7" w:rsidRPr="00F83398" w:rsidRDefault="006C78E7" w:rsidP="007031BA">
            <w:pPr>
              <w:ind w:left="113" w:right="113"/>
              <w:rPr>
                <w:rFonts w:eastAsia="Calibri"/>
                <w:b/>
                <w:sz w:val="14"/>
                <w:szCs w:val="14"/>
              </w:rPr>
            </w:pPr>
            <w:r w:rsidRPr="00F83398">
              <w:rPr>
                <w:rFonts w:eastAsia="Calibri"/>
                <w:b/>
                <w:sz w:val="14"/>
                <w:szCs w:val="14"/>
              </w:rPr>
              <w:t>GRID CODE</w:t>
            </w:r>
          </w:p>
        </w:tc>
        <w:tc>
          <w:tcPr>
            <w:tcW w:w="2410" w:type="dxa"/>
            <w:shd w:val="clear" w:color="auto" w:fill="auto"/>
            <w:textDirection w:val="btLr"/>
            <w:tcPrChange w:id="188" w:author="Author">
              <w:tcPr>
                <w:tcW w:w="2410" w:type="dxa"/>
                <w:shd w:val="clear" w:color="auto" w:fill="auto"/>
                <w:textDirection w:val="btLr"/>
              </w:tcPr>
            </w:tcPrChange>
          </w:tcPr>
          <w:p w14:paraId="543D9CB3" w14:textId="77777777" w:rsidR="006C78E7" w:rsidRPr="00F83398" w:rsidRDefault="006C78E7" w:rsidP="007031BA">
            <w:pPr>
              <w:ind w:left="113" w:right="113"/>
              <w:rPr>
                <w:rFonts w:eastAsia="Calibri"/>
                <w:sz w:val="14"/>
                <w:szCs w:val="14"/>
              </w:rPr>
            </w:pPr>
            <w:r w:rsidRPr="00F83398">
              <w:rPr>
                <w:rFonts w:eastAsia="Calibri"/>
                <w:sz w:val="14"/>
                <w:szCs w:val="14"/>
              </w:rPr>
              <w:t>OC7.4.8.5</w:t>
            </w:r>
          </w:p>
        </w:tc>
        <w:tc>
          <w:tcPr>
            <w:tcW w:w="3855" w:type="dxa"/>
            <w:shd w:val="clear" w:color="auto" w:fill="auto"/>
            <w:textDirection w:val="btLr"/>
            <w:tcPrChange w:id="189" w:author="Author">
              <w:tcPr>
                <w:tcW w:w="3828" w:type="dxa"/>
                <w:shd w:val="clear" w:color="auto" w:fill="auto"/>
                <w:textDirection w:val="btLr"/>
              </w:tcPr>
            </w:tcPrChange>
          </w:tcPr>
          <w:p w14:paraId="5AB16D78" w14:textId="77777777" w:rsidR="006C78E7" w:rsidRPr="00F83398" w:rsidRDefault="006C78E7" w:rsidP="007031BA">
            <w:pPr>
              <w:ind w:left="113" w:right="113"/>
              <w:rPr>
                <w:rFonts w:eastAsia="Calibri"/>
                <w:sz w:val="14"/>
                <w:szCs w:val="14"/>
              </w:rPr>
            </w:pPr>
            <w:r w:rsidRPr="00F83398">
              <w:rPr>
                <w:rFonts w:eastAsia="Calibri"/>
                <w:sz w:val="14"/>
                <w:szCs w:val="14"/>
              </w:rPr>
              <w:t>OC7.4.8.6</w:t>
            </w:r>
          </w:p>
        </w:tc>
        <w:tc>
          <w:tcPr>
            <w:tcW w:w="1248" w:type="dxa"/>
            <w:shd w:val="clear" w:color="auto" w:fill="auto"/>
            <w:textDirection w:val="btLr"/>
            <w:tcPrChange w:id="190" w:author="Author">
              <w:tcPr>
                <w:tcW w:w="1275" w:type="dxa"/>
                <w:shd w:val="clear" w:color="auto" w:fill="auto"/>
                <w:textDirection w:val="btLr"/>
              </w:tcPr>
            </w:tcPrChange>
          </w:tcPr>
          <w:p w14:paraId="63C18AC1" w14:textId="77777777" w:rsidR="006C78E7" w:rsidRPr="00F83398" w:rsidRDefault="006C78E7" w:rsidP="007031BA">
            <w:pPr>
              <w:ind w:left="113" w:right="113"/>
              <w:rPr>
                <w:rFonts w:eastAsia="Calibri"/>
                <w:sz w:val="14"/>
                <w:szCs w:val="14"/>
              </w:rPr>
            </w:pPr>
            <w:r w:rsidRPr="00F83398">
              <w:rPr>
                <w:rFonts w:eastAsia="Calibri"/>
                <w:sz w:val="14"/>
                <w:szCs w:val="14"/>
              </w:rPr>
              <w:t>OC7.4.8.7</w:t>
            </w:r>
          </w:p>
        </w:tc>
        <w:tc>
          <w:tcPr>
            <w:tcW w:w="1700" w:type="dxa"/>
            <w:shd w:val="clear" w:color="auto" w:fill="auto"/>
            <w:textDirection w:val="btLr"/>
            <w:tcPrChange w:id="191" w:author="Author">
              <w:tcPr>
                <w:tcW w:w="1700" w:type="dxa"/>
                <w:shd w:val="clear" w:color="auto" w:fill="auto"/>
                <w:textDirection w:val="btLr"/>
              </w:tcPr>
            </w:tcPrChange>
          </w:tcPr>
          <w:p w14:paraId="12F4F91D" w14:textId="77777777" w:rsidR="006C78E7" w:rsidRPr="00F83398" w:rsidRDefault="006C78E7" w:rsidP="007031BA">
            <w:pPr>
              <w:ind w:left="113" w:right="113"/>
              <w:rPr>
                <w:rFonts w:eastAsia="Calibri"/>
                <w:sz w:val="14"/>
                <w:szCs w:val="14"/>
              </w:rPr>
            </w:pPr>
            <w:r w:rsidRPr="00F83398">
              <w:rPr>
                <w:rFonts w:eastAsia="Calibri"/>
                <w:sz w:val="14"/>
                <w:szCs w:val="14"/>
              </w:rPr>
              <w:t>OC7.4.8.8</w:t>
            </w:r>
          </w:p>
        </w:tc>
      </w:tr>
      <w:tr w:rsidR="006C78E7" w:rsidRPr="00F83398" w14:paraId="31ED8004" w14:textId="77777777" w:rsidTr="001824ED">
        <w:trPr>
          <w:cantSplit/>
          <w:trHeight w:val="1894"/>
          <w:trPrChange w:id="192" w:author="Author">
            <w:trPr>
              <w:cantSplit/>
              <w:trHeight w:val="1894"/>
            </w:trPr>
          </w:trPrChange>
        </w:trPr>
        <w:tc>
          <w:tcPr>
            <w:tcW w:w="534" w:type="dxa"/>
            <w:shd w:val="clear" w:color="auto" w:fill="auto"/>
            <w:textDirection w:val="btLr"/>
            <w:tcPrChange w:id="193" w:author="Author">
              <w:tcPr>
                <w:tcW w:w="534" w:type="dxa"/>
                <w:shd w:val="clear" w:color="auto" w:fill="auto"/>
                <w:textDirection w:val="btLr"/>
              </w:tcPr>
            </w:tcPrChange>
          </w:tcPr>
          <w:p w14:paraId="7F668869" w14:textId="77777777" w:rsidR="006C78E7" w:rsidRPr="00F83398" w:rsidRDefault="006C78E7" w:rsidP="007031BA">
            <w:pPr>
              <w:ind w:left="113" w:right="113"/>
              <w:rPr>
                <w:rFonts w:eastAsia="Calibri"/>
                <w:b/>
                <w:sz w:val="14"/>
                <w:szCs w:val="14"/>
              </w:rPr>
            </w:pPr>
            <w:r w:rsidRPr="00F83398">
              <w:rPr>
                <w:rFonts w:eastAsia="Calibri"/>
                <w:b/>
                <w:sz w:val="14"/>
                <w:szCs w:val="14"/>
              </w:rPr>
              <w:t>WARNING TYPE</w:t>
            </w:r>
          </w:p>
        </w:tc>
        <w:tc>
          <w:tcPr>
            <w:tcW w:w="2410" w:type="dxa"/>
            <w:shd w:val="clear" w:color="auto" w:fill="auto"/>
            <w:textDirection w:val="btLr"/>
            <w:tcPrChange w:id="194" w:author="Author">
              <w:tcPr>
                <w:tcW w:w="2410" w:type="dxa"/>
                <w:shd w:val="clear" w:color="auto" w:fill="auto"/>
                <w:textDirection w:val="btLr"/>
              </w:tcPr>
            </w:tcPrChange>
          </w:tcPr>
          <w:p w14:paraId="1B8C21CD"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WARNING – ELECTRICITY MARGIN NOTICE</w:t>
            </w:r>
          </w:p>
        </w:tc>
        <w:tc>
          <w:tcPr>
            <w:tcW w:w="3855" w:type="dxa"/>
            <w:shd w:val="clear" w:color="auto" w:fill="auto"/>
            <w:textDirection w:val="btLr"/>
            <w:tcPrChange w:id="195" w:author="Author">
              <w:tcPr>
                <w:tcW w:w="3828" w:type="dxa"/>
                <w:shd w:val="clear" w:color="auto" w:fill="auto"/>
                <w:textDirection w:val="btLr"/>
              </w:tcPr>
            </w:tcPrChange>
          </w:tcPr>
          <w:p w14:paraId="69F98079"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High risk of Demand Reduction</w:t>
            </w:r>
          </w:p>
        </w:tc>
        <w:tc>
          <w:tcPr>
            <w:tcW w:w="1248" w:type="dxa"/>
            <w:shd w:val="clear" w:color="auto" w:fill="auto"/>
            <w:textDirection w:val="btLr"/>
            <w:tcPrChange w:id="196" w:author="Author">
              <w:tcPr>
                <w:tcW w:w="1275" w:type="dxa"/>
                <w:shd w:val="clear" w:color="auto" w:fill="auto"/>
                <w:textDirection w:val="btLr"/>
              </w:tcPr>
            </w:tcPrChange>
          </w:tcPr>
          <w:p w14:paraId="23C29B58"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Demand Control Imminent</w:t>
            </w:r>
          </w:p>
        </w:tc>
        <w:tc>
          <w:tcPr>
            <w:tcW w:w="1700" w:type="dxa"/>
            <w:shd w:val="clear" w:color="auto" w:fill="auto"/>
            <w:textDirection w:val="btLr"/>
            <w:tcPrChange w:id="197" w:author="Author">
              <w:tcPr>
                <w:tcW w:w="1700" w:type="dxa"/>
                <w:shd w:val="clear" w:color="auto" w:fill="auto"/>
                <w:textDirection w:val="btLr"/>
              </w:tcPr>
            </w:tcPrChange>
          </w:tcPr>
          <w:p w14:paraId="7BCE3C55"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Risk of System Disturbance</w:t>
            </w:r>
          </w:p>
        </w:tc>
      </w:tr>
    </w:tbl>
    <w:p w14:paraId="7F54EBF2" w14:textId="77777777" w:rsidR="00FC4803" w:rsidRPr="00F83398" w:rsidRDefault="00FC4803" w:rsidP="001A3FD8">
      <w:pPr>
        <w:keepNext/>
        <w:keepLines/>
        <w:widowControl/>
        <w:tabs>
          <w:tab w:val="left" w:pos="1386"/>
          <w:tab w:val="left" w:pos="2016"/>
          <w:tab w:val="left" w:pos="2736"/>
          <w:tab w:val="left" w:pos="3600"/>
          <w:tab w:val="left" w:pos="4608"/>
          <w:tab w:val="left" w:pos="5904"/>
        </w:tabs>
        <w:ind w:left="1386" w:hanging="1386"/>
        <w:jc w:val="center"/>
      </w:pPr>
    </w:p>
    <w:p w14:paraId="77ECA297" w14:textId="77777777" w:rsidR="00875508" w:rsidRPr="00F83398" w:rsidRDefault="00FC4803" w:rsidP="00532A91">
      <w:r w:rsidRPr="00F83398">
        <w:tab/>
      </w:r>
    </w:p>
    <w:p w14:paraId="78F809FF" w14:textId="77777777" w:rsidR="00C56C5F" w:rsidRDefault="00C56C5F" w:rsidP="001A3FD8">
      <w:pPr>
        <w:widowControl/>
        <w:jc w:val="center"/>
        <w:rPr>
          <w:b/>
        </w:rPr>
      </w:pPr>
    </w:p>
    <w:p w14:paraId="67215992" w14:textId="77777777" w:rsidR="00C56C5F" w:rsidRDefault="00C56C5F" w:rsidP="001A3FD8">
      <w:pPr>
        <w:widowControl/>
        <w:jc w:val="center"/>
        <w:rPr>
          <w:b/>
        </w:rPr>
      </w:pPr>
    </w:p>
    <w:p w14:paraId="4C26687A" w14:textId="5EA47B76" w:rsidR="00CA76A9" w:rsidRPr="00F83398" w:rsidRDefault="00875508" w:rsidP="001A3FD8">
      <w:pPr>
        <w:widowControl/>
        <w:jc w:val="center"/>
        <w:rPr>
          <w:b/>
        </w:rPr>
      </w:pPr>
      <w:r w:rsidRPr="00F83398">
        <w:rPr>
          <w:b/>
        </w:rPr>
        <w:t>&lt; END OF OPERATING CODE NO. 7 &gt;</w:t>
      </w:r>
    </w:p>
    <w:p w14:paraId="7882E044" w14:textId="5AF6FAC4" w:rsidR="00502272" w:rsidRPr="00F83398" w:rsidRDefault="00502272" w:rsidP="001A3FD8">
      <w:pPr>
        <w:widowControl/>
        <w:jc w:val="center"/>
        <w:rPr>
          <w:b/>
        </w:rPr>
        <w:sectPr w:rsidR="00502272" w:rsidRPr="00F83398" w:rsidSect="00AC07AD">
          <w:footerReference w:type="default" r:id="rId15"/>
          <w:endnotePr>
            <w:numFmt w:val="decimal"/>
          </w:endnotePr>
          <w:type w:val="continuous"/>
          <w:pgSz w:w="11909" w:h="16834" w:code="9"/>
          <w:pgMar w:top="851" w:right="851" w:bottom="851" w:left="1418" w:header="851" w:footer="567" w:gutter="0"/>
          <w:pgNumType w:start="1"/>
          <w:cols w:space="720"/>
          <w:noEndnote/>
        </w:sectPr>
      </w:pPr>
    </w:p>
    <w:p w14:paraId="4FE289A3" w14:textId="77777777" w:rsidR="00FC4803" w:rsidRPr="00F83398" w:rsidRDefault="00FC4803" w:rsidP="006C78E7">
      <w:pPr>
        <w:widowControl/>
      </w:pPr>
    </w:p>
    <w:sectPr w:rsidR="00FC4803" w:rsidRPr="00F83398" w:rsidSect="00AC07AD">
      <w:headerReference w:type="default" r:id="rId16"/>
      <w:footerReference w:type="default" r:id="rId17"/>
      <w:endnotePr>
        <w:numFmt w:val="decimal"/>
      </w:endnotePr>
      <w:type w:val="continuous"/>
      <w:pgSz w:w="11909" w:h="16834"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9D1755" w14:textId="77777777" w:rsidR="00F74A17" w:rsidRDefault="00F74A17">
      <w:r>
        <w:separator/>
      </w:r>
    </w:p>
  </w:endnote>
  <w:endnote w:type="continuationSeparator" w:id="0">
    <w:p w14:paraId="77A2CD30" w14:textId="77777777" w:rsidR="00F74A17" w:rsidRDefault="00F74A17">
      <w:r>
        <w:continuationSeparator/>
      </w:r>
    </w:p>
  </w:endnote>
  <w:endnote w:type="continuationNotice" w:id="1">
    <w:p w14:paraId="03CAA8E1" w14:textId="77777777" w:rsidR="00F74A17" w:rsidRDefault="00F74A1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FE21030E-3E7E-425A-A55A-D046750B41C8}"/>
    <w:embedBold r:id="rId2" w:fontKey="{DD2AE70F-0F91-4CDD-A17C-73953D7F8CFE}"/>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C7127F" w14:textId="0D434803" w:rsidR="009B188A" w:rsidRDefault="009B188A" w:rsidP="00875508">
    <w:pPr>
      <w:tabs>
        <w:tab w:val="center" w:pos="4820"/>
        <w:tab w:val="right" w:pos="9639"/>
      </w:tabs>
      <w:rPr>
        <w:sz w:val="16"/>
        <w:szCs w:val="16"/>
      </w:rPr>
    </w:pPr>
    <w:r>
      <w:rPr>
        <w:sz w:val="16"/>
        <w:szCs w:val="16"/>
      </w:rPr>
      <w:t xml:space="preserve">Issue 5 Revision </w:t>
    </w:r>
    <w:r w:rsidR="00D1531B">
      <w:rPr>
        <w:sz w:val="16"/>
        <w:szCs w:val="16"/>
      </w:rPr>
      <w:t>32</w:t>
    </w:r>
    <w:r>
      <w:rPr>
        <w:sz w:val="16"/>
        <w:szCs w:val="16"/>
      </w:rPr>
      <w:tab/>
      <w:t>OC7</w:t>
    </w:r>
    <w:r w:rsidRPr="004C0D15">
      <w:rPr>
        <w:sz w:val="16"/>
        <w:szCs w:val="16"/>
      </w:rPr>
      <w:tab/>
    </w:r>
    <w:r w:rsidR="00D1531B">
      <w:rPr>
        <w:sz w:val="16"/>
        <w:szCs w:val="16"/>
      </w:rPr>
      <w:t>1 April 2019</w:t>
    </w:r>
  </w:p>
  <w:p w14:paraId="301D7BA3" w14:textId="54FBF835" w:rsidR="009B188A" w:rsidRDefault="009B188A" w:rsidP="00875508">
    <w:pPr>
      <w:tabs>
        <w:tab w:val="center" w:pos="4820"/>
        <w:tab w:val="right" w:pos="9639"/>
      </w:tabs>
      <w:rPr>
        <w:sz w:val="22"/>
      </w:rPr>
    </w:pPr>
    <w:r>
      <w:rPr>
        <w:rStyle w:val="PageNumber"/>
        <w:sz w:val="16"/>
        <w:szCs w:val="16"/>
      </w:rPr>
      <w:tab/>
    </w:r>
    <w:r w:rsidR="00906715">
      <w:rPr>
        <w:rStyle w:val="PageNumber"/>
        <w:sz w:val="16"/>
        <w:szCs w:val="16"/>
      </w:rPr>
      <w:t>1 of 20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A85950" w14:textId="592E8DE7" w:rsidR="009B188A" w:rsidRDefault="009B188A" w:rsidP="00875508">
    <w:pPr>
      <w:tabs>
        <w:tab w:val="center" w:pos="4820"/>
        <w:tab w:val="right" w:pos="9639"/>
      </w:tabs>
      <w:rPr>
        <w:sz w:val="16"/>
        <w:szCs w:val="16"/>
      </w:rPr>
    </w:pPr>
    <w:r>
      <w:rPr>
        <w:sz w:val="16"/>
        <w:szCs w:val="16"/>
      </w:rPr>
      <w:t>I</w:t>
    </w:r>
    <w:r w:rsidR="002174A8">
      <w:rPr>
        <w:sz w:val="16"/>
        <w:szCs w:val="16"/>
      </w:rPr>
      <w:t>ssue 5 Revision</w:t>
    </w:r>
    <w:r w:rsidR="00D1531B">
      <w:rPr>
        <w:sz w:val="16"/>
        <w:szCs w:val="16"/>
      </w:rPr>
      <w:t xml:space="preserve"> 32</w:t>
    </w:r>
    <w:r>
      <w:rPr>
        <w:sz w:val="16"/>
        <w:szCs w:val="16"/>
      </w:rPr>
      <w:tab/>
      <w:t>OC7</w:t>
    </w:r>
    <w:r w:rsidRPr="004C0D15">
      <w:rPr>
        <w:sz w:val="16"/>
        <w:szCs w:val="16"/>
      </w:rPr>
      <w:tab/>
    </w:r>
    <w:r w:rsidR="00D1531B">
      <w:rPr>
        <w:sz w:val="16"/>
        <w:szCs w:val="16"/>
      </w:rPr>
      <w:t>1 April 2019</w:t>
    </w:r>
  </w:p>
  <w:p w14:paraId="2B7721DD" w14:textId="5AA7B8D4" w:rsidR="009B188A" w:rsidRDefault="009B188A" w:rsidP="00AF22E4">
    <w:pPr>
      <w:tabs>
        <w:tab w:val="center" w:pos="4820"/>
        <w:tab w:val="right" w:pos="9639"/>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280813">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sidR="00C258A9">
      <w:rPr>
        <w:rStyle w:val="PageNumber"/>
        <w:sz w:val="16"/>
        <w:szCs w:val="16"/>
      </w:rPr>
      <w:t>20</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785BD8" w14:textId="77777777" w:rsidR="009B188A" w:rsidRDefault="009B188A">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602B1B" w14:textId="77777777" w:rsidR="00F74A17" w:rsidRDefault="00F74A17">
      <w:r>
        <w:separator/>
      </w:r>
    </w:p>
  </w:footnote>
  <w:footnote w:type="continuationSeparator" w:id="0">
    <w:p w14:paraId="36407740" w14:textId="77777777" w:rsidR="00F74A17" w:rsidRDefault="00F74A17">
      <w:r>
        <w:continuationSeparator/>
      </w:r>
    </w:p>
  </w:footnote>
  <w:footnote w:type="continuationNotice" w:id="1">
    <w:p w14:paraId="3FFA2597" w14:textId="77777777" w:rsidR="00F74A17" w:rsidRDefault="00F74A1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03C8C7" w14:textId="77777777" w:rsidR="00E228DB" w:rsidRDefault="00E228D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4D22E5" w14:textId="77777777" w:rsidR="009B188A" w:rsidRDefault="009B188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4"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7"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8"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1"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3"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4"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5"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17"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18"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9"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1"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2"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23"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24"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25"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27"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8"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abstractNumId w:val="22"/>
  </w:num>
  <w:num w:numId="2">
    <w:abstractNumId w:val="16"/>
  </w:num>
  <w:num w:numId="3">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abstractNumId w:val="20"/>
  </w:num>
  <w:num w:numId="5">
    <w:abstractNumId w:val="18"/>
  </w:num>
  <w:num w:numId="6">
    <w:abstractNumId w:val="14"/>
  </w:num>
  <w:num w:numId="7">
    <w:abstractNumId w:val="27"/>
  </w:num>
  <w:num w:numId="8">
    <w:abstractNumId w:val="3"/>
  </w:num>
  <w:num w:numId="9">
    <w:abstractNumId w:val="11"/>
  </w:num>
  <w:num w:numId="10">
    <w:abstractNumId w:val="4"/>
  </w:num>
  <w:num w:numId="11">
    <w:abstractNumId w:val="23"/>
  </w:num>
  <w:num w:numId="12">
    <w:abstractNumId w:val="15"/>
  </w:num>
  <w:num w:numId="13">
    <w:abstractNumId w:val="19"/>
  </w:num>
  <w:num w:numId="14">
    <w:abstractNumId w:val="5"/>
  </w:num>
  <w:num w:numId="15">
    <w:abstractNumId w:val="28"/>
  </w:num>
  <w:num w:numId="16">
    <w:abstractNumId w:val="24"/>
  </w:num>
  <w:num w:numId="17">
    <w:abstractNumId w:val="7"/>
  </w:num>
  <w:num w:numId="18">
    <w:abstractNumId w:val="9"/>
  </w:num>
  <w:num w:numId="19">
    <w:abstractNumId w:val="26"/>
  </w:num>
  <w:num w:numId="20">
    <w:abstractNumId w:val="12"/>
  </w:num>
  <w:num w:numId="21">
    <w:abstractNumId w:val="6"/>
  </w:num>
  <w:num w:numId="22">
    <w:abstractNumId w:val="8"/>
  </w:num>
  <w:num w:numId="23">
    <w:abstractNumId w:val="25"/>
  </w:num>
  <w:num w:numId="24">
    <w:abstractNumId w:val="17"/>
  </w:num>
  <w:num w:numId="25">
    <w:abstractNumId w:val="2"/>
  </w:num>
  <w:num w:numId="26">
    <w:abstractNumId w:val="21"/>
  </w:num>
  <w:num w:numId="27">
    <w:abstractNumId w:val="10"/>
  </w:num>
  <w:num w:numId="28">
    <w:abstractNumId w:val="0"/>
  </w:num>
  <w:num w:numId="29">
    <w:abstractNumId w:val="0"/>
  </w:num>
  <w:num w:numId="3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TrueTypeFonts/>
  <w:embedSystemFonts/>
  <w:saveSubsetFonts/>
  <w:mirrorMargins/>
  <w:bordersDoNotSurroundHeader/>
  <w:bordersDoNotSurroundFooter/>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49"/>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5C28"/>
    <w:rsid w:val="0004710D"/>
    <w:rsid w:val="000647C3"/>
    <w:rsid w:val="00070211"/>
    <w:rsid w:val="00082322"/>
    <w:rsid w:val="00085211"/>
    <w:rsid w:val="000D1EB0"/>
    <w:rsid w:val="000D33AA"/>
    <w:rsid w:val="000F3AA5"/>
    <w:rsid w:val="000F7E33"/>
    <w:rsid w:val="00103E58"/>
    <w:rsid w:val="00126C17"/>
    <w:rsid w:val="00161AD5"/>
    <w:rsid w:val="0016690E"/>
    <w:rsid w:val="001702D4"/>
    <w:rsid w:val="001702DE"/>
    <w:rsid w:val="001762D1"/>
    <w:rsid w:val="00180A35"/>
    <w:rsid w:val="0018119D"/>
    <w:rsid w:val="001824ED"/>
    <w:rsid w:val="001A3FD8"/>
    <w:rsid w:val="001A5AC8"/>
    <w:rsid w:val="001C397F"/>
    <w:rsid w:val="001D2178"/>
    <w:rsid w:val="001D2B88"/>
    <w:rsid w:val="001F2394"/>
    <w:rsid w:val="001F5ECF"/>
    <w:rsid w:val="00200F13"/>
    <w:rsid w:val="002171B3"/>
    <w:rsid w:val="002174A8"/>
    <w:rsid w:val="00220E11"/>
    <w:rsid w:val="00232D56"/>
    <w:rsid w:val="00250FBB"/>
    <w:rsid w:val="00255115"/>
    <w:rsid w:val="00280813"/>
    <w:rsid w:val="0029326C"/>
    <w:rsid w:val="002966C2"/>
    <w:rsid w:val="002A054C"/>
    <w:rsid w:val="002C06EF"/>
    <w:rsid w:val="002D629A"/>
    <w:rsid w:val="002F0AF4"/>
    <w:rsid w:val="0030778A"/>
    <w:rsid w:val="00311F11"/>
    <w:rsid w:val="00331145"/>
    <w:rsid w:val="003318B5"/>
    <w:rsid w:val="00334839"/>
    <w:rsid w:val="00344D03"/>
    <w:rsid w:val="0036793E"/>
    <w:rsid w:val="003A4D2E"/>
    <w:rsid w:val="003A745C"/>
    <w:rsid w:val="003B0D14"/>
    <w:rsid w:val="003C504A"/>
    <w:rsid w:val="003D6CB1"/>
    <w:rsid w:val="003E0B0F"/>
    <w:rsid w:val="003E6131"/>
    <w:rsid w:val="003E7F71"/>
    <w:rsid w:val="0047368A"/>
    <w:rsid w:val="004738BE"/>
    <w:rsid w:val="004A490B"/>
    <w:rsid w:val="004A6364"/>
    <w:rsid w:val="004C763E"/>
    <w:rsid w:val="004D0BBF"/>
    <w:rsid w:val="004E0C08"/>
    <w:rsid w:val="00502272"/>
    <w:rsid w:val="00524F09"/>
    <w:rsid w:val="00532A91"/>
    <w:rsid w:val="005626AF"/>
    <w:rsid w:val="00597A86"/>
    <w:rsid w:val="005B0330"/>
    <w:rsid w:val="005B4973"/>
    <w:rsid w:val="005D06FE"/>
    <w:rsid w:val="005F585F"/>
    <w:rsid w:val="00615BF2"/>
    <w:rsid w:val="00643BE7"/>
    <w:rsid w:val="006444BC"/>
    <w:rsid w:val="00647340"/>
    <w:rsid w:val="00662DAE"/>
    <w:rsid w:val="00663AA3"/>
    <w:rsid w:val="00671692"/>
    <w:rsid w:val="00682C1B"/>
    <w:rsid w:val="00697E26"/>
    <w:rsid w:val="006A3F55"/>
    <w:rsid w:val="006A5620"/>
    <w:rsid w:val="006B37D7"/>
    <w:rsid w:val="006C2DA7"/>
    <w:rsid w:val="006C78E7"/>
    <w:rsid w:val="006D2C0F"/>
    <w:rsid w:val="006E1EBB"/>
    <w:rsid w:val="006E58E9"/>
    <w:rsid w:val="006F6524"/>
    <w:rsid w:val="00701923"/>
    <w:rsid w:val="007031BA"/>
    <w:rsid w:val="00706DDC"/>
    <w:rsid w:val="007132A2"/>
    <w:rsid w:val="0071410C"/>
    <w:rsid w:val="00716FD7"/>
    <w:rsid w:val="00724B08"/>
    <w:rsid w:val="00746090"/>
    <w:rsid w:val="00747725"/>
    <w:rsid w:val="007721DB"/>
    <w:rsid w:val="007940F1"/>
    <w:rsid w:val="007A6DD0"/>
    <w:rsid w:val="007D173E"/>
    <w:rsid w:val="007D2CB9"/>
    <w:rsid w:val="00801289"/>
    <w:rsid w:val="00830056"/>
    <w:rsid w:val="0085070E"/>
    <w:rsid w:val="00852308"/>
    <w:rsid w:val="0085798E"/>
    <w:rsid w:val="00860616"/>
    <w:rsid w:val="00875508"/>
    <w:rsid w:val="008942AE"/>
    <w:rsid w:val="008974C7"/>
    <w:rsid w:val="008B6E7F"/>
    <w:rsid w:val="008E6F40"/>
    <w:rsid w:val="00906715"/>
    <w:rsid w:val="009225F5"/>
    <w:rsid w:val="009278BD"/>
    <w:rsid w:val="009302A8"/>
    <w:rsid w:val="00944B5C"/>
    <w:rsid w:val="00962886"/>
    <w:rsid w:val="009678CD"/>
    <w:rsid w:val="00976F28"/>
    <w:rsid w:val="00977958"/>
    <w:rsid w:val="00986C8E"/>
    <w:rsid w:val="00997373"/>
    <w:rsid w:val="009B188A"/>
    <w:rsid w:val="009B1AD3"/>
    <w:rsid w:val="009B6527"/>
    <w:rsid w:val="009C4DFE"/>
    <w:rsid w:val="009C7864"/>
    <w:rsid w:val="00A0288D"/>
    <w:rsid w:val="00A10DF9"/>
    <w:rsid w:val="00A17395"/>
    <w:rsid w:val="00A279E8"/>
    <w:rsid w:val="00A33651"/>
    <w:rsid w:val="00A40CAC"/>
    <w:rsid w:val="00A40DED"/>
    <w:rsid w:val="00A5418D"/>
    <w:rsid w:val="00A60CB1"/>
    <w:rsid w:val="00AA1681"/>
    <w:rsid w:val="00AA1AB4"/>
    <w:rsid w:val="00AC07AD"/>
    <w:rsid w:val="00AD34A5"/>
    <w:rsid w:val="00AE0664"/>
    <w:rsid w:val="00AE090F"/>
    <w:rsid w:val="00AF22E4"/>
    <w:rsid w:val="00AF5519"/>
    <w:rsid w:val="00B106AB"/>
    <w:rsid w:val="00B10DF5"/>
    <w:rsid w:val="00B20F51"/>
    <w:rsid w:val="00B30749"/>
    <w:rsid w:val="00B30D72"/>
    <w:rsid w:val="00B46020"/>
    <w:rsid w:val="00B71EB6"/>
    <w:rsid w:val="00B91F5D"/>
    <w:rsid w:val="00BD2CBF"/>
    <w:rsid w:val="00C1529C"/>
    <w:rsid w:val="00C258A9"/>
    <w:rsid w:val="00C5105D"/>
    <w:rsid w:val="00C52EFE"/>
    <w:rsid w:val="00C56C5F"/>
    <w:rsid w:val="00C666F5"/>
    <w:rsid w:val="00C725B5"/>
    <w:rsid w:val="00C85638"/>
    <w:rsid w:val="00CA76A9"/>
    <w:rsid w:val="00CB09C8"/>
    <w:rsid w:val="00CB6EE5"/>
    <w:rsid w:val="00CC1937"/>
    <w:rsid w:val="00CC1BBC"/>
    <w:rsid w:val="00CC6DB4"/>
    <w:rsid w:val="00CD03B5"/>
    <w:rsid w:val="00CD17E5"/>
    <w:rsid w:val="00CF5CCA"/>
    <w:rsid w:val="00D11A92"/>
    <w:rsid w:val="00D1531B"/>
    <w:rsid w:val="00D47AE0"/>
    <w:rsid w:val="00D778BE"/>
    <w:rsid w:val="00DB391C"/>
    <w:rsid w:val="00DB6A01"/>
    <w:rsid w:val="00DD151C"/>
    <w:rsid w:val="00DD2CC0"/>
    <w:rsid w:val="00DD5CE6"/>
    <w:rsid w:val="00DE7C32"/>
    <w:rsid w:val="00E044FB"/>
    <w:rsid w:val="00E15B10"/>
    <w:rsid w:val="00E17C0F"/>
    <w:rsid w:val="00E228DB"/>
    <w:rsid w:val="00E252A0"/>
    <w:rsid w:val="00E40039"/>
    <w:rsid w:val="00E44DF5"/>
    <w:rsid w:val="00E46D94"/>
    <w:rsid w:val="00E52E47"/>
    <w:rsid w:val="00E844D1"/>
    <w:rsid w:val="00E92931"/>
    <w:rsid w:val="00EA283E"/>
    <w:rsid w:val="00EA672C"/>
    <w:rsid w:val="00EC2A1A"/>
    <w:rsid w:val="00F04D99"/>
    <w:rsid w:val="00F431B2"/>
    <w:rsid w:val="00F479C0"/>
    <w:rsid w:val="00F625EC"/>
    <w:rsid w:val="00F7022B"/>
    <w:rsid w:val="00F74A17"/>
    <w:rsid w:val="00F83398"/>
    <w:rsid w:val="00F86AC2"/>
    <w:rsid w:val="00FC0C92"/>
    <w:rsid w:val="00FC4803"/>
    <w:rsid w:val="00FD02B9"/>
    <w:rsid w:val="00FF776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4:docId w14:val="2F93A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footer" Target="footer3.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webSettings" Target="webSetting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602f8bc30f54c39c2bfc2199499fbe2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1611b92c05ebad96601fa61622e0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0" ma:contentTypeDescription="Create a new document." ma:contentTypeScope="" ma:versionID="c038e62add74b458bfdab949f0c5f3f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212e96972f49da2ac2c872aec2b1ba83"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27C4A49-1A18-454F-8D38-F4D4B1F2EDED}"/>
</file>

<file path=customXml/itemProps2.xml><?xml version="1.0" encoding="utf-8"?>
<ds:datastoreItem xmlns:ds="http://schemas.openxmlformats.org/officeDocument/2006/customXml" ds:itemID="{F993A454-EF1D-4442-9F99-A58708925C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661670E-612D-461D-B2B3-4A9360D0CF8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63DDAB0-9A9B-445F-A3D0-63F36355923D}">
  <ds:schemaRefs>
    <ds:schemaRef ds:uri="http://schemas.microsoft.com/sharepoint/v3/contenttype/forms"/>
  </ds:schemaRefs>
</ds:datastoreItem>
</file>

<file path=customXml/itemProps5.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6.xml><?xml version="1.0" encoding="utf-8"?>
<ds:datastoreItem xmlns:ds="http://schemas.openxmlformats.org/officeDocument/2006/customXml" ds:itemID="{D89D0F32-7553-489F-8749-13E2CF6F4D3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9056</Words>
  <Characters>51623</Characters>
  <Application>Microsoft Office Word</Application>
  <DocSecurity>0</DocSecurity>
  <Lines>430</Lines>
  <Paragraphs>121</Paragraphs>
  <ScaleCrop>false</ScaleCrop>
  <HeadingPairs>
    <vt:vector size="2" baseType="variant">
      <vt:variant>
        <vt:lpstr>Title</vt:lpstr>
      </vt:variant>
      <vt:variant>
        <vt:i4>1</vt:i4>
      </vt:variant>
    </vt:vector>
  </HeadingPairs>
  <TitlesOfParts>
    <vt:vector size="1" baseType="lpstr">
      <vt:lpstr>GB GC OC7</vt:lpstr>
    </vt:vector>
  </TitlesOfParts>
  <LinksUpToDate>false</LinksUpToDate>
  <CharactersWithSpaces>60558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
  <cp:lastModifiedBy/>
  <cp:revision>1</cp:revision>
  <cp:lastPrinted>2014-06-10T14:37:00Z</cp:lastPrinted>
  <dcterms:created xsi:type="dcterms:W3CDTF">2018-01-11T15:01:00Z</dcterms:created>
  <dcterms:modified xsi:type="dcterms:W3CDTF">2020-10-15T06:21:00Z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AdHocReviewCycleID">
    <vt:i4>1684222442</vt:i4>
  </property>
  <property fmtid="{D5CDD505-2E9C-101B-9397-08002B2CF9AE}" pid="14" name="_NewReviewCycle">
    <vt:lpwstr/>
  </property>
  <property fmtid="{D5CDD505-2E9C-101B-9397-08002B2CF9AE}" pid="15" name="_PreviousAdHocReviewCycleID">
    <vt:i4>-1228353708</vt:i4>
  </property>
  <property fmtid="{D5CDD505-2E9C-101B-9397-08002B2CF9AE}" pid="16" name="_ReviewingToolsShownOnce">
    <vt:lpwstr/>
  </property>
</Properties>
</file>