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C23468" w14:textId="36B11C9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NO. </w:t>
      </w:r>
      <w:r w:rsidR="00387341" w:rsidRPr="00FD0E15">
        <w:rPr>
          <w:b/>
          <w:sz w:val="28"/>
          <w:szCs w:val="28"/>
        </w:rPr>
        <w:t>9</w:t>
      </w:r>
    </w:p>
    <w:p w14:paraId="30615CD7" w14:textId="77777777" w:rsidR="00735807" w:rsidRPr="00FD0E15" w:rsidRDefault="00387341" w:rsidP="00735807">
      <w:pPr>
        <w:jc w:val="center"/>
        <w:rPr>
          <w:b/>
        </w:rPr>
      </w:pPr>
      <w:r w:rsidRPr="00FD0E15">
        <w:rPr>
          <w:b/>
        </w:rPr>
        <w:t>(OC9</w:t>
      </w:r>
      <w:r w:rsidR="00735807" w:rsidRPr="00FD0E15">
        <w:rPr>
          <w:b/>
        </w:rPr>
        <w:t>)</w:t>
      </w:r>
    </w:p>
    <w:p w14:paraId="22337388" w14:textId="77777777" w:rsidR="00735807" w:rsidRPr="00FD0E15" w:rsidRDefault="00735807" w:rsidP="00735807"/>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Pr="00FD0E15" w:rsidRDefault="00735807" w:rsidP="00735807"/>
    <w:p w14:paraId="179A3525" w14:textId="77777777" w:rsidR="00735807" w:rsidRPr="00FD0E15" w:rsidRDefault="00735807" w:rsidP="00735807">
      <w:pPr>
        <w:jc w:val="center"/>
        <w:rPr>
          <w:b/>
          <w:bCs/>
          <w:sz w:val="24"/>
          <w:szCs w:val="24"/>
        </w:rPr>
      </w:pPr>
      <w:r w:rsidRPr="00FD0E15">
        <w:rPr>
          <w:b/>
          <w:bCs/>
          <w:sz w:val="24"/>
          <w:szCs w:val="24"/>
        </w:rPr>
        <w:t>CONTENTS</w:t>
      </w:r>
    </w:p>
    <w:p w14:paraId="11F58EFB" w14:textId="77777777" w:rsidR="00735807" w:rsidRPr="00FD0E15" w:rsidRDefault="00735807" w:rsidP="00735807"/>
    <w:p w14:paraId="147AF20D" w14:textId="77777777" w:rsidR="00735807" w:rsidRPr="00FD0E15" w:rsidRDefault="00735807" w:rsidP="00735807">
      <w:pPr>
        <w:jc w:val="center"/>
      </w:pPr>
      <w:r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3F6263B9" w14:textId="5252F78C" w:rsidR="00FD0E15" w:rsidRPr="000C5088" w:rsidRDefault="00C60EBE">
      <w:pPr>
        <w:pStyle w:val="TOC1"/>
        <w:rPr>
          <w:rFonts w:ascii="Calibri" w:hAnsi="Calibri"/>
          <w:sz w:val="22"/>
        </w:rPr>
      </w:pPr>
      <w:r w:rsidRPr="00FD0E15">
        <w:fldChar w:fldCharType="begin"/>
      </w:r>
      <w:r w:rsidRPr="00FD0E15">
        <w:instrText xml:space="preserve"> TOC \f </w:instrText>
      </w:r>
      <w:r w:rsidRPr="00FD0E15">
        <w:fldChar w:fldCharType="separate"/>
      </w:r>
      <w:r w:rsidR="00FD0E15" w:rsidRPr="009B3713">
        <w:rPr>
          <w:noProof/>
        </w:rPr>
        <w:t>OC9.1   INTRODUCTION</w:t>
      </w:r>
      <w:r w:rsidR="00FD0E15">
        <w:rPr>
          <w:noProof/>
        </w:rPr>
        <w:tab/>
      </w:r>
      <w:r w:rsidR="00FD0E15">
        <w:rPr>
          <w:noProof/>
        </w:rPr>
        <w:fldChar w:fldCharType="begin"/>
      </w:r>
      <w:r w:rsidR="00FD0E15">
        <w:rPr>
          <w:noProof/>
        </w:rPr>
        <w:instrText xml:space="preserve"> PAGEREF _Toc503446597 \h </w:instrText>
      </w:r>
      <w:r w:rsidR="00FD0E15">
        <w:rPr>
          <w:noProof/>
        </w:rPr>
      </w:r>
      <w:r w:rsidR="00FD0E15">
        <w:rPr>
          <w:noProof/>
        </w:rPr>
        <w:fldChar w:fldCharType="separate"/>
      </w:r>
      <w:r w:rsidR="0054413F">
        <w:rPr>
          <w:noProof/>
        </w:rPr>
        <w:t>2</w:t>
      </w:r>
      <w:r w:rsidR="00FD0E15">
        <w:rPr>
          <w:noProof/>
        </w:rPr>
        <w:fldChar w:fldCharType="end"/>
      </w:r>
    </w:p>
    <w:p w14:paraId="3C987DC2" w14:textId="2962AC73" w:rsidR="00FD0E15" w:rsidRPr="000C5088" w:rsidRDefault="00FD0E15">
      <w:pPr>
        <w:pStyle w:val="TOC1"/>
        <w:rPr>
          <w:rFonts w:ascii="Calibri" w:hAnsi="Calibri"/>
          <w:sz w:val="22"/>
        </w:rPr>
      </w:pPr>
      <w:r w:rsidRPr="009B3713">
        <w:rPr>
          <w:noProof/>
        </w:rPr>
        <w:t>OC9.2   OBJECTIVE</w:t>
      </w:r>
      <w:r>
        <w:rPr>
          <w:noProof/>
        </w:rPr>
        <w:tab/>
      </w:r>
      <w:r>
        <w:rPr>
          <w:noProof/>
        </w:rPr>
        <w:fldChar w:fldCharType="begin"/>
      </w:r>
      <w:r>
        <w:rPr>
          <w:noProof/>
        </w:rPr>
        <w:instrText xml:space="preserve"> PAGEREF _Toc503446598 \h </w:instrText>
      </w:r>
      <w:r>
        <w:rPr>
          <w:noProof/>
        </w:rPr>
      </w:r>
      <w:r>
        <w:rPr>
          <w:noProof/>
        </w:rPr>
        <w:fldChar w:fldCharType="separate"/>
      </w:r>
      <w:r w:rsidR="0054413F">
        <w:rPr>
          <w:noProof/>
        </w:rPr>
        <w:t>2</w:t>
      </w:r>
      <w:r>
        <w:rPr>
          <w:noProof/>
        </w:rPr>
        <w:fldChar w:fldCharType="end"/>
      </w:r>
    </w:p>
    <w:p w14:paraId="411D553E" w14:textId="159723BD" w:rsidR="00FD0E15" w:rsidRPr="000C5088" w:rsidRDefault="00FD0E15">
      <w:pPr>
        <w:pStyle w:val="TOC1"/>
        <w:rPr>
          <w:rFonts w:ascii="Calibri" w:hAnsi="Calibri"/>
          <w:sz w:val="22"/>
        </w:rPr>
      </w:pPr>
      <w:r w:rsidRPr="009B3713">
        <w:rPr>
          <w:noProof/>
        </w:rPr>
        <w:t>OC9.3   SCOPE</w:t>
      </w:r>
      <w:r>
        <w:rPr>
          <w:noProof/>
        </w:rPr>
        <w:tab/>
      </w:r>
      <w:r>
        <w:rPr>
          <w:noProof/>
        </w:rPr>
        <w:fldChar w:fldCharType="begin"/>
      </w:r>
      <w:r>
        <w:rPr>
          <w:noProof/>
        </w:rPr>
        <w:instrText xml:space="preserve"> PAGEREF _Toc503446599 \h </w:instrText>
      </w:r>
      <w:r>
        <w:rPr>
          <w:noProof/>
        </w:rPr>
      </w:r>
      <w:r>
        <w:rPr>
          <w:noProof/>
        </w:rPr>
        <w:fldChar w:fldCharType="separate"/>
      </w:r>
      <w:r w:rsidR="0054413F">
        <w:rPr>
          <w:noProof/>
        </w:rPr>
        <w:t>3</w:t>
      </w:r>
      <w:r>
        <w:rPr>
          <w:noProof/>
        </w:rPr>
        <w:fldChar w:fldCharType="end"/>
      </w:r>
    </w:p>
    <w:p w14:paraId="1D5BF63B" w14:textId="39162E95" w:rsidR="00FD0E15" w:rsidRPr="000C5088" w:rsidRDefault="00FD0E15">
      <w:pPr>
        <w:pStyle w:val="TOC1"/>
        <w:rPr>
          <w:rFonts w:ascii="Calibri" w:hAnsi="Calibri"/>
          <w:sz w:val="22"/>
        </w:rPr>
      </w:pPr>
      <w:r w:rsidRPr="009B3713">
        <w:rPr>
          <w:noProof/>
        </w:rPr>
        <w:t>OC9.4   BLACK START</w:t>
      </w:r>
      <w:r>
        <w:rPr>
          <w:noProof/>
        </w:rPr>
        <w:tab/>
      </w:r>
      <w:r>
        <w:rPr>
          <w:noProof/>
        </w:rPr>
        <w:fldChar w:fldCharType="begin"/>
      </w:r>
      <w:r>
        <w:rPr>
          <w:noProof/>
        </w:rPr>
        <w:instrText xml:space="preserve"> PAGEREF _Toc503446600 \h </w:instrText>
      </w:r>
      <w:r>
        <w:rPr>
          <w:noProof/>
        </w:rPr>
      </w:r>
      <w:r>
        <w:rPr>
          <w:noProof/>
        </w:rPr>
        <w:fldChar w:fldCharType="separate"/>
      </w:r>
      <w:r w:rsidR="0054413F">
        <w:rPr>
          <w:noProof/>
        </w:rPr>
        <w:t>3</w:t>
      </w:r>
      <w:r>
        <w:rPr>
          <w:noProof/>
        </w:rPr>
        <w:fldChar w:fldCharType="end"/>
      </w:r>
    </w:p>
    <w:p w14:paraId="6C01EC94" w14:textId="30C2F867" w:rsidR="00FD0E15" w:rsidRPr="000C5088" w:rsidRDefault="00FD0E15">
      <w:pPr>
        <w:pStyle w:val="TOC2"/>
        <w:rPr>
          <w:rFonts w:ascii="Calibri" w:hAnsi="Calibri"/>
          <w:sz w:val="22"/>
        </w:rPr>
      </w:pPr>
      <w:r w:rsidRPr="009B3713">
        <w:t>OC9.4.1 - OC9.4.4   Total Shutdown And Partial Shutdown</w:t>
      </w:r>
      <w:r>
        <w:tab/>
      </w:r>
      <w:r>
        <w:fldChar w:fldCharType="begin"/>
      </w:r>
      <w:r>
        <w:instrText xml:space="preserve"> PAGEREF _Toc503446601 \h </w:instrText>
      </w:r>
      <w:r>
        <w:fldChar w:fldCharType="separate"/>
      </w:r>
      <w:r w:rsidR="0054413F">
        <w:t>3</w:t>
      </w:r>
      <w:r>
        <w:fldChar w:fldCharType="end"/>
      </w:r>
    </w:p>
    <w:p w14:paraId="20DDDDFB" w14:textId="650D4470" w:rsidR="00FD0E15" w:rsidRPr="000C5088" w:rsidRDefault="00FD0E15">
      <w:pPr>
        <w:pStyle w:val="TOC2"/>
        <w:rPr>
          <w:rFonts w:ascii="Calibri" w:hAnsi="Calibri"/>
          <w:sz w:val="22"/>
        </w:rPr>
      </w:pPr>
      <w:r w:rsidRPr="009B3713">
        <w:t>OC9.4.5   Black Start Stations</w:t>
      </w:r>
      <w:r>
        <w:tab/>
      </w:r>
      <w:r>
        <w:fldChar w:fldCharType="begin"/>
      </w:r>
      <w:r>
        <w:instrText xml:space="preserve"> PAGEREF _Toc503446602 \h </w:instrText>
      </w:r>
      <w:r>
        <w:fldChar w:fldCharType="separate"/>
      </w:r>
      <w:r w:rsidR="0054413F">
        <w:t>3</w:t>
      </w:r>
      <w:r>
        <w:fldChar w:fldCharType="end"/>
      </w:r>
    </w:p>
    <w:p w14:paraId="7A99B588" w14:textId="3B8C13D3" w:rsidR="00FD0E15" w:rsidRPr="000C5088" w:rsidRDefault="00FD0E15">
      <w:pPr>
        <w:pStyle w:val="TOC2"/>
        <w:rPr>
          <w:rFonts w:ascii="Calibri" w:hAnsi="Calibri"/>
          <w:sz w:val="22"/>
        </w:rPr>
      </w:pPr>
      <w:r w:rsidRPr="009B3713">
        <w:t>OC9.4.6   Black Start Situation</w:t>
      </w:r>
      <w:r>
        <w:tab/>
      </w:r>
      <w:r>
        <w:fldChar w:fldCharType="begin"/>
      </w:r>
      <w:r>
        <w:instrText xml:space="preserve"> PAGEREF _Toc503446603 \h </w:instrText>
      </w:r>
      <w:r>
        <w:fldChar w:fldCharType="separate"/>
      </w:r>
      <w:r w:rsidR="0054413F">
        <w:t>4</w:t>
      </w:r>
      <w:r>
        <w:fldChar w:fldCharType="end"/>
      </w:r>
    </w:p>
    <w:p w14:paraId="75D609F4" w14:textId="6BF3D820" w:rsidR="00FD0E15" w:rsidRPr="000C5088" w:rsidRDefault="00FD0E15">
      <w:pPr>
        <w:pStyle w:val="TOC2"/>
        <w:rPr>
          <w:rFonts w:ascii="Calibri" w:hAnsi="Calibri"/>
          <w:sz w:val="22"/>
        </w:rPr>
      </w:pPr>
      <w:r w:rsidRPr="009B3713">
        <w:t>OC9.4.7   Black Start</w:t>
      </w:r>
      <w:r>
        <w:tab/>
      </w:r>
      <w:r>
        <w:fldChar w:fldCharType="begin"/>
      </w:r>
      <w:r>
        <w:instrText xml:space="preserve"> PAGEREF _Toc503446604 \h </w:instrText>
      </w:r>
      <w:r>
        <w:fldChar w:fldCharType="separate"/>
      </w:r>
      <w:r w:rsidR="0054413F">
        <w:t>4</w:t>
      </w:r>
      <w:r>
        <w:fldChar w:fldCharType="end"/>
      </w:r>
    </w:p>
    <w:p w14:paraId="2F48D6E5" w14:textId="0228766E" w:rsidR="00FD0E15" w:rsidRPr="000C5088" w:rsidRDefault="00FD0E15">
      <w:pPr>
        <w:pStyle w:val="TOC1"/>
        <w:rPr>
          <w:rFonts w:ascii="Calibri" w:hAnsi="Calibri"/>
          <w:sz w:val="22"/>
        </w:rPr>
      </w:pPr>
      <w:r w:rsidRPr="009B3713">
        <w:rPr>
          <w:noProof/>
        </w:rPr>
        <w:t>OC9.5   RE-SYNCHRONISATION OF DE-SYNCHRONISED ISLANDS</w:t>
      </w:r>
      <w:r>
        <w:rPr>
          <w:noProof/>
        </w:rPr>
        <w:tab/>
      </w:r>
      <w:r>
        <w:rPr>
          <w:noProof/>
        </w:rPr>
        <w:fldChar w:fldCharType="begin"/>
      </w:r>
      <w:r>
        <w:rPr>
          <w:noProof/>
        </w:rPr>
        <w:instrText xml:space="preserve"> PAGEREF _Toc503446605 \h </w:instrText>
      </w:r>
      <w:r>
        <w:rPr>
          <w:noProof/>
        </w:rPr>
      </w:r>
      <w:r>
        <w:rPr>
          <w:noProof/>
        </w:rPr>
        <w:fldChar w:fldCharType="separate"/>
      </w:r>
      <w:r w:rsidR="0054413F">
        <w:rPr>
          <w:noProof/>
        </w:rPr>
        <w:t>13</w:t>
      </w:r>
      <w:r>
        <w:rPr>
          <w:noProof/>
        </w:rPr>
        <w:fldChar w:fldCharType="end"/>
      </w:r>
    </w:p>
    <w:p w14:paraId="1868CF68" w14:textId="63947EDF" w:rsidR="00FD0E15" w:rsidRPr="000C5088" w:rsidRDefault="00FD0E15">
      <w:pPr>
        <w:pStyle w:val="TOC2"/>
        <w:rPr>
          <w:rFonts w:ascii="Calibri" w:hAnsi="Calibri"/>
          <w:sz w:val="22"/>
        </w:rPr>
      </w:pPr>
      <w:r w:rsidRPr="009B3713">
        <w:t>OC9.5.2   Options</w:t>
      </w:r>
      <w:r>
        <w:tab/>
      </w:r>
      <w:r>
        <w:fldChar w:fldCharType="begin"/>
      </w:r>
      <w:r>
        <w:instrText xml:space="preserve"> PAGEREF _Toc503446606 \h </w:instrText>
      </w:r>
      <w:r>
        <w:fldChar w:fldCharType="separate"/>
      </w:r>
      <w:r w:rsidR="0054413F">
        <w:t>14</w:t>
      </w:r>
      <w:r>
        <w:fldChar w:fldCharType="end"/>
      </w:r>
    </w:p>
    <w:p w14:paraId="07E995D0" w14:textId="2C8B950A" w:rsidR="00FD0E15" w:rsidRPr="000C5088" w:rsidRDefault="00FD0E15">
      <w:pPr>
        <w:pStyle w:val="TOC2"/>
        <w:rPr>
          <w:rFonts w:ascii="Calibri" w:hAnsi="Calibri"/>
          <w:sz w:val="22"/>
        </w:rPr>
      </w:pPr>
      <w:r w:rsidRPr="009B3713">
        <w:t>OC9.5.3   Choice Of Option</w:t>
      </w:r>
      <w:r>
        <w:tab/>
      </w:r>
      <w:r>
        <w:fldChar w:fldCharType="begin"/>
      </w:r>
      <w:r>
        <w:instrText xml:space="preserve"> PAGEREF _Toc503446607 \h </w:instrText>
      </w:r>
      <w:r>
        <w:fldChar w:fldCharType="separate"/>
      </w:r>
      <w:r w:rsidR="0054413F">
        <w:t>15</w:t>
      </w:r>
      <w:r>
        <w:fldChar w:fldCharType="end"/>
      </w:r>
    </w:p>
    <w:p w14:paraId="2724F58D" w14:textId="060DC79C" w:rsidR="00FD0E15" w:rsidRPr="000C5088" w:rsidRDefault="00FD0E15">
      <w:pPr>
        <w:pStyle w:val="TOC2"/>
        <w:rPr>
          <w:rFonts w:ascii="Calibri" w:hAnsi="Calibri"/>
          <w:sz w:val="22"/>
        </w:rPr>
      </w:pPr>
      <w:r>
        <w:t>OC9.5.4   Agreeing Procedures</w:t>
      </w:r>
      <w:r>
        <w:tab/>
      </w:r>
      <w:r>
        <w:fldChar w:fldCharType="begin"/>
      </w:r>
      <w:r>
        <w:instrText xml:space="preserve"> PAGEREF _Toc503446608 \h </w:instrText>
      </w:r>
      <w:r>
        <w:fldChar w:fldCharType="separate"/>
      </w:r>
      <w:r w:rsidR="0054413F">
        <w:t>16</w:t>
      </w:r>
      <w:r>
        <w:fldChar w:fldCharType="end"/>
      </w:r>
      <w:r w:rsidR="00C769B5">
        <w:t>6</w:t>
      </w:r>
    </w:p>
    <w:p w14:paraId="4FECE369" w14:textId="1F418C96" w:rsidR="00FD0E15" w:rsidRPr="000C5088" w:rsidRDefault="00FD0E15">
      <w:pPr>
        <w:pStyle w:val="TOC1"/>
        <w:rPr>
          <w:rFonts w:ascii="Calibri" w:hAnsi="Calibri"/>
          <w:sz w:val="22"/>
        </w:rPr>
      </w:pPr>
      <w:r w:rsidRPr="009B3713">
        <w:rPr>
          <w:noProof/>
        </w:rPr>
        <w:t>OC9.6   JOINT SYSTEM INCIDENT PROCEDURE</w:t>
      </w:r>
      <w:r>
        <w:rPr>
          <w:noProof/>
        </w:rPr>
        <w:tab/>
      </w:r>
      <w:r w:rsidR="00FD4657">
        <w:rPr>
          <w:noProof/>
        </w:rPr>
        <w:t>18</w:t>
      </w:r>
    </w:p>
    <w:p w14:paraId="4DDD0E08" w14:textId="77777777" w:rsidR="00735807" w:rsidRPr="00FD0E15" w:rsidRDefault="00C60EBE" w:rsidP="00C3772A">
      <w:pPr>
        <w:tabs>
          <w:tab w:val="right" w:leader="dot" w:pos="9639"/>
        </w:tabs>
        <w:sectPr w:rsidR="00735807" w:rsidRPr="00FD0E15" w:rsidSect="00C3772A">
          <w:headerReference w:type="default" r:id="rId13"/>
          <w:footerReference w:type="default" r:id="rId14"/>
          <w:type w:val="continuous"/>
          <w:pgSz w:w="11904" w:h="16836" w:code="9"/>
          <w:pgMar w:top="851" w:right="851" w:bottom="851" w:left="1418" w:header="851" w:footer="567" w:gutter="0"/>
          <w:pgNumType w:fmt="lowerRoman" w:start="1"/>
          <w:cols w:space="720"/>
        </w:sectPr>
      </w:pPr>
      <w:r w:rsidRPr="00FD0E15">
        <w:fldChar w:fldCharType="end"/>
      </w:r>
    </w:p>
    <w:p w14:paraId="34702F69" w14:textId="77777777" w:rsidR="0042015E" w:rsidRPr="000C5088" w:rsidRDefault="0042015E" w:rsidP="00B16A32">
      <w:pPr>
        <w:pStyle w:val="Level1Text"/>
        <w:rPr>
          <w:color w:val="auto"/>
        </w:rPr>
        <w:sectPr w:rsidR="0042015E" w:rsidRPr="000C5088" w:rsidSect="00C3772A">
          <w:footerReference w:type="default" r:id="rId15"/>
          <w:type w:val="continuous"/>
          <w:pgSz w:w="11904" w:h="16836" w:code="9"/>
          <w:pgMar w:top="851" w:right="851" w:bottom="851" w:left="1418" w:header="851" w:footer="567" w:gutter="0"/>
          <w:pgNumType w:start="1"/>
          <w:cols w:space="720"/>
        </w:sectPr>
      </w:pPr>
    </w:p>
    <w:p w14:paraId="4ED79534" w14:textId="377A7010" w:rsidR="0052313E" w:rsidRDefault="0052313E" w:rsidP="00B16A32">
      <w:pPr>
        <w:pStyle w:val="Level1Text"/>
        <w:rPr>
          <w:color w:val="auto"/>
        </w:rPr>
      </w:pPr>
    </w:p>
    <w:p w14:paraId="50126D42" w14:textId="77777777" w:rsidR="0052313E" w:rsidRPr="0052313E" w:rsidRDefault="0052313E" w:rsidP="0052313E"/>
    <w:p w14:paraId="2219574F" w14:textId="77777777" w:rsidR="0052313E" w:rsidRPr="0052313E" w:rsidRDefault="0052313E" w:rsidP="0052313E"/>
    <w:p w14:paraId="009087DD" w14:textId="77777777" w:rsidR="0052313E" w:rsidRPr="0052313E" w:rsidRDefault="0052313E" w:rsidP="0052313E"/>
    <w:p w14:paraId="2325971B" w14:textId="77777777" w:rsidR="0052313E" w:rsidRPr="0052313E" w:rsidRDefault="0052313E" w:rsidP="0052313E"/>
    <w:p w14:paraId="7093BC86" w14:textId="77777777" w:rsidR="0052313E" w:rsidRPr="0052313E" w:rsidRDefault="0052313E" w:rsidP="0052313E"/>
    <w:p w14:paraId="151E7C15" w14:textId="77777777" w:rsidR="0052313E" w:rsidRPr="0052313E" w:rsidRDefault="0052313E" w:rsidP="0052313E"/>
    <w:p w14:paraId="6F29DD11" w14:textId="263BEC2D" w:rsidR="0052313E" w:rsidRDefault="0052313E" w:rsidP="00B16A32">
      <w:pPr>
        <w:pStyle w:val="Level1Text"/>
      </w:pPr>
    </w:p>
    <w:p w14:paraId="63E0486C" w14:textId="1DAFD8C3" w:rsidR="0052313E" w:rsidRDefault="0052313E" w:rsidP="0052313E">
      <w:pPr>
        <w:pStyle w:val="Level1Text"/>
        <w:jc w:val="right"/>
      </w:pPr>
    </w:p>
    <w:p w14:paraId="7E1B80DC" w14:textId="6B63D176" w:rsidR="000571A9" w:rsidRDefault="000571A9" w:rsidP="00B16A32">
      <w:pPr>
        <w:pStyle w:val="Level1Text"/>
      </w:pPr>
    </w:p>
    <w:p w14:paraId="67311585" w14:textId="77777777" w:rsidR="000571A9" w:rsidRPr="000571A9" w:rsidRDefault="000571A9" w:rsidP="000571A9"/>
    <w:p w14:paraId="45563FEC" w14:textId="77777777" w:rsidR="000571A9" w:rsidRPr="000571A9" w:rsidRDefault="000571A9" w:rsidP="000571A9"/>
    <w:p w14:paraId="407E9CEC" w14:textId="77777777" w:rsidR="000571A9" w:rsidRPr="000571A9" w:rsidRDefault="000571A9" w:rsidP="000571A9"/>
    <w:p w14:paraId="23515C7E" w14:textId="77777777" w:rsidR="000571A9" w:rsidRPr="000571A9" w:rsidRDefault="000571A9" w:rsidP="000571A9"/>
    <w:p w14:paraId="17357202" w14:textId="77777777" w:rsidR="000571A9" w:rsidRPr="000571A9" w:rsidRDefault="000571A9" w:rsidP="000571A9"/>
    <w:p w14:paraId="1B7D8114" w14:textId="77777777" w:rsidR="000571A9" w:rsidRPr="000571A9" w:rsidRDefault="000571A9" w:rsidP="000571A9"/>
    <w:p w14:paraId="43F01C97" w14:textId="77777777" w:rsidR="000571A9" w:rsidRPr="000571A9" w:rsidRDefault="000571A9" w:rsidP="000571A9"/>
    <w:p w14:paraId="3867AE38" w14:textId="77777777" w:rsidR="000571A9" w:rsidRPr="000571A9" w:rsidRDefault="000571A9" w:rsidP="000571A9"/>
    <w:p w14:paraId="40A077F4" w14:textId="77777777" w:rsidR="000571A9" w:rsidRPr="000571A9" w:rsidRDefault="000571A9" w:rsidP="000571A9"/>
    <w:p w14:paraId="4EDB460C" w14:textId="77777777" w:rsidR="000571A9" w:rsidRPr="000571A9" w:rsidRDefault="000571A9" w:rsidP="000571A9"/>
    <w:p w14:paraId="23E56E90" w14:textId="4627728F" w:rsidR="000571A9" w:rsidRPr="000571A9" w:rsidRDefault="00073D33" w:rsidP="00073D33">
      <w:pPr>
        <w:tabs>
          <w:tab w:val="left" w:pos="6045"/>
        </w:tabs>
      </w:pPr>
      <w:r>
        <w:tab/>
      </w:r>
    </w:p>
    <w:p w14:paraId="3259AAD9" w14:textId="77777777" w:rsidR="000571A9" w:rsidRPr="000571A9" w:rsidRDefault="000571A9" w:rsidP="000571A9"/>
    <w:p w14:paraId="43E0A1CD" w14:textId="77777777" w:rsidR="000571A9" w:rsidRPr="000571A9" w:rsidRDefault="000571A9" w:rsidP="000571A9"/>
    <w:p w14:paraId="30675DAC" w14:textId="77777777" w:rsidR="000571A9" w:rsidRPr="000571A9" w:rsidRDefault="000571A9" w:rsidP="000571A9"/>
    <w:p w14:paraId="6F678477" w14:textId="751CA46E" w:rsidR="000571A9" w:rsidRDefault="000571A9" w:rsidP="000571A9">
      <w:pPr>
        <w:pStyle w:val="Level1Text"/>
        <w:tabs>
          <w:tab w:val="clear" w:pos="1418"/>
          <w:tab w:val="left" w:pos="8925"/>
        </w:tabs>
      </w:pPr>
      <w:r>
        <w:tab/>
      </w:r>
      <w:r>
        <w:tab/>
      </w:r>
    </w:p>
    <w:p w14:paraId="60166D4C" w14:textId="3B9D5A99" w:rsidR="000571A9" w:rsidRDefault="000571A9" w:rsidP="00B16A32">
      <w:pPr>
        <w:pStyle w:val="Level1Text"/>
      </w:pPr>
    </w:p>
    <w:p w14:paraId="1EA972C1" w14:textId="55C3B784" w:rsidR="00C60EBE" w:rsidRPr="000C5088" w:rsidRDefault="00C60EBE" w:rsidP="000571A9">
      <w:pPr>
        <w:pStyle w:val="Level1Text"/>
        <w:ind w:left="0" w:firstLine="0"/>
        <w:rPr>
          <w:color w:val="auto"/>
        </w:rPr>
      </w:pPr>
      <w:r w:rsidRPr="000C5088">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18" w:name="_Toc493493537"/>
      <w:bookmarkStart w:id="19" w:name="_Toc51598221"/>
      <w:bookmarkStart w:id="20" w:name="_Toc131233467"/>
      <w:bookmarkStart w:id="21" w:name="_Toc332821274"/>
      <w:bookmarkStart w:id="22" w:name="_Toc332899787"/>
      <w:bookmarkStart w:id="23" w:name="_Toc503446597"/>
      <w:bookmarkStart w:id="24" w:name="_Toc384026474"/>
      <w:r w:rsidR="00336C9D" w:rsidRPr="000C5088">
        <w:rPr>
          <w:color w:val="auto"/>
        </w:rPr>
        <w:instrText>OC9.1   INTRODUCTION</w:instrText>
      </w:r>
      <w:bookmarkEnd w:id="18"/>
      <w:bookmarkEnd w:id="19"/>
      <w:bookmarkEnd w:id="20"/>
      <w:bookmarkEnd w:id="21"/>
      <w:bookmarkEnd w:id="22"/>
      <w:bookmarkEnd w:id="23"/>
      <w:bookmarkEnd w:id="24"/>
      <w:r w:rsidR="00336C9D" w:rsidRPr="000C5088">
        <w:rPr>
          <w:color w:val="auto"/>
        </w:rPr>
        <w:instrText xml:space="preserve">" \L 1 </w:instrText>
      </w:r>
      <w:r w:rsidR="00336C9D" w:rsidRPr="000C5088">
        <w:rPr>
          <w:color w:val="auto"/>
        </w:rPr>
        <w:fldChar w:fldCharType="end"/>
      </w:r>
    </w:p>
    <w:p w14:paraId="3F83BF5C" w14:textId="77777777" w:rsidR="00C60EBE" w:rsidRPr="000C5088" w:rsidRDefault="00B16A32" w:rsidP="00B16A32">
      <w:pPr>
        <w:pStyle w:val="Level1Text"/>
        <w:rPr>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covers the following:</w:t>
      </w:r>
    </w:p>
    <w:p w14:paraId="3C511399" w14:textId="77777777" w:rsidR="00C60EBE" w:rsidRPr="000C5088" w:rsidRDefault="00C60EBE" w:rsidP="00B16A32">
      <w:pPr>
        <w:pStyle w:val="Level1Text"/>
        <w:rPr>
          <w:color w:val="auto"/>
        </w:rPr>
      </w:pPr>
      <w:r w:rsidRPr="000C5088">
        <w:rPr>
          <w:color w:val="auto"/>
        </w:rPr>
        <w:t>OC9.1.1</w:t>
      </w:r>
      <w:r w:rsidRPr="000C5088">
        <w:rPr>
          <w:color w:val="auto"/>
        </w:rPr>
        <w:tab/>
      </w:r>
      <w:r w:rsidRPr="000C5088">
        <w:rPr>
          <w:color w:val="auto"/>
          <w:u w:val="single"/>
        </w:rPr>
        <w:t>Black Starts</w:t>
      </w:r>
    </w:p>
    <w:p w14:paraId="0D69B2FF"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implementation of recovery procedures following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C60EBE" w:rsidRPr="000C5088">
        <w:rPr>
          <w:color w:val="auto"/>
        </w:rPr>
        <w:t>.</w:t>
      </w:r>
    </w:p>
    <w:p w14:paraId="2B048F05" w14:textId="77777777" w:rsidR="00C60EBE" w:rsidRPr="000C5088" w:rsidRDefault="00C60EBE" w:rsidP="00B16A32">
      <w:pPr>
        <w:pStyle w:val="Level1Text"/>
        <w:rPr>
          <w:color w:val="auto"/>
        </w:rPr>
      </w:pPr>
      <w:r w:rsidRPr="000C5088">
        <w:rPr>
          <w:color w:val="auto"/>
        </w:rPr>
        <w:t>OC9.1.2</w:t>
      </w:r>
      <w:r w:rsidRPr="000C5088">
        <w:rPr>
          <w:color w:val="auto"/>
        </w:rPr>
        <w:tab/>
      </w:r>
      <w:r w:rsidRPr="000C5088">
        <w:rPr>
          <w:color w:val="auto"/>
          <w:u w:val="single"/>
        </w:rPr>
        <w:t>Re-Synchronisation</w:t>
      </w:r>
      <w:r w:rsidR="00B16A32" w:rsidRPr="000C5088">
        <w:rPr>
          <w:color w:val="auto"/>
          <w:u w:val="single"/>
        </w:rPr>
        <w:t xml:space="preserve"> </w:t>
      </w:r>
      <w:proofErr w:type="gramStart"/>
      <w:r w:rsidR="00B16A32" w:rsidRPr="000C5088">
        <w:rPr>
          <w:color w:val="auto"/>
          <w:u w:val="single"/>
        </w:rPr>
        <w:t>O</w:t>
      </w:r>
      <w:r w:rsidRPr="000C5088">
        <w:rPr>
          <w:color w:val="auto"/>
          <w:u w:val="single"/>
        </w:rPr>
        <w:t>f</w:t>
      </w:r>
      <w:proofErr w:type="gramEnd"/>
      <w:r w:rsidRPr="000C5088">
        <w:rPr>
          <w:color w:val="auto"/>
          <w:u w:val="single"/>
        </w:rPr>
        <w:t xml:space="preserve"> Islands</w:t>
      </w:r>
    </w:p>
    <w:p w14:paraId="68EF7700"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t>
      </w:r>
      <w:proofErr w:type="gramStart"/>
      <w:r w:rsidR="00171991" w:rsidRPr="000C5088">
        <w:rPr>
          <w:color w:val="auto"/>
        </w:rPr>
        <w:t>whether or not</w:t>
      </w:r>
      <w:proofErr w:type="gramEnd"/>
      <w:r w:rsidR="00171991" w:rsidRPr="000C5088">
        <w:rPr>
          <w:color w:val="auto"/>
        </w:rPr>
        <w:t xml:space="preserve">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77777777" w:rsidR="00C60EBE" w:rsidRPr="000C5088" w:rsidRDefault="00C60EBE" w:rsidP="00B16A32">
      <w:pPr>
        <w:pStyle w:val="Level1Text"/>
        <w:rPr>
          <w:color w:val="auto"/>
        </w:rPr>
      </w:pPr>
      <w:r w:rsidRPr="000C5088">
        <w:rPr>
          <w:color w:val="auto"/>
        </w:rPr>
        <w:t>OC9.1.3</w:t>
      </w:r>
      <w:r w:rsidRPr="000C5088">
        <w:rPr>
          <w:color w:val="auto"/>
        </w:rPr>
        <w:tab/>
      </w:r>
      <w:r w:rsidRPr="000C5088">
        <w:rPr>
          <w:color w:val="auto"/>
          <w:u w:val="single"/>
        </w:rPr>
        <w:t>Joint System Incident Procedure</w:t>
      </w:r>
    </w:p>
    <w:p w14:paraId="509C7A61" w14:textId="0027EC7C" w:rsidR="00C60EBE" w:rsidRPr="000C5088" w:rsidRDefault="00B16A32" w:rsidP="00B16A32">
      <w:pPr>
        <w:pStyle w:val="Level1Text"/>
        <w:rPr>
          <w:color w:val="auto"/>
        </w:rPr>
      </w:pPr>
      <w:r w:rsidRPr="000C5088">
        <w:rPr>
          <w:color w:val="auto"/>
        </w:rPr>
        <w:tab/>
      </w:r>
      <w:r w:rsidR="00C60EBE" w:rsidRPr="000C5088">
        <w:rPr>
          <w:color w:val="auto"/>
        </w:rPr>
        <w:t xml:space="preserve">The establishment of a communication route and arrangements between senior management representatives of </w:t>
      </w:r>
      <w:r w:rsidR="00D77621">
        <w:rPr>
          <w:b/>
        </w:rPr>
        <w:t>The Company</w:t>
      </w:r>
      <w:r w:rsidR="004171F4">
        <w:rPr>
          <w:b/>
        </w:rPr>
        <w:t xml:space="preserve"> </w:t>
      </w:r>
      <w:r w:rsidR="00C60EBE" w:rsidRPr="000C5088">
        <w:rPr>
          <w:color w:val="auto"/>
        </w:rPr>
        <w:t xml:space="preserve">and </w:t>
      </w:r>
      <w:r w:rsidR="00C60EBE" w:rsidRPr="000C5088">
        <w:rPr>
          <w:b/>
          <w:color w:val="auto"/>
        </w:rPr>
        <w:t>Users</w:t>
      </w:r>
      <w:r w:rsidR="00C60EBE" w:rsidRPr="000C5088">
        <w:rPr>
          <w:color w:val="auto"/>
        </w:rPr>
        <w:t xml:space="preserve"> involved in, or who may be involved in, an actual or potential serious or widespread disruption to the </w:t>
      </w:r>
      <w:r w:rsidR="00C60EBE" w:rsidRPr="000C5088">
        <w:rPr>
          <w:b/>
          <w:color w:val="auto"/>
        </w:rPr>
        <w:t xml:space="preserve">Total System </w:t>
      </w:r>
      <w:r w:rsidR="00C60EBE" w:rsidRPr="000C5088">
        <w:rPr>
          <w:color w:val="auto"/>
        </w:rPr>
        <w:t xml:space="preserve">or a part of the </w:t>
      </w:r>
      <w:r w:rsidR="00C60EBE" w:rsidRPr="000C5088">
        <w:rPr>
          <w:b/>
          <w:color w:val="auto"/>
        </w:rPr>
        <w:t>Total System</w:t>
      </w:r>
      <w:r w:rsidR="00C60EBE" w:rsidRPr="000C5088">
        <w:rPr>
          <w:color w:val="auto"/>
        </w:rPr>
        <w:t>, which requires, or may require, urgent managerial response, day or night, but which does not fall within the provisions of OC9.1.4.</w:t>
      </w:r>
    </w:p>
    <w:p w14:paraId="1E0FB049" w14:textId="60097348" w:rsidR="00C60EBE" w:rsidRPr="000C5088" w:rsidRDefault="00C60EBE" w:rsidP="00B16A32">
      <w:pPr>
        <w:pStyle w:val="Level1Text"/>
        <w:rPr>
          <w:color w:val="auto"/>
        </w:rPr>
      </w:pPr>
      <w:r w:rsidRPr="000C5088">
        <w:rPr>
          <w:color w:val="auto"/>
        </w:rPr>
        <w:t>OC9.1.4</w:t>
      </w:r>
      <w:r w:rsidRPr="000C5088">
        <w:rPr>
          <w:color w:val="auto"/>
        </w:rPr>
        <w:tab/>
        <w:t xml:space="preserve">It should be noted that under section 96 of the </w:t>
      </w:r>
      <w:r w:rsidRPr="000C5088">
        <w:rPr>
          <w:b/>
          <w:color w:val="auto"/>
        </w:rPr>
        <w:t>Act</w:t>
      </w:r>
      <w:ins w:id="25" w:author="Author">
        <w:r w:rsidR="00103106" w:rsidRPr="005D4D10">
          <w:rPr>
            <w:bCs/>
            <w:color w:val="auto"/>
          </w:rPr>
          <w:t>,</w:t>
        </w:r>
      </w:ins>
      <w:r w:rsidRPr="000C5088">
        <w:rPr>
          <w:color w:val="auto"/>
        </w:rPr>
        <w:t xml:space="preserve"> the </w:t>
      </w:r>
      <w:r w:rsidRPr="000C5088">
        <w:rPr>
          <w:b/>
          <w:color w:val="auto"/>
        </w:rPr>
        <w:t>Secretary of State</w:t>
      </w:r>
      <w:r w:rsidRPr="000C5088">
        <w:rPr>
          <w:color w:val="auto"/>
        </w:rPr>
        <w:t xml:space="preserve"> may give directions to </w:t>
      </w:r>
      <w:r w:rsidR="00D77621">
        <w:rPr>
          <w:b/>
        </w:rPr>
        <w:t>The Company</w:t>
      </w:r>
      <w:r w:rsidRPr="000C5088">
        <w:rPr>
          <w:color w:val="auto"/>
        </w:rPr>
        <w:t xml:space="preserve"> and/or any </w:t>
      </w:r>
      <w:r w:rsidRPr="000C5088">
        <w:rPr>
          <w:b/>
          <w:color w:val="auto"/>
        </w:rPr>
        <w:t>Generator</w:t>
      </w:r>
      <w:r w:rsidRPr="000C5088">
        <w:rPr>
          <w:color w:val="auto"/>
        </w:rPr>
        <w:t xml:space="preserve"> and/or any </w:t>
      </w:r>
      <w:r w:rsidRPr="000C5088">
        <w:rPr>
          <w:b/>
          <w:color w:val="auto"/>
        </w:rPr>
        <w:t>Supplier</w:t>
      </w:r>
      <w:r w:rsidRPr="000C5088">
        <w:rPr>
          <w:color w:val="auto"/>
        </w:rPr>
        <w:t>, for the purpose of "mitigating the effects of any civil emergency which may occur" (</w:t>
      </w:r>
      <w:proofErr w:type="spellStart"/>
      <w:r w:rsidRPr="000C5088">
        <w:rPr>
          <w:color w:val="auto"/>
        </w:rPr>
        <w:t>ie</w:t>
      </w:r>
      <w:proofErr w:type="spellEnd"/>
      <w:r w:rsidRPr="000C5088">
        <w:rPr>
          <w:color w:val="auto"/>
        </w:rPr>
        <w:t xml:space="preserve">. for the purposes of planning for a civil emergency); a civil emergency is defined in the </w:t>
      </w:r>
      <w:r w:rsidRPr="000C5088">
        <w:rPr>
          <w:b/>
          <w:color w:val="auto"/>
        </w:rPr>
        <w:t>Act</w:t>
      </w:r>
      <w:r w:rsidRPr="000C5088">
        <w:rPr>
          <w:color w:val="auto"/>
        </w:rPr>
        <w:t xml:space="preserve"> as "any natural disaster or other emergency which, in the opinion of the </w:t>
      </w:r>
      <w:r w:rsidRPr="000C5088">
        <w:rPr>
          <w:b/>
          <w:color w:val="auto"/>
        </w:rPr>
        <w:t>Secretary of State</w:t>
      </w:r>
      <w:r w:rsidRPr="000C5088">
        <w:rPr>
          <w:color w:val="auto"/>
        </w:rPr>
        <w:t xml:space="preserve">, is or may be likely to disrupt electricity supplies".  Under the Energy Act 1976, the </w:t>
      </w:r>
      <w:r w:rsidRPr="000C5088">
        <w:rPr>
          <w:b/>
          <w:color w:val="auto"/>
        </w:rPr>
        <w:t>Secretary of State</w:t>
      </w:r>
      <w:r w:rsidRPr="000C5088">
        <w:rPr>
          <w:color w:val="auto"/>
        </w:rPr>
        <w:t xml:space="preserve"> has powers to make orders and give directions controlling the production, supply, acquisition or use of electricity, where an Order in Council under section 3 is in force declaring that there is an actual or imminent emergency affecting electricity supplies.  </w:t>
      </w:r>
      <w:proofErr w:type="gramStart"/>
      <w:r w:rsidRPr="000C5088">
        <w:rPr>
          <w:color w:val="auto"/>
        </w:rPr>
        <w:t>In the event that</w:t>
      </w:r>
      <w:proofErr w:type="gramEnd"/>
      <w:r w:rsidRPr="000C5088">
        <w:rPr>
          <w:color w:val="auto"/>
        </w:rPr>
        <w:t xml:space="preserve"> any such directions are given, or orders made under the </w:t>
      </w:r>
      <w:r w:rsidRPr="000C5088">
        <w:rPr>
          <w:b/>
          <w:color w:val="auto"/>
        </w:rPr>
        <w:t>Energy Act 1976</w:t>
      </w:r>
      <w:r w:rsidRPr="000C5088">
        <w:rPr>
          <w:color w:val="auto"/>
        </w:rPr>
        <w:t xml:space="preserve">, the provisions of the </w:t>
      </w:r>
      <w:r w:rsidRPr="000C5088">
        <w:rPr>
          <w:b/>
          <w:color w:val="auto"/>
        </w:rPr>
        <w:t>Grid Code</w:t>
      </w:r>
      <w:r w:rsidRPr="000C5088">
        <w:rPr>
          <w:color w:val="auto"/>
        </w:rPr>
        <w:t xml:space="preserve"> will be suspended in so far as they are inconsistent with them.</w:t>
      </w:r>
    </w:p>
    <w:p w14:paraId="5AEA9A37" w14:textId="4B6F295E" w:rsidR="00C60EBE" w:rsidRPr="000C5088" w:rsidRDefault="00C60EBE" w:rsidP="00B16A32">
      <w:pPr>
        <w:pStyle w:val="Level1Text"/>
        <w:rPr>
          <w:color w:val="auto"/>
        </w:rPr>
      </w:pPr>
      <w:bookmarkStart w:id="26" w:name="_DV_C50"/>
      <w:r w:rsidRPr="000C5088">
        <w:rPr>
          <w:color w:val="auto"/>
        </w:rPr>
        <w:t>OC9.1.5</w:t>
      </w:r>
      <w:r w:rsidRPr="000C5088">
        <w:rPr>
          <w:color w:val="auto"/>
        </w:rPr>
        <w:tab/>
      </w:r>
      <w:r w:rsidR="00D77621">
        <w:rPr>
          <w:b/>
        </w:rPr>
        <w:t>The Company</w:t>
      </w:r>
      <w:r w:rsidR="00D77621">
        <w:t xml:space="preserve"> </w:t>
      </w:r>
      <w:r w:rsidRPr="000C5088">
        <w:rPr>
          <w:color w:val="auto"/>
        </w:rPr>
        <w:t xml:space="preserve">shall procure that </w:t>
      </w:r>
      <w:r w:rsidRPr="000C5088">
        <w:rPr>
          <w:b/>
          <w:color w:val="auto"/>
        </w:rPr>
        <w:t>Relevant Transmission Licensees</w:t>
      </w:r>
      <w:r w:rsidRPr="000C5088">
        <w:rPr>
          <w:color w:val="auto"/>
        </w:rPr>
        <w:t xml:space="preserve"> shall comply with OC9.4 and OC9.5 and any relevant </w:t>
      </w:r>
      <w:r w:rsidRPr="000C5088">
        <w:rPr>
          <w:b/>
          <w:color w:val="auto"/>
        </w:rPr>
        <w:t>Local Joint Restoration Plan</w:t>
      </w:r>
      <w:r w:rsidRPr="000C5088">
        <w:rPr>
          <w:color w:val="auto"/>
        </w:rPr>
        <w:t xml:space="preserve"> or OC9 </w:t>
      </w:r>
      <w:r w:rsidRPr="000C5088">
        <w:rPr>
          <w:b/>
          <w:color w:val="auto"/>
        </w:rPr>
        <w:t>De-Synchronised</w:t>
      </w:r>
      <w:r w:rsidRPr="000C5088">
        <w:rPr>
          <w:color w:val="auto"/>
        </w:rPr>
        <w:t xml:space="preserve"> </w:t>
      </w:r>
      <w:r w:rsidRPr="000C5088">
        <w:rPr>
          <w:b/>
          <w:color w:val="auto"/>
        </w:rPr>
        <w:t>Island Procedure</w:t>
      </w:r>
      <w:r w:rsidRPr="000C5088">
        <w:rPr>
          <w:color w:val="auto"/>
        </w:rPr>
        <w:t xml:space="preserve"> where and to the extent that such matters apply to them.</w:t>
      </w:r>
      <w:bookmarkEnd w:id="26"/>
    </w:p>
    <w:p w14:paraId="752B0492" w14:textId="77777777" w:rsidR="00B16A32" w:rsidRPr="000C5088" w:rsidRDefault="00B16A32" w:rsidP="00B16A32">
      <w:pPr>
        <w:pStyle w:val="Level1Text"/>
        <w:rPr>
          <w:color w:val="auto"/>
        </w:rPr>
      </w:pPr>
    </w:p>
    <w:p w14:paraId="0E5B5804" w14:textId="77777777" w:rsidR="00C60EBE" w:rsidRPr="000C5088" w:rsidRDefault="00C60EBE" w:rsidP="00B16A32">
      <w:pPr>
        <w:pStyle w:val="Level1Text"/>
        <w:rPr>
          <w:color w:val="auto"/>
        </w:rPr>
      </w:pPr>
      <w:r w:rsidRPr="000C5088">
        <w:rPr>
          <w:color w:val="auto"/>
        </w:rPr>
        <w:t>OC9.2</w:t>
      </w:r>
      <w:r w:rsidRPr="000C5088">
        <w:rPr>
          <w:color w:val="auto"/>
        </w:rPr>
        <w:tab/>
      </w:r>
      <w:r w:rsidRPr="000C5088">
        <w:rPr>
          <w:color w:val="auto"/>
          <w:u w:val="single"/>
        </w:rPr>
        <w:t>OBJECTIVE</w:t>
      </w:r>
      <w:r w:rsidR="00336C9D" w:rsidRPr="000C5088">
        <w:rPr>
          <w:color w:val="auto"/>
        </w:rPr>
        <w:fldChar w:fldCharType="begin"/>
      </w:r>
      <w:r w:rsidR="00336C9D" w:rsidRPr="000C5088">
        <w:rPr>
          <w:color w:val="auto"/>
        </w:rPr>
        <w:instrText xml:space="preserve"> TC "</w:instrText>
      </w:r>
      <w:bookmarkStart w:id="27" w:name="_Toc503446598"/>
      <w:bookmarkStart w:id="28" w:name="_Toc384026475"/>
      <w:r w:rsidR="00336C9D" w:rsidRPr="000C5088">
        <w:rPr>
          <w:color w:val="auto"/>
        </w:rPr>
        <w:instrText>OC9.2   OBJECTIVE</w:instrText>
      </w:r>
      <w:bookmarkEnd w:id="27"/>
      <w:bookmarkEnd w:id="28"/>
      <w:r w:rsidR="00336C9D" w:rsidRPr="000C5088">
        <w:rPr>
          <w:color w:val="auto"/>
        </w:rPr>
        <w:instrText xml:space="preserve">" \L 1 </w:instrText>
      </w:r>
      <w:r w:rsidR="00336C9D" w:rsidRPr="000C5088">
        <w:rPr>
          <w:color w:val="auto"/>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overall objectives of </w:t>
      </w:r>
      <w:r w:rsidR="00C60EBE" w:rsidRPr="000C5088">
        <w:rPr>
          <w:b/>
          <w:color w:val="auto"/>
        </w:rPr>
        <w:t>OC9</w:t>
      </w:r>
      <w:r w:rsidR="00C60EBE" w:rsidRPr="000C5088">
        <w:rPr>
          <w:color w:val="auto"/>
        </w:rPr>
        <w:t xml:space="preserve"> are:</w:t>
      </w:r>
    </w:p>
    <w:p w14:paraId="48E88E82" w14:textId="77777777" w:rsidR="00171991" w:rsidRPr="000C5088" w:rsidRDefault="00C60EBE" w:rsidP="00B16A32">
      <w:pPr>
        <w:pStyle w:val="Level1Text"/>
        <w:rPr>
          <w:color w:val="auto"/>
        </w:rPr>
      </w:pPr>
      <w:r w:rsidRPr="000C5088">
        <w:rPr>
          <w:color w:val="auto"/>
        </w:rPr>
        <w:lastRenderedPageBreak/>
        <w:t>OC9.2.1</w:t>
      </w:r>
      <w:r w:rsidRPr="000C5088">
        <w:rPr>
          <w:color w:val="auto"/>
        </w:rPr>
        <w:tab/>
        <w:t xml:space="preserve">To achieve, as far as possible, restoration of the </w:t>
      </w:r>
      <w:r w:rsidRPr="000C5088">
        <w:rPr>
          <w:b/>
          <w:color w:val="auto"/>
        </w:rPr>
        <w:t>Total System</w:t>
      </w:r>
      <w:r w:rsidRPr="000C5088">
        <w:rPr>
          <w:color w:val="auto"/>
        </w:rPr>
        <w:t xml:space="preserve"> and associated </w:t>
      </w:r>
      <w:r w:rsidRPr="000C5088">
        <w:rPr>
          <w:b/>
          <w:color w:val="auto"/>
        </w:rPr>
        <w:t>Demand</w:t>
      </w:r>
      <w:r w:rsidRPr="000C5088">
        <w:rPr>
          <w:color w:val="auto"/>
        </w:rPr>
        <w:t xml:space="preserve"> in the shortest possible time, </w:t>
      </w:r>
      <w:proofErr w:type="gramStart"/>
      <w:r w:rsidRPr="000C5088">
        <w:rPr>
          <w:color w:val="auto"/>
        </w:rPr>
        <w:t>taking into account</w:t>
      </w:r>
      <w:proofErr w:type="gramEnd"/>
      <w:r w:rsidRPr="000C5088">
        <w:rPr>
          <w:color w:val="auto"/>
        </w:rPr>
        <w:t xml:space="preserve"> </w:t>
      </w:r>
      <w:r w:rsidRPr="000C5088">
        <w:rPr>
          <w:b/>
          <w:color w:val="auto"/>
        </w:rPr>
        <w:t>Power Station</w:t>
      </w:r>
      <w:r w:rsidRPr="000C5088">
        <w:rPr>
          <w:color w:val="auto"/>
        </w:rPr>
        <w:t xml:space="preserve"> capabilities, including</w:t>
      </w:r>
      <w:r w:rsidRPr="000C5088">
        <w:rPr>
          <w:b/>
          <w:color w:val="auto"/>
        </w:rPr>
        <w:t xml:space="preserve"> Embedded Generating Units</w:t>
      </w:r>
      <w:r w:rsidRPr="000C5088">
        <w:rPr>
          <w:color w:val="auto"/>
        </w:rPr>
        <w:t xml:space="preserve">, </w:t>
      </w:r>
      <w:r w:rsidRPr="000C5088">
        <w:rPr>
          <w:b/>
          <w:color w:val="auto"/>
        </w:rPr>
        <w:t>External Interconnections</w:t>
      </w:r>
      <w:r w:rsidRPr="000C5088">
        <w:rPr>
          <w:color w:val="auto"/>
        </w:rPr>
        <w:t xml:space="preserve"> and the operational constraints of the </w:t>
      </w:r>
      <w:r w:rsidRPr="000C5088">
        <w:rPr>
          <w:b/>
          <w:color w:val="auto"/>
        </w:rPr>
        <w:t>Total System</w:t>
      </w:r>
      <w:r w:rsidRPr="000C5088">
        <w:rPr>
          <w:color w:val="auto"/>
        </w:rPr>
        <w:t>.</w:t>
      </w:r>
    </w:p>
    <w:p w14:paraId="1CAFED51" w14:textId="77777777" w:rsidR="00C60EBE" w:rsidRPr="000C5088" w:rsidRDefault="00C60EBE" w:rsidP="00B16A32">
      <w:pPr>
        <w:pStyle w:val="Level1Text"/>
        <w:rPr>
          <w:color w:val="auto"/>
        </w:rPr>
      </w:pPr>
      <w:r w:rsidRPr="000C5088">
        <w:rPr>
          <w:color w:val="auto"/>
        </w:rPr>
        <w:t>OC9.2.2</w:t>
      </w:r>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6217C697" w:rsidR="00C60EBE" w:rsidRPr="000C5088" w:rsidRDefault="00C60EBE" w:rsidP="00B16A32">
      <w:pPr>
        <w:pStyle w:val="Level1Text"/>
        <w:rPr>
          <w:color w:val="auto"/>
        </w:rPr>
      </w:pPr>
      <w:r w:rsidRPr="000C5088">
        <w:rPr>
          <w:color w:val="auto"/>
        </w:rPr>
        <w:t>OC9.2.3</w:t>
      </w:r>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proofErr w:type="gramStart"/>
      <w:r w:rsidRPr="000C5088">
        <w:rPr>
          <w:color w:val="auto"/>
        </w:rPr>
        <w:t>, as the case may be, to</w:t>
      </w:r>
      <w:proofErr w:type="gramEnd"/>
      <w:r w:rsidRPr="000C5088">
        <w:rPr>
          <w:color w:val="auto"/>
        </w:rPr>
        <w:t xml:space="preserve"> communicate with each other in the situation described in OC9.1.3.</w:t>
      </w:r>
    </w:p>
    <w:p w14:paraId="5F6F12F1" w14:textId="02B987D2" w:rsidR="00C60EBE" w:rsidRPr="000C5088" w:rsidRDefault="00C60EBE" w:rsidP="00B16A32">
      <w:pPr>
        <w:pStyle w:val="Level1Text"/>
        <w:rPr>
          <w:color w:val="auto"/>
        </w:rPr>
      </w:pPr>
      <w:bookmarkStart w:id="29" w:name="_DV_C51"/>
      <w:r w:rsidRPr="000C5088">
        <w:rPr>
          <w:color w:val="auto"/>
        </w:rPr>
        <w:t>OC9.2.4</w:t>
      </w:r>
      <w:r w:rsidRPr="000C5088">
        <w:rPr>
          <w:color w:val="auto"/>
        </w:rPr>
        <w:tab/>
        <w:t xml:space="preserve">To describe the role that in </w:t>
      </w:r>
      <w:r w:rsidR="00F903F8" w:rsidRPr="000C5088">
        <w:rPr>
          <w:color w:val="auto"/>
        </w:rPr>
        <w:t xml:space="preserve">respect of </w:t>
      </w:r>
      <w:r w:rsidR="00F903F8" w:rsidRPr="000C5088">
        <w:rPr>
          <w:b/>
          <w:color w:val="auto"/>
        </w:rPr>
        <w:t>Transmission Systems</w:t>
      </w:r>
      <w:r w:rsidR="00F903F8" w:rsidRPr="000C5088">
        <w:rPr>
          <w:color w:val="auto"/>
        </w:rPr>
        <w:t xml:space="preserve">, </w:t>
      </w:r>
      <w:r w:rsidR="00CF3DD1" w:rsidRPr="000C5088">
        <w:rPr>
          <w:b/>
          <w:color w:val="auto"/>
        </w:rPr>
        <w:t>Relevant Transmission Licensees</w:t>
      </w:r>
      <w:r w:rsidRPr="000C5088">
        <w:rPr>
          <w:color w:val="auto"/>
        </w:rPr>
        <w:t xml:space="preserve"> may have in the restoration processes as detailed in the relevant </w:t>
      </w:r>
      <w:r w:rsidRPr="000C5088">
        <w:rPr>
          <w:b/>
          <w:color w:val="auto"/>
        </w:rPr>
        <w:t>OC9 De-Synchronised Island Procedures</w:t>
      </w:r>
      <w:r w:rsidRPr="000C5088">
        <w:rPr>
          <w:color w:val="auto"/>
        </w:rPr>
        <w:t xml:space="preserve"> and </w:t>
      </w:r>
      <w:r w:rsidRPr="000C5088">
        <w:rPr>
          <w:b/>
          <w:color w:val="auto"/>
        </w:rPr>
        <w:t>Local Joint Restoration Plans</w:t>
      </w:r>
      <w:r w:rsidRPr="000C5088">
        <w:rPr>
          <w:color w:val="auto"/>
        </w:rPr>
        <w:t>.</w:t>
      </w:r>
      <w:bookmarkEnd w:id="29"/>
    </w:p>
    <w:p w14:paraId="43368104" w14:textId="77777777" w:rsidR="00187D84" w:rsidRPr="000C5088" w:rsidRDefault="00187D84" w:rsidP="00B16A32">
      <w:pPr>
        <w:pStyle w:val="Level1Text"/>
        <w:rPr>
          <w:color w:val="auto"/>
        </w:rPr>
      </w:pPr>
      <w:r w:rsidRPr="000C5088">
        <w:rPr>
          <w:color w:val="auto"/>
        </w:rPr>
        <w:t>OC9.2.5</w:t>
      </w:r>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77777777" w:rsidR="00187D84" w:rsidRPr="00FD0E15" w:rsidRDefault="00B16A32" w:rsidP="00B16A32">
      <w:pPr>
        <w:pStyle w:val="Level2Text"/>
      </w:pPr>
      <w:r w:rsidRPr="00FD0E15">
        <w:t>(</w:t>
      </w:r>
      <w:proofErr w:type="spellStart"/>
      <w:r w:rsidR="00187D84" w:rsidRPr="00FD0E15">
        <w:t>i</w:t>
      </w:r>
      <w:proofErr w:type="spellEnd"/>
      <w:r w:rsidR="00187D84" w:rsidRPr="00FD0E15">
        <w:t xml:space="preserve">) </w:t>
      </w:r>
      <w:r w:rsidR="00187D84" w:rsidRPr="00FD0E15">
        <w:tab/>
        <w:t xml:space="preserve">Selectively implement </w:t>
      </w:r>
      <w:r w:rsidR="00187D84" w:rsidRPr="00FD0E15">
        <w:rPr>
          <w:b/>
        </w:rPr>
        <w:t>Local Joint Restoration Plans</w:t>
      </w:r>
    </w:p>
    <w:p w14:paraId="2F62E6F0" w14:textId="77777777" w:rsidR="00187D84" w:rsidRPr="00FD0E15" w:rsidRDefault="00B16A32" w:rsidP="00B16A32">
      <w:pPr>
        <w:pStyle w:val="Level2Text"/>
      </w:pPr>
      <w:r w:rsidRPr="00FD0E15">
        <w:t>(</w:t>
      </w:r>
      <w:r w:rsidR="00187D84" w:rsidRPr="00FD0E15">
        <w:t>ii)</w:t>
      </w:r>
      <w:r w:rsidR="00187D84" w:rsidRPr="00FD0E15">
        <w:tab/>
        <w:t xml:space="preserve">Expand </w:t>
      </w:r>
      <w:r w:rsidR="00187D84" w:rsidRPr="00FD0E15">
        <w:rPr>
          <w:b/>
        </w:rPr>
        <w:t>Power Islands</w:t>
      </w:r>
      <w:r w:rsidR="00187D84" w:rsidRPr="00FD0E15">
        <w:t xml:space="preserve"> to supply </w:t>
      </w:r>
      <w:r w:rsidR="00187D84" w:rsidRPr="00FD0E15">
        <w:rPr>
          <w:b/>
        </w:rPr>
        <w:t>Power Stations</w:t>
      </w:r>
    </w:p>
    <w:p w14:paraId="0042518B" w14:textId="77777777" w:rsidR="00187D84" w:rsidRPr="00FD0E15" w:rsidRDefault="00B16A32" w:rsidP="00B16A32">
      <w:pPr>
        <w:pStyle w:val="Level2Text"/>
      </w:pPr>
      <w:r w:rsidRPr="00FD0E15">
        <w:t>(</w:t>
      </w:r>
      <w:r w:rsidR="00187D84" w:rsidRPr="00FD0E15">
        <w:t>iii)</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77777777" w:rsidR="00187D84" w:rsidRPr="00FD0E15" w:rsidRDefault="00B16A32" w:rsidP="00B16A32">
      <w:pPr>
        <w:pStyle w:val="Level2Text"/>
      </w:pPr>
      <w:r w:rsidRPr="00FD0E15">
        <w:t>(</w:t>
      </w:r>
      <w:r w:rsidR="00187D84" w:rsidRPr="00FD0E15">
        <w:t>iv)</w:t>
      </w:r>
      <w:r w:rsidR="00187D84" w:rsidRPr="00FD0E15">
        <w:tab/>
        <w:t xml:space="preserve">Selectively reconnect </w:t>
      </w:r>
      <w:r w:rsidR="00187D84" w:rsidRPr="00FD0E15">
        <w:rPr>
          <w:b/>
        </w:rPr>
        <w:t>Demand</w:t>
      </w:r>
    </w:p>
    <w:p w14:paraId="09CFE00E" w14:textId="77777777" w:rsidR="006B6B78" w:rsidRPr="00FD0E15" w:rsidRDefault="00187D84" w:rsidP="006B6B78">
      <w:pPr>
        <w:pStyle w:val="Level2Text"/>
        <w:numPr>
          <w:ilvl w:val="0"/>
          <w:numId w:val="7"/>
        </w:numPr>
        <w:tabs>
          <w:tab w:val="clear" w:pos="2138"/>
          <w:tab w:val="num" w:pos="1843"/>
        </w:tabs>
        <w:ind w:left="1843" w:hanging="425"/>
      </w:pPr>
      <w:r w:rsidRPr="00FD0E15">
        <w:t xml:space="preserve">Facilitate and </w:t>
      </w:r>
      <w:r w:rsidR="0033262A" w:rsidRPr="00FD0E15">
        <w:t xml:space="preserve">co-ordinate </w:t>
      </w:r>
      <w:r w:rsidRPr="00FD0E15">
        <w:t xml:space="preserve">returning the </w:t>
      </w:r>
      <w:r w:rsidRPr="00FD0E15">
        <w:rPr>
          <w:b/>
        </w:rPr>
        <w:t>Total System</w:t>
      </w:r>
      <w:r w:rsidRPr="00FD0E15">
        <w:t xml:space="preserve"> b</w:t>
      </w:r>
      <w:r w:rsidR="006B6B78" w:rsidRPr="00FD0E15">
        <w:t xml:space="preserve">ack to normal operation </w:t>
      </w:r>
    </w:p>
    <w:p w14:paraId="06D3389F" w14:textId="77777777" w:rsidR="00187D84" w:rsidRPr="00FD0E15" w:rsidRDefault="006B6B78" w:rsidP="006B6B78">
      <w:pPr>
        <w:pStyle w:val="Level2Text"/>
        <w:numPr>
          <w:ilvl w:val="0"/>
          <w:numId w:val="7"/>
        </w:numPr>
        <w:tabs>
          <w:tab w:val="clear" w:pos="2138"/>
          <w:tab w:val="num" w:pos="1843"/>
        </w:tabs>
        <w:ind w:left="1843" w:hanging="425"/>
      </w:pPr>
      <w:r w:rsidRPr="00FD0E15">
        <w:t>R</w:t>
      </w:r>
      <w:r w:rsidR="00187D84" w:rsidRPr="00FD0E15">
        <w:t xml:space="preserve">esumption of the </w:t>
      </w:r>
      <w:r w:rsidR="00187D84" w:rsidRPr="00FD0E15">
        <w:rPr>
          <w:b/>
        </w:rPr>
        <w:t>Balancing Mechanism</w:t>
      </w:r>
      <w:r w:rsidRPr="00FD0E15">
        <w:t xml:space="preserve"> if suspended in accordance with the provisions of the </w:t>
      </w:r>
      <w:r w:rsidRPr="00FD0E15">
        <w:rPr>
          <w:b/>
        </w:rPr>
        <w:t>BSC</w:t>
      </w:r>
      <w:r w:rsidRPr="00FD0E15">
        <w:t>.</w:t>
      </w:r>
    </w:p>
    <w:p w14:paraId="702FD12D" w14:textId="77777777" w:rsidR="00B30F45" w:rsidRPr="000C5088" w:rsidRDefault="00B30F45" w:rsidP="006B6B78">
      <w:pPr>
        <w:pStyle w:val="Level1Text"/>
        <w:ind w:left="0" w:firstLine="0"/>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0C5088">
        <w:rPr>
          <w:color w:val="auto"/>
          <w:u w:val="single"/>
        </w:rPr>
        <w:t>SCOPE</w:t>
      </w:r>
      <w:r w:rsidR="00336C9D" w:rsidRPr="000C5088">
        <w:rPr>
          <w:color w:val="auto"/>
        </w:rPr>
        <w:fldChar w:fldCharType="begin"/>
      </w:r>
      <w:r w:rsidR="00336C9D" w:rsidRPr="000C5088">
        <w:rPr>
          <w:color w:val="auto"/>
        </w:rPr>
        <w:instrText xml:space="preserve"> TC "</w:instrText>
      </w:r>
      <w:bookmarkStart w:id="30" w:name="_Toc332899789"/>
      <w:bookmarkStart w:id="31" w:name="_Toc503446599"/>
      <w:bookmarkStart w:id="32" w:name="_Toc384026476"/>
      <w:r w:rsidR="00336C9D" w:rsidRPr="000C5088">
        <w:rPr>
          <w:color w:val="auto"/>
        </w:rPr>
        <w:instrText>OC9.3   SCOPE</w:instrText>
      </w:r>
      <w:bookmarkEnd w:id="30"/>
      <w:bookmarkEnd w:id="31"/>
      <w:bookmarkEnd w:id="32"/>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w:t>
      </w:r>
      <w:proofErr w:type="gramStart"/>
      <w:r w:rsidRPr="000C5088">
        <w:rPr>
          <w:color w:val="auto"/>
        </w:rPr>
        <w:t>means:-</w:t>
      </w:r>
      <w:proofErr w:type="gramEnd"/>
    </w:p>
    <w:p w14:paraId="4DFEC3BE" w14:textId="77777777" w:rsidR="00C60EBE" w:rsidRPr="00FD0E15" w:rsidRDefault="00C60EBE" w:rsidP="00B30F45">
      <w:pPr>
        <w:pStyle w:val="Level2Text"/>
      </w:pPr>
      <w:r w:rsidRPr="00FD0E15">
        <w:t>(a)</w:t>
      </w:r>
      <w:r w:rsidRPr="00FD0E15">
        <w:tab/>
      </w:r>
      <w:r w:rsidRPr="000C5088">
        <w:rPr>
          <w:b/>
        </w:rPr>
        <w:t>Generators</w:t>
      </w:r>
      <w:r w:rsidR="00E175B7" w:rsidRPr="00FD0E15">
        <w:t>;</w:t>
      </w:r>
    </w:p>
    <w:p w14:paraId="41A823F1" w14:textId="77777777" w:rsidR="00C60EBE" w:rsidRPr="00FD0E15" w:rsidRDefault="00C60EBE" w:rsidP="00B30F45">
      <w:pPr>
        <w:pStyle w:val="Level2Text"/>
      </w:pPr>
      <w:r w:rsidRPr="00FD0E15">
        <w:t>(b)</w:t>
      </w:r>
      <w:r w:rsidRPr="00FD0E15">
        <w:tab/>
      </w:r>
      <w:r w:rsidRPr="000C5088">
        <w:rPr>
          <w:b/>
        </w:rPr>
        <w:t>Network Operators</w:t>
      </w:r>
      <w:r w:rsidRPr="00FD0E15">
        <w:t xml:space="preserve">; and </w:t>
      </w:r>
    </w:p>
    <w:p w14:paraId="6A77BF2C" w14:textId="77777777" w:rsidR="00C60EBE" w:rsidRPr="00FD0E15" w:rsidRDefault="00C60EBE" w:rsidP="00B30F45">
      <w:pPr>
        <w:pStyle w:val="Level2Text"/>
      </w:pPr>
      <w:r w:rsidRPr="00FD0E15">
        <w:t>(c)</w:t>
      </w:r>
      <w:r w:rsidRPr="00FD0E15">
        <w:tab/>
      </w:r>
      <w:r w:rsidRPr="000C5088">
        <w:rPr>
          <w:b/>
        </w:rPr>
        <w:t>Non-Embedded Customers</w:t>
      </w:r>
      <w:r w:rsidRPr="00FD0E15">
        <w:t>.</w:t>
      </w:r>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57C4F4E6" w14:textId="7824DF9F" w:rsidR="00C60EBE" w:rsidRPr="000C5088" w:rsidRDefault="00C60EBE" w:rsidP="00B30F45">
      <w:pPr>
        <w:pStyle w:val="Level1Text"/>
        <w:rPr>
          <w:color w:val="auto"/>
        </w:rPr>
      </w:pPr>
      <w:bookmarkStart w:id="33" w:name="_DV_C52"/>
      <w:r w:rsidRPr="000C5088">
        <w:rPr>
          <w:color w:val="auto"/>
        </w:rPr>
        <w:t>OC9.3.3</w:t>
      </w:r>
      <w:r w:rsidRPr="000C5088">
        <w:rPr>
          <w:color w:val="auto"/>
        </w:rPr>
        <w:tab/>
        <w:t xml:space="preserve">In </w:t>
      </w:r>
      <w:r w:rsidR="00CF3DD1" w:rsidRPr="000C5088">
        <w:rPr>
          <w:color w:val="auto"/>
        </w:rPr>
        <w:t>respect of</w:t>
      </w:r>
      <w:r w:rsidR="00A42ACE">
        <w:rPr>
          <w:color w:val="auto"/>
        </w:rPr>
        <w:t xml:space="preserve"> </w:t>
      </w:r>
      <w:r w:rsidR="00CF3DD1" w:rsidRPr="000C5088">
        <w:rPr>
          <w:b/>
          <w:color w:val="auto"/>
        </w:rPr>
        <w:t>Transmission Systems</w:t>
      </w:r>
      <w:r w:rsidRPr="000C5088">
        <w:rPr>
          <w:color w:val="auto"/>
        </w:rPr>
        <w:t xml:space="preserve">, OC9.4 and OC9.5 also apply to </w:t>
      </w:r>
      <w:r w:rsidRPr="000C5088">
        <w:rPr>
          <w:b/>
          <w:color w:val="auto"/>
        </w:rPr>
        <w:t>Relevant</w:t>
      </w:r>
      <w:r w:rsidRPr="000C5088">
        <w:rPr>
          <w:color w:val="auto"/>
        </w:rPr>
        <w:t xml:space="preserve"> </w:t>
      </w:r>
      <w:r w:rsidRPr="000C5088">
        <w:rPr>
          <w:b/>
          <w:color w:val="auto"/>
        </w:rPr>
        <w:t>Transmission Licensees</w:t>
      </w:r>
      <w:r w:rsidRPr="000C5088">
        <w:rPr>
          <w:color w:val="auto"/>
        </w:rPr>
        <w:t>.</w:t>
      </w:r>
      <w:bookmarkEnd w:id="33"/>
    </w:p>
    <w:p w14:paraId="39F3F0F9" w14:textId="77777777" w:rsidR="00387341" w:rsidRPr="000C5088" w:rsidRDefault="00387341" w:rsidP="00B30F45">
      <w:pPr>
        <w:pStyle w:val="Level1Text"/>
        <w:rPr>
          <w:color w:val="auto"/>
        </w:rPr>
      </w:pPr>
    </w:p>
    <w:p w14:paraId="5E705CFE" w14:textId="77777777" w:rsidR="00C60EBE" w:rsidRPr="000C5088" w:rsidRDefault="00C60EBE" w:rsidP="00B30F45">
      <w:pPr>
        <w:pStyle w:val="Level1Text"/>
        <w:rPr>
          <w:color w:val="auto"/>
        </w:rPr>
      </w:pPr>
      <w:r w:rsidRPr="000C5088">
        <w:rPr>
          <w:color w:val="auto"/>
        </w:rPr>
        <w:t>OC9.4</w:t>
      </w:r>
      <w:r w:rsidRPr="000C5088">
        <w:rPr>
          <w:color w:val="auto"/>
        </w:rPr>
        <w:tab/>
      </w:r>
      <w:r w:rsidRPr="000C5088">
        <w:rPr>
          <w:color w:val="auto"/>
          <w:u w:val="single"/>
        </w:rPr>
        <w:t>BLACK START</w:t>
      </w:r>
      <w:r w:rsidR="00336C9D" w:rsidRPr="000C5088">
        <w:rPr>
          <w:color w:val="auto"/>
        </w:rPr>
        <w:fldChar w:fldCharType="begin"/>
      </w:r>
      <w:r w:rsidR="00336C9D" w:rsidRPr="000C5088">
        <w:rPr>
          <w:color w:val="auto"/>
        </w:rPr>
        <w:instrText xml:space="preserve"> TC "</w:instrText>
      </w:r>
      <w:bookmarkStart w:id="34" w:name="_Toc503446600"/>
      <w:bookmarkStart w:id="35" w:name="_Toc384026477"/>
      <w:r w:rsidR="00336C9D" w:rsidRPr="000C5088">
        <w:rPr>
          <w:color w:val="auto"/>
        </w:rPr>
        <w:instrText>OC9.4   BLACK START</w:instrText>
      </w:r>
      <w:bookmarkEnd w:id="34"/>
      <w:bookmarkEnd w:id="35"/>
      <w:r w:rsidR="00336C9D" w:rsidRPr="000C5088">
        <w:rPr>
          <w:color w:val="auto"/>
        </w:rPr>
        <w:instrText xml:space="preserve">" \L 1 </w:instrText>
      </w:r>
      <w:r w:rsidR="00336C9D" w:rsidRPr="000C5088">
        <w:rPr>
          <w:color w:val="auto"/>
        </w:rPr>
        <w:fldChar w:fldCharType="end"/>
      </w:r>
    </w:p>
    <w:p w14:paraId="17AC62A1" w14:textId="77777777"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proofErr w:type="gramStart"/>
      <w:r w:rsidR="00336C9D" w:rsidRPr="000C5088">
        <w:rPr>
          <w:color w:val="auto"/>
          <w:u w:val="single"/>
        </w:rPr>
        <w:t>And</w:t>
      </w:r>
      <w:proofErr w:type="gramEnd"/>
      <w:r w:rsidR="00336C9D" w:rsidRPr="000C5088">
        <w:rPr>
          <w:color w:val="auto"/>
          <w:u w:val="single"/>
        </w:rPr>
        <w:t xml:space="preserve">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36" w:name="_Toc503446601"/>
      <w:bookmarkStart w:id="37" w:name="_Toc384026478"/>
      <w:r w:rsidR="00336C9D" w:rsidRPr="000C5088">
        <w:rPr>
          <w:color w:val="auto"/>
        </w:rPr>
        <w:instrText>OC9.4.1 - OC9.4.4   Total Shutdown And Partial Shutdown</w:instrText>
      </w:r>
      <w:bookmarkEnd w:id="36"/>
      <w:bookmarkEnd w:id="37"/>
      <w:r w:rsidR="00336C9D" w:rsidRPr="000C5088">
        <w:rPr>
          <w:color w:val="auto"/>
        </w:rPr>
        <w:instrText xml:space="preserve">" \L 2 </w:instrText>
      </w:r>
      <w:r w:rsidR="00336C9D" w:rsidRPr="000C5088">
        <w:rPr>
          <w:color w:val="auto"/>
        </w:rPr>
        <w:fldChar w:fldCharType="end"/>
      </w:r>
    </w:p>
    <w:p w14:paraId="4B50729C" w14:textId="138CE8D6" w:rsidR="00C60EBE" w:rsidRPr="000C5088" w:rsidRDefault="00187D84" w:rsidP="00B30F45">
      <w:pPr>
        <w:pStyle w:val="Level1Text"/>
        <w:rPr>
          <w:color w:val="auto"/>
        </w:rPr>
      </w:pPr>
      <w:r w:rsidRPr="000C5088">
        <w:rPr>
          <w:color w:val="auto"/>
        </w:rPr>
        <w:lastRenderedPageBreak/>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r w:rsidR="00D77621">
        <w:rPr>
          <w:b/>
        </w:rPr>
        <w:t xml:space="preserve">The </w:t>
      </w:r>
      <w:proofErr w:type="spellStart"/>
      <w:r w:rsidR="00D77621">
        <w:rPr>
          <w:b/>
        </w:rPr>
        <w:t>Company</w:t>
      </w:r>
      <w:r w:rsidR="00D77621">
        <w:t xml:space="preserve"> </w:t>
      </w:r>
      <w:r w:rsidR="00C60EBE" w:rsidRPr="000C5088">
        <w:rPr>
          <w:b/>
          <w:color w:val="auto"/>
        </w:rPr>
        <w:t>'s</w:t>
      </w:r>
      <w:proofErr w:type="spellEnd"/>
      <w:r w:rsidR="00C60EBE" w:rsidRPr="000C5088">
        <w:rPr>
          <w:color w:val="auto"/>
        </w:rPr>
        <w:t xml:space="preserve"> directions relating to a </w:t>
      </w:r>
      <w:r w:rsidR="00C60EBE" w:rsidRPr="000C5088">
        <w:rPr>
          <w:b/>
          <w:color w:val="auto"/>
        </w:rPr>
        <w:t>Black Start</w:t>
      </w:r>
      <w:r w:rsidR="00C60EBE" w:rsidRPr="000C5088">
        <w:rPr>
          <w:color w:val="auto"/>
        </w:rPr>
        <w:t>.</w:t>
      </w:r>
    </w:p>
    <w:p w14:paraId="6849A662" w14:textId="6678D465"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a </w:t>
      </w:r>
      <w:r w:rsidRPr="000C5088">
        <w:rPr>
          <w:b/>
          <w:color w:val="auto"/>
        </w:rPr>
        <w:t>Black Start</w:t>
      </w:r>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w:t>
      </w:r>
      <w:proofErr w:type="gramStart"/>
      <w:r w:rsidRPr="000C5088">
        <w:rPr>
          <w:color w:val="auto"/>
        </w:rPr>
        <w:t>apply</w:t>
      </w:r>
      <w:proofErr w:type="gramEnd"/>
      <w:r w:rsidRPr="000C5088">
        <w:rPr>
          <w:color w:val="auto"/>
        </w:rPr>
        <w:t xml:space="preserve">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72870201"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 xml:space="preserve">The </w:t>
      </w:r>
      <w:proofErr w:type="gramStart"/>
      <w:r w:rsidR="00D77621">
        <w:rPr>
          <w:b/>
        </w:rPr>
        <w:t>Company</w:t>
      </w:r>
      <w:r w:rsidR="00D77621">
        <w:t xml:space="preserve"> </w:t>
      </w:r>
      <w:r w:rsidRPr="000C5088">
        <w:rPr>
          <w:color w:val="auto"/>
        </w:rPr>
        <w:t xml:space="preserve"> to</w:t>
      </w:r>
      <w:proofErr w:type="gramEnd"/>
      <w:r w:rsidRPr="000C5088">
        <w:rPr>
          <w:color w:val="auto"/>
        </w:rPr>
        <w:t xml:space="preserve"> issue </w:t>
      </w:r>
      <w:r w:rsidRPr="000C5088">
        <w:rPr>
          <w:b/>
          <w:color w:val="auto"/>
        </w:rPr>
        <w:t>Emergency Instructions</w:t>
      </w:r>
      <w:r w:rsidRPr="000C5088">
        <w:rPr>
          <w:color w:val="auto"/>
        </w:rPr>
        <w:t xml:space="preserve"> in accordance with BC2.9.</w:t>
      </w:r>
    </w:p>
    <w:p w14:paraId="76909F3A" w14:textId="6E8D33D0" w:rsidR="00C60EBE" w:rsidRPr="000C5088" w:rsidRDefault="00C60EBE" w:rsidP="00B30F45">
      <w:pPr>
        <w:pStyle w:val="Level1Text"/>
        <w:rPr>
          <w:color w:val="auto"/>
        </w:rPr>
      </w:pPr>
      <w:r w:rsidRPr="000C5088">
        <w:rPr>
          <w:color w:val="auto"/>
        </w:rPr>
        <w:t>OC9.4.5</w:t>
      </w:r>
      <w:r w:rsidRPr="000C5088">
        <w:rPr>
          <w:color w:val="auto"/>
        </w:rPr>
        <w:tab/>
      </w:r>
      <w:r w:rsidRPr="000C5088">
        <w:rPr>
          <w:color w:val="auto"/>
          <w:u w:val="single"/>
        </w:rPr>
        <w:t>Black Start S</w:t>
      </w:r>
      <w:r w:rsidR="001D2466">
        <w:rPr>
          <w:color w:val="auto"/>
          <w:u w:val="single"/>
        </w:rPr>
        <w:t>ervice Providers</w:t>
      </w:r>
      <w:r w:rsidR="00336C9D" w:rsidRPr="000C5088">
        <w:rPr>
          <w:color w:val="auto"/>
        </w:rPr>
        <w:fldChar w:fldCharType="begin"/>
      </w:r>
      <w:r w:rsidR="00336C9D" w:rsidRPr="000C5088">
        <w:rPr>
          <w:color w:val="auto"/>
        </w:rPr>
        <w:instrText xml:space="preserve"> TC "</w:instrText>
      </w:r>
      <w:bookmarkStart w:id="38" w:name="_Toc503446602"/>
      <w:bookmarkStart w:id="39" w:name="_Toc384026479"/>
      <w:r w:rsidR="00336C9D" w:rsidRPr="000C5088">
        <w:rPr>
          <w:color w:val="auto"/>
        </w:rPr>
        <w:instrText>OC9.4.5   Black Start Stations</w:instrText>
      </w:r>
      <w:bookmarkEnd w:id="38"/>
      <w:bookmarkEnd w:id="39"/>
      <w:r w:rsidR="00336C9D" w:rsidRPr="000C5088">
        <w:rPr>
          <w:color w:val="auto"/>
        </w:rPr>
        <w:instrText xml:space="preserve">" \L 2 </w:instrText>
      </w:r>
      <w:r w:rsidR="00336C9D" w:rsidRPr="000C5088">
        <w:rPr>
          <w:color w:val="auto"/>
        </w:rPr>
        <w:fldChar w:fldCharType="end"/>
      </w:r>
    </w:p>
    <w:p w14:paraId="0E78BC86" w14:textId="77777777" w:rsidR="008046E9" w:rsidRPr="00E807B0" w:rsidRDefault="008046E9" w:rsidP="008046E9">
      <w:pPr>
        <w:autoSpaceDE w:val="0"/>
        <w:autoSpaceDN w:val="0"/>
        <w:adjustRightInd w:val="0"/>
        <w:spacing w:line="240" w:lineRule="auto"/>
        <w:rPr>
          <w:ins w:id="40" w:author="Author"/>
          <w:rFonts w:eastAsia="Cambria" w:cs="Arial"/>
          <w:color w:val="000000"/>
        </w:rPr>
      </w:pPr>
    </w:p>
    <w:p w14:paraId="25395AE0" w14:textId="6064738C" w:rsidR="00C60EBE" w:rsidRPr="004C7B77" w:rsidRDefault="00C60EBE" w:rsidP="00B30F45">
      <w:pPr>
        <w:pStyle w:val="Level1Text"/>
        <w:rPr>
          <w:b/>
          <w:color w:val="auto"/>
          <w:sz w:val="24"/>
          <w:rPrChange w:id="41" w:author="Author">
            <w:rPr>
              <w:color w:val="auto"/>
            </w:rPr>
          </w:rPrChange>
        </w:rPr>
      </w:pPr>
      <w:r w:rsidRPr="004C7B77">
        <w:rPr>
          <w:rPrChange w:id="42" w:author="Author">
            <w:rPr>
              <w:color w:val="auto"/>
            </w:rPr>
          </w:rPrChange>
        </w:rPr>
        <w:t>OC9.4.5.1</w:t>
      </w:r>
      <w:ins w:id="43" w:author="Author">
        <w:r w:rsidR="008046E9" w:rsidRPr="00E807B0">
          <w:rPr>
            <w:rFonts w:eastAsia="Cambria" w:cs="Arial"/>
            <w:snapToGrid/>
            <w:lang w:eastAsia="en-GB"/>
          </w:rPr>
          <w:t xml:space="preserve"> </w:t>
        </w:r>
        <w:r w:rsidR="008046E9">
          <w:rPr>
            <w:rFonts w:eastAsia="Cambria" w:cs="Arial"/>
            <w:snapToGrid/>
            <w:lang w:eastAsia="en-GB"/>
          </w:rPr>
          <w:tab/>
        </w:r>
      </w:ins>
      <w:r w:rsidRPr="000C5088">
        <w:rPr>
          <w:color w:val="auto"/>
        </w:rPr>
        <w:tab/>
      </w:r>
      <w:r w:rsidR="001D2466">
        <w:rPr>
          <w:color w:val="auto"/>
        </w:rPr>
        <w:t xml:space="preserve"> </w:t>
      </w:r>
      <w:r w:rsidR="001D2466" w:rsidRPr="00B915FF">
        <w:rPr>
          <w:rFonts w:eastAsia="Cambria" w:cs="Arial"/>
          <w:b/>
          <w:snapToGrid/>
          <w:lang w:eastAsia="en-GB"/>
        </w:rPr>
        <w:t>Black Start Service Providers</w:t>
      </w:r>
      <w:r w:rsidR="001D2466">
        <w:rPr>
          <w:rFonts w:eastAsia="Cambria" w:cs="Arial"/>
          <w:snapToGrid/>
          <w:lang w:eastAsia="en-GB"/>
        </w:rPr>
        <w:t xml:space="preserve"> are registered pursuant to the </w:t>
      </w:r>
      <w:r w:rsidR="001D2466" w:rsidRPr="00B915FF">
        <w:rPr>
          <w:rFonts w:eastAsia="Cambria" w:cs="Arial"/>
          <w:b/>
          <w:snapToGrid/>
          <w:lang w:eastAsia="en-GB"/>
        </w:rPr>
        <w:t>Bilateral Agreement</w:t>
      </w:r>
      <w:r w:rsidR="001D2466">
        <w:rPr>
          <w:rFonts w:eastAsia="Cambria" w:cs="Arial"/>
          <w:snapToGrid/>
          <w:lang w:eastAsia="en-GB"/>
        </w:rPr>
        <w:t xml:space="preserve"> as </w:t>
      </w:r>
      <w:r w:rsidRPr="004C7B77">
        <w:rPr>
          <w:rPrChange w:id="44" w:author="Author">
            <w:rPr>
              <w:color w:val="auto"/>
            </w:rPr>
          </w:rPrChange>
        </w:rPr>
        <w:t xml:space="preserve">having </w:t>
      </w:r>
      <w:r w:rsidR="001D2466" w:rsidRPr="005D4D10">
        <w:rPr>
          <w:color w:val="auto"/>
        </w:rPr>
        <w:t xml:space="preserve">the </w:t>
      </w:r>
      <w:del w:id="45" w:author="Author">
        <w:r w:rsidR="00476839" w:rsidRPr="005D4D10" w:rsidDel="00FF071F">
          <w:rPr>
            <w:color w:val="auto"/>
          </w:rPr>
          <w:delText xml:space="preserve"> </w:delText>
        </w:r>
      </w:del>
      <w:ins w:id="46" w:author="Author">
        <w:r w:rsidR="008046E9">
          <w:rPr>
            <w:rFonts w:eastAsia="Cambria" w:cs="Arial"/>
            <w:snapToGrid/>
            <w:lang w:eastAsia="en-GB"/>
          </w:rPr>
          <w:t>cap</w:t>
        </w:r>
        <w:r w:rsidR="008046E9" w:rsidRPr="00E807B0">
          <w:rPr>
            <w:rFonts w:eastAsia="Cambria" w:cs="Arial"/>
            <w:snapToGrid/>
            <w:lang w:eastAsia="en-GB"/>
          </w:rPr>
          <w:t>ability</w:t>
        </w:r>
      </w:ins>
      <w:r w:rsidRPr="000C5088">
        <w:rPr>
          <w:color w:val="auto"/>
        </w:rPr>
        <w:t xml:space="preserve"> </w:t>
      </w:r>
      <w:proofErr w:type="spellStart"/>
      <w:r w:rsidR="00476839">
        <w:rPr>
          <w:color w:val="auto"/>
        </w:rPr>
        <w:t>c</w:t>
      </w:r>
      <w:r w:rsidRPr="000C5088">
        <w:rPr>
          <w:color w:val="auto"/>
        </w:rPr>
        <w:t>ability</w:t>
      </w:r>
      <w:proofErr w:type="spellEnd"/>
      <w:r w:rsidRPr="004C7B77">
        <w:rPr>
          <w:rPrChange w:id="47" w:author="Author">
            <w:rPr>
              <w:color w:val="auto"/>
            </w:rPr>
          </w:rPrChange>
        </w:rPr>
        <w:t xml:space="preserve"> to </w:t>
      </w:r>
      <w:r w:rsidRPr="004C7B77">
        <w:rPr>
          <w:b/>
          <w:rPrChange w:id="48" w:author="Author">
            <w:rPr>
              <w:b/>
              <w:color w:val="auto"/>
            </w:rPr>
          </w:rPrChange>
        </w:rPr>
        <w:t>Start-Up</w:t>
      </w:r>
      <w:r w:rsidRPr="004C7B77">
        <w:rPr>
          <w:b/>
          <w:rPrChange w:id="49" w:author="Author">
            <w:rPr>
              <w:color w:val="auto"/>
            </w:rPr>
          </w:rPrChange>
        </w:rPr>
        <w:t xml:space="preserve"> </w:t>
      </w:r>
      <w:r w:rsidRPr="004C7B77">
        <w:rPr>
          <w:rPrChange w:id="50" w:author="Author">
            <w:rPr>
              <w:color w:val="auto"/>
            </w:rPr>
          </w:rPrChange>
        </w:rPr>
        <w:t xml:space="preserve">from </w:t>
      </w:r>
      <w:r w:rsidRPr="004C7B77">
        <w:rPr>
          <w:b/>
          <w:rPrChange w:id="51" w:author="Author">
            <w:rPr>
              <w:b/>
              <w:color w:val="auto"/>
            </w:rPr>
          </w:rPrChange>
        </w:rPr>
        <w:t>Shutdown</w:t>
      </w:r>
      <w:r w:rsidRPr="004C7B77">
        <w:rPr>
          <w:b/>
          <w:rPrChange w:id="52" w:author="Author">
            <w:rPr>
              <w:color w:val="auto"/>
            </w:rPr>
          </w:rPrChange>
        </w:rPr>
        <w:t xml:space="preserve"> </w:t>
      </w:r>
      <w:r w:rsidRPr="004C7B77">
        <w:rPr>
          <w:rPrChange w:id="53" w:author="Author">
            <w:rPr>
              <w:color w:val="auto"/>
            </w:rPr>
          </w:rPrChange>
        </w:rPr>
        <w:t>and to energise a part of the</w:t>
      </w:r>
      <w:r w:rsidRPr="004C7B77">
        <w:rPr>
          <w:rPrChange w:id="54" w:author="Author">
            <w:rPr>
              <w:b/>
              <w:color w:val="auto"/>
            </w:rPr>
          </w:rPrChange>
        </w:rPr>
        <w:t xml:space="preserve"> </w:t>
      </w:r>
      <w:r w:rsidRPr="004C7B77">
        <w:rPr>
          <w:b/>
          <w:rPrChange w:id="55" w:author="Author">
            <w:rPr>
              <w:b/>
              <w:color w:val="auto"/>
            </w:rPr>
          </w:rPrChange>
        </w:rPr>
        <w:t>Total</w:t>
      </w:r>
      <w:r w:rsidRPr="004C7B77">
        <w:rPr>
          <w:b/>
          <w:rPrChange w:id="56" w:author="Author">
            <w:rPr>
              <w:color w:val="auto"/>
            </w:rPr>
          </w:rPrChange>
        </w:rPr>
        <w:t xml:space="preserve"> </w:t>
      </w:r>
      <w:r w:rsidRPr="004C7B77">
        <w:rPr>
          <w:b/>
          <w:rPrChange w:id="57" w:author="Author">
            <w:rPr>
              <w:b/>
              <w:color w:val="auto"/>
            </w:rPr>
          </w:rPrChange>
        </w:rPr>
        <w:t>System</w:t>
      </w:r>
      <w:r w:rsidR="00E175B7" w:rsidRPr="004C7B77">
        <w:rPr>
          <w:rPrChange w:id="58" w:author="Author">
            <w:rPr>
              <w:color w:val="auto"/>
            </w:rPr>
          </w:rPrChange>
        </w:rPr>
        <w:t>,</w:t>
      </w:r>
      <w:r w:rsidRPr="004C7B77">
        <w:rPr>
          <w:rPrChange w:id="59" w:author="Author">
            <w:rPr>
              <w:b/>
              <w:color w:val="auto"/>
            </w:rPr>
          </w:rPrChange>
        </w:rPr>
        <w:t xml:space="preserve"> </w:t>
      </w:r>
      <w:r w:rsidRPr="004C7B77">
        <w:rPr>
          <w:rPrChange w:id="60" w:author="Author">
            <w:rPr>
              <w:color w:val="auto"/>
            </w:rPr>
          </w:rPrChange>
        </w:rPr>
        <w:t xml:space="preserve">or be </w:t>
      </w:r>
      <w:r w:rsidRPr="004C7B77">
        <w:rPr>
          <w:b/>
          <w:rPrChange w:id="61" w:author="Author">
            <w:rPr>
              <w:b/>
              <w:color w:val="auto"/>
            </w:rPr>
          </w:rPrChange>
        </w:rPr>
        <w:t xml:space="preserve">Synchronised </w:t>
      </w:r>
      <w:r w:rsidRPr="004C7B77">
        <w:rPr>
          <w:rPrChange w:id="62" w:author="Author">
            <w:rPr>
              <w:color w:val="auto"/>
            </w:rPr>
          </w:rPrChange>
        </w:rPr>
        <w:t xml:space="preserve">to the </w:t>
      </w:r>
      <w:r w:rsidRPr="004C7B77">
        <w:rPr>
          <w:b/>
          <w:rPrChange w:id="63" w:author="Author">
            <w:rPr>
              <w:b/>
              <w:color w:val="auto"/>
            </w:rPr>
          </w:rPrChange>
        </w:rPr>
        <w:t>System</w:t>
      </w:r>
      <w:r w:rsidRPr="004C7B77">
        <w:rPr>
          <w:rPrChange w:id="64" w:author="Author">
            <w:rPr>
              <w:color w:val="auto"/>
            </w:rPr>
          </w:rPrChange>
        </w:rPr>
        <w:t xml:space="preserve">, upon instruction from </w:t>
      </w:r>
      <w:r w:rsidR="00D77621">
        <w:rPr>
          <w:b/>
        </w:rPr>
        <w:t>The Company</w:t>
      </w:r>
      <w:r w:rsidR="00D77621" w:rsidRPr="004C7B77">
        <w:rPr>
          <w:b/>
          <w:rPrChange w:id="65" w:author="Author">
            <w:rPr/>
          </w:rPrChange>
        </w:rPr>
        <w:t xml:space="preserve"> </w:t>
      </w:r>
      <w:del w:id="66" w:author="Author">
        <w:r w:rsidRPr="000C5088">
          <w:rPr>
            <w:color w:val="auto"/>
          </w:rPr>
          <w:delText xml:space="preserve"> </w:delText>
        </w:r>
      </w:del>
      <w:r w:rsidRPr="004C7B77">
        <w:rPr>
          <w:rPrChange w:id="67" w:author="Author">
            <w:rPr>
              <w:color w:val="auto"/>
            </w:rPr>
          </w:rPrChange>
        </w:rPr>
        <w:t>within two hours, without an external electrical power supply ("</w:t>
      </w:r>
      <w:r w:rsidRPr="004C7B77">
        <w:rPr>
          <w:b/>
          <w:rPrChange w:id="68" w:author="Author">
            <w:rPr>
              <w:b/>
              <w:color w:val="auto"/>
            </w:rPr>
          </w:rPrChange>
        </w:rPr>
        <w:t>Black Start Capability</w:t>
      </w:r>
      <w:r w:rsidRPr="004C7B77">
        <w:rPr>
          <w:rPrChange w:id="69" w:author="Author">
            <w:rPr>
              <w:color w:val="auto"/>
            </w:rPr>
          </w:rPrChange>
        </w:rPr>
        <w:t>").</w:t>
      </w:r>
      <w:del w:id="70" w:author="Author">
        <w:r w:rsidRPr="000C5088">
          <w:rPr>
            <w:color w:val="auto"/>
          </w:rPr>
          <w:delText xml:space="preserve"> </w:delText>
        </w:r>
      </w:del>
    </w:p>
    <w:p w14:paraId="245FFEF2" w14:textId="08B1A478" w:rsidR="00C60EBE" w:rsidRPr="004C7B77" w:rsidRDefault="00C60EBE">
      <w:pPr>
        <w:autoSpaceDE w:val="0"/>
        <w:autoSpaceDN w:val="0"/>
        <w:adjustRightInd w:val="0"/>
        <w:spacing w:line="240" w:lineRule="auto"/>
        <w:ind w:left="1418" w:hanging="1418"/>
        <w:jc w:val="both"/>
        <w:rPr>
          <w:color w:val="000000"/>
          <w:rPrChange w:id="71" w:author="Author">
            <w:rPr>
              <w:color w:val="auto"/>
            </w:rPr>
          </w:rPrChange>
        </w:rPr>
        <w:pPrChange w:id="72" w:author="Author">
          <w:pPr>
            <w:pStyle w:val="Level1Text"/>
          </w:pPr>
        </w:pPrChange>
      </w:pPr>
      <w:r w:rsidRPr="004C7B77">
        <w:rPr>
          <w:color w:val="000000"/>
        </w:rPr>
        <w:t>OC9.4.5.2</w:t>
      </w:r>
      <w:del w:id="73" w:author="Author">
        <w:r w:rsidRPr="000C5088">
          <w:delText xml:space="preserve"> </w:delText>
        </w:r>
      </w:del>
      <w:r w:rsidRPr="004C7B77">
        <w:rPr>
          <w:color w:val="000000"/>
        </w:rPr>
        <w:tab/>
        <w:t xml:space="preserve">For each </w:t>
      </w:r>
      <w:r w:rsidRPr="004C7B77">
        <w:rPr>
          <w:b/>
          <w:color w:val="000000"/>
        </w:rPr>
        <w:t>Black Start Station</w:t>
      </w:r>
      <w:r w:rsidR="00476839" w:rsidRPr="004C7B77">
        <w:rPr>
          <w:b/>
        </w:rPr>
        <w:t xml:space="preserve"> </w:t>
      </w:r>
      <w:r w:rsidR="00476839" w:rsidRPr="005D4D10">
        <w:rPr>
          <w:rFonts w:eastAsia="Cambria"/>
        </w:rPr>
        <w:t>and</w:t>
      </w:r>
      <w:r w:rsidR="00476839" w:rsidRPr="005D4D10">
        <w:rPr>
          <w:rFonts w:eastAsia="Cambria"/>
          <w:b/>
        </w:rPr>
        <w:t xml:space="preserve"> Black Start HVDC System</w:t>
      </w:r>
      <w:r w:rsidRPr="004C7B77">
        <w:rPr>
          <w:color w:val="000000"/>
        </w:rPr>
        <w:t xml:space="preserve">, a </w:t>
      </w:r>
      <w:r w:rsidRPr="004C7B77">
        <w:rPr>
          <w:b/>
          <w:color w:val="000000"/>
        </w:rPr>
        <w:t>Local Joint Restoration Plan</w:t>
      </w:r>
      <w:r w:rsidRPr="004C7B77">
        <w:rPr>
          <w:b/>
          <w:color w:val="000000"/>
          <w:rPrChange w:id="74" w:author="Author">
            <w:rPr/>
          </w:rPrChange>
        </w:rPr>
        <w:t xml:space="preserve"> </w:t>
      </w:r>
      <w:r w:rsidRPr="004C7B77">
        <w:rPr>
          <w:color w:val="000000"/>
        </w:rPr>
        <w:t xml:space="preserve">will be produced jointly by </w:t>
      </w:r>
      <w:r w:rsidR="00D77621" w:rsidRPr="004C7B77">
        <w:rPr>
          <w:b/>
          <w:color w:val="000000"/>
        </w:rPr>
        <w:t>The Company</w:t>
      </w:r>
      <w:r w:rsidR="00E175B7" w:rsidRPr="004C7B77">
        <w:rPr>
          <w:color w:val="000000"/>
        </w:rPr>
        <w:t>,</w:t>
      </w:r>
      <w:r w:rsidRPr="004C7B77">
        <w:rPr>
          <w:color w:val="000000"/>
        </w:rPr>
        <w:t xml:space="preserve"> the relevant </w:t>
      </w:r>
      <w:r w:rsidR="00476839">
        <w:rPr>
          <w:b/>
          <w:bCs/>
          <w:sz w:val="19"/>
          <w:szCs w:val="19"/>
        </w:rPr>
        <w:t>Black Start Service Provider</w:t>
      </w:r>
      <w:r w:rsidRPr="004C7B77">
        <w:rPr>
          <w:b/>
          <w:color w:val="000000"/>
          <w:rPrChange w:id="75" w:author="Author">
            <w:rPr/>
          </w:rPrChange>
        </w:rPr>
        <w:t xml:space="preserve"> </w:t>
      </w:r>
      <w:r w:rsidRPr="004C7B77">
        <w:rPr>
          <w:color w:val="000000"/>
        </w:rPr>
        <w:t xml:space="preserve">and </w:t>
      </w:r>
      <w:r w:rsidRPr="004C7B77">
        <w:rPr>
          <w:b/>
          <w:color w:val="000000"/>
        </w:rPr>
        <w:t>Network Operator</w:t>
      </w:r>
      <w:r w:rsidRPr="004C7B77">
        <w:rPr>
          <w:b/>
          <w:color w:val="000000"/>
          <w:rPrChange w:id="76" w:author="Author">
            <w:rPr/>
          </w:rPrChange>
        </w:rPr>
        <w:t xml:space="preserve"> </w:t>
      </w:r>
      <w:r w:rsidRPr="004C7B77">
        <w:rPr>
          <w:color w:val="000000"/>
        </w:rPr>
        <w:t>in accordance with the provisions of OC9.4.7.1</w:t>
      </w:r>
      <w:r w:rsidR="00A455FD" w:rsidRPr="004C7B77">
        <w:rPr>
          <w:color w:val="000000"/>
        </w:rPr>
        <w:t>2</w:t>
      </w:r>
      <w:r w:rsidRPr="004C7B77">
        <w:rPr>
          <w:color w:val="000000"/>
        </w:rPr>
        <w:t xml:space="preserve">. The </w:t>
      </w:r>
      <w:r w:rsidRPr="004C7B77">
        <w:rPr>
          <w:b/>
          <w:color w:val="000000"/>
        </w:rPr>
        <w:t>Local Joint Restoration Plan</w:t>
      </w:r>
      <w:r w:rsidRPr="004C7B77">
        <w:rPr>
          <w:b/>
          <w:color w:val="000000"/>
          <w:rPrChange w:id="77" w:author="Author">
            <w:rPr/>
          </w:rPrChange>
        </w:rPr>
        <w:t xml:space="preserve"> </w:t>
      </w:r>
      <w:r w:rsidRPr="004C7B77">
        <w:rPr>
          <w:color w:val="000000"/>
        </w:rPr>
        <w:t xml:space="preserve">will detail the agreed method and procedure by which a </w:t>
      </w:r>
      <w:r w:rsidRPr="004C7B77">
        <w:rPr>
          <w:b/>
          <w:color w:val="000000"/>
        </w:rPr>
        <w:t>Genset</w:t>
      </w:r>
      <w:r w:rsidRPr="004C7B77">
        <w:rPr>
          <w:b/>
          <w:color w:val="000000"/>
          <w:rPrChange w:id="78" w:author="Author">
            <w:rPr/>
          </w:rPrChange>
        </w:rPr>
        <w:t xml:space="preserve"> </w:t>
      </w:r>
      <w:r w:rsidRPr="004C7B77">
        <w:rPr>
          <w:color w:val="000000"/>
        </w:rPr>
        <w:t xml:space="preserve">at a </w:t>
      </w:r>
      <w:r w:rsidRPr="004C7B77">
        <w:rPr>
          <w:b/>
          <w:color w:val="000000"/>
        </w:rPr>
        <w:t>Black Start Station</w:t>
      </w:r>
      <w:r w:rsidRPr="004C7B77">
        <w:rPr>
          <w:b/>
          <w:color w:val="000000"/>
          <w:rPrChange w:id="79" w:author="Author">
            <w:rPr/>
          </w:rPrChange>
        </w:rPr>
        <w:t xml:space="preserve"> </w:t>
      </w:r>
      <w:r w:rsidRPr="004C7B77">
        <w:rPr>
          <w:color w:val="000000"/>
        </w:rPr>
        <w:t xml:space="preserve">(possibly with other </w:t>
      </w:r>
      <w:r w:rsidRPr="004C7B77">
        <w:rPr>
          <w:b/>
          <w:color w:val="000000"/>
        </w:rPr>
        <w:t xml:space="preserve">Gensets </w:t>
      </w:r>
      <w:r w:rsidRPr="004C7B77">
        <w:rPr>
          <w:color w:val="000000"/>
        </w:rPr>
        <w:t>at that</w:t>
      </w:r>
      <w:r w:rsidRPr="004C7B77">
        <w:rPr>
          <w:color w:val="000000"/>
          <w:rPrChange w:id="80" w:author="Author">
            <w:rPr>
              <w:b/>
            </w:rPr>
          </w:rPrChange>
        </w:rPr>
        <w:t xml:space="preserve"> </w:t>
      </w:r>
      <w:r w:rsidRPr="004C7B77">
        <w:rPr>
          <w:b/>
          <w:color w:val="000000"/>
        </w:rPr>
        <w:t>Black Start Station</w:t>
      </w:r>
      <w:r w:rsidRPr="004C7B77">
        <w:rPr>
          <w:color w:val="000000"/>
        </w:rPr>
        <w:t xml:space="preserve">) </w:t>
      </w:r>
      <w:r w:rsidR="00476839" w:rsidRPr="005D4D10">
        <w:rPr>
          <w:rFonts w:eastAsia="Cambria"/>
        </w:rPr>
        <w:t xml:space="preserve">and </w:t>
      </w:r>
      <w:r w:rsidR="00476839" w:rsidRPr="005D4D10">
        <w:rPr>
          <w:rFonts w:eastAsia="Cambria"/>
          <w:b/>
        </w:rPr>
        <w:t>Black Start HVDC Systems</w:t>
      </w:r>
      <w:r w:rsidR="00476839" w:rsidRPr="005D4D10">
        <w:rPr>
          <w:rFonts w:eastAsia="Cambria"/>
        </w:rPr>
        <w:t xml:space="preserve"> </w:t>
      </w:r>
      <w:r w:rsidRPr="004C7B77">
        <w:rPr>
          <w:color w:val="000000"/>
        </w:rPr>
        <w:t xml:space="preserve">will energise part of the </w:t>
      </w:r>
      <w:r w:rsidRPr="004C7B77">
        <w:rPr>
          <w:b/>
          <w:color w:val="000000"/>
        </w:rPr>
        <w:t>Total System</w:t>
      </w:r>
      <w:r w:rsidRPr="004C7B77">
        <w:rPr>
          <w:b/>
          <w:color w:val="000000"/>
          <w:rPrChange w:id="81" w:author="Author">
            <w:rPr/>
          </w:rPrChange>
        </w:rPr>
        <w:t xml:space="preserve"> </w:t>
      </w:r>
      <w:r w:rsidRPr="004C7B77">
        <w:rPr>
          <w:color w:val="000000"/>
        </w:rPr>
        <w:t>and meet complementary local</w:t>
      </w:r>
      <w:r w:rsidRPr="004C7B77">
        <w:rPr>
          <w:color w:val="000000"/>
          <w:rPrChange w:id="82" w:author="Author">
            <w:rPr>
              <w:b/>
            </w:rPr>
          </w:rPrChange>
        </w:rPr>
        <w:t xml:space="preserve"> </w:t>
      </w:r>
      <w:r w:rsidRPr="004C7B77">
        <w:rPr>
          <w:b/>
          <w:color w:val="000000"/>
        </w:rPr>
        <w:t>Demand</w:t>
      </w:r>
      <w:r w:rsidRPr="004C7B77">
        <w:rPr>
          <w:b/>
          <w:color w:val="000000"/>
          <w:rPrChange w:id="83" w:author="Author">
            <w:rPr/>
          </w:rPrChange>
        </w:rPr>
        <w:t xml:space="preserve"> </w:t>
      </w:r>
      <w:proofErr w:type="gramStart"/>
      <w:r w:rsidRPr="004C7B77">
        <w:rPr>
          <w:color w:val="000000"/>
        </w:rPr>
        <w:t>so as to</w:t>
      </w:r>
      <w:proofErr w:type="gramEnd"/>
      <w:r w:rsidRPr="004C7B77">
        <w:rPr>
          <w:color w:val="000000"/>
        </w:rPr>
        <w:t xml:space="preserve"> form a </w:t>
      </w:r>
      <w:r w:rsidRPr="004C7B77">
        <w:rPr>
          <w:b/>
          <w:color w:val="000000"/>
        </w:rPr>
        <w:t>Power Island</w:t>
      </w:r>
      <w:r w:rsidRPr="004C7B77">
        <w:rPr>
          <w:color w:val="000000"/>
        </w:rPr>
        <w:t>.</w:t>
      </w:r>
      <w:ins w:id="84" w:author="Author">
        <w:r w:rsidR="008046E9" w:rsidRPr="007C3D08">
          <w:rPr>
            <w:rFonts w:eastAsia="Cambria" w:cs="Arial"/>
            <w:color w:val="000000"/>
          </w:rPr>
          <w:t xml:space="preserve"> </w:t>
        </w:r>
      </w:ins>
    </w:p>
    <w:p w14:paraId="3A405475" w14:textId="77777777" w:rsidR="008046E9" w:rsidRDefault="008046E9" w:rsidP="008046E9">
      <w:pPr>
        <w:pStyle w:val="Level1Text"/>
        <w:rPr>
          <w:ins w:id="85" w:author="Author"/>
          <w:rFonts w:eastAsia="Cambria" w:cs="Arial"/>
          <w:snapToGrid/>
          <w:lang w:eastAsia="en-GB"/>
        </w:rPr>
      </w:pPr>
    </w:p>
    <w:p w14:paraId="11C44CE7" w14:textId="21FF4492" w:rsidR="00C60EBE" w:rsidRPr="004C7B77" w:rsidRDefault="00C60EBE" w:rsidP="00B30F45">
      <w:pPr>
        <w:pStyle w:val="Level1Text"/>
        <w:rPr>
          <w:b/>
          <w:color w:val="auto"/>
          <w:sz w:val="24"/>
          <w:rPrChange w:id="86" w:author="Author">
            <w:rPr>
              <w:color w:val="auto"/>
            </w:rPr>
          </w:rPrChange>
        </w:rPr>
      </w:pPr>
      <w:r w:rsidRPr="004C7B77">
        <w:rPr>
          <w:rPrChange w:id="87" w:author="Author">
            <w:rPr>
              <w:color w:val="auto"/>
            </w:rPr>
          </w:rPrChange>
        </w:rPr>
        <w:t>OC9.4.5.3</w:t>
      </w:r>
      <w:ins w:id="88" w:author="Author">
        <w:r w:rsidR="008046E9" w:rsidRPr="007C3D08">
          <w:rPr>
            <w:rFonts w:eastAsia="Cambria" w:cs="Arial"/>
            <w:snapToGrid/>
            <w:lang w:eastAsia="en-GB"/>
          </w:rPr>
          <w:t xml:space="preserve"> </w:t>
        </w:r>
      </w:ins>
      <w:r w:rsidRPr="004C7B77">
        <w:rPr>
          <w:rPrChange w:id="89" w:author="Author">
            <w:rPr>
              <w:color w:val="auto"/>
            </w:rPr>
          </w:rPrChange>
        </w:rPr>
        <w:tab/>
        <w:t xml:space="preserve">In </w:t>
      </w:r>
      <w:r w:rsidR="00CF3DD1" w:rsidRPr="004C7B77">
        <w:rPr>
          <w:rPrChange w:id="90" w:author="Author">
            <w:rPr>
              <w:color w:val="auto"/>
            </w:rPr>
          </w:rPrChange>
        </w:rPr>
        <w:t xml:space="preserve">respect of </w:t>
      </w:r>
      <w:r w:rsidR="00CF3DD1" w:rsidRPr="004C7B77">
        <w:rPr>
          <w:b/>
          <w:rPrChange w:id="91" w:author="Author">
            <w:rPr>
              <w:b/>
              <w:color w:val="auto"/>
            </w:rPr>
          </w:rPrChange>
        </w:rPr>
        <w:t>Scottish Transmission Systems</w:t>
      </w:r>
      <w:r w:rsidRPr="004C7B77">
        <w:rPr>
          <w:rPrChange w:id="92" w:author="Author">
            <w:rPr>
              <w:color w:val="auto"/>
            </w:rPr>
          </w:rPrChange>
        </w:rPr>
        <w:t xml:space="preserve">, a </w:t>
      </w:r>
      <w:r w:rsidRPr="004C7B77">
        <w:rPr>
          <w:b/>
          <w:rPrChange w:id="93" w:author="Author">
            <w:rPr>
              <w:b/>
              <w:color w:val="auto"/>
            </w:rPr>
          </w:rPrChange>
        </w:rPr>
        <w:t>Local Joint Restoration Plan</w:t>
      </w:r>
      <w:r w:rsidRPr="004C7B77">
        <w:rPr>
          <w:b/>
          <w:rPrChange w:id="94" w:author="Author">
            <w:rPr>
              <w:color w:val="auto"/>
            </w:rPr>
          </w:rPrChange>
        </w:rPr>
        <w:t xml:space="preserve"> </w:t>
      </w:r>
      <w:r w:rsidRPr="004C7B77">
        <w:rPr>
          <w:rPrChange w:id="95" w:author="Author">
            <w:rPr>
              <w:color w:val="auto"/>
            </w:rPr>
          </w:rPrChange>
        </w:rPr>
        <w:t xml:space="preserve">may cover more than one </w:t>
      </w:r>
      <w:r w:rsidRPr="004C7B77">
        <w:rPr>
          <w:b/>
          <w:rPrChange w:id="96" w:author="Author">
            <w:rPr>
              <w:b/>
              <w:color w:val="auto"/>
            </w:rPr>
          </w:rPrChange>
        </w:rPr>
        <w:t>Black Start Station</w:t>
      </w:r>
      <w:r w:rsidRPr="004C7B77">
        <w:rPr>
          <w:rPrChange w:id="97" w:author="Author">
            <w:rPr>
              <w:color w:val="auto"/>
            </w:rPr>
          </w:rPrChange>
        </w:rPr>
        <w:t xml:space="preserve"> </w:t>
      </w:r>
      <w:r w:rsidR="00476839" w:rsidRPr="00B915FF">
        <w:rPr>
          <w:rFonts w:eastAsia="Cambria" w:cs="Arial"/>
          <w:bCs/>
          <w:snapToGrid/>
          <w:lang w:eastAsia="en-GB"/>
        </w:rPr>
        <w:t>or</w:t>
      </w:r>
      <w:r w:rsidR="00476839">
        <w:rPr>
          <w:rFonts w:eastAsia="Cambria" w:cs="Arial"/>
          <w:b/>
          <w:bCs/>
          <w:snapToGrid/>
          <w:lang w:eastAsia="en-GB"/>
        </w:rPr>
        <w:t xml:space="preserve"> Black Start HVDC System </w:t>
      </w:r>
      <w:r w:rsidRPr="004C7B77">
        <w:rPr>
          <w:rPrChange w:id="98" w:author="Author">
            <w:rPr>
              <w:color w:val="auto"/>
            </w:rPr>
          </w:rPrChange>
        </w:rPr>
        <w:t xml:space="preserve">and may be produced with and include obligations on </w:t>
      </w:r>
      <w:r w:rsidRPr="004C7B77">
        <w:rPr>
          <w:b/>
          <w:rPrChange w:id="99" w:author="Author">
            <w:rPr>
              <w:b/>
              <w:color w:val="auto"/>
            </w:rPr>
          </w:rPrChange>
        </w:rPr>
        <w:t xml:space="preserve">Relevant </w:t>
      </w:r>
      <w:r w:rsidR="00CF3DD1" w:rsidRPr="004C7B77">
        <w:rPr>
          <w:b/>
          <w:rPrChange w:id="100" w:author="Author">
            <w:rPr>
              <w:b/>
              <w:color w:val="auto"/>
            </w:rPr>
          </w:rPrChange>
        </w:rPr>
        <w:t xml:space="preserve">Scottish </w:t>
      </w:r>
      <w:r w:rsidRPr="004C7B77">
        <w:rPr>
          <w:b/>
          <w:rPrChange w:id="101" w:author="Author">
            <w:rPr>
              <w:b/>
              <w:color w:val="auto"/>
            </w:rPr>
          </w:rPrChange>
        </w:rPr>
        <w:t>Transmission Licensees</w:t>
      </w:r>
      <w:r w:rsidRPr="004C7B77">
        <w:rPr>
          <w:rPrChange w:id="102" w:author="Author">
            <w:rPr>
              <w:color w:val="auto"/>
            </w:rPr>
          </w:rPrChange>
        </w:rPr>
        <w:t xml:space="preserve">, </w:t>
      </w:r>
      <w:r w:rsidRPr="004C7B77">
        <w:rPr>
          <w:b/>
          <w:rPrChange w:id="103" w:author="Author">
            <w:rPr>
              <w:b/>
              <w:color w:val="auto"/>
            </w:rPr>
          </w:rPrChange>
        </w:rPr>
        <w:t>Generators</w:t>
      </w:r>
      <w:r w:rsidRPr="004C7B77">
        <w:rPr>
          <w:b/>
          <w:rPrChange w:id="104" w:author="Author">
            <w:rPr>
              <w:color w:val="auto"/>
            </w:rPr>
          </w:rPrChange>
        </w:rPr>
        <w:t xml:space="preserve"> </w:t>
      </w:r>
      <w:r w:rsidRPr="004C7B77">
        <w:rPr>
          <w:rPrChange w:id="105" w:author="Author">
            <w:rPr>
              <w:color w:val="auto"/>
            </w:rPr>
          </w:rPrChange>
        </w:rPr>
        <w:t xml:space="preserve">responsible for </w:t>
      </w:r>
      <w:r w:rsidRPr="004C7B77">
        <w:rPr>
          <w:b/>
          <w:rPrChange w:id="106" w:author="Author">
            <w:rPr>
              <w:b/>
              <w:color w:val="auto"/>
            </w:rPr>
          </w:rPrChange>
        </w:rPr>
        <w:t>Gensets</w:t>
      </w:r>
      <w:r w:rsidRPr="004C7B77">
        <w:rPr>
          <w:b/>
          <w:rPrChange w:id="107" w:author="Author">
            <w:rPr>
              <w:color w:val="auto"/>
            </w:rPr>
          </w:rPrChange>
        </w:rPr>
        <w:t xml:space="preserve"> </w:t>
      </w:r>
      <w:r w:rsidRPr="004C7B77">
        <w:rPr>
          <w:rPrChange w:id="108" w:author="Author">
            <w:rPr>
              <w:color w:val="auto"/>
            </w:rPr>
          </w:rPrChange>
        </w:rPr>
        <w:t xml:space="preserve">not at a </w:t>
      </w:r>
      <w:r w:rsidRPr="004C7B77">
        <w:rPr>
          <w:b/>
          <w:rPrChange w:id="109" w:author="Author">
            <w:rPr>
              <w:b/>
              <w:color w:val="auto"/>
            </w:rPr>
          </w:rPrChange>
        </w:rPr>
        <w:t>Black Start Station</w:t>
      </w:r>
      <w:r w:rsidRPr="004C7B77">
        <w:rPr>
          <w:b/>
          <w:rPrChange w:id="110" w:author="Author">
            <w:rPr>
              <w:color w:val="auto"/>
            </w:rPr>
          </w:rPrChange>
        </w:rPr>
        <w:t xml:space="preserve"> </w:t>
      </w:r>
      <w:r w:rsidRPr="004C7B77">
        <w:rPr>
          <w:rPrChange w:id="111" w:author="Author">
            <w:rPr>
              <w:color w:val="auto"/>
            </w:rPr>
          </w:rPrChange>
        </w:rPr>
        <w:t xml:space="preserve">and other </w:t>
      </w:r>
      <w:r w:rsidRPr="004C7B77">
        <w:rPr>
          <w:b/>
          <w:rPrChange w:id="112" w:author="Author">
            <w:rPr>
              <w:b/>
              <w:color w:val="auto"/>
            </w:rPr>
          </w:rPrChange>
        </w:rPr>
        <w:t>Users</w:t>
      </w:r>
      <w:r w:rsidR="00476839" w:rsidRPr="005D4D10">
        <w:rPr>
          <w:rFonts w:eastAsia="Cambria"/>
        </w:rPr>
        <w:t xml:space="preserve"> </w:t>
      </w:r>
      <w:r w:rsidR="00476839" w:rsidRPr="00B915FF">
        <w:rPr>
          <w:rFonts w:eastAsia="Cambria" w:cs="Arial"/>
          <w:bCs/>
          <w:snapToGrid/>
          <w:lang w:eastAsia="en-GB"/>
        </w:rPr>
        <w:t>including</w:t>
      </w:r>
      <w:r w:rsidR="00476839">
        <w:rPr>
          <w:rFonts w:eastAsia="Cambria" w:cs="Arial"/>
          <w:b/>
          <w:bCs/>
          <w:snapToGrid/>
          <w:lang w:eastAsia="en-GB"/>
        </w:rPr>
        <w:t xml:space="preserve"> HVDC System Owners </w:t>
      </w:r>
      <w:r w:rsidR="00476839" w:rsidRPr="00B915FF">
        <w:rPr>
          <w:rFonts w:eastAsia="Cambria" w:cs="Arial"/>
          <w:bCs/>
          <w:snapToGrid/>
          <w:lang w:eastAsia="en-GB"/>
        </w:rPr>
        <w:t>and</w:t>
      </w:r>
      <w:r w:rsidR="00476839">
        <w:rPr>
          <w:rFonts w:eastAsia="Cambria" w:cs="Arial"/>
          <w:b/>
          <w:bCs/>
          <w:snapToGrid/>
          <w:lang w:eastAsia="en-GB"/>
        </w:rPr>
        <w:t xml:space="preserve"> DC Converter Station Owners</w:t>
      </w:r>
      <w:del w:id="113" w:author="Author">
        <w:r w:rsidR="00476839" w:rsidRPr="007C3D08">
          <w:rPr>
            <w:rFonts w:eastAsia="Cambria" w:cs="Arial"/>
            <w:snapToGrid/>
            <w:lang w:eastAsia="en-GB"/>
          </w:rPr>
          <w:delText>.</w:delText>
        </w:r>
        <w:r w:rsidRPr="000C5088">
          <w:rPr>
            <w:color w:val="auto"/>
          </w:rPr>
          <w:delText>.</w:delText>
        </w:r>
      </w:del>
      <w:ins w:id="114" w:author="Author">
        <w:r w:rsidR="008046E9" w:rsidRPr="007C3D08">
          <w:rPr>
            <w:rFonts w:eastAsia="Cambria" w:cs="Arial"/>
            <w:snapToGrid/>
            <w:lang w:eastAsia="en-GB"/>
          </w:rPr>
          <w:t>.</w:t>
        </w:r>
        <w:r w:rsidR="00476839" w:rsidRPr="007C3D08">
          <w:rPr>
            <w:rFonts w:eastAsia="Cambria" w:cs="Arial"/>
            <w:snapToGrid/>
            <w:lang w:eastAsia="en-GB"/>
          </w:rPr>
          <w:t>.</w:t>
        </w:r>
        <w:r w:rsidRPr="000C5088">
          <w:rPr>
            <w:color w:val="auto"/>
          </w:rPr>
          <w:t>.</w:t>
        </w:r>
      </w:ins>
    </w:p>
    <w:p w14:paraId="32C6FC3B" w14:textId="58F658A0" w:rsidR="00C60EBE" w:rsidRPr="004C7B77" w:rsidRDefault="00C60EBE">
      <w:pPr>
        <w:autoSpaceDE w:val="0"/>
        <w:autoSpaceDN w:val="0"/>
        <w:adjustRightInd w:val="0"/>
        <w:spacing w:line="240" w:lineRule="auto"/>
        <w:rPr>
          <w:color w:val="000000"/>
          <w:rPrChange w:id="115" w:author="Author">
            <w:rPr>
              <w:color w:val="auto"/>
              <w:u w:val="single"/>
            </w:rPr>
          </w:rPrChange>
        </w:rPr>
        <w:pPrChange w:id="116" w:author="Author">
          <w:pPr>
            <w:pStyle w:val="Level1Text"/>
          </w:pPr>
        </w:pPrChange>
      </w:pPr>
      <w:r w:rsidRPr="004C7B77">
        <w:rPr>
          <w:color w:val="000000"/>
        </w:rPr>
        <w:t>OC9.4.6</w:t>
      </w:r>
      <w:ins w:id="117" w:author="Author">
        <w:r w:rsidR="008046E9" w:rsidRPr="007C3D08">
          <w:rPr>
            <w:rFonts w:eastAsia="Cambria" w:cs="Arial"/>
            <w:color w:val="000000"/>
          </w:rPr>
          <w:t xml:space="preserve"> </w:t>
        </w:r>
      </w:ins>
      <w:r w:rsidRPr="004C7B77">
        <w:rPr>
          <w:color w:val="000000"/>
        </w:rPr>
        <w:tab/>
      </w:r>
      <w:r w:rsidRPr="004C7B77">
        <w:rPr>
          <w:b/>
          <w:color w:val="000000"/>
        </w:rPr>
        <w:t>Black Start</w:t>
      </w:r>
      <w:r w:rsidRPr="004C7B77">
        <w:rPr>
          <w:b/>
          <w:color w:val="000000"/>
          <w:rPrChange w:id="118" w:author="Author">
            <w:rPr/>
          </w:rPrChange>
        </w:rPr>
        <w:t xml:space="preserve"> </w:t>
      </w:r>
      <w:r w:rsidRPr="004C7B77">
        <w:rPr>
          <w:color w:val="000000"/>
        </w:rPr>
        <w:t>Situation</w:t>
      </w:r>
      <w:del w:id="119" w:author="Author">
        <w:r w:rsidR="00336C9D" w:rsidRPr="000C5088">
          <w:fldChar w:fldCharType="begin"/>
        </w:r>
        <w:r w:rsidR="00336C9D" w:rsidRPr="000C5088">
          <w:delInstrText xml:space="preserve"> TC "</w:delInstrText>
        </w:r>
        <w:bookmarkStart w:id="120" w:name="_Toc503446603"/>
        <w:bookmarkStart w:id="121" w:name="_Toc384026480"/>
        <w:r w:rsidR="00336C9D" w:rsidRPr="000C5088">
          <w:delInstrText>OC9.4.6   Black Start Situation</w:delInstrText>
        </w:r>
        <w:bookmarkEnd w:id="120"/>
        <w:bookmarkEnd w:id="121"/>
        <w:r w:rsidR="00336C9D" w:rsidRPr="000C5088">
          <w:delInstrText xml:space="preserve">" \L 2 </w:delInstrText>
        </w:r>
        <w:r w:rsidR="00336C9D" w:rsidRPr="000C5088">
          <w:fldChar w:fldCharType="end"/>
        </w:r>
      </w:del>
      <w:ins w:id="122" w:author="Author">
        <w:r w:rsidR="008046E9" w:rsidRPr="007C3D08">
          <w:rPr>
            <w:rFonts w:eastAsia="Cambria" w:cs="Arial"/>
            <w:color w:val="000000"/>
          </w:rPr>
          <w:t xml:space="preserve"> </w:t>
        </w:r>
      </w:ins>
    </w:p>
    <w:p w14:paraId="088997CA" w14:textId="7DB2C5D1" w:rsidR="008046E9" w:rsidRDefault="00B30F45" w:rsidP="008046E9">
      <w:pPr>
        <w:autoSpaceDE w:val="0"/>
        <w:autoSpaceDN w:val="0"/>
        <w:adjustRightInd w:val="0"/>
        <w:spacing w:line="240" w:lineRule="auto"/>
        <w:ind w:left="1440"/>
        <w:rPr>
          <w:ins w:id="123" w:author="Author"/>
          <w:rFonts w:eastAsia="Cambria" w:cs="Arial"/>
          <w:color w:val="000000"/>
        </w:rPr>
      </w:pPr>
      <w:del w:id="124" w:author="Author">
        <w:r w:rsidRPr="000C5088">
          <w:tab/>
        </w:r>
      </w:del>
    </w:p>
    <w:p w14:paraId="16C733C2" w14:textId="358721C6" w:rsidR="006B6B78" w:rsidRPr="004C7B77" w:rsidRDefault="00C60EBE">
      <w:pPr>
        <w:autoSpaceDE w:val="0"/>
        <w:autoSpaceDN w:val="0"/>
        <w:adjustRightInd w:val="0"/>
        <w:spacing w:line="240" w:lineRule="auto"/>
        <w:ind w:left="1440"/>
        <w:jc w:val="both"/>
        <w:rPr>
          <w:color w:val="000000"/>
          <w:rPrChange w:id="125" w:author="Author">
            <w:rPr>
              <w:color w:val="auto"/>
            </w:rPr>
          </w:rPrChange>
        </w:rPr>
        <w:pPrChange w:id="126" w:author="Author">
          <w:pPr>
            <w:pStyle w:val="Level1Text"/>
          </w:pPr>
        </w:pPrChange>
      </w:pPr>
      <w:r w:rsidRPr="004C7B77">
        <w:rPr>
          <w:color w:val="000000"/>
        </w:rPr>
        <w:t xml:space="preserve">In the event of a </w:t>
      </w:r>
      <w:r w:rsidRPr="004C7B77">
        <w:rPr>
          <w:b/>
          <w:color w:val="000000"/>
        </w:rPr>
        <w:t>Total Shutdown</w:t>
      </w:r>
      <w:r w:rsidRPr="004C7B77">
        <w:rPr>
          <w:b/>
          <w:color w:val="000000"/>
          <w:rPrChange w:id="127" w:author="Author">
            <w:rPr/>
          </w:rPrChange>
        </w:rPr>
        <w:t xml:space="preserve"> </w:t>
      </w:r>
      <w:r w:rsidRPr="004C7B77">
        <w:rPr>
          <w:color w:val="000000"/>
        </w:rPr>
        <w:t xml:space="preserve">or </w:t>
      </w:r>
      <w:r w:rsidRPr="004C7B77">
        <w:rPr>
          <w:b/>
          <w:color w:val="000000"/>
        </w:rPr>
        <w:t>Partial Shutdown</w:t>
      </w:r>
      <w:r w:rsidRPr="004C7B77">
        <w:rPr>
          <w:color w:val="000000"/>
        </w:rPr>
        <w:t xml:space="preserve">, </w:t>
      </w:r>
      <w:r w:rsidR="00D77621" w:rsidRPr="004C7B77">
        <w:rPr>
          <w:b/>
          <w:color w:val="000000"/>
        </w:rPr>
        <w:t>The Company</w:t>
      </w:r>
      <w:r w:rsidRPr="004C7B77">
        <w:rPr>
          <w:b/>
          <w:color w:val="000000"/>
          <w:rPrChange w:id="128" w:author="Author">
            <w:rPr/>
          </w:rPrChange>
        </w:rPr>
        <w:t xml:space="preserve"> </w:t>
      </w:r>
      <w:r w:rsidRPr="004C7B77">
        <w:rPr>
          <w:color w:val="000000"/>
        </w:rPr>
        <w:t xml:space="preserve">will, as soon as reasonably practical, inform </w:t>
      </w:r>
      <w:r w:rsidRPr="004C7B77">
        <w:rPr>
          <w:b/>
          <w:color w:val="000000"/>
        </w:rPr>
        <w:t>Users</w:t>
      </w:r>
      <w:r w:rsidRPr="004C7B77">
        <w:rPr>
          <w:b/>
          <w:color w:val="000000"/>
          <w:rPrChange w:id="129" w:author="Author">
            <w:rPr/>
          </w:rPrChange>
        </w:rPr>
        <w:t xml:space="preserve"> </w:t>
      </w:r>
      <w:r w:rsidRPr="004C7B77">
        <w:rPr>
          <w:color w:val="000000"/>
        </w:rPr>
        <w:t xml:space="preserve">(or, in the case of a </w:t>
      </w:r>
      <w:r w:rsidRPr="004C7B77">
        <w:rPr>
          <w:b/>
          <w:color w:val="000000"/>
        </w:rPr>
        <w:t>Partial Shutdown</w:t>
      </w:r>
      <w:r w:rsidRPr="004C7B77">
        <w:rPr>
          <w:color w:val="000000"/>
        </w:rPr>
        <w:t xml:space="preserve">, </w:t>
      </w:r>
      <w:r w:rsidRPr="004C7B77">
        <w:rPr>
          <w:b/>
          <w:color w:val="000000"/>
        </w:rPr>
        <w:t>Users</w:t>
      </w:r>
      <w:r w:rsidRPr="004C7B77">
        <w:rPr>
          <w:b/>
          <w:color w:val="000000"/>
          <w:rPrChange w:id="130" w:author="Author">
            <w:rPr/>
          </w:rPrChange>
        </w:rPr>
        <w:t xml:space="preserve"> </w:t>
      </w:r>
      <w:r w:rsidRPr="004C7B77">
        <w:rPr>
          <w:color w:val="000000"/>
        </w:rPr>
        <w:t xml:space="preserve">which in </w:t>
      </w:r>
      <w:r w:rsidR="00D77621" w:rsidRPr="004C7B77">
        <w:rPr>
          <w:b/>
          <w:color w:val="000000"/>
        </w:rPr>
        <w:t>The Company</w:t>
      </w:r>
      <w:r w:rsidRPr="004C7B77">
        <w:rPr>
          <w:b/>
          <w:color w:val="000000"/>
        </w:rPr>
        <w:t>'s</w:t>
      </w:r>
      <w:r w:rsidRPr="004C7B77">
        <w:rPr>
          <w:b/>
          <w:color w:val="000000"/>
          <w:rPrChange w:id="131" w:author="Author">
            <w:rPr/>
          </w:rPrChange>
        </w:rPr>
        <w:t xml:space="preserve"> </w:t>
      </w:r>
      <w:r w:rsidRPr="004C7B77">
        <w:rPr>
          <w:color w:val="000000"/>
        </w:rPr>
        <w:t>opinion need to be informed)</w:t>
      </w:r>
      <w:r w:rsidR="00FC1E0A" w:rsidRPr="004C7B77">
        <w:rPr>
          <w:color w:val="000000"/>
        </w:rPr>
        <w:t xml:space="preserve"> and the </w:t>
      </w:r>
      <w:proofErr w:type="spellStart"/>
      <w:r w:rsidR="00FC1E0A" w:rsidRPr="004C7B77">
        <w:rPr>
          <w:b/>
          <w:color w:val="000000"/>
        </w:rPr>
        <w:t>BSCCo</w:t>
      </w:r>
      <w:proofErr w:type="spellEnd"/>
      <w:r w:rsidRPr="004C7B77">
        <w:rPr>
          <w:b/>
          <w:color w:val="000000"/>
          <w:rPrChange w:id="132" w:author="Author">
            <w:rPr/>
          </w:rPrChange>
        </w:rPr>
        <w:t xml:space="preserve"> </w:t>
      </w:r>
      <w:r w:rsidRPr="004C7B77">
        <w:rPr>
          <w:color w:val="000000"/>
        </w:rPr>
        <w:t xml:space="preserve">that a </w:t>
      </w:r>
      <w:r w:rsidRPr="004C7B77">
        <w:rPr>
          <w:b/>
          <w:color w:val="000000"/>
        </w:rPr>
        <w:t>Total Shutdown</w:t>
      </w:r>
      <w:r w:rsidRPr="004C7B77">
        <w:rPr>
          <w:color w:val="000000"/>
        </w:rPr>
        <w:t xml:space="preserve">, or, as the case may be, a </w:t>
      </w:r>
      <w:r w:rsidRPr="004C7B77">
        <w:rPr>
          <w:b/>
          <w:color w:val="000000"/>
        </w:rPr>
        <w:t>Partial Shutdown</w:t>
      </w:r>
      <w:r w:rsidRPr="004C7B77">
        <w:rPr>
          <w:color w:val="000000"/>
        </w:rPr>
        <w:t xml:space="preserve">, exists and that </w:t>
      </w:r>
      <w:r w:rsidR="00D77621" w:rsidRPr="004C7B77">
        <w:rPr>
          <w:b/>
          <w:color w:val="000000"/>
        </w:rPr>
        <w:t>The Company</w:t>
      </w:r>
      <w:r w:rsidRPr="004C7B77">
        <w:rPr>
          <w:b/>
          <w:color w:val="000000"/>
          <w:rPrChange w:id="133" w:author="Author">
            <w:rPr/>
          </w:rPrChange>
        </w:rPr>
        <w:t xml:space="preserve"> </w:t>
      </w:r>
      <w:r w:rsidRPr="004C7B77">
        <w:rPr>
          <w:color w:val="000000"/>
        </w:rPr>
        <w:t xml:space="preserve">intends to implement a </w:t>
      </w:r>
      <w:r w:rsidRPr="004C7B77">
        <w:rPr>
          <w:b/>
          <w:color w:val="000000"/>
        </w:rPr>
        <w:t>Black Start</w:t>
      </w:r>
      <w:r w:rsidRPr="004C7B77">
        <w:rPr>
          <w:color w:val="000000"/>
        </w:rPr>
        <w:t>.</w:t>
      </w:r>
      <w:r w:rsidR="006D1A9A" w:rsidRPr="004C7B77">
        <w:rPr>
          <w:color w:val="000000"/>
        </w:rPr>
        <w:t xml:space="preserve"> </w:t>
      </w:r>
      <w:r w:rsidR="00D77621" w:rsidRPr="004C7B77">
        <w:rPr>
          <w:b/>
          <w:color w:val="000000"/>
        </w:rPr>
        <w:t>The Company</w:t>
      </w:r>
      <w:del w:id="134" w:author="Author">
        <w:r w:rsidR="00D77621">
          <w:delText xml:space="preserve"> </w:delText>
        </w:r>
      </w:del>
      <w:r w:rsidR="006D1A9A" w:rsidRPr="004C7B77">
        <w:rPr>
          <w:b/>
          <w:color w:val="000000"/>
          <w:rPrChange w:id="135" w:author="Author">
            <w:rPr/>
          </w:rPrChange>
        </w:rPr>
        <w:t xml:space="preserve"> </w:t>
      </w:r>
      <w:r w:rsidR="006D1A9A" w:rsidRPr="004C7B77">
        <w:rPr>
          <w:color w:val="000000"/>
        </w:rPr>
        <w:t xml:space="preserve">shall (as soon as is practicable) determine, in its reasonable opinion, the time and date with effect from which the </w:t>
      </w:r>
      <w:r w:rsidR="006D1A9A" w:rsidRPr="004C7B77">
        <w:rPr>
          <w:b/>
          <w:color w:val="000000"/>
        </w:rPr>
        <w:t>Total Shutdown</w:t>
      </w:r>
      <w:r w:rsidR="006D1A9A" w:rsidRPr="004C7B77">
        <w:rPr>
          <w:b/>
          <w:color w:val="000000"/>
          <w:rPrChange w:id="136" w:author="Author">
            <w:rPr/>
          </w:rPrChange>
        </w:rPr>
        <w:t xml:space="preserve"> </w:t>
      </w:r>
      <w:r w:rsidR="006D1A9A" w:rsidRPr="004C7B77">
        <w:rPr>
          <w:color w:val="000000"/>
        </w:rPr>
        <w:t xml:space="preserve">or </w:t>
      </w:r>
      <w:r w:rsidR="006D1A9A" w:rsidRPr="004C7B77">
        <w:rPr>
          <w:b/>
          <w:color w:val="000000"/>
        </w:rPr>
        <w:t>Partial Shutdown</w:t>
      </w:r>
      <w:r w:rsidR="006D1A9A" w:rsidRPr="004C7B77">
        <w:rPr>
          <w:b/>
          <w:color w:val="000000"/>
          <w:rPrChange w:id="137" w:author="Author">
            <w:rPr/>
          </w:rPrChange>
        </w:rPr>
        <w:t xml:space="preserve"> </w:t>
      </w:r>
      <w:r w:rsidR="006D1A9A" w:rsidRPr="004C7B77">
        <w:rPr>
          <w:color w:val="000000"/>
        </w:rPr>
        <w:t xml:space="preserve">commenced and </w:t>
      </w:r>
      <w:r w:rsidR="006B6B78" w:rsidRPr="004C7B77">
        <w:rPr>
          <w:color w:val="000000"/>
        </w:rPr>
        <w:t>notify</w:t>
      </w:r>
      <w:r w:rsidR="00D34A68" w:rsidRPr="004C7B77">
        <w:t xml:space="preserve"> the</w:t>
      </w:r>
      <w:r w:rsidR="006D1A9A" w:rsidRPr="004C7B77">
        <w:rPr>
          <w:color w:val="000000"/>
        </w:rPr>
        <w:t xml:space="preserve"> </w:t>
      </w:r>
      <w:proofErr w:type="spellStart"/>
      <w:r w:rsidR="006D1A9A" w:rsidRPr="004C7B77">
        <w:rPr>
          <w:b/>
          <w:color w:val="000000"/>
        </w:rPr>
        <w:t>BSCCo</w:t>
      </w:r>
      <w:proofErr w:type="spellEnd"/>
      <w:r w:rsidR="006D1A9A" w:rsidRPr="004C7B77">
        <w:rPr>
          <w:b/>
          <w:color w:val="000000"/>
          <w:rPrChange w:id="138" w:author="Author">
            <w:rPr/>
          </w:rPrChange>
        </w:rPr>
        <w:t xml:space="preserve"> </w:t>
      </w:r>
      <w:r w:rsidR="006D1A9A" w:rsidRPr="004C7B77">
        <w:rPr>
          <w:color w:val="000000"/>
        </w:rPr>
        <w:t>of that time and date.</w:t>
      </w:r>
      <w:r w:rsidR="00FC1E0A" w:rsidRPr="004C7B77">
        <w:rPr>
          <w:color w:val="000000"/>
        </w:rPr>
        <w:t xml:space="preserve"> </w:t>
      </w:r>
      <w:del w:id="139" w:author="Author">
        <w:r w:rsidR="00FC1E0A" w:rsidRPr="000C5088">
          <w:delText xml:space="preserve"> </w:delText>
        </w:r>
      </w:del>
    </w:p>
    <w:p w14:paraId="4CEE4727" w14:textId="1C277ECD" w:rsidR="008046E9" w:rsidRDefault="006B6B78" w:rsidP="008046E9">
      <w:pPr>
        <w:autoSpaceDE w:val="0"/>
        <w:autoSpaceDN w:val="0"/>
        <w:adjustRightInd w:val="0"/>
        <w:spacing w:line="240" w:lineRule="auto"/>
        <w:jc w:val="both"/>
        <w:rPr>
          <w:ins w:id="140" w:author="Author"/>
          <w:rFonts w:eastAsia="Cambria" w:cs="Arial"/>
          <w:color w:val="000000"/>
        </w:rPr>
      </w:pPr>
      <w:del w:id="141" w:author="Author">
        <w:r w:rsidRPr="000C5088">
          <w:tab/>
        </w:r>
      </w:del>
    </w:p>
    <w:p w14:paraId="73196886" w14:textId="35834939" w:rsidR="00C60EBE" w:rsidRPr="004C7B77" w:rsidRDefault="006B6B78">
      <w:pPr>
        <w:autoSpaceDE w:val="0"/>
        <w:autoSpaceDN w:val="0"/>
        <w:adjustRightInd w:val="0"/>
        <w:spacing w:line="240" w:lineRule="auto"/>
        <w:ind w:left="1418" w:firstLine="22"/>
        <w:jc w:val="both"/>
        <w:rPr>
          <w:color w:val="000000"/>
          <w:rPrChange w:id="142" w:author="Author">
            <w:rPr>
              <w:color w:val="auto"/>
            </w:rPr>
          </w:rPrChange>
        </w:rPr>
        <w:pPrChange w:id="143" w:author="Author">
          <w:pPr>
            <w:pStyle w:val="Level1Text"/>
          </w:pPr>
        </w:pPrChange>
      </w:pPr>
      <w:r w:rsidRPr="004C7B77">
        <w:rPr>
          <w:color w:val="000000"/>
        </w:rPr>
        <w:t xml:space="preserve">In the event of a </w:t>
      </w:r>
      <w:r w:rsidRPr="004C7B77">
        <w:rPr>
          <w:b/>
          <w:color w:val="000000"/>
        </w:rPr>
        <w:t>Total Shutdown</w:t>
      </w:r>
      <w:r w:rsidRPr="004C7B77">
        <w:rPr>
          <w:b/>
          <w:color w:val="000000"/>
          <w:rPrChange w:id="144" w:author="Author">
            <w:rPr/>
          </w:rPrChange>
        </w:rPr>
        <w:t xml:space="preserve"> </w:t>
      </w:r>
      <w:r w:rsidRPr="004C7B77">
        <w:rPr>
          <w:color w:val="000000"/>
        </w:rPr>
        <w:t>and f</w:t>
      </w:r>
      <w:r w:rsidR="00FC1E0A" w:rsidRPr="004C7B77">
        <w:rPr>
          <w:color w:val="000000"/>
        </w:rPr>
        <w:t xml:space="preserve">ollowing such notification, in accordance with the provisions of the </w:t>
      </w:r>
      <w:r w:rsidR="00FC1E0A" w:rsidRPr="004C7B77">
        <w:rPr>
          <w:b/>
          <w:color w:val="000000"/>
        </w:rPr>
        <w:t>BSC</w:t>
      </w:r>
      <w:r w:rsidR="00FC1E0A" w:rsidRPr="004C7B77">
        <w:rPr>
          <w:color w:val="000000"/>
        </w:rPr>
        <w:t xml:space="preserve">, the </w:t>
      </w:r>
      <w:proofErr w:type="spellStart"/>
      <w:r w:rsidRPr="004C7B77">
        <w:rPr>
          <w:b/>
          <w:color w:val="000000"/>
        </w:rPr>
        <w:t>BSC</w:t>
      </w:r>
      <w:r w:rsidR="00FC1E0A" w:rsidRPr="004C7B77">
        <w:rPr>
          <w:b/>
          <w:color w:val="000000"/>
        </w:rPr>
        <w:t>Co</w:t>
      </w:r>
      <w:proofErr w:type="spellEnd"/>
      <w:r w:rsidR="00FC1E0A" w:rsidRPr="004C7B77">
        <w:rPr>
          <w:b/>
          <w:color w:val="000000"/>
          <w:rPrChange w:id="145" w:author="Author">
            <w:rPr/>
          </w:rPrChange>
        </w:rPr>
        <w:t xml:space="preserve"> </w:t>
      </w:r>
      <w:r w:rsidR="006D1A9A" w:rsidRPr="004C7B77">
        <w:rPr>
          <w:color w:val="000000"/>
        </w:rPr>
        <w:t>will</w:t>
      </w:r>
      <w:r w:rsidR="00FC1E0A" w:rsidRPr="004C7B77">
        <w:rPr>
          <w:color w:val="000000"/>
        </w:rPr>
        <w:t xml:space="preserve"> determine the </w:t>
      </w:r>
      <w:r w:rsidR="006D1A9A" w:rsidRPr="004C7B77">
        <w:rPr>
          <w:b/>
          <w:color w:val="000000"/>
        </w:rPr>
        <w:t>Settlement Period</w:t>
      </w:r>
      <w:r w:rsidR="00FC1E0A" w:rsidRPr="004C7B77">
        <w:rPr>
          <w:b/>
          <w:color w:val="000000"/>
          <w:rPrChange w:id="146" w:author="Author">
            <w:rPr/>
          </w:rPrChange>
        </w:rPr>
        <w:t xml:space="preserve"> </w:t>
      </w:r>
      <w:r w:rsidR="00E771F8" w:rsidRPr="004C7B77">
        <w:rPr>
          <w:color w:val="000000"/>
        </w:rPr>
        <w:t xml:space="preserve">with effect from </w:t>
      </w:r>
      <w:r w:rsidR="00E771F8" w:rsidRPr="004C7B77">
        <w:rPr>
          <w:color w:val="000000"/>
        </w:rPr>
        <w:lastRenderedPageBreak/>
        <w:t xml:space="preserve">which the </w:t>
      </w:r>
      <w:r w:rsidR="00E771F8" w:rsidRPr="004C7B77">
        <w:rPr>
          <w:b/>
          <w:color w:val="000000"/>
        </w:rPr>
        <w:t xml:space="preserve">Balancing Mechanism </w:t>
      </w:r>
      <w:r w:rsidR="00E771F8" w:rsidRPr="004C7B77">
        <w:rPr>
          <w:color w:val="000000"/>
        </w:rPr>
        <w:t>is suspended.</w:t>
      </w:r>
      <w:r w:rsidR="00C60EBE" w:rsidRPr="004C7B77">
        <w:rPr>
          <w:color w:val="000000"/>
        </w:rPr>
        <w:t xml:space="preserve"> </w:t>
      </w:r>
    </w:p>
    <w:p w14:paraId="4590C15D" w14:textId="77777777" w:rsidR="008046E9" w:rsidRPr="008046E9" w:rsidRDefault="008046E9" w:rsidP="008046E9">
      <w:pPr>
        <w:autoSpaceDE w:val="0"/>
        <w:autoSpaceDN w:val="0"/>
        <w:adjustRightInd w:val="0"/>
        <w:spacing w:line="240" w:lineRule="auto"/>
        <w:ind w:left="1418" w:firstLine="22"/>
        <w:jc w:val="both"/>
        <w:rPr>
          <w:ins w:id="147" w:author="Author"/>
          <w:rFonts w:eastAsia="Cambria" w:cs="Arial"/>
          <w:color w:val="000000"/>
        </w:rPr>
      </w:pPr>
    </w:p>
    <w:p w14:paraId="30CBCEB9" w14:textId="32383818" w:rsidR="006B6B78" w:rsidRPr="00FD0E15" w:rsidRDefault="008046E9">
      <w:pPr>
        <w:pStyle w:val="Level1Text"/>
        <w:rPr>
          <w:rFonts w:cs="Arial"/>
        </w:rPr>
        <w:pPrChange w:id="148" w:author="Author">
          <w:pPr>
            <w:keepLines/>
            <w:tabs>
              <w:tab w:val="left" w:pos="-1152"/>
              <w:tab w:val="left" w:pos="1440"/>
              <w:tab w:val="left" w:pos="1728"/>
              <w:tab w:val="left" w:pos="2592"/>
              <w:tab w:val="left" w:pos="3600"/>
              <w:tab w:val="left" w:pos="4896"/>
            </w:tabs>
            <w:ind w:left="1440"/>
            <w:jc w:val="both"/>
          </w:pPr>
        </w:pPrChange>
      </w:pPr>
      <w:ins w:id="149" w:author="Author">
        <w:r>
          <w:rPr>
            <w:rFonts w:eastAsia="Cambria" w:cs="Arial"/>
            <w:snapToGrid/>
            <w:lang w:eastAsia="en-GB"/>
          </w:rPr>
          <w:tab/>
        </w:r>
      </w:ins>
      <w:r w:rsidR="006B6B78" w:rsidRPr="00FD0E15">
        <w:rPr>
          <w:rFonts w:cs="Arial"/>
        </w:rPr>
        <w:t xml:space="preserve">In the event of a </w:t>
      </w:r>
      <w:r w:rsidR="006B6B78" w:rsidRPr="00FD0E15">
        <w:rPr>
          <w:rFonts w:cs="Arial"/>
          <w:b/>
        </w:rPr>
        <w:t>Partial Shutdown</w:t>
      </w:r>
      <w:r w:rsidR="006B6B78" w:rsidRPr="004C7B77">
        <w:rPr>
          <w:b/>
          <w:rPrChange w:id="150" w:author="Author">
            <w:rPr/>
          </w:rPrChange>
        </w:rPr>
        <w:t xml:space="preserve"> </w:t>
      </w:r>
      <w:r w:rsidR="006B6B78" w:rsidRPr="00FD0E15">
        <w:rPr>
          <w:rFonts w:cs="Arial"/>
        </w:rPr>
        <w:t>and following such notification,</w:t>
      </w:r>
      <w:r w:rsidR="006B6B78" w:rsidRPr="004C7B77">
        <w:rPr>
          <w:rPrChange w:id="151" w:author="Author">
            <w:rPr>
              <w:b/>
            </w:rPr>
          </w:rPrChange>
        </w:rPr>
        <w:t xml:space="preserve"> </w:t>
      </w:r>
      <w:r w:rsidR="006B6B78" w:rsidRPr="00FD0E15">
        <w:rPr>
          <w:rFonts w:cs="Arial"/>
        </w:rPr>
        <w:t xml:space="preserve">the </w:t>
      </w:r>
      <w:r w:rsidR="006B6B78" w:rsidRPr="00FD0E15">
        <w:rPr>
          <w:rFonts w:cs="Arial"/>
          <w:b/>
        </w:rPr>
        <w:t>Balancing Mechanism</w:t>
      </w:r>
      <w:r w:rsidR="006B6B78" w:rsidRPr="004C7B77">
        <w:rPr>
          <w:b/>
          <w:rPrChange w:id="152" w:author="Author">
            <w:rPr/>
          </w:rPrChange>
        </w:rPr>
        <w:t xml:space="preserve"> </w:t>
      </w:r>
      <w:r w:rsidR="006B6B78" w:rsidRPr="00FD0E15">
        <w:rPr>
          <w:rFonts w:cs="Arial"/>
        </w:rPr>
        <w:t xml:space="preserve">will not be suspended until such time and date that the </w:t>
      </w:r>
      <w:r w:rsidR="006B6B78" w:rsidRPr="00FD0E15">
        <w:rPr>
          <w:rFonts w:cs="Arial"/>
          <w:b/>
        </w:rPr>
        <w:t>Market Suspension Threshold</w:t>
      </w:r>
      <w:r w:rsidR="006B6B78" w:rsidRPr="004C7B77">
        <w:rPr>
          <w:b/>
          <w:rPrChange w:id="153" w:author="Author">
            <w:rPr/>
          </w:rPrChange>
        </w:rPr>
        <w:t xml:space="preserve"> </w:t>
      </w:r>
      <w:r w:rsidR="006B6B78" w:rsidRPr="00FD0E15">
        <w:rPr>
          <w:rFonts w:cs="Arial"/>
        </w:rPr>
        <w:t xml:space="preserve">has been met, or deemed to have been met, in accordance with the provisions of the </w:t>
      </w:r>
      <w:r w:rsidR="006B6B78" w:rsidRPr="00FD0E15">
        <w:rPr>
          <w:rFonts w:cs="Arial"/>
          <w:b/>
        </w:rPr>
        <w:t>BSC</w:t>
      </w:r>
      <w:r w:rsidR="006B6B78" w:rsidRPr="00FD0E15">
        <w:rPr>
          <w:rFonts w:cs="Arial"/>
        </w:rPr>
        <w:t xml:space="preserve">. </w:t>
      </w:r>
      <w:del w:id="154" w:author="Author">
        <w:r w:rsidR="006B6B78" w:rsidRPr="00FD0E15">
          <w:rPr>
            <w:rFonts w:cs="Arial"/>
          </w:rPr>
          <w:delText xml:space="preserve"> </w:delText>
        </w:r>
      </w:del>
      <w:r w:rsidR="00D77621">
        <w:rPr>
          <w:b/>
        </w:rPr>
        <w:t>The Company</w:t>
      </w:r>
      <w:r w:rsidR="00D77621" w:rsidRPr="004C7B77">
        <w:rPr>
          <w:b/>
          <w:rPrChange w:id="155" w:author="Author">
            <w:rPr/>
          </w:rPrChange>
        </w:rPr>
        <w:t xml:space="preserve"> </w:t>
      </w:r>
      <w:r w:rsidR="006B6B78" w:rsidRPr="00FD0E15">
        <w:rPr>
          <w:rFonts w:cs="Arial"/>
        </w:rPr>
        <w:t xml:space="preserve">shall carry out the monitoring activities required by paragraph G3.1 of the </w:t>
      </w:r>
      <w:r w:rsidR="006B6B78" w:rsidRPr="00FD0E15">
        <w:rPr>
          <w:rFonts w:cs="Arial"/>
          <w:b/>
        </w:rPr>
        <w:t>BSC</w:t>
      </w:r>
      <w:r w:rsidR="006B6B78" w:rsidRPr="00FD0E15">
        <w:rPr>
          <w:rFonts w:cs="Arial"/>
        </w:rPr>
        <w:t>.</w:t>
      </w:r>
    </w:p>
    <w:p w14:paraId="31CCBE58" w14:textId="77777777" w:rsidR="006B6B78" w:rsidRPr="00FD0E15" w:rsidRDefault="006B6B78" w:rsidP="006B6B78">
      <w:pPr>
        <w:keepLines/>
        <w:tabs>
          <w:tab w:val="left" w:pos="-1152"/>
          <w:tab w:val="left" w:pos="1440"/>
          <w:tab w:val="left" w:pos="1728"/>
          <w:tab w:val="left" w:pos="2592"/>
          <w:tab w:val="left" w:pos="3600"/>
          <w:tab w:val="left" w:pos="4896"/>
        </w:tabs>
        <w:jc w:val="both"/>
        <w:rPr>
          <w:del w:id="156" w:author="Author"/>
          <w:rFonts w:cs="Arial"/>
        </w:rPr>
      </w:pPr>
    </w:p>
    <w:p w14:paraId="7499A6FB" w14:textId="0456ABF9" w:rsidR="006B6B78" w:rsidRPr="004C7B77" w:rsidRDefault="006B6B78">
      <w:pPr>
        <w:autoSpaceDE w:val="0"/>
        <w:autoSpaceDN w:val="0"/>
        <w:adjustRightInd w:val="0"/>
        <w:spacing w:line="240" w:lineRule="auto"/>
        <w:ind w:left="1418" w:firstLine="22"/>
        <w:jc w:val="both"/>
        <w:rPr>
          <w:color w:val="000000"/>
          <w:rPrChange w:id="157" w:author="Author">
            <w:rPr>
              <w:rStyle w:val="DeltaViewInsertion"/>
              <w:color w:val="auto"/>
              <w:u w:val="none"/>
            </w:rPr>
          </w:rPrChange>
        </w:rPr>
        <w:pPrChange w:id="158" w:author="Author">
          <w:pPr>
            <w:keepLines/>
            <w:tabs>
              <w:tab w:val="left" w:pos="-1152"/>
              <w:tab w:val="left" w:pos="1440"/>
              <w:tab w:val="left" w:pos="1728"/>
              <w:tab w:val="left" w:pos="2592"/>
              <w:tab w:val="left" w:pos="3600"/>
              <w:tab w:val="left" w:pos="4896"/>
            </w:tabs>
            <w:ind w:left="1440"/>
            <w:jc w:val="both"/>
          </w:pPr>
        </w:pPrChange>
      </w:pPr>
      <w:r w:rsidRPr="004C7B77">
        <w:rPr>
          <w:color w:val="000000"/>
          <w:rPrChange w:id="159" w:author="Author">
            <w:rPr>
              <w:rStyle w:val="DeltaViewInsertion"/>
              <w:color w:val="auto"/>
              <w:u w:val="none"/>
            </w:rPr>
          </w:rPrChange>
        </w:rPr>
        <w:t xml:space="preserve">Following determination by </w:t>
      </w:r>
      <w:r w:rsidR="004171F4" w:rsidRPr="004C7B77">
        <w:rPr>
          <w:b/>
          <w:color w:val="000000"/>
          <w:rPrChange w:id="160" w:author="Author">
            <w:rPr>
              <w:b/>
            </w:rPr>
          </w:rPrChange>
        </w:rPr>
        <w:t>The Company</w:t>
      </w:r>
      <w:r w:rsidRPr="004C7B77">
        <w:rPr>
          <w:b/>
          <w:color w:val="000000"/>
          <w:rPrChange w:id="161" w:author="Author">
            <w:rPr>
              <w:rStyle w:val="DeltaViewInsertion"/>
              <w:color w:val="auto"/>
              <w:u w:val="none"/>
            </w:rPr>
          </w:rPrChange>
        </w:rPr>
        <w:t xml:space="preserve"> </w:t>
      </w:r>
      <w:r w:rsidRPr="004C7B77">
        <w:rPr>
          <w:color w:val="000000"/>
          <w:rPrChange w:id="162" w:author="Author">
            <w:rPr>
              <w:rStyle w:val="DeltaViewInsertion"/>
              <w:color w:val="auto"/>
              <w:u w:val="none"/>
            </w:rPr>
          </w:rPrChange>
        </w:rPr>
        <w:t xml:space="preserve">pursuant to its obligations under the </w:t>
      </w:r>
      <w:r w:rsidRPr="004C7B77">
        <w:rPr>
          <w:color w:val="000000"/>
          <w:rPrChange w:id="163" w:author="Author">
            <w:rPr>
              <w:rStyle w:val="DeltaViewInsertion"/>
              <w:b/>
              <w:color w:val="auto"/>
              <w:u w:val="none"/>
            </w:rPr>
          </w:rPrChange>
        </w:rPr>
        <w:t>BSC</w:t>
      </w:r>
      <w:r w:rsidRPr="004C7B77">
        <w:rPr>
          <w:b/>
          <w:color w:val="000000"/>
          <w:rPrChange w:id="164" w:author="Author">
            <w:rPr>
              <w:rStyle w:val="DeltaViewInsertion"/>
              <w:color w:val="auto"/>
              <w:u w:val="none"/>
            </w:rPr>
          </w:rPrChange>
        </w:rPr>
        <w:t xml:space="preserve"> </w:t>
      </w:r>
      <w:r w:rsidRPr="004C7B77">
        <w:rPr>
          <w:color w:val="000000"/>
          <w:rPrChange w:id="165" w:author="Author">
            <w:rPr>
              <w:rStyle w:val="DeltaViewInsertion"/>
              <w:color w:val="auto"/>
              <w:u w:val="none"/>
            </w:rPr>
          </w:rPrChange>
        </w:rPr>
        <w:t xml:space="preserve">that the </w:t>
      </w:r>
      <w:r w:rsidRPr="004C7B77">
        <w:rPr>
          <w:color w:val="000000"/>
          <w:rPrChange w:id="166" w:author="Author">
            <w:rPr>
              <w:rStyle w:val="DeltaViewInsertion"/>
              <w:b/>
              <w:color w:val="auto"/>
              <w:u w:val="none"/>
            </w:rPr>
          </w:rPrChange>
        </w:rPr>
        <w:t>Market Suspension Threshold</w:t>
      </w:r>
      <w:r w:rsidRPr="004C7B77">
        <w:rPr>
          <w:b/>
          <w:color w:val="000000"/>
          <w:rPrChange w:id="167" w:author="Author">
            <w:rPr>
              <w:rStyle w:val="DeltaViewInsertion"/>
              <w:color w:val="auto"/>
              <w:u w:val="none"/>
            </w:rPr>
          </w:rPrChange>
        </w:rPr>
        <w:t xml:space="preserve"> </w:t>
      </w:r>
      <w:r w:rsidRPr="004C7B77">
        <w:rPr>
          <w:color w:val="000000"/>
          <w:rPrChange w:id="168" w:author="Author">
            <w:rPr>
              <w:rStyle w:val="DeltaViewInsertion"/>
              <w:color w:val="auto"/>
              <w:u w:val="none"/>
            </w:rPr>
          </w:rPrChange>
        </w:rPr>
        <w:t xml:space="preserve">has been met, or deemed to have been met, </w:t>
      </w:r>
      <w:r w:rsidR="004171F4" w:rsidRPr="004C7B77">
        <w:rPr>
          <w:b/>
          <w:color w:val="000000"/>
          <w:rPrChange w:id="169" w:author="Author">
            <w:rPr>
              <w:b/>
            </w:rPr>
          </w:rPrChange>
        </w:rPr>
        <w:t>The Company</w:t>
      </w:r>
      <w:r w:rsidRPr="004C7B77">
        <w:rPr>
          <w:b/>
          <w:color w:val="000000"/>
          <w:rPrChange w:id="170" w:author="Author">
            <w:rPr>
              <w:rStyle w:val="DeltaViewInsertion"/>
              <w:color w:val="auto"/>
              <w:u w:val="none"/>
            </w:rPr>
          </w:rPrChange>
        </w:rPr>
        <w:t xml:space="preserve"> </w:t>
      </w:r>
      <w:r w:rsidRPr="004C7B77">
        <w:rPr>
          <w:color w:val="000000"/>
          <w:rPrChange w:id="171" w:author="Author">
            <w:rPr>
              <w:rStyle w:val="DeltaViewInsertion"/>
              <w:color w:val="auto"/>
              <w:u w:val="none"/>
            </w:rPr>
          </w:rPrChange>
        </w:rPr>
        <w:t xml:space="preserve">shall (as soon as practicable) inform the </w:t>
      </w:r>
      <w:proofErr w:type="spellStart"/>
      <w:r w:rsidRPr="004C7B77">
        <w:rPr>
          <w:color w:val="000000"/>
          <w:rPrChange w:id="172" w:author="Author">
            <w:rPr>
              <w:rStyle w:val="DeltaViewInsertion"/>
              <w:b/>
              <w:color w:val="auto"/>
              <w:u w:val="none"/>
            </w:rPr>
          </w:rPrChange>
        </w:rPr>
        <w:t>BSCCo</w:t>
      </w:r>
      <w:proofErr w:type="spellEnd"/>
      <w:r w:rsidRPr="004C7B77">
        <w:rPr>
          <w:b/>
          <w:color w:val="000000"/>
          <w:rPrChange w:id="173" w:author="Author">
            <w:rPr>
              <w:rStyle w:val="DeltaViewInsertion"/>
              <w:color w:val="auto"/>
              <w:u w:val="none"/>
            </w:rPr>
          </w:rPrChange>
        </w:rPr>
        <w:t xml:space="preserve"> </w:t>
      </w:r>
      <w:r w:rsidRPr="004C7B77">
        <w:rPr>
          <w:color w:val="000000"/>
          <w:rPrChange w:id="174" w:author="Author">
            <w:rPr>
              <w:rStyle w:val="DeltaViewInsertion"/>
              <w:color w:val="auto"/>
              <w:u w:val="none"/>
            </w:rPr>
          </w:rPrChange>
        </w:rPr>
        <w:t xml:space="preserve">of that time and date at which the </w:t>
      </w:r>
      <w:r w:rsidRPr="004C7B77">
        <w:rPr>
          <w:color w:val="000000"/>
          <w:rPrChange w:id="175" w:author="Author">
            <w:rPr>
              <w:rStyle w:val="DeltaViewInsertion"/>
              <w:b/>
              <w:color w:val="auto"/>
              <w:u w:val="none"/>
            </w:rPr>
          </w:rPrChange>
        </w:rPr>
        <w:t>Market Suspension Threshold</w:t>
      </w:r>
      <w:r w:rsidRPr="004C7B77">
        <w:rPr>
          <w:b/>
          <w:color w:val="000000"/>
          <w:rPrChange w:id="176" w:author="Author">
            <w:rPr>
              <w:rStyle w:val="DeltaViewInsertion"/>
              <w:color w:val="auto"/>
              <w:u w:val="none"/>
            </w:rPr>
          </w:rPrChange>
        </w:rPr>
        <w:t xml:space="preserve"> </w:t>
      </w:r>
      <w:r w:rsidRPr="004C7B77">
        <w:rPr>
          <w:color w:val="000000"/>
          <w:rPrChange w:id="177" w:author="Author">
            <w:rPr>
              <w:rStyle w:val="DeltaViewInsertion"/>
              <w:color w:val="auto"/>
              <w:u w:val="none"/>
            </w:rPr>
          </w:rPrChange>
        </w:rPr>
        <w:t xml:space="preserve">was met, or deemed to have been met, and the </w:t>
      </w:r>
      <w:proofErr w:type="spellStart"/>
      <w:r w:rsidRPr="004C7B77">
        <w:rPr>
          <w:color w:val="000000"/>
          <w:rPrChange w:id="178" w:author="Author">
            <w:rPr>
              <w:rStyle w:val="DeltaViewInsertion"/>
              <w:b/>
              <w:color w:val="auto"/>
              <w:u w:val="none"/>
            </w:rPr>
          </w:rPrChange>
        </w:rPr>
        <w:t>BSCCo</w:t>
      </w:r>
      <w:proofErr w:type="spellEnd"/>
      <w:r w:rsidRPr="004C7B77">
        <w:rPr>
          <w:b/>
          <w:color w:val="000000"/>
          <w:rPrChange w:id="179" w:author="Author">
            <w:rPr>
              <w:rStyle w:val="DeltaViewInsertion"/>
              <w:color w:val="auto"/>
              <w:u w:val="none"/>
            </w:rPr>
          </w:rPrChange>
        </w:rPr>
        <w:t xml:space="preserve"> </w:t>
      </w:r>
      <w:r w:rsidRPr="004C7B77">
        <w:rPr>
          <w:color w:val="000000"/>
          <w:rPrChange w:id="180" w:author="Author">
            <w:rPr>
              <w:rStyle w:val="DeltaViewInsertion"/>
              <w:color w:val="auto"/>
              <w:u w:val="none"/>
            </w:rPr>
          </w:rPrChange>
        </w:rPr>
        <w:t xml:space="preserve">will determine the </w:t>
      </w:r>
      <w:r w:rsidRPr="004C7B77">
        <w:rPr>
          <w:color w:val="000000"/>
          <w:rPrChange w:id="181" w:author="Author">
            <w:rPr>
              <w:rStyle w:val="DeltaViewInsertion"/>
              <w:b/>
              <w:color w:val="auto"/>
              <w:u w:val="none"/>
            </w:rPr>
          </w:rPrChange>
        </w:rPr>
        <w:t>Settlement Period</w:t>
      </w:r>
      <w:r w:rsidRPr="004C7B77">
        <w:rPr>
          <w:b/>
          <w:color w:val="000000"/>
          <w:rPrChange w:id="182" w:author="Author">
            <w:rPr>
              <w:rStyle w:val="DeltaViewInsertion"/>
              <w:color w:val="auto"/>
              <w:u w:val="none"/>
            </w:rPr>
          </w:rPrChange>
        </w:rPr>
        <w:t xml:space="preserve"> </w:t>
      </w:r>
      <w:r w:rsidRPr="004C7B77">
        <w:rPr>
          <w:color w:val="000000"/>
          <w:rPrChange w:id="183" w:author="Author">
            <w:rPr>
              <w:rStyle w:val="DeltaViewInsertion"/>
              <w:color w:val="auto"/>
              <w:u w:val="none"/>
            </w:rPr>
          </w:rPrChange>
        </w:rPr>
        <w:t xml:space="preserve">in accordance with the provisions of the </w:t>
      </w:r>
      <w:r w:rsidRPr="004C7B77">
        <w:rPr>
          <w:color w:val="000000"/>
          <w:rPrChange w:id="184" w:author="Author">
            <w:rPr>
              <w:rStyle w:val="DeltaViewInsertion"/>
              <w:b/>
              <w:color w:val="auto"/>
              <w:u w:val="none"/>
            </w:rPr>
          </w:rPrChange>
        </w:rPr>
        <w:t xml:space="preserve">BSC </w:t>
      </w:r>
      <w:r w:rsidRPr="004C7B77">
        <w:rPr>
          <w:color w:val="000000"/>
          <w:rPrChange w:id="185" w:author="Author">
            <w:rPr>
              <w:rStyle w:val="DeltaViewInsertion"/>
              <w:color w:val="auto"/>
              <w:u w:val="none"/>
            </w:rPr>
          </w:rPrChange>
        </w:rPr>
        <w:t xml:space="preserve">with effect from which the </w:t>
      </w:r>
      <w:r w:rsidRPr="004C7B77">
        <w:rPr>
          <w:color w:val="000000"/>
          <w:rPrChange w:id="186" w:author="Author">
            <w:rPr>
              <w:rStyle w:val="DeltaViewInsertion"/>
              <w:b/>
              <w:color w:val="auto"/>
              <w:u w:val="none"/>
            </w:rPr>
          </w:rPrChange>
        </w:rPr>
        <w:t>Balancing Mechanism</w:t>
      </w:r>
      <w:r w:rsidRPr="004C7B77">
        <w:rPr>
          <w:b/>
          <w:color w:val="000000"/>
          <w:rPrChange w:id="187" w:author="Author">
            <w:rPr>
              <w:rStyle w:val="DeltaViewInsertion"/>
              <w:color w:val="auto"/>
              <w:u w:val="none"/>
            </w:rPr>
          </w:rPrChange>
        </w:rPr>
        <w:t xml:space="preserve"> </w:t>
      </w:r>
      <w:r w:rsidRPr="004C7B77">
        <w:rPr>
          <w:color w:val="000000"/>
          <w:rPrChange w:id="188" w:author="Author">
            <w:rPr>
              <w:rStyle w:val="DeltaViewInsertion"/>
              <w:color w:val="auto"/>
              <w:u w:val="none"/>
            </w:rPr>
          </w:rPrChange>
        </w:rPr>
        <w:t>will be suspended.</w:t>
      </w:r>
      <w:ins w:id="189" w:author="Author">
        <w:r w:rsidR="008046E9" w:rsidRPr="007C3D08">
          <w:rPr>
            <w:rFonts w:eastAsia="Cambria" w:cs="Arial"/>
            <w:color w:val="000000"/>
          </w:rPr>
          <w:t xml:space="preserve"> </w:t>
        </w:r>
      </w:ins>
    </w:p>
    <w:p w14:paraId="45A7E5B1" w14:textId="77777777" w:rsidR="006B6B78" w:rsidRPr="004C7B77" w:rsidRDefault="006B6B78">
      <w:pPr>
        <w:autoSpaceDE w:val="0"/>
        <w:autoSpaceDN w:val="0"/>
        <w:adjustRightInd w:val="0"/>
        <w:spacing w:line="240" w:lineRule="auto"/>
        <w:rPr>
          <w:color w:val="000000"/>
          <w:rPrChange w:id="190" w:author="Author">
            <w:rPr>
              <w:rStyle w:val="DeltaViewInsertion"/>
              <w:color w:val="auto"/>
              <w:u w:val="none"/>
            </w:rPr>
          </w:rPrChange>
        </w:rPr>
        <w:pPrChange w:id="191" w:author="Author">
          <w:pPr>
            <w:keepLines/>
            <w:tabs>
              <w:tab w:val="left" w:pos="-1152"/>
              <w:tab w:val="left" w:pos="1440"/>
              <w:tab w:val="left" w:pos="1728"/>
              <w:tab w:val="left" w:pos="2592"/>
              <w:tab w:val="left" w:pos="3600"/>
              <w:tab w:val="left" w:pos="4896"/>
            </w:tabs>
            <w:ind w:left="1440"/>
            <w:jc w:val="both"/>
          </w:pPr>
        </w:pPrChange>
      </w:pPr>
    </w:p>
    <w:p w14:paraId="5523908A" w14:textId="16AF16B4" w:rsidR="006B6B78" w:rsidRPr="004C7B77" w:rsidRDefault="006B6B78">
      <w:pPr>
        <w:autoSpaceDE w:val="0"/>
        <w:autoSpaceDN w:val="0"/>
        <w:adjustRightInd w:val="0"/>
        <w:spacing w:line="240" w:lineRule="auto"/>
        <w:ind w:left="1418" w:firstLine="22"/>
        <w:jc w:val="both"/>
        <w:rPr>
          <w:color w:val="000000"/>
          <w:rPrChange w:id="192" w:author="Author">
            <w:rPr>
              <w:rStyle w:val="DeltaViewInsertion"/>
              <w:color w:val="auto"/>
              <w:u w:val="none"/>
            </w:rPr>
          </w:rPrChange>
        </w:rPr>
        <w:pPrChange w:id="193" w:author="Author">
          <w:pPr>
            <w:keepLines/>
            <w:tabs>
              <w:tab w:val="left" w:pos="-1152"/>
              <w:tab w:val="left" w:pos="1440"/>
              <w:tab w:val="left" w:pos="1728"/>
              <w:tab w:val="left" w:pos="2592"/>
              <w:tab w:val="left" w:pos="3600"/>
              <w:tab w:val="left" w:pos="4896"/>
            </w:tabs>
            <w:ind w:left="1440"/>
            <w:jc w:val="both"/>
          </w:pPr>
        </w:pPrChange>
      </w:pPr>
      <w:r w:rsidRPr="004C7B77">
        <w:rPr>
          <w:color w:val="000000"/>
          <w:rPrChange w:id="194" w:author="Author">
            <w:rPr>
              <w:rStyle w:val="DeltaViewInsertion"/>
              <w:color w:val="auto"/>
              <w:u w:val="none"/>
            </w:rPr>
          </w:rPrChange>
        </w:rPr>
        <w:t xml:space="preserve">Should </w:t>
      </w:r>
      <w:proofErr w:type="gramStart"/>
      <w:r w:rsidR="00D77621" w:rsidRPr="004C7B77">
        <w:rPr>
          <w:b/>
          <w:color w:val="000000"/>
          <w:rPrChange w:id="195" w:author="Author">
            <w:rPr>
              <w:b/>
            </w:rPr>
          </w:rPrChange>
        </w:rPr>
        <w:t>The</w:t>
      </w:r>
      <w:proofErr w:type="gramEnd"/>
      <w:r w:rsidR="00D77621" w:rsidRPr="004C7B77">
        <w:rPr>
          <w:b/>
          <w:color w:val="000000"/>
          <w:rPrChange w:id="196" w:author="Author">
            <w:rPr>
              <w:b/>
            </w:rPr>
          </w:rPrChange>
        </w:rPr>
        <w:t xml:space="preserve"> Company</w:t>
      </w:r>
      <w:del w:id="197" w:author="Author">
        <w:r w:rsidR="00D77621">
          <w:delText xml:space="preserve"> </w:delText>
        </w:r>
      </w:del>
      <w:r w:rsidR="00D77621" w:rsidRPr="004C7B77">
        <w:rPr>
          <w:b/>
          <w:color w:val="000000"/>
          <w:rPrChange w:id="198" w:author="Author">
            <w:rPr>
              <w:rStyle w:val="DeltaViewInsertion"/>
              <w:color w:val="auto"/>
              <w:u w:val="none"/>
            </w:rPr>
          </w:rPrChange>
        </w:rPr>
        <w:t xml:space="preserve"> </w:t>
      </w:r>
      <w:r w:rsidRPr="004C7B77">
        <w:rPr>
          <w:color w:val="000000"/>
          <w:rPrChange w:id="199" w:author="Author">
            <w:rPr>
              <w:rStyle w:val="DeltaViewInsertion"/>
              <w:color w:val="auto"/>
              <w:u w:val="none"/>
            </w:rPr>
          </w:rPrChange>
        </w:rPr>
        <w:t xml:space="preserve">determine that the </w:t>
      </w:r>
      <w:r w:rsidRPr="004C7B77">
        <w:rPr>
          <w:color w:val="000000"/>
          <w:rPrChange w:id="200" w:author="Author">
            <w:rPr>
              <w:rStyle w:val="DeltaViewInsertion"/>
              <w:b/>
              <w:color w:val="auto"/>
              <w:u w:val="none"/>
            </w:rPr>
          </w:rPrChange>
        </w:rPr>
        <w:t>Total System</w:t>
      </w:r>
      <w:r w:rsidRPr="004C7B77">
        <w:rPr>
          <w:b/>
          <w:color w:val="000000"/>
          <w:rPrChange w:id="201" w:author="Author">
            <w:rPr>
              <w:rStyle w:val="DeltaViewInsertion"/>
              <w:color w:val="auto"/>
              <w:u w:val="none"/>
            </w:rPr>
          </w:rPrChange>
        </w:rPr>
        <w:t xml:space="preserve"> </w:t>
      </w:r>
      <w:r w:rsidRPr="004C7B77">
        <w:rPr>
          <w:color w:val="000000"/>
          <w:rPrChange w:id="202" w:author="Author">
            <w:rPr>
              <w:rStyle w:val="DeltaViewInsertion"/>
              <w:color w:val="auto"/>
              <w:u w:val="none"/>
            </w:rPr>
          </w:rPrChange>
        </w:rPr>
        <w:t xml:space="preserve">is capable of returning to normal operation without meeting the </w:t>
      </w:r>
      <w:r w:rsidRPr="004C7B77">
        <w:rPr>
          <w:color w:val="000000"/>
          <w:rPrChange w:id="203" w:author="Author">
            <w:rPr>
              <w:rStyle w:val="DeltaViewInsertion"/>
              <w:b/>
              <w:color w:val="auto"/>
              <w:u w:val="none"/>
            </w:rPr>
          </w:rPrChange>
        </w:rPr>
        <w:t>Market Suspension Threshold</w:t>
      </w:r>
      <w:r w:rsidRPr="004C7B77">
        <w:rPr>
          <w:color w:val="000000"/>
          <w:rPrChange w:id="204" w:author="Author">
            <w:rPr>
              <w:rStyle w:val="DeltaViewInsertion"/>
              <w:color w:val="auto"/>
              <w:u w:val="none"/>
            </w:rPr>
          </w:rPrChange>
        </w:rPr>
        <w:t xml:space="preserve">, </w:t>
      </w:r>
      <w:r w:rsidR="00D77621" w:rsidRPr="004C7B77">
        <w:rPr>
          <w:b/>
          <w:color w:val="000000"/>
          <w:rPrChange w:id="205" w:author="Author">
            <w:rPr>
              <w:b/>
            </w:rPr>
          </w:rPrChange>
        </w:rPr>
        <w:t>The Company</w:t>
      </w:r>
      <w:r w:rsidRPr="004C7B77">
        <w:rPr>
          <w:b/>
          <w:color w:val="000000"/>
          <w:rPrChange w:id="206" w:author="Author">
            <w:rPr>
              <w:rStyle w:val="DeltaViewInsertion"/>
              <w:color w:val="auto"/>
              <w:u w:val="none"/>
            </w:rPr>
          </w:rPrChange>
        </w:rPr>
        <w:t xml:space="preserve"> </w:t>
      </w:r>
      <w:r w:rsidRPr="004C7B77">
        <w:rPr>
          <w:color w:val="000000"/>
          <w:rPrChange w:id="207" w:author="Author">
            <w:rPr>
              <w:rStyle w:val="DeltaViewInsertion"/>
              <w:color w:val="auto"/>
              <w:u w:val="none"/>
            </w:rPr>
          </w:rPrChange>
        </w:rPr>
        <w:t>will follow the procedure given in OC9.4.7.9.</w:t>
      </w:r>
      <w:ins w:id="208" w:author="Author">
        <w:r w:rsidR="008046E9" w:rsidRPr="007C3D08">
          <w:rPr>
            <w:rFonts w:eastAsia="Cambria" w:cs="Arial"/>
            <w:color w:val="000000"/>
          </w:rPr>
          <w:t xml:space="preserve"> </w:t>
        </w:r>
      </w:ins>
    </w:p>
    <w:p w14:paraId="506CE4C9" w14:textId="77777777" w:rsidR="006B6B78" w:rsidRPr="004C7B77" w:rsidRDefault="006B6B78">
      <w:pPr>
        <w:pStyle w:val="Level1Text"/>
        <w:rPr>
          <w:rPrChange w:id="209" w:author="Author">
            <w:rPr>
              <w:rStyle w:val="DeltaViewInsertion"/>
              <w:color w:val="auto"/>
              <w:u w:val="none"/>
            </w:rPr>
          </w:rPrChange>
        </w:rPr>
        <w:pPrChange w:id="210" w:author="Author">
          <w:pPr>
            <w:keepLines/>
            <w:tabs>
              <w:tab w:val="left" w:pos="-1152"/>
              <w:tab w:val="left" w:pos="1440"/>
              <w:tab w:val="left" w:pos="1728"/>
              <w:tab w:val="left" w:pos="2592"/>
              <w:tab w:val="left" w:pos="3600"/>
              <w:tab w:val="left" w:pos="4896"/>
            </w:tabs>
            <w:ind w:left="1440"/>
            <w:jc w:val="both"/>
          </w:pPr>
        </w:pPrChange>
      </w:pPr>
    </w:p>
    <w:p w14:paraId="7C91C703" w14:textId="77777777" w:rsidR="006B6B78" w:rsidRPr="004C7B77" w:rsidRDefault="006B6B78" w:rsidP="006B6B78">
      <w:pPr>
        <w:pStyle w:val="Level1Text"/>
        <w:rPr>
          <w:rPrChange w:id="211" w:author="Author">
            <w:rPr>
              <w:color w:val="auto"/>
            </w:rPr>
          </w:rPrChange>
        </w:rPr>
      </w:pPr>
      <w:r w:rsidRPr="004C7B77">
        <w:rPr>
          <w:rPrChange w:id="212" w:author="Author">
            <w:rPr>
              <w:rStyle w:val="DeltaViewInsertion"/>
              <w:color w:val="auto"/>
              <w:u w:val="none"/>
            </w:rPr>
          </w:rPrChange>
        </w:rPr>
        <w:tab/>
        <w:t xml:space="preserve">The </w:t>
      </w:r>
      <w:r w:rsidRPr="004C7B77">
        <w:rPr>
          <w:rPrChange w:id="213" w:author="Author">
            <w:rPr>
              <w:rStyle w:val="DeltaViewInsertion"/>
              <w:b/>
              <w:color w:val="auto"/>
              <w:u w:val="none"/>
            </w:rPr>
          </w:rPrChange>
        </w:rPr>
        <w:t>Black Start</w:t>
      </w:r>
      <w:r w:rsidRPr="004C7B77">
        <w:rPr>
          <w:b/>
          <w:rPrChange w:id="214" w:author="Author">
            <w:rPr>
              <w:rStyle w:val="DeltaViewInsertion"/>
              <w:color w:val="auto"/>
              <w:u w:val="none"/>
            </w:rPr>
          </w:rPrChange>
        </w:rPr>
        <w:t xml:space="preserve"> </w:t>
      </w:r>
      <w:r w:rsidRPr="004C7B77">
        <w:rPr>
          <w:rPrChange w:id="215" w:author="Author">
            <w:rPr>
              <w:rStyle w:val="DeltaViewInsertion"/>
              <w:color w:val="auto"/>
              <w:u w:val="none"/>
            </w:rPr>
          </w:rPrChange>
        </w:rPr>
        <w:t>will conclude with effect from the time and date determined in accordance with OC9.4.7.10.</w:t>
      </w:r>
    </w:p>
    <w:p w14:paraId="7F8CAFAD" w14:textId="77777777" w:rsidR="00C60EBE" w:rsidRPr="004C7B77" w:rsidRDefault="00B30F45" w:rsidP="00B30F45">
      <w:pPr>
        <w:pStyle w:val="Level1Text"/>
        <w:rPr>
          <w:rPrChange w:id="216" w:author="Author">
            <w:rPr>
              <w:color w:val="auto"/>
            </w:rPr>
          </w:rPrChange>
        </w:rPr>
      </w:pPr>
      <w:bookmarkStart w:id="217" w:name="_DV_C54"/>
      <w:r w:rsidRPr="004C7B77">
        <w:rPr>
          <w:rPrChange w:id="218" w:author="Author">
            <w:rPr>
              <w:color w:val="auto"/>
            </w:rPr>
          </w:rPrChange>
        </w:rPr>
        <w:tab/>
      </w:r>
      <w:r w:rsidR="00C60EBE" w:rsidRPr="004C7B77">
        <w:rPr>
          <w:rPrChange w:id="219" w:author="Author">
            <w:rPr>
              <w:color w:val="auto"/>
            </w:rPr>
          </w:rPrChange>
        </w:rPr>
        <w:t xml:space="preserve">In </w:t>
      </w:r>
      <w:r w:rsidR="008B733D" w:rsidRPr="004C7B77">
        <w:rPr>
          <w:rPrChange w:id="220" w:author="Author">
            <w:rPr>
              <w:color w:val="auto"/>
            </w:rPr>
          </w:rPrChange>
        </w:rPr>
        <w:t xml:space="preserve">respect of </w:t>
      </w:r>
      <w:r w:rsidR="008B733D" w:rsidRPr="004C7B77">
        <w:rPr>
          <w:b/>
          <w:rPrChange w:id="221" w:author="Author">
            <w:rPr>
              <w:b/>
              <w:color w:val="auto"/>
            </w:rPr>
          </w:rPrChange>
        </w:rPr>
        <w:t>Scottish Transmission Systems</w:t>
      </w:r>
      <w:r w:rsidR="00C60EBE" w:rsidRPr="004C7B77">
        <w:rPr>
          <w:rPrChange w:id="222" w:author="Author">
            <w:rPr>
              <w:color w:val="auto"/>
            </w:rPr>
          </w:rPrChange>
        </w:rPr>
        <w:t xml:space="preserve">, in exceptional circumstances, as specified in the </w:t>
      </w:r>
      <w:r w:rsidR="00C60EBE" w:rsidRPr="004C7B77">
        <w:rPr>
          <w:b/>
          <w:rPrChange w:id="223" w:author="Author">
            <w:rPr>
              <w:b/>
              <w:color w:val="auto"/>
            </w:rPr>
          </w:rPrChange>
        </w:rPr>
        <w:t>Local Joint Restoration Plan</w:t>
      </w:r>
      <w:r w:rsidR="00C60EBE" w:rsidRPr="004C7B77">
        <w:rPr>
          <w:rPrChange w:id="224" w:author="Author">
            <w:rPr>
              <w:color w:val="auto"/>
            </w:rPr>
          </w:rPrChange>
        </w:rPr>
        <w:t xml:space="preserve">, </w:t>
      </w:r>
      <w:r w:rsidR="008B733D" w:rsidRPr="004C7B77">
        <w:rPr>
          <w:b/>
          <w:rPrChange w:id="225" w:author="Author">
            <w:rPr>
              <w:b/>
              <w:color w:val="auto"/>
            </w:rPr>
          </w:rPrChange>
        </w:rPr>
        <w:t>SPT</w:t>
      </w:r>
      <w:r w:rsidR="008B733D" w:rsidRPr="004C7B77">
        <w:rPr>
          <w:b/>
          <w:rPrChange w:id="226" w:author="Author">
            <w:rPr>
              <w:color w:val="auto"/>
            </w:rPr>
          </w:rPrChange>
        </w:rPr>
        <w:t xml:space="preserve"> </w:t>
      </w:r>
      <w:r w:rsidR="008B733D" w:rsidRPr="004C7B77">
        <w:rPr>
          <w:rPrChange w:id="227" w:author="Author">
            <w:rPr>
              <w:color w:val="auto"/>
            </w:rPr>
          </w:rPrChange>
        </w:rPr>
        <w:t xml:space="preserve">or </w:t>
      </w:r>
      <w:r w:rsidR="008B733D" w:rsidRPr="004C7B77">
        <w:rPr>
          <w:b/>
          <w:rPrChange w:id="228" w:author="Author">
            <w:rPr>
              <w:b/>
              <w:color w:val="auto"/>
            </w:rPr>
          </w:rPrChange>
        </w:rPr>
        <w:t>SHETL</w:t>
      </w:r>
      <w:r w:rsidR="00E175B7" w:rsidRPr="004C7B77">
        <w:rPr>
          <w:rPrChange w:id="229" w:author="Author">
            <w:rPr>
              <w:color w:val="auto"/>
            </w:rPr>
          </w:rPrChange>
        </w:rPr>
        <w:t>,</w:t>
      </w:r>
      <w:r w:rsidR="00C60EBE" w:rsidRPr="004C7B77">
        <w:rPr>
          <w:rPrChange w:id="230" w:author="Author">
            <w:rPr>
              <w:color w:val="auto"/>
            </w:rPr>
          </w:rPrChange>
        </w:rPr>
        <w:t xml:space="preserve"> may invoke such </w:t>
      </w:r>
      <w:r w:rsidR="00C60EBE" w:rsidRPr="004C7B77">
        <w:rPr>
          <w:b/>
          <w:rPrChange w:id="231" w:author="Author">
            <w:rPr>
              <w:b/>
              <w:color w:val="auto"/>
            </w:rPr>
          </w:rPrChange>
        </w:rPr>
        <w:t>Local Joint Restoration</w:t>
      </w:r>
      <w:r w:rsidR="00C60EBE" w:rsidRPr="004C7B77">
        <w:rPr>
          <w:b/>
          <w:rPrChange w:id="232" w:author="Author">
            <w:rPr>
              <w:color w:val="auto"/>
            </w:rPr>
          </w:rPrChange>
        </w:rPr>
        <w:t xml:space="preserve"> </w:t>
      </w:r>
      <w:r w:rsidR="00C60EBE" w:rsidRPr="004C7B77">
        <w:rPr>
          <w:b/>
          <w:rPrChange w:id="233" w:author="Author">
            <w:rPr>
              <w:b/>
              <w:color w:val="auto"/>
            </w:rPr>
          </w:rPrChange>
        </w:rPr>
        <w:t>Plan</w:t>
      </w:r>
      <w:r w:rsidR="00C60EBE" w:rsidRPr="004C7B77">
        <w:rPr>
          <w:b/>
          <w:rPrChange w:id="234" w:author="Author">
            <w:rPr>
              <w:color w:val="auto"/>
            </w:rPr>
          </w:rPrChange>
        </w:rPr>
        <w:t xml:space="preserve"> </w:t>
      </w:r>
      <w:r w:rsidR="00C60EBE" w:rsidRPr="004C7B77">
        <w:rPr>
          <w:rPrChange w:id="235" w:author="Author">
            <w:rPr>
              <w:color w:val="auto"/>
            </w:rPr>
          </w:rPrChange>
        </w:rPr>
        <w:t xml:space="preserve">for its own </w:t>
      </w:r>
      <w:r w:rsidR="00C60EBE" w:rsidRPr="004C7B77">
        <w:rPr>
          <w:b/>
          <w:rPrChange w:id="236" w:author="Author">
            <w:rPr>
              <w:b/>
              <w:color w:val="auto"/>
            </w:rPr>
          </w:rPrChange>
        </w:rPr>
        <w:t>Transmission System</w:t>
      </w:r>
      <w:r w:rsidR="008B733D" w:rsidRPr="004C7B77">
        <w:rPr>
          <w:b/>
          <w:rPrChange w:id="237" w:author="Author">
            <w:rPr>
              <w:color w:val="auto"/>
            </w:rPr>
          </w:rPrChange>
        </w:rPr>
        <w:t xml:space="preserve"> </w:t>
      </w:r>
      <w:r w:rsidR="008B733D" w:rsidRPr="004C7B77">
        <w:rPr>
          <w:rPrChange w:id="238" w:author="Author">
            <w:rPr>
              <w:color w:val="auto"/>
            </w:rPr>
          </w:rPrChange>
        </w:rPr>
        <w:t xml:space="preserve">and </w:t>
      </w:r>
      <w:r w:rsidR="008B733D" w:rsidRPr="004C7B77">
        <w:rPr>
          <w:b/>
          <w:rPrChange w:id="239" w:author="Author">
            <w:rPr>
              <w:b/>
              <w:color w:val="auto"/>
            </w:rPr>
          </w:rPrChange>
        </w:rPr>
        <w:t>Scottish Offshore Transmission</w:t>
      </w:r>
      <w:r w:rsidR="008B733D" w:rsidRPr="004C7B77">
        <w:rPr>
          <w:b/>
          <w:rPrChange w:id="240" w:author="Author">
            <w:rPr>
              <w:color w:val="auto"/>
            </w:rPr>
          </w:rPrChange>
        </w:rPr>
        <w:t xml:space="preserve"> </w:t>
      </w:r>
      <w:r w:rsidR="008B733D" w:rsidRPr="004C7B77">
        <w:rPr>
          <w:b/>
          <w:rPrChange w:id="241" w:author="Author">
            <w:rPr>
              <w:b/>
              <w:color w:val="auto"/>
            </w:rPr>
          </w:rPrChange>
        </w:rPr>
        <w:t>Systems</w:t>
      </w:r>
      <w:r w:rsidR="008B733D" w:rsidRPr="004C7B77">
        <w:rPr>
          <w:b/>
          <w:rPrChange w:id="242" w:author="Author">
            <w:rPr>
              <w:color w:val="auto"/>
            </w:rPr>
          </w:rPrChange>
        </w:rPr>
        <w:t xml:space="preserve"> </w:t>
      </w:r>
      <w:r w:rsidR="008B733D" w:rsidRPr="004C7B77">
        <w:rPr>
          <w:rPrChange w:id="243" w:author="Author">
            <w:rPr>
              <w:color w:val="auto"/>
            </w:rPr>
          </w:rPrChange>
        </w:rPr>
        <w:t>connected to it</w:t>
      </w:r>
      <w:r w:rsidR="00C60EBE" w:rsidRPr="004C7B77">
        <w:rPr>
          <w:rPrChange w:id="244" w:author="Author">
            <w:rPr>
              <w:color w:val="auto"/>
            </w:rPr>
          </w:rPrChange>
        </w:rPr>
        <w:t xml:space="preserve"> and operate within its provisions.</w:t>
      </w:r>
      <w:bookmarkEnd w:id="217"/>
    </w:p>
    <w:p w14:paraId="533C8E23" w14:textId="5606BDF9" w:rsidR="00C60EBE" w:rsidRPr="004C7B77" w:rsidRDefault="00C60EBE">
      <w:pPr>
        <w:autoSpaceDE w:val="0"/>
        <w:autoSpaceDN w:val="0"/>
        <w:adjustRightInd w:val="0"/>
        <w:spacing w:line="240" w:lineRule="auto"/>
        <w:rPr>
          <w:color w:val="000000"/>
          <w:rPrChange w:id="245" w:author="Author">
            <w:rPr>
              <w:color w:val="auto"/>
              <w:u w:val="single"/>
            </w:rPr>
          </w:rPrChange>
        </w:rPr>
        <w:pPrChange w:id="246" w:author="Author">
          <w:pPr>
            <w:pStyle w:val="Level1Text"/>
          </w:pPr>
        </w:pPrChange>
      </w:pPr>
      <w:r w:rsidRPr="004C7B77">
        <w:rPr>
          <w:color w:val="000000"/>
        </w:rPr>
        <w:t>OC9.4.7</w:t>
      </w:r>
      <w:ins w:id="247" w:author="Author">
        <w:r w:rsidR="008046E9" w:rsidRPr="007C3D08">
          <w:rPr>
            <w:rFonts w:eastAsia="Cambria" w:cs="Arial"/>
            <w:color w:val="000000"/>
          </w:rPr>
          <w:t xml:space="preserve"> </w:t>
        </w:r>
      </w:ins>
      <w:r w:rsidRPr="004C7B77">
        <w:rPr>
          <w:color w:val="000000"/>
        </w:rPr>
        <w:tab/>
        <w:t>Black Start</w:t>
      </w:r>
      <w:del w:id="248" w:author="Author">
        <w:r w:rsidR="00336C9D" w:rsidRPr="000C5088">
          <w:fldChar w:fldCharType="begin"/>
        </w:r>
        <w:r w:rsidR="00336C9D" w:rsidRPr="000C5088">
          <w:delInstrText xml:space="preserve"> TC "</w:delInstrText>
        </w:r>
        <w:bookmarkStart w:id="249" w:name="_Toc503446604"/>
        <w:bookmarkStart w:id="250" w:name="_Toc384026481"/>
        <w:r w:rsidR="00336C9D" w:rsidRPr="000C5088">
          <w:delInstrText>OC9.4.7   Black Start</w:delInstrText>
        </w:r>
        <w:bookmarkEnd w:id="249"/>
        <w:bookmarkEnd w:id="250"/>
        <w:r w:rsidR="00336C9D" w:rsidRPr="000C5088">
          <w:delInstrText xml:space="preserve">" \L 2 </w:delInstrText>
        </w:r>
        <w:r w:rsidR="00336C9D" w:rsidRPr="000C5088">
          <w:fldChar w:fldCharType="end"/>
        </w:r>
      </w:del>
      <w:ins w:id="251" w:author="Author">
        <w:r w:rsidR="008046E9" w:rsidRPr="007C3D08">
          <w:rPr>
            <w:rFonts w:eastAsia="Cambria" w:cs="Arial"/>
            <w:color w:val="000000"/>
          </w:rPr>
          <w:t xml:space="preserve"> </w:t>
        </w:r>
      </w:ins>
    </w:p>
    <w:p w14:paraId="4B05F656" w14:textId="77777777" w:rsidR="008046E9" w:rsidRPr="007C3D08" w:rsidRDefault="008046E9" w:rsidP="008046E9">
      <w:pPr>
        <w:autoSpaceDE w:val="0"/>
        <w:autoSpaceDN w:val="0"/>
        <w:adjustRightInd w:val="0"/>
        <w:spacing w:line="240" w:lineRule="auto"/>
        <w:rPr>
          <w:ins w:id="252" w:author="Author"/>
          <w:rFonts w:eastAsia="Cambria" w:cs="Arial"/>
          <w:color w:val="000000"/>
        </w:rPr>
      </w:pPr>
    </w:p>
    <w:p w14:paraId="5525AC28" w14:textId="3FC9E5A4" w:rsidR="00D00761" w:rsidRPr="004C7B77" w:rsidRDefault="00C60EBE" w:rsidP="00B30F45">
      <w:pPr>
        <w:pStyle w:val="Level1Text"/>
        <w:rPr>
          <w:rPrChange w:id="253" w:author="Author">
            <w:rPr>
              <w:color w:val="auto"/>
            </w:rPr>
          </w:rPrChange>
        </w:rPr>
      </w:pPr>
      <w:r w:rsidRPr="004C7B77">
        <w:rPr>
          <w:rPrChange w:id="254" w:author="Author">
            <w:rPr>
              <w:color w:val="auto"/>
            </w:rPr>
          </w:rPrChange>
        </w:rPr>
        <w:t>OC9.4.7.1</w:t>
      </w:r>
      <w:ins w:id="255" w:author="Author">
        <w:r w:rsidR="008046E9" w:rsidRPr="007C3D08">
          <w:rPr>
            <w:rFonts w:eastAsia="Cambria" w:cs="Arial"/>
            <w:snapToGrid/>
            <w:lang w:eastAsia="en-GB"/>
          </w:rPr>
          <w:t xml:space="preserve"> </w:t>
        </w:r>
      </w:ins>
      <w:r w:rsidRPr="004C7B77">
        <w:rPr>
          <w:rPrChange w:id="256" w:author="Author">
            <w:rPr>
              <w:color w:val="auto"/>
            </w:rPr>
          </w:rPrChange>
        </w:rPr>
        <w:tab/>
        <w:t xml:space="preserve">The procedure necessary for a recovery from a </w:t>
      </w:r>
      <w:r w:rsidRPr="004C7B77">
        <w:rPr>
          <w:b/>
          <w:rPrChange w:id="257" w:author="Author">
            <w:rPr>
              <w:b/>
              <w:color w:val="auto"/>
            </w:rPr>
          </w:rPrChange>
        </w:rPr>
        <w:t>Total Shutdown</w:t>
      </w:r>
      <w:r w:rsidRPr="004C7B77">
        <w:rPr>
          <w:b/>
          <w:rPrChange w:id="258" w:author="Author">
            <w:rPr>
              <w:color w:val="auto"/>
            </w:rPr>
          </w:rPrChange>
        </w:rPr>
        <w:t xml:space="preserve"> </w:t>
      </w:r>
      <w:r w:rsidRPr="004C7B77">
        <w:rPr>
          <w:rPrChange w:id="259" w:author="Author">
            <w:rPr>
              <w:color w:val="auto"/>
            </w:rPr>
          </w:rPrChange>
        </w:rPr>
        <w:t xml:space="preserve">or </w:t>
      </w:r>
      <w:r w:rsidRPr="004C7B77">
        <w:rPr>
          <w:b/>
          <w:rPrChange w:id="260" w:author="Author">
            <w:rPr>
              <w:b/>
              <w:color w:val="auto"/>
            </w:rPr>
          </w:rPrChange>
        </w:rPr>
        <w:t>Partial Shutdown</w:t>
      </w:r>
      <w:r w:rsidRPr="004C7B77">
        <w:rPr>
          <w:b/>
          <w:rPrChange w:id="261" w:author="Author">
            <w:rPr>
              <w:color w:val="auto"/>
            </w:rPr>
          </w:rPrChange>
        </w:rPr>
        <w:t xml:space="preserve"> </w:t>
      </w:r>
      <w:r w:rsidRPr="004C7B77">
        <w:rPr>
          <w:rPrChange w:id="262" w:author="Author">
            <w:rPr>
              <w:color w:val="auto"/>
            </w:rPr>
          </w:rPrChange>
        </w:rPr>
        <w:t>is known as a "</w:t>
      </w:r>
      <w:r w:rsidRPr="004C7B77">
        <w:rPr>
          <w:b/>
          <w:rPrChange w:id="263" w:author="Author">
            <w:rPr>
              <w:b/>
              <w:color w:val="auto"/>
            </w:rPr>
          </w:rPrChange>
        </w:rPr>
        <w:t>Black Start</w:t>
      </w:r>
      <w:r w:rsidRPr="004C7B77">
        <w:rPr>
          <w:rPrChange w:id="264" w:author="Author">
            <w:rPr>
              <w:color w:val="auto"/>
            </w:rPr>
          </w:rPrChange>
        </w:rPr>
        <w:t xml:space="preserve">". </w:t>
      </w:r>
      <w:del w:id="265" w:author="Author">
        <w:r w:rsidRPr="000C5088">
          <w:rPr>
            <w:color w:val="auto"/>
          </w:rPr>
          <w:delText xml:space="preserve"> </w:delText>
        </w:r>
      </w:del>
      <w:r w:rsidRPr="004C7B77">
        <w:rPr>
          <w:rPrChange w:id="266" w:author="Author">
            <w:rPr>
              <w:color w:val="auto"/>
            </w:rPr>
          </w:rPrChange>
        </w:rPr>
        <w:t xml:space="preserve">The procedure for a </w:t>
      </w:r>
      <w:r w:rsidRPr="004C7B77">
        <w:rPr>
          <w:b/>
          <w:rPrChange w:id="267" w:author="Author">
            <w:rPr>
              <w:b/>
              <w:color w:val="auto"/>
            </w:rPr>
          </w:rPrChange>
        </w:rPr>
        <w:t>Partial Shutdown</w:t>
      </w:r>
      <w:r w:rsidRPr="004C7B77">
        <w:rPr>
          <w:b/>
          <w:rPrChange w:id="268" w:author="Author">
            <w:rPr>
              <w:color w:val="auto"/>
            </w:rPr>
          </w:rPrChange>
        </w:rPr>
        <w:t xml:space="preserve"> </w:t>
      </w:r>
      <w:r w:rsidRPr="004C7B77">
        <w:rPr>
          <w:rPrChange w:id="269" w:author="Author">
            <w:rPr>
              <w:color w:val="auto"/>
            </w:rPr>
          </w:rPrChange>
        </w:rPr>
        <w:t xml:space="preserve">is the same as that for a </w:t>
      </w:r>
      <w:r w:rsidRPr="004C7B77">
        <w:rPr>
          <w:b/>
          <w:rPrChange w:id="270" w:author="Author">
            <w:rPr>
              <w:b/>
              <w:color w:val="auto"/>
            </w:rPr>
          </w:rPrChange>
        </w:rPr>
        <w:t>Total Shutdown</w:t>
      </w:r>
      <w:r w:rsidRPr="004C7B77">
        <w:rPr>
          <w:b/>
          <w:rPrChange w:id="271" w:author="Author">
            <w:rPr>
              <w:color w:val="auto"/>
            </w:rPr>
          </w:rPrChange>
        </w:rPr>
        <w:t xml:space="preserve"> </w:t>
      </w:r>
      <w:r w:rsidRPr="004C7B77">
        <w:rPr>
          <w:rPrChange w:id="272" w:author="Author">
            <w:rPr>
              <w:color w:val="auto"/>
            </w:rPr>
          </w:rPrChange>
        </w:rPr>
        <w:t xml:space="preserve">except that it applies only to a part of the </w:t>
      </w:r>
      <w:r w:rsidRPr="004C7B77">
        <w:rPr>
          <w:b/>
          <w:rPrChange w:id="273" w:author="Author">
            <w:rPr>
              <w:b/>
              <w:color w:val="auto"/>
            </w:rPr>
          </w:rPrChange>
        </w:rPr>
        <w:t>Total System</w:t>
      </w:r>
      <w:r w:rsidRPr="004C7B77">
        <w:rPr>
          <w:rPrChange w:id="274" w:author="Author">
            <w:rPr>
              <w:color w:val="auto"/>
            </w:rPr>
          </w:rPrChange>
        </w:rPr>
        <w:t xml:space="preserve">. </w:t>
      </w:r>
      <w:del w:id="275" w:author="Author">
        <w:r w:rsidRPr="000C5088">
          <w:rPr>
            <w:color w:val="auto"/>
          </w:rPr>
          <w:delText xml:space="preserve"> </w:delText>
        </w:r>
      </w:del>
      <w:r w:rsidRPr="004C7B77">
        <w:rPr>
          <w:rPrChange w:id="276" w:author="Author">
            <w:rPr>
              <w:color w:val="auto"/>
            </w:rPr>
          </w:rPrChange>
        </w:rPr>
        <w:t xml:space="preserve">It should be remembered that a </w:t>
      </w:r>
      <w:r w:rsidRPr="004C7B77">
        <w:rPr>
          <w:b/>
          <w:rPrChange w:id="277" w:author="Author">
            <w:rPr>
              <w:b/>
              <w:color w:val="auto"/>
            </w:rPr>
          </w:rPrChange>
        </w:rPr>
        <w:t>Partial Shutdown</w:t>
      </w:r>
      <w:r w:rsidRPr="004C7B77">
        <w:rPr>
          <w:b/>
          <w:rPrChange w:id="278" w:author="Author">
            <w:rPr>
              <w:color w:val="auto"/>
            </w:rPr>
          </w:rPrChange>
        </w:rPr>
        <w:t xml:space="preserve"> </w:t>
      </w:r>
      <w:r w:rsidRPr="004C7B77">
        <w:rPr>
          <w:rPrChange w:id="279" w:author="Author">
            <w:rPr>
              <w:color w:val="auto"/>
            </w:rPr>
          </w:rPrChange>
        </w:rPr>
        <w:t xml:space="preserve">may affect parts of the </w:t>
      </w:r>
      <w:r w:rsidRPr="004C7B77">
        <w:rPr>
          <w:b/>
          <w:rPrChange w:id="280" w:author="Author">
            <w:rPr>
              <w:b/>
              <w:color w:val="auto"/>
            </w:rPr>
          </w:rPrChange>
        </w:rPr>
        <w:t>Total System</w:t>
      </w:r>
      <w:r w:rsidRPr="004C7B77">
        <w:rPr>
          <w:b/>
          <w:rPrChange w:id="281" w:author="Author">
            <w:rPr>
              <w:color w:val="auto"/>
            </w:rPr>
          </w:rPrChange>
        </w:rPr>
        <w:t xml:space="preserve"> </w:t>
      </w:r>
      <w:r w:rsidRPr="004C7B77">
        <w:rPr>
          <w:rPrChange w:id="282" w:author="Author">
            <w:rPr>
              <w:color w:val="auto"/>
            </w:rPr>
          </w:rPrChange>
        </w:rPr>
        <w:t>which are not themselves shutdown.</w:t>
      </w:r>
      <w:del w:id="283" w:author="Author">
        <w:r w:rsidRPr="000C5088">
          <w:rPr>
            <w:color w:val="auto"/>
          </w:rPr>
          <w:delText xml:space="preserve"> </w:delText>
        </w:r>
      </w:del>
    </w:p>
    <w:p w14:paraId="214A5366" w14:textId="05C6B18C" w:rsidR="00C60EBE" w:rsidRPr="004C7B77" w:rsidRDefault="00C60EBE" w:rsidP="00B30F45">
      <w:pPr>
        <w:pStyle w:val="Level1Text"/>
        <w:rPr>
          <w:rPrChange w:id="284" w:author="Author">
            <w:rPr>
              <w:color w:val="auto"/>
            </w:rPr>
          </w:rPrChange>
        </w:rPr>
      </w:pPr>
      <w:r w:rsidRPr="004C7B77">
        <w:rPr>
          <w:rPrChange w:id="285" w:author="Author">
            <w:rPr>
              <w:color w:val="auto"/>
            </w:rPr>
          </w:rPrChange>
        </w:rPr>
        <w:t>OC9.4.7.2</w:t>
      </w:r>
      <w:ins w:id="286" w:author="Author">
        <w:r w:rsidR="008046E9">
          <w:t xml:space="preserve"> </w:t>
        </w:r>
      </w:ins>
      <w:r w:rsidRPr="004C7B77">
        <w:rPr>
          <w:rPrChange w:id="287" w:author="Author">
            <w:rPr>
              <w:color w:val="auto"/>
            </w:rPr>
          </w:rPrChange>
        </w:rPr>
        <w:tab/>
        <w:t xml:space="preserve">The complexities and uncertainties of recovery from a </w:t>
      </w:r>
      <w:r w:rsidRPr="004C7B77">
        <w:rPr>
          <w:b/>
          <w:rPrChange w:id="288" w:author="Author">
            <w:rPr>
              <w:b/>
              <w:color w:val="auto"/>
            </w:rPr>
          </w:rPrChange>
        </w:rPr>
        <w:t>Total Shutdown</w:t>
      </w:r>
      <w:r w:rsidRPr="004C7B77">
        <w:rPr>
          <w:b/>
          <w:rPrChange w:id="289" w:author="Author">
            <w:rPr>
              <w:color w:val="auto"/>
            </w:rPr>
          </w:rPrChange>
        </w:rPr>
        <w:t xml:space="preserve"> </w:t>
      </w:r>
      <w:r w:rsidRPr="004C7B77">
        <w:rPr>
          <w:rPrChange w:id="290" w:author="Author">
            <w:rPr>
              <w:color w:val="auto"/>
            </w:rPr>
          </w:rPrChange>
        </w:rPr>
        <w:t xml:space="preserve">or </w:t>
      </w:r>
      <w:r w:rsidRPr="004C7B77">
        <w:rPr>
          <w:b/>
          <w:rPrChange w:id="291" w:author="Author">
            <w:rPr>
              <w:b/>
              <w:color w:val="auto"/>
            </w:rPr>
          </w:rPrChange>
        </w:rPr>
        <w:t>Partial Shutdown</w:t>
      </w:r>
      <w:r w:rsidRPr="004C7B77">
        <w:rPr>
          <w:b/>
          <w:rPrChange w:id="292" w:author="Author">
            <w:rPr>
              <w:color w:val="auto"/>
            </w:rPr>
          </w:rPrChange>
        </w:rPr>
        <w:t xml:space="preserve"> </w:t>
      </w:r>
      <w:r w:rsidRPr="004C7B77">
        <w:rPr>
          <w:rPrChange w:id="293" w:author="Author">
            <w:rPr>
              <w:color w:val="auto"/>
            </w:rPr>
          </w:rPrChange>
        </w:rPr>
        <w:t xml:space="preserve">require that </w:t>
      </w:r>
      <w:r w:rsidRPr="004C7B77">
        <w:rPr>
          <w:b/>
          <w:rPrChange w:id="294" w:author="Author">
            <w:rPr>
              <w:b/>
              <w:color w:val="auto"/>
            </w:rPr>
          </w:rPrChange>
        </w:rPr>
        <w:t>OC9</w:t>
      </w:r>
      <w:r w:rsidRPr="004C7B77">
        <w:rPr>
          <w:b/>
          <w:rPrChange w:id="295" w:author="Author">
            <w:rPr>
              <w:color w:val="auto"/>
            </w:rPr>
          </w:rPrChange>
        </w:rPr>
        <w:t xml:space="preserve"> </w:t>
      </w:r>
      <w:r w:rsidRPr="004C7B77">
        <w:rPr>
          <w:rPrChange w:id="296" w:author="Author">
            <w:rPr>
              <w:color w:val="auto"/>
            </w:rPr>
          </w:rPrChange>
        </w:rPr>
        <w:t>is sufficiently flexible in order to accommodate the full</w:t>
      </w:r>
      <w:r w:rsidR="00E771F8" w:rsidRPr="004C7B77">
        <w:rPr>
          <w:rPrChange w:id="297" w:author="Author">
            <w:rPr>
              <w:color w:val="auto"/>
            </w:rPr>
          </w:rPrChange>
        </w:rPr>
        <w:t xml:space="preserve"> </w:t>
      </w:r>
      <w:r w:rsidRPr="004C7B77">
        <w:rPr>
          <w:rPrChange w:id="298" w:author="Author">
            <w:rPr>
              <w:color w:val="auto"/>
            </w:rPr>
          </w:rPrChange>
        </w:rPr>
        <w:t xml:space="preserve">range of </w:t>
      </w:r>
      <w:r w:rsidR="00476839">
        <w:rPr>
          <w:b/>
          <w:bCs/>
        </w:rPr>
        <w:t xml:space="preserve">User’s Plant </w:t>
      </w:r>
      <w:r w:rsidR="00476839" w:rsidRPr="00251596">
        <w:rPr>
          <w:bCs/>
        </w:rPr>
        <w:t>and</w:t>
      </w:r>
      <w:r w:rsidR="00476839">
        <w:rPr>
          <w:b/>
          <w:bCs/>
        </w:rPr>
        <w:t xml:space="preserve"> Apparatus </w:t>
      </w:r>
      <w:r w:rsidRPr="004C7B77">
        <w:rPr>
          <w:rPrChange w:id="299" w:author="Author">
            <w:rPr>
              <w:color w:val="auto"/>
            </w:rPr>
          </w:rPrChange>
        </w:rPr>
        <w:t xml:space="preserve">and </w:t>
      </w:r>
      <w:r w:rsidRPr="004C7B77">
        <w:rPr>
          <w:b/>
          <w:rPrChange w:id="300" w:author="Author">
            <w:rPr>
              <w:b/>
              <w:color w:val="auto"/>
            </w:rPr>
          </w:rPrChange>
        </w:rPr>
        <w:t>Total System</w:t>
      </w:r>
      <w:r w:rsidRPr="004C7B77">
        <w:rPr>
          <w:b/>
          <w:rPrChange w:id="301" w:author="Author">
            <w:rPr>
              <w:color w:val="auto"/>
            </w:rPr>
          </w:rPrChange>
        </w:rPr>
        <w:t xml:space="preserve"> </w:t>
      </w:r>
      <w:r w:rsidRPr="004C7B77">
        <w:rPr>
          <w:rPrChange w:id="302" w:author="Author">
            <w:rPr>
              <w:color w:val="auto"/>
            </w:rPr>
          </w:rPrChange>
        </w:rPr>
        <w:t xml:space="preserve">characteristics and operational possibilities, and this precludes the setting out in the </w:t>
      </w:r>
      <w:r w:rsidRPr="004C7B77">
        <w:rPr>
          <w:b/>
          <w:rPrChange w:id="303" w:author="Author">
            <w:rPr>
              <w:b/>
              <w:color w:val="auto"/>
            </w:rPr>
          </w:rPrChange>
        </w:rPr>
        <w:t>Grid Code</w:t>
      </w:r>
      <w:r w:rsidRPr="004C7B77">
        <w:rPr>
          <w:b/>
          <w:rPrChange w:id="304" w:author="Author">
            <w:rPr>
              <w:color w:val="auto"/>
            </w:rPr>
          </w:rPrChange>
        </w:rPr>
        <w:t xml:space="preserve"> </w:t>
      </w:r>
      <w:r w:rsidRPr="004C7B77">
        <w:rPr>
          <w:rPrChange w:id="305" w:author="Author">
            <w:rPr>
              <w:color w:val="auto"/>
            </w:rPr>
          </w:rPrChange>
        </w:rPr>
        <w:t xml:space="preserve">itself of concise chronological sequences. </w:t>
      </w:r>
      <w:del w:id="306" w:author="Author">
        <w:r w:rsidRPr="000C5088">
          <w:rPr>
            <w:color w:val="auto"/>
          </w:rPr>
          <w:delText xml:space="preserve"> </w:delText>
        </w:r>
      </w:del>
      <w:r w:rsidRPr="004C7B77">
        <w:rPr>
          <w:rPrChange w:id="307" w:author="Author">
            <w:rPr>
              <w:color w:val="auto"/>
            </w:rPr>
          </w:rPrChange>
        </w:rPr>
        <w:t xml:space="preserve">The overall strategy will, in general, include the overlapping phases of establishment of </w:t>
      </w:r>
      <w:r w:rsidRPr="004C7B77">
        <w:rPr>
          <w:b/>
          <w:rPrChange w:id="308" w:author="Author">
            <w:rPr>
              <w:b/>
              <w:color w:val="auto"/>
            </w:rPr>
          </w:rPrChange>
        </w:rPr>
        <w:t>Genset(s</w:t>
      </w:r>
      <w:del w:id="309" w:author="Author">
        <w:r w:rsidRPr="000C5088">
          <w:rPr>
            <w:b/>
            <w:color w:val="auto"/>
          </w:rPr>
          <w:delText>)</w:delText>
        </w:r>
      </w:del>
      <w:ins w:id="310" w:author="Author">
        <w:r w:rsidR="008046E9">
          <w:rPr>
            <w:b/>
            <w:bCs/>
          </w:rPr>
          <w:t>)</w:t>
        </w:r>
        <w:r w:rsidR="008046E9" w:rsidRPr="00A707BA">
          <w:rPr>
            <w:bCs/>
          </w:rPr>
          <w:t>,</w:t>
        </w:r>
      </w:ins>
      <w:r w:rsidRPr="004C7B77">
        <w:rPr>
          <w:b/>
          <w:rPrChange w:id="311" w:author="Author">
            <w:rPr>
              <w:color w:val="auto"/>
            </w:rPr>
          </w:rPrChange>
        </w:rPr>
        <w:t xml:space="preserve"> </w:t>
      </w:r>
      <w:r w:rsidRPr="004C7B77">
        <w:rPr>
          <w:rPrChange w:id="312" w:author="Author">
            <w:rPr>
              <w:color w:val="auto"/>
            </w:rPr>
          </w:rPrChange>
        </w:rPr>
        <w:t xml:space="preserve">at an isolated </w:t>
      </w:r>
      <w:r w:rsidRPr="004C7B77">
        <w:rPr>
          <w:b/>
          <w:rPrChange w:id="313" w:author="Author">
            <w:rPr>
              <w:b/>
              <w:color w:val="auto"/>
            </w:rPr>
          </w:rPrChange>
        </w:rPr>
        <w:t>Power Station</w:t>
      </w:r>
      <w:ins w:id="314" w:author="Author">
        <w:r w:rsidR="008046E9" w:rsidRPr="00B915FF">
          <w:rPr>
            <w:bCs/>
          </w:rPr>
          <w:t>,</w:t>
        </w:r>
      </w:ins>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4C7B77">
        <w:rPr>
          <w:rPrChange w:id="315" w:author="Author">
            <w:rPr>
              <w:color w:val="auto"/>
            </w:rPr>
          </w:rPrChange>
        </w:rPr>
        <w:t xml:space="preserve">, together with complementary local </w:t>
      </w:r>
      <w:r w:rsidRPr="004C7B77">
        <w:rPr>
          <w:b/>
          <w:rPrChange w:id="316" w:author="Author">
            <w:rPr>
              <w:b/>
              <w:color w:val="auto"/>
            </w:rPr>
          </w:rPrChange>
        </w:rPr>
        <w:t>Demand</w:t>
      </w:r>
      <w:r w:rsidRPr="004C7B77">
        <w:rPr>
          <w:rPrChange w:id="317" w:author="Author">
            <w:rPr>
              <w:color w:val="auto"/>
            </w:rPr>
          </w:rPrChange>
        </w:rPr>
        <w:t>, termed "</w:t>
      </w:r>
      <w:r w:rsidRPr="004C7B77">
        <w:rPr>
          <w:b/>
          <w:rPrChange w:id="318" w:author="Author">
            <w:rPr>
              <w:b/>
              <w:color w:val="auto"/>
            </w:rPr>
          </w:rPrChange>
        </w:rPr>
        <w:t>Power Islands</w:t>
      </w:r>
      <w:r w:rsidRPr="004C7B77">
        <w:rPr>
          <w:rPrChange w:id="319" w:author="Author">
            <w:rPr>
              <w:color w:val="auto"/>
            </w:rPr>
          </w:rPrChange>
        </w:rPr>
        <w:t xml:space="preserve">", step by step integration of these </w:t>
      </w:r>
      <w:r w:rsidRPr="004C7B77">
        <w:rPr>
          <w:b/>
          <w:rPrChange w:id="320" w:author="Author">
            <w:rPr>
              <w:b/>
              <w:color w:val="auto"/>
            </w:rPr>
          </w:rPrChange>
        </w:rPr>
        <w:t xml:space="preserve">Power Islands </w:t>
      </w:r>
      <w:r w:rsidRPr="004C7B77">
        <w:rPr>
          <w:rPrChange w:id="321" w:author="Author">
            <w:rPr>
              <w:color w:val="auto"/>
            </w:rPr>
          </w:rPrChange>
        </w:rPr>
        <w:t xml:space="preserve">into larger sub-systems </w:t>
      </w:r>
      <w:r w:rsidR="00E771F8" w:rsidRPr="004C7B77">
        <w:rPr>
          <w:rPrChange w:id="322" w:author="Author">
            <w:rPr>
              <w:color w:val="auto"/>
            </w:rPr>
          </w:rPrChange>
        </w:rPr>
        <w:t>which includes utilising the procedures in OC9.5 (</w:t>
      </w:r>
      <w:r w:rsidR="00E771F8" w:rsidRPr="004C7B77">
        <w:rPr>
          <w:b/>
          <w:rPrChange w:id="323" w:author="Author">
            <w:rPr>
              <w:b/>
              <w:color w:val="auto"/>
            </w:rPr>
          </w:rPrChange>
        </w:rPr>
        <w:t xml:space="preserve">Re-Synchronisation </w:t>
      </w:r>
      <w:r w:rsidR="00E771F8" w:rsidRPr="004C7B77">
        <w:rPr>
          <w:rPrChange w:id="324" w:author="Author">
            <w:rPr>
              <w:color w:val="auto"/>
            </w:rPr>
          </w:rPrChange>
        </w:rPr>
        <w:t xml:space="preserve">of </w:t>
      </w:r>
      <w:r w:rsidR="00E771F8" w:rsidRPr="004C7B77">
        <w:rPr>
          <w:b/>
          <w:rPrChange w:id="325" w:author="Author">
            <w:rPr>
              <w:b/>
              <w:color w:val="auto"/>
            </w:rPr>
          </w:rPrChange>
        </w:rPr>
        <w:t>De-Synchronised Island</w:t>
      </w:r>
      <w:r w:rsidR="00E771F8" w:rsidRPr="004C7B77">
        <w:rPr>
          <w:rPrChange w:id="326" w:author="Author">
            <w:rPr>
              <w:color w:val="auto"/>
            </w:rPr>
          </w:rPrChange>
        </w:rPr>
        <w:t xml:space="preserve">) </w:t>
      </w:r>
      <w:r w:rsidRPr="004C7B77">
        <w:rPr>
          <w:rPrChange w:id="327" w:author="Author">
            <w:rPr>
              <w:color w:val="auto"/>
            </w:rPr>
          </w:rPrChange>
        </w:rPr>
        <w:t xml:space="preserve">and eventually re-establishment of the complete </w:t>
      </w:r>
      <w:r w:rsidRPr="004C7B77">
        <w:rPr>
          <w:b/>
          <w:rPrChange w:id="328" w:author="Author">
            <w:rPr>
              <w:b/>
              <w:color w:val="auto"/>
            </w:rPr>
          </w:rPrChange>
        </w:rPr>
        <w:t>Total System</w:t>
      </w:r>
      <w:r w:rsidRPr="004C7B77">
        <w:rPr>
          <w:rPrChange w:id="329" w:author="Author">
            <w:rPr>
              <w:color w:val="auto"/>
            </w:rPr>
          </w:rPrChange>
        </w:rPr>
        <w:t>.</w:t>
      </w:r>
    </w:p>
    <w:p w14:paraId="3B6E33DE" w14:textId="3295E934" w:rsidR="00C60EBE" w:rsidRPr="004C7B77" w:rsidRDefault="00943569">
      <w:pPr>
        <w:autoSpaceDE w:val="0"/>
        <w:autoSpaceDN w:val="0"/>
        <w:adjustRightInd w:val="0"/>
        <w:spacing w:line="240" w:lineRule="auto"/>
        <w:ind w:left="698" w:firstLine="720"/>
        <w:rPr>
          <w:color w:val="000000"/>
          <w:u w:val="single"/>
          <w:rPrChange w:id="330" w:author="Author">
            <w:rPr>
              <w:color w:val="auto"/>
              <w:u w:val="single"/>
            </w:rPr>
          </w:rPrChange>
        </w:rPr>
        <w:pPrChange w:id="331" w:author="Author">
          <w:pPr>
            <w:pStyle w:val="Level1Text"/>
          </w:pPr>
        </w:pPrChange>
      </w:pPr>
      <w:del w:id="332" w:author="Author">
        <w:r w:rsidRPr="000C5088">
          <w:tab/>
        </w:r>
      </w:del>
      <w:r w:rsidR="00D77621" w:rsidRPr="004C7B77">
        <w:rPr>
          <w:color w:val="000000"/>
          <w:u w:val="single"/>
        </w:rPr>
        <w:t>The Company</w:t>
      </w:r>
      <w:r w:rsidR="00C60EBE" w:rsidRPr="004C7B77">
        <w:rPr>
          <w:color w:val="000000"/>
          <w:u w:val="single"/>
        </w:rPr>
        <w:t xml:space="preserve"> Instructions</w:t>
      </w:r>
      <w:ins w:id="333" w:author="Author">
        <w:r w:rsidR="008046E9" w:rsidRPr="00547F53">
          <w:rPr>
            <w:rFonts w:eastAsia="Cambria" w:cs="Arial"/>
            <w:color w:val="000000"/>
            <w:u w:val="single"/>
          </w:rPr>
          <w:t xml:space="preserve"> </w:t>
        </w:r>
      </w:ins>
    </w:p>
    <w:p w14:paraId="527C6CA6" w14:textId="77777777" w:rsidR="008046E9" w:rsidRPr="007C3D08" w:rsidRDefault="008046E9" w:rsidP="008046E9">
      <w:pPr>
        <w:autoSpaceDE w:val="0"/>
        <w:autoSpaceDN w:val="0"/>
        <w:adjustRightInd w:val="0"/>
        <w:spacing w:line="240" w:lineRule="auto"/>
        <w:ind w:left="698" w:firstLine="720"/>
        <w:jc w:val="both"/>
        <w:rPr>
          <w:ins w:id="334" w:author="Author"/>
          <w:rFonts w:eastAsia="Cambria" w:cs="Arial"/>
          <w:color w:val="000000"/>
        </w:rPr>
      </w:pPr>
    </w:p>
    <w:p w14:paraId="0DC88DE3" w14:textId="269A829D" w:rsidR="00C60EBE" w:rsidRPr="004C7B77" w:rsidRDefault="00C60EBE">
      <w:pPr>
        <w:autoSpaceDE w:val="0"/>
        <w:autoSpaceDN w:val="0"/>
        <w:adjustRightInd w:val="0"/>
        <w:spacing w:line="240" w:lineRule="auto"/>
        <w:ind w:left="1418" w:hanging="1418"/>
        <w:jc w:val="both"/>
        <w:rPr>
          <w:color w:val="000000"/>
          <w:rPrChange w:id="335" w:author="Author">
            <w:rPr>
              <w:color w:val="auto"/>
            </w:rPr>
          </w:rPrChange>
        </w:rPr>
        <w:pPrChange w:id="336" w:author="Author">
          <w:pPr>
            <w:pStyle w:val="Level1Text"/>
          </w:pPr>
        </w:pPrChange>
      </w:pPr>
      <w:r w:rsidRPr="004C7B77">
        <w:rPr>
          <w:color w:val="000000"/>
        </w:rPr>
        <w:t>OC9.4.7.3</w:t>
      </w:r>
      <w:ins w:id="337" w:author="Author">
        <w:r w:rsidR="008046E9" w:rsidRPr="007C3D08">
          <w:rPr>
            <w:rFonts w:eastAsia="Cambria" w:cs="Arial"/>
            <w:color w:val="000000"/>
          </w:rPr>
          <w:t xml:space="preserve"> </w:t>
        </w:r>
      </w:ins>
      <w:r w:rsidRPr="004C7B77">
        <w:rPr>
          <w:color w:val="000000"/>
        </w:rPr>
        <w:tab/>
        <w:t xml:space="preserve">The procedures for a </w:t>
      </w:r>
      <w:r w:rsidRPr="004C7B77">
        <w:rPr>
          <w:b/>
          <w:color w:val="000000"/>
        </w:rPr>
        <w:t>Black Start</w:t>
      </w:r>
      <w:r w:rsidRPr="004C7B77">
        <w:rPr>
          <w:b/>
          <w:color w:val="000000"/>
          <w:rPrChange w:id="338" w:author="Author">
            <w:rPr/>
          </w:rPrChange>
        </w:rPr>
        <w:t xml:space="preserve"> </w:t>
      </w:r>
      <w:r w:rsidRPr="004C7B77">
        <w:rPr>
          <w:color w:val="000000"/>
        </w:rPr>
        <w:t xml:space="preserve">will, therefore, be those specified by </w:t>
      </w:r>
      <w:r w:rsidR="00D77621" w:rsidRPr="004C7B77">
        <w:rPr>
          <w:b/>
          <w:color w:val="000000"/>
        </w:rPr>
        <w:t>The Company</w:t>
      </w:r>
      <w:r w:rsidR="00D77621" w:rsidRPr="004C7B77">
        <w:rPr>
          <w:b/>
          <w:color w:val="000000"/>
          <w:rPrChange w:id="339" w:author="Author">
            <w:rPr/>
          </w:rPrChange>
        </w:rPr>
        <w:t xml:space="preserve"> </w:t>
      </w:r>
      <w:r w:rsidRPr="004C7B77">
        <w:rPr>
          <w:color w:val="000000"/>
        </w:rPr>
        <w:t xml:space="preserve">at the time. </w:t>
      </w:r>
      <w:del w:id="340" w:author="Author">
        <w:r w:rsidRPr="000C5088">
          <w:delText xml:space="preserve"> </w:delText>
        </w:r>
      </w:del>
      <w:r w:rsidRPr="004C7B77">
        <w:rPr>
          <w:color w:val="000000"/>
        </w:rPr>
        <w:t xml:space="preserve">These will normally recognise any applicable </w:t>
      </w:r>
      <w:r w:rsidRPr="004C7B77">
        <w:rPr>
          <w:b/>
          <w:color w:val="000000"/>
        </w:rPr>
        <w:t>Local Joint Restoration Plan</w:t>
      </w:r>
      <w:r w:rsidRPr="004C7B77">
        <w:rPr>
          <w:color w:val="000000"/>
        </w:rPr>
        <w:t>.</w:t>
      </w:r>
      <w:del w:id="341" w:author="Author">
        <w:r w:rsidRPr="000C5088">
          <w:delText xml:space="preserve"> </w:delText>
        </w:r>
      </w:del>
      <w:r w:rsidRPr="004C7B77">
        <w:rPr>
          <w:color w:val="000000"/>
        </w:rPr>
        <w:t xml:space="preserve"> </w:t>
      </w:r>
      <w:r w:rsidRPr="004C7B77">
        <w:rPr>
          <w:b/>
          <w:color w:val="000000"/>
        </w:rPr>
        <w:t>Users</w:t>
      </w:r>
      <w:r w:rsidRPr="004C7B77">
        <w:rPr>
          <w:b/>
          <w:color w:val="000000"/>
          <w:rPrChange w:id="342" w:author="Author">
            <w:rPr/>
          </w:rPrChange>
        </w:rPr>
        <w:t xml:space="preserve"> </w:t>
      </w:r>
      <w:r w:rsidRPr="004C7B77">
        <w:rPr>
          <w:color w:val="000000"/>
        </w:rPr>
        <w:t xml:space="preserve">shall abide by </w:t>
      </w:r>
      <w:r w:rsidR="00D77621" w:rsidRPr="004C7B77">
        <w:rPr>
          <w:b/>
          <w:color w:val="000000"/>
        </w:rPr>
        <w:t>The Company</w:t>
      </w:r>
      <w:r w:rsidRPr="004C7B77">
        <w:rPr>
          <w:b/>
          <w:color w:val="000000"/>
        </w:rPr>
        <w:t>'s</w:t>
      </w:r>
      <w:r w:rsidRPr="004C7B77">
        <w:rPr>
          <w:b/>
          <w:color w:val="000000"/>
          <w:rPrChange w:id="343" w:author="Author">
            <w:rPr/>
          </w:rPrChange>
        </w:rPr>
        <w:t xml:space="preserve"> </w:t>
      </w:r>
      <w:r w:rsidRPr="004C7B77">
        <w:rPr>
          <w:color w:val="000000"/>
        </w:rPr>
        <w:t xml:space="preserve">instructions during a </w:t>
      </w:r>
      <w:r w:rsidRPr="004C7B77">
        <w:rPr>
          <w:b/>
          <w:color w:val="000000"/>
        </w:rPr>
        <w:t>Black Start</w:t>
      </w:r>
      <w:r w:rsidRPr="004C7B77">
        <w:rPr>
          <w:b/>
          <w:color w:val="000000"/>
          <w:rPrChange w:id="344" w:author="Author">
            <w:rPr/>
          </w:rPrChange>
        </w:rPr>
        <w:t xml:space="preserve"> </w:t>
      </w:r>
      <w:r w:rsidRPr="004C7B77">
        <w:rPr>
          <w:color w:val="000000"/>
        </w:rPr>
        <w:t xml:space="preserve">situation, even if these conflict with the general overall strategy outlined in OC9.4.7.2 or any applicable </w:t>
      </w:r>
      <w:r w:rsidRPr="004C7B77">
        <w:rPr>
          <w:b/>
          <w:color w:val="000000"/>
        </w:rPr>
        <w:t>Local Joint Restoration Plan</w:t>
      </w:r>
      <w:r w:rsidRPr="004C7B77">
        <w:rPr>
          <w:color w:val="000000"/>
        </w:rPr>
        <w:t xml:space="preserve">. </w:t>
      </w:r>
      <w:del w:id="345" w:author="Author">
        <w:r w:rsidRPr="000C5088">
          <w:delText xml:space="preserve"> </w:delText>
        </w:r>
      </w:del>
      <w:r w:rsidR="00D77621" w:rsidRPr="004C7B77">
        <w:rPr>
          <w:b/>
          <w:color w:val="000000"/>
        </w:rPr>
        <w:t xml:space="preserve">The </w:t>
      </w:r>
      <w:del w:id="346" w:author="Author">
        <w:r w:rsidR="00D77621">
          <w:rPr>
            <w:b/>
          </w:rPr>
          <w:delText>Company</w:delText>
        </w:r>
        <w:r w:rsidR="00D77621">
          <w:delText xml:space="preserve"> </w:delText>
        </w:r>
        <w:r w:rsidRPr="000C5088">
          <w:rPr>
            <w:b/>
          </w:rPr>
          <w:delText>'s</w:delText>
        </w:r>
      </w:del>
      <w:ins w:id="347" w:author="Author">
        <w:r w:rsidR="008046E9" w:rsidRPr="007C3D08">
          <w:rPr>
            <w:rFonts w:eastAsia="Cambria" w:cs="Arial"/>
            <w:b/>
            <w:bCs/>
            <w:color w:val="000000"/>
          </w:rPr>
          <w:t>Company's</w:t>
        </w:r>
      </w:ins>
      <w:r w:rsidRPr="004C7B77">
        <w:rPr>
          <w:b/>
          <w:color w:val="000000"/>
          <w:rPrChange w:id="348" w:author="Author">
            <w:rPr/>
          </w:rPrChange>
        </w:rPr>
        <w:t xml:space="preserve"> </w:t>
      </w:r>
      <w:r w:rsidRPr="004C7B77">
        <w:rPr>
          <w:color w:val="000000"/>
        </w:rPr>
        <w:t xml:space="preserve">instructions may </w:t>
      </w:r>
      <w:r w:rsidRPr="004C7B77">
        <w:rPr>
          <w:color w:val="000000"/>
        </w:rPr>
        <w:lastRenderedPageBreak/>
        <w:t xml:space="preserve">(although this list should not be regarded as exhaustive) be to a </w:t>
      </w:r>
      <w:r w:rsidRPr="004C7B77">
        <w:rPr>
          <w:b/>
          <w:color w:val="000000"/>
        </w:rPr>
        <w:t>Black Start Station</w:t>
      </w:r>
      <w:r w:rsidR="00476839" w:rsidRPr="005D4D10">
        <w:rPr>
          <w:rFonts w:eastAsia="Cambria"/>
        </w:rPr>
        <w:t xml:space="preserve"> or</w:t>
      </w:r>
      <w:r w:rsidR="00476839" w:rsidRPr="005D4D10">
        <w:rPr>
          <w:rFonts w:eastAsia="Cambria"/>
          <w:b/>
        </w:rPr>
        <w:t xml:space="preserve"> Black Start HVDC System</w:t>
      </w:r>
      <w:r w:rsidRPr="004C7B77">
        <w:rPr>
          <w:b/>
          <w:color w:val="000000"/>
          <w:rPrChange w:id="349" w:author="Author">
            <w:rPr/>
          </w:rPrChange>
        </w:rPr>
        <w:t xml:space="preserve"> </w:t>
      </w:r>
      <w:r w:rsidRPr="004C7B77">
        <w:rPr>
          <w:color w:val="000000"/>
        </w:rPr>
        <w:t xml:space="preserve">relating to the commencement of </w:t>
      </w:r>
      <w:r w:rsidR="00476839" w:rsidRPr="005D4D10">
        <w:rPr>
          <w:rFonts w:eastAsia="Cambria"/>
        </w:rPr>
        <w:t xml:space="preserve">supplying </w:t>
      </w:r>
      <w:r w:rsidR="00476839" w:rsidRPr="005D4D10">
        <w:rPr>
          <w:rFonts w:eastAsia="Cambria"/>
          <w:b/>
        </w:rPr>
        <w:t>Active</w:t>
      </w:r>
      <w:r w:rsidR="00D34A68" w:rsidRPr="005D4D10">
        <w:rPr>
          <w:rFonts w:eastAsia="Cambria"/>
          <w:b/>
        </w:rPr>
        <w:t xml:space="preserve"> Power</w:t>
      </w:r>
      <w:r w:rsidRPr="004C7B77">
        <w:rPr>
          <w:color w:val="000000"/>
        </w:rPr>
        <w:t xml:space="preserve">, to a </w:t>
      </w:r>
      <w:r w:rsidRPr="004C7B77">
        <w:rPr>
          <w:b/>
          <w:color w:val="000000"/>
        </w:rPr>
        <w:t>Network Operator</w:t>
      </w:r>
      <w:r w:rsidRPr="004C7B77">
        <w:rPr>
          <w:b/>
          <w:color w:val="000000"/>
          <w:rPrChange w:id="350" w:author="Author">
            <w:rPr/>
          </w:rPrChange>
        </w:rPr>
        <w:t xml:space="preserve"> </w:t>
      </w:r>
      <w:r w:rsidRPr="004C7B77">
        <w:rPr>
          <w:color w:val="000000"/>
        </w:rPr>
        <w:t xml:space="preserve">or </w:t>
      </w:r>
      <w:r w:rsidRPr="004C7B77">
        <w:rPr>
          <w:b/>
          <w:color w:val="000000"/>
        </w:rPr>
        <w:t>Non-Embedded Customer</w:t>
      </w:r>
      <w:r w:rsidRPr="004C7B77">
        <w:rPr>
          <w:b/>
          <w:color w:val="000000"/>
          <w:rPrChange w:id="351" w:author="Author">
            <w:rPr/>
          </w:rPrChange>
        </w:rPr>
        <w:t xml:space="preserve"> </w:t>
      </w:r>
      <w:r w:rsidRPr="004C7B77">
        <w:rPr>
          <w:color w:val="000000"/>
        </w:rPr>
        <w:t xml:space="preserve">relating to the restoration of </w:t>
      </w:r>
      <w:r w:rsidRPr="004C7B77">
        <w:rPr>
          <w:b/>
          <w:color w:val="000000"/>
        </w:rPr>
        <w:t>Demand</w:t>
      </w:r>
      <w:r w:rsidRPr="004C7B77">
        <w:rPr>
          <w:color w:val="000000"/>
        </w:rPr>
        <w:t xml:space="preserve">, and to a </w:t>
      </w:r>
      <w:r w:rsidRPr="004C7B77">
        <w:rPr>
          <w:b/>
          <w:color w:val="000000"/>
        </w:rPr>
        <w:t>Power Station</w:t>
      </w:r>
      <w:r w:rsidRPr="004C7B77">
        <w:rPr>
          <w:b/>
          <w:color w:val="000000"/>
          <w:rPrChange w:id="352" w:author="Author">
            <w:rPr/>
          </w:rPrChange>
        </w:rPr>
        <w:t xml:space="preserve"> </w:t>
      </w:r>
      <w:r w:rsidR="00476839" w:rsidRPr="005D4D10">
        <w:rPr>
          <w:rFonts w:eastAsia="Cambria"/>
        </w:rPr>
        <w:t>or</w:t>
      </w:r>
      <w:r w:rsidR="00476839" w:rsidRPr="005D4D10">
        <w:rPr>
          <w:rFonts w:eastAsia="Cambria"/>
          <w:b/>
        </w:rPr>
        <w:t xml:space="preserve"> HVDC System </w:t>
      </w:r>
      <w:r w:rsidR="00476839" w:rsidRPr="005D4D10">
        <w:rPr>
          <w:rFonts w:eastAsia="Cambria"/>
        </w:rPr>
        <w:t>or</w:t>
      </w:r>
      <w:r w:rsidR="00476839" w:rsidRPr="005D4D10">
        <w:rPr>
          <w:rFonts w:eastAsia="Cambria"/>
          <w:b/>
        </w:rPr>
        <w:t xml:space="preserve"> DC Converter Station </w:t>
      </w:r>
      <w:r w:rsidRPr="004C7B77">
        <w:rPr>
          <w:color w:val="000000"/>
        </w:rPr>
        <w:t xml:space="preserve">relating to preparation for commencement of </w:t>
      </w:r>
      <w:r w:rsidR="00476839" w:rsidRPr="005D4D10">
        <w:rPr>
          <w:rFonts w:eastAsia="Cambria"/>
        </w:rPr>
        <w:t xml:space="preserve">supplying </w:t>
      </w:r>
      <w:r w:rsidR="00476839" w:rsidRPr="005D4D10">
        <w:rPr>
          <w:rFonts w:eastAsia="Cambria"/>
          <w:b/>
        </w:rPr>
        <w:t>Active Power</w:t>
      </w:r>
      <w:r w:rsidRPr="004C7B77">
        <w:rPr>
          <w:color w:val="000000"/>
        </w:rPr>
        <w:t xml:space="preserve"> when an external power supply is made available to it, and in each case may include the requirement to undertake switching. </w:t>
      </w:r>
    </w:p>
    <w:p w14:paraId="488A102D" w14:textId="77777777" w:rsidR="008046E9" w:rsidRDefault="008046E9" w:rsidP="008046E9">
      <w:pPr>
        <w:pStyle w:val="Level1Text"/>
        <w:rPr>
          <w:ins w:id="353" w:author="Author"/>
          <w:rFonts w:eastAsia="Cambria" w:cs="Arial"/>
          <w:snapToGrid/>
          <w:lang w:eastAsia="en-GB"/>
        </w:rPr>
      </w:pPr>
    </w:p>
    <w:p w14:paraId="61F806D1" w14:textId="10918C44" w:rsidR="00C60EBE" w:rsidRPr="004C7B77" w:rsidRDefault="00C60EBE" w:rsidP="00943569">
      <w:pPr>
        <w:pStyle w:val="Level1Text"/>
        <w:rPr>
          <w:rPrChange w:id="354" w:author="Author">
            <w:rPr>
              <w:color w:val="auto"/>
            </w:rPr>
          </w:rPrChange>
        </w:rPr>
      </w:pPr>
      <w:r w:rsidRPr="004C7B77">
        <w:rPr>
          <w:rPrChange w:id="355" w:author="Author">
            <w:rPr>
              <w:color w:val="auto"/>
            </w:rPr>
          </w:rPrChange>
        </w:rPr>
        <w:tab/>
        <w:t xml:space="preserve">In </w:t>
      </w:r>
      <w:r w:rsidR="0011603A" w:rsidRPr="004C7B77">
        <w:rPr>
          <w:rPrChange w:id="356" w:author="Author">
            <w:rPr>
              <w:color w:val="auto"/>
            </w:rPr>
          </w:rPrChange>
        </w:rPr>
        <w:t xml:space="preserve">respect of </w:t>
      </w:r>
      <w:r w:rsidR="0011603A" w:rsidRPr="004C7B77">
        <w:rPr>
          <w:b/>
          <w:rPrChange w:id="357" w:author="Author">
            <w:rPr>
              <w:b/>
              <w:color w:val="auto"/>
            </w:rPr>
          </w:rPrChange>
        </w:rPr>
        <w:t>Scottish Transmission Systems</w:t>
      </w:r>
      <w:ins w:id="358" w:author="Author">
        <w:r w:rsidR="008046E9" w:rsidRPr="00B915FF">
          <w:rPr>
            <w:rFonts w:eastAsia="Cambria" w:cs="Arial"/>
            <w:bCs/>
            <w:snapToGrid/>
            <w:lang w:eastAsia="en-GB"/>
          </w:rPr>
          <w:t>,</w:t>
        </w:r>
      </w:ins>
      <w:r w:rsidR="0011603A" w:rsidRPr="004C7B77">
        <w:rPr>
          <w:b/>
          <w:rPrChange w:id="359" w:author="Author">
            <w:rPr>
              <w:color w:val="auto"/>
            </w:rPr>
          </w:rPrChange>
        </w:rPr>
        <w:t xml:space="preserve"> </w:t>
      </w:r>
      <w:r w:rsidR="0011603A" w:rsidRPr="004C7B77">
        <w:rPr>
          <w:b/>
          <w:rPrChange w:id="360" w:author="Author">
            <w:rPr>
              <w:b/>
              <w:color w:val="auto"/>
            </w:rPr>
          </w:rPrChange>
        </w:rPr>
        <w:t>SPT</w:t>
      </w:r>
      <w:r w:rsidR="0011603A" w:rsidRPr="004C7B77">
        <w:rPr>
          <w:b/>
          <w:rPrChange w:id="361" w:author="Author">
            <w:rPr>
              <w:color w:val="auto"/>
            </w:rPr>
          </w:rPrChange>
        </w:rPr>
        <w:t xml:space="preserve"> </w:t>
      </w:r>
      <w:r w:rsidR="0011603A" w:rsidRPr="004C7B77">
        <w:rPr>
          <w:rPrChange w:id="362" w:author="Author">
            <w:rPr>
              <w:color w:val="auto"/>
            </w:rPr>
          </w:rPrChange>
        </w:rPr>
        <w:t xml:space="preserve">and </w:t>
      </w:r>
      <w:r w:rsidR="0011603A" w:rsidRPr="004C7B77">
        <w:rPr>
          <w:b/>
          <w:rPrChange w:id="363" w:author="Author">
            <w:rPr>
              <w:b/>
              <w:color w:val="auto"/>
            </w:rPr>
          </w:rPrChange>
        </w:rPr>
        <w:t>SHETL</w:t>
      </w:r>
      <w:r w:rsidRPr="004C7B77">
        <w:rPr>
          <w:b/>
          <w:rPrChange w:id="364" w:author="Author">
            <w:rPr>
              <w:color w:val="auto"/>
            </w:rPr>
          </w:rPrChange>
        </w:rPr>
        <w:t xml:space="preserve"> </w:t>
      </w:r>
      <w:r w:rsidRPr="004C7B77">
        <w:rPr>
          <w:rPrChange w:id="365" w:author="Author">
            <w:rPr>
              <w:color w:val="auto"/>
            </w:rPr>
          </w:rPrChange>
        </w:rPr>
        <w:t xml:space="preserve">will act on </w:t>
      </w:r>
      <w:r w:rsidR="00D77621">
        <w:rPr>
          <w:b/>
        </w:rPr>
        <w:t>The Company</w:t>
      </w:r>
      <w:r w:rsidRPr="004C7B77">
        <w:rPr>
          <w:b/>
          <w:rPrChange w:id="366" w:author="Author">
            <w:rPr>
              <w:b/>
              <w:color w:val="auto"/>
            </w:rPr>
          </w:rPrChange>
        </w:rPr>
        <w:t>’s</w:t>
      </w:r>
      <w:r w:rsidRPr="004C7B77">
        <w:rPr>
          <w:b/>
          <w:rPrChange w:id="367" w:author="Author">
            <w:rPr>
              <w:color w:val="auto"/>
            </w:rPr>
          </w:rPrChange>
        </w:rPr>
        <w:t xml:space="preserve"> </w:t>
      </w:r>
      <w:r w:rsidRPr="004C7B77">
        <w:rPr>
          <w:rPrChange w:id="368" w:author="Author">
            <w:rPr>
              <w:color w:val="auto"/>
            </w:rPr>
          </w:rPrChange>
        </w:rPr>
        <w:t xml:space="preserve">behalf in accordance with its duties under the relevant </w:t>
      </w:r>
      <w:r w:rsidRPr="004C7B77">
        <w:rPr>
          <w:b/>
          <w:rPrChange w:id="369" w:author="Author">
            <w:rPr>
              <w:b/>
              <w:color w:val="auto"/>
            </w:rPr>
          </w:rPrChange>
        </w:rPr>
        <w:t>Local Joint Restoration Plan</w:t>
      </w:r>
      <w:r w:rsidRPr="004C7B77">
        <w:rPr>
          <w:rPrChange w:id="370" w:author="Author">
            <w:rPr>
              <w:color w:val="auto"/>
            </w:rPr>
          </w:rPrChange>
        </w:rPr>
        <w:t xml:space="preserve">. </w:t>
      </w:r>
      <w:del w:id="371" w:author="Author">
        <w:r w:rsidRPr="000C5088">
          <w:rPr>
            <w:color w:val="auto"/>
          </w:rPr>
          <w:delText xml:space="preserve"> </w:delText>
        </w:r>
      </w:del>
      <w:r w:rsidR="0011603A" w:rsidRPr="004C7B77">
        <w:rPr>
          <w:b/>
          <w:rPrChange w:id="372" w:author="Author">
            <w:rPr>
              <w:b/>
              <w:color w:val="auto"/>
            </w:rPr>
          </w:rPrChange>
        </w:rPr>
        <w:t xml:space="preserve">Scottish </w:t>
      </w:r>
      <w:r w:rsidRPr="004C7B77">
        <w:rPr>
          <w:b/>
          <w:rPrChange w:id="373" w:author="Author">
            <w:rPr>
              <w:b/>
              <w:color w:val="auto"/>
            </w:rPr>
          </w:rPrChange>
        </w:rPr>
        <w:t>Users</w:t>
      </w:r>
      <w:r w:rsidRPr="004C7B77">
        <w:rPr>
          <w:b/>
          <w:rPrChange w:id="374" w:author="Author">
            <w:rPr>
              <w:color w:val="auto"/>
            </w:rPr>
          </w:rPrChange>
        </w:rPr>
        <w:t xml:space="preserve"> </w:t>
      </w:r>
      <w:r w:rsidRPr="004C7B77">
        <w:rPr>
          <w:rPrChange w:id="375" w:author="Author">
            <w:rPr>
              <w:color w:val="auto"/>
            </w:rPr>
          </w:rPrChange>
        </w:rPr>
        <w:t xml:space="preserve">shall abide by </w:t>
      </w:r>
      <w:r w:rsidR="0011603A" w:rsidRPr="004C7B77">
        <w:rPr>
          <w:b/>
          <w:rPrChange w:id="376" w:author="Author">
            <w:rPr>
              <w:b/>
              <w:color w:val="auto"/>
            </w:rPr>
          </w:rPrChange>
        </w:rPr>
        <w:t>SPT’s</w:t>
      </w:r>
      <w:r w:rsidR="0011603A" w:rsidRPr="004C7B77">
        <w:rPr>
          <w:b/>
          <w:rPrChange w:id="377" w:author="Author">
            <w:rPr>
              <w:color w:val="auto"/>
            </w:rPr>
          </w:rPrChange>
        </w:rPr>
        <w:t xml:space="preserve"> </w:t>
      </w:r>
      <w:r w:rsidR="0011603A" w:rsidRPr="004C7B77">
        <w:rPr>
          <w:rPrChange w:id="378" w:author="Author">
            <w:rPr>
              <w:color w:val="auto"/>
            </w:rPr>
          </w:rPrChange>
        </w:rPr>
        <w:t xml:space="preserve">or </w:t>
      </w:r>
      <w:r w:rsidR="0011603A" w:rsidRPr="004C7B77">
        <w:rPr>
          <w:b/>
          <w:rPrChange w:id="379" w:author="Author">
            <w:rPr>
              <w:b/>
              <w:color w:val="auto"/>
            </w:rPr>
          </w:rPrChange>
        </w:rPr>
        <w:t>SHETL’s</w:t>
      </w:r>
      <w:r w:rsidRPr="004C7B77">
        <w:rPr>
          <w:b/>
          <w:rPrChange w:id="380" w:author="Author">
            <w:rPr>
              <w:color w:val="auto"/>
            </w:rPr>
          </w:rPrChange>
        </w:rPr>
        <w:t xml:space="preserve"> </w:t>
      </w:r>
      <w:r w:rsidRPr="004C7B77">
        <w:rPr>
          <w:rPrChange w:id="381" w:author="Author">
            <w:rPr>
              <w:color w:val="auto"/>
            </w:rPr>
          </w:rPrChange>
        </w:rPr>
        <w:t xml:space="preserve">instructions given in accordance with the </w:t>
      </w:r>
      <w:r w:rsidRPr="004C7B77">
        <w:rPr>
          <w:b/>
          <w:rPrChange w:id="382" w:author="Author">
            <w:rPr>
              <w:b/>
              <w:color w:val="auto"/>
            </w:rPr>
          </w:rPrChange>
        </w:rPr>
        <w:t>Local Joint</w:t>
      </w:r>
      <w:r w:rsidRPr="004C7B77">
        <w:rPr>
          <w:b/>
          <w:rPrChange w:id="383" w:author="Author">
            <w:rPr>
              <w:color w:val="auto"/>
            </w:rPr>
          </w:rPrChange>
        </w:rPr>
        <w:t xml:space="preserve"> </w:t>
      </w:r>
      <w:r w:rsidRPr="004C7B77">
        <w:rPr>
          <w:b/>
          <w:rPrChange w:id="384" w:author="Author">
            <w:rPr>
              <w:b/>
              <w:color w:val="auto"/>
            </w:rPr>
          </w:rPrChange>
        </w:rPr>
        <w:t>Restoration Plan</w:t>
      </w:r>
      <w:r w:rsidRPr="004C7B77">
        <w:rPr>
          <w:b/>
          <w:rPrChange w:id="385" w:author="Author">
            <w:rPr>
              <w:color w:val="auto"/>
            </w:rPr>
          </w:rPrChange>
        </w:rPr>
        <w:t xml:space="preserve"> </w:t>
      </w:r>
      <w:r w:rsidRPr="004C7B77">
        <w:rPr>
          <w:rPrChange w:id="386" w:author="Author">
            <w:rPr>
              <w:color w:val="auto"/>
            </w:rPr>
          </w:rPrChange>
        </w:rPr>
        <w:t xml:space="preserve">during a </w:t>
      </w:r>
      <w:r w:rsidRPr="004C7B77">
        <w:rPr>
          <w:b/>
          <w:rPrChange w:id="387" w:author="Author">
            <w:rPr>
              <w:b/>
              <w:color w:val="auto"/>
            </w:rPr>
          </w:rPrChange>
        </w:rPr>
        <w:t>Black Start</w:t>
      </w:r>
      <w:r w:rsidRPr="004C7B77">
        <w:rPr>
          <w:b/>
          <w:rPrChange w:id="388" w:author="Author">
            <w:rPr>
              <w:color w:val="auto"/>
            </w:rPr>
          </w:rPrChange>
        </w:rPr>
        <w:t xml:space="preserve"> </w:t>
      </w:r>
      <w:r w:rsidRPr="004C7B77">
        <w:rPr>
          <w:rPrChange w:id="389" w:author="Author">
            <w:rPr>
              <w:color w:val="auto"/>
            </w:rPr>
          </w:rPrChange>
        </w:rPr>
        <w:t>situation.</w:t>
      </w:r>
    </w:p>
    <w:p w14:paraId="032A7977" w14:textId="1EC56D44" w:rsidR="00CB6B5B" w:rsidRPr="004C7B77" w:rsidRDefault="00C60EBE">
      <w:pPr>
        <w:autoSpaceDE w:val="0"/>
        <w:autoSpaceDN w:val="0"/>
        <w:adjustRightInd w:val="0"/>
        <w:spacing w:line="240" w:lineRule="auto"/>
        <w:ind w:left="1418" w:hanging="1418"/>
        <w:rPr>
          <w:color w:val="000000"/>
          <w:rPrChange w:id="390" w:author="Author">
            <w:rPr/>
          </w:rPrChange>
        </w:rPr>
        <w:pPrChange w:id="391" w:author="Author">
          <w:pPr>
            <w:pStyle w:val="Level2Text"/>
            <w:tabs>
              <w:tab w:val="left" w:pos="1418"/>
            </w:tabs>
            <w:ind w:hanging="1843"/>
          </w:pPr>
        </w:pPrChange>
      </w:pPr>
      <w:r w:rsidRPr="009B742F">
        <w:rPr>
          <w:color w:val="000000"/>
          <w:rPrChange w:id="392" w:author="Author">
            <w:rPr/>
          </w:rPrChange>
        </w:rPr>
        <w:t>OC9.4.7.4</w:t>
      </w:r>
      <w:ins w:id="393" w:author="Author">
        <w:r w:rsidR="008046E9" w:rsidRPr="009B742F">
          <w:rPr>
            <w:rFonts w:eastAsia="Cambria" w:cs="Arial"/>
            <w:color w:val="000000"/>
          </w:rPr>
          <w:t xml:space="preserve"> </w:t>
        </w:r>
      </w:ins>
      <w:r w:rsidRPr="009B742F">
        <w:rPr>
          <w:color w:val="000000"/>
          <w:rPrChange w:id="394" w:author="Author">
            <w:rPr/>
          </w:rPrChange>
        </w:rPr>
        <w:tab/>
        <w:t>(a)</w:t>
      </w:r>
      <w:ins w:id="395" w:author="Author">
        <w:r w:rsidR="008046E9" w:rsidRPr="009B742F">
          <w:rPr>
            <w:rFonts w:eastAsia="Cambria" w:cs="Arial"/>
            <w:color w:val="000000"/>
          </w:rPr>
          <w:t xml:space="preserve"> </w:t>
        </w:r>
      </w:ins>
      <w:r w:rsidRPr="009B742F">
        <w:rPr>
          <w:color w:val="000000"/>
          <w:rPrChange w:id="396" w:author="Author">
            <w:rPr/>
          </w:rPrChange>
        </w:rPr>
        <w:tab/>
      </w:r>
      <w:r w:rsidR="00CB6B5B" w:rsidRPr="009B742F">
        <w:rPr>
          <w:b/>
          <w:color w:val="000000"/>
          <w:u w:val="single"/>
          <w:rPrChange w:id="397" w:author="Author">
            <w:rPr>
              <w:b/>
              <w:u w:val="single"/>
            </w:rPr>
          </w:rPrChange>
        </w:rPr>
        <w:t>Black Start</w:t>
      </w:r>
      <w:r w:rsidR="00CB6B5B" w:rsidRPr="009B742F">
        <w:rPr>
          <w:b/>
          <w:color w:val="000000"/>
          <w:u w:val="single"/>
          <w:rPrChange w:id="398" w:author="Author">
            <w:rPr>
              <w:u w:val="single"/>
            </w:rPr>
          </w:rPrChange>
        </w:rPr>
        <w:t xml:space="preserve"> </w:t>
      </w:r>
      <w:r w:rsidR="00CB6B5B" w:rsidRPr="009B742F">
        <w:rPr>
          <w:color w:val="000000"/>
          <w:u w:val="single"/>
          <w:rPrChange w:id="399" w:author="Author">
            <w:rPr>
              <w:u w:val="single"/>
            </w:rPr>
          </w:rPrChange>
        </w:rPr>
        <w:t xml:space="preserve">following a </w:t>
      </w:r>
      <w:r w:rsidR="00CB6B5B" w:rsidRPr="009B742F">
        <w:rPr>
          <w:b/>
          <w:color w:val="000000"/>
          <w:u w:val="single"/>
          <w:rPrChange w:id="400" w:author="Author">
            <w:rPr>
              <w:b/>
              <w:u w:val="single"/>
            </w:rPr>
          </w:rPrChange>
        </w:rPr>
        <w:t>Total Shutdown</w:t>
      </w:r>
      <w:r w:rsidR="00CB6B5B" w:rsidRPr="009B742F">
        <w:rPr>
          <w:b/>
          <w:color w:val="000000"/>
          <w:u w:val="single"/>
          <w:rPrChange w:id="401" w:author="Author">
            <w:rPr>
              <w:u w:val="single"/>
            </w:rPr>
          </w:rPrChange>
        </w:rPr>
        <w:t xml:space="preserve"> </w:t>
      </w:r>
      <w:r w:rsidR="00CB6B5B" w:rsidRPr="009B742F">
        <w:rPr>
          <w:color w:val="000000"/>
          <w:u w:val="single"/>
          <w:rPrChange w:id="402" w:author="Author">
            <w:rPr>
              <w:u w:val="single"/>
            </w:rPr>
          </w:rPrChange>
        </w:rPr>
        <w:t xml:space="preserve">or where the </w:t>
      </w:r>
      <w:r w:rsidR="00CB6B5B" w:rsidRPr="009B742F">
        <w:rPr>
          <w:b/>
          <w:color w:val="000000"/>
          <w:u w:val="single"/>
          <w:rPrChange w:id="403" w:author="Author">
            <w:rPr>
              <w:b/>
              <w:u w:val="single"/>
            </w:rPr>
          </w:rPrChange>
        </w:rPr>
        <w:t xml:space="preserve">Balancing Mechanism </w:t>
      </w:r>
      <w:r w:rsidR="00CB6B5B" w:rsidRPr="009B742F">
        <w:rPr>
          <w:color w:val="000000"/>
          <w:u w:val="single"/>
          <w:rPrChange w:id="404" w:author="Author">
            <w:rPr>
              <w:u w:val="single"/>
            </w:rPr>
          </w:rPrChange>
        </w:rPr>
        <w:t xml:space="preserve">has </w:t>
      </w:r>
      <w:r w:rsidR="00CB6B5B" w:rsidRPr="009B742F">
        <w:rPr>
          <w:color w:val="000000"/>
          <w:u w:val="single"/>
        </w:rPr>
        <w:t xml:space="preserve">been suspended following a </w:t>
      </w:r>
      <w:r w:rsidR="00CB6B5B" w:rsidRPr="009B742F">
        <w:rPr>
          <w:b/>
          <w:color w:val="000000"/>
          <w:u w:val="single"/>
        </w:rPr>
        <w:t>Partial Shutdown</w:t>
      </w:r>
      <w:ins w:id="405" w:author="Author">
        <w:r w:rsidR="008046E9" w:rsidRPr="007C3D08">
          <w:rPr>
            <w:rFonts w:eastAsia="Cambria" w:cs="Arial"/>
            <w:b/>
            <w:bCs/>
            <w:color w:val="000000"/>
          </w:rPr>
          <w:t xml:space="preserve"> </w:t>
        </w:r>
      </w:ins>
    </w:p>
    <w:p w14:paraId="043D746A" w14:textId="3ABECE44" w:rsidR="008046E9" w:rsidRDefault="00CA1D42" w:rsidP="008046E9">
      <w:pPr>
        <w:autoSpaceDE w:val="0"/>
        <w:autoSpaceDN w:val="0"/>
        <w:adjustRightInd w:val="0"/>
        <w:spacing w:line="240" w:lineRule="auto"/>
        <w:rPr>
          <w:ins w:id="406" w:author="Author"/>
          <w:rFonts w:eastAsia="Cambria" w:cs="Arial"/>
          <w:color w:val="000000"/>
        </w:rPr>
      </w:pPr>
      <w:del w:id="407" w:author="Author">
        <w:r w:rsidRPr="00FD0E15">
          <w:tab/>
        </w:r>
      </w:del>
    </w:p>
    <w:p w14:paraId="0F826F2C" w14:textId="0D832A70" w:rsidR="00C60EBE" w:rsidRPr="004C7B77" w:rsidRDefault="00C60EBE">
      <w:pPr>
        <w:autoSpaceDE w:val="0"/>
        <w:autoSpaceDN w:val="0"/>
        <w:adjustRightInd w:val="0"/>
        <w:spacing w:line="240" w:lineRule="auto"/>
        <w:ind w:left="1418" w:firstLine="22"/>
        <w:jc w:val="both"/>
        <w:rPr>
          <w:color w:val="000000"/>
          <w:rPrChange w:id="408" w:author="Author">
            <w:rPr/>
          </w:rPrChange>
        </w:rPr>
        <w:pPrChange w:id="409" w:author="Author">
          <w:pPr>
            <w:pStyle w:val="Level2Text"/>
            <w:tabs>
              <w:tab w:val="clear" w:pos="1843"/>
              <w:tab w:val="left" w:pos="1418"/>
            </w:tabs>
            <w:ind w:left="1418" w:firstLine="0"/>
          </w:pPr>
        </w:pPrChange>
      </w:pPr>
      <w:r w:rsidRPr="004C7B77">
        <w:rPr>
          <w:color w:val="000000"/>
          <w:rPrChange w:id="410" w:author="Author">
            <w:rPr/>
          </w:rPrChange>
        </w:rPr>
        <w:t xml:space="preserve">During a </w:t>
      </w:r>
      <w:r w:rsidRPr="004C7B77">
        <w:rPr>
          <w:b/>
          <w:color w:val="000000"/>
          <w:rPrChange w:id="411" w:author="Author">
            <w:rPr>
              <w:b/>
            </w:rPr>
          </w:rPrChange>
        </w:rPr>
        <w:t>Black Start</w:t>
      </w:r>
      <w:r w:rsidRPr="004C7B77">
        <w:rPr>
          <w:b/>
          <w:color w:val="000000"/>
          <w:rPrChange w:id="412" w:author="Author">
            <w:rPr/>
          </w:rPrChange>
        </w:rPr>
        <w:t xml:space="preserve"> </w:t>
      </w:r>
      <w:r w:rsidRPr="004C7B77">
        <w:rPr>
          <w:color w:val="000000"/>
          <w:rPrChange w:id="413" w:author="Author">
            <w:rPr/>
          </w:rPrChange>
        </w:rPr>
        <w:t>situation</w:t>
      </w:r>
      <w:r w:rsidR="00CB6B5B" w:rsidRPr="004C7B77">
        <w:rPr>
          <w:color w:val="000000"/>
          <w:rPrChange w:id="414" w:author="Author">
            <w:rPr/>
          </w:rPrChange>
        </w:rPr>
        <w:t xml:space="preserve"> where the </w:t>
      </w:r>
      <w:r w:rsidR="00CB6B5B" w:rsidRPr="004C7B77">
        <w:rPr>
          <w:b/>
          <w:color w:val="000000"/>
          <w:rPrChange w:id="415" w:author="Author">
            <w:rPr>
              <w:b/>
            </w:rPr>
          </w:rPrChange>
        </w:rPr>
        <w:t>Balancing Mechanism</w:t>
      </w:r>
      <w:r w:rsidR="00CB6B5B" w:rsidRPr="004C7B77">
        <w:rPr>
          <w:b/>
          <w:color w:val="000000"/>
          <w:rPrChange w:id="416" w:author="Author">
            <w:rPr/>
          </w:rPrChange>
        </w:rPr>
        <w:t xml:space="preserve"> </w:t>
      </w:r>
      <w:r w:rsidR="00CB6B5B" w:rsidRPr="004C7B77">
        <w:rPr>
          <w:color w:val="000000"/>
          <w:rPrChange w:id="417" w:author="Author">
            <w:rPr/>
          </w:rPrChange>
        </w:rPr>
        <w:t>has been suspended</w:t>
      </w:r>
      <w:r w:rsidRPr="004C7B77">
        <w:rPr>
          <w:color w:val="000000"/>
          <w:rPrChange w:id="418" w:author="Author">
            <w:rPr/>
          </w:rPrChange>
        </w:rPr>
        <w:t>,</w:t>
      </w:r>
      <w:r w:rsidR="00CB6B5B" w:rsidRPr="004C7B77">
        <w:rPr>
          <w:color w:val="000000"/>
          <w:rPrChange w:id="419" w:author="Author">
            <w:rPr/>
          </w:rPrChange>
        </w:rPr>
        <w:t xml:space="preserve"> all</w:t>
      </w:r>
      <w:r w:rsidR="00CA1D42" w:rsidRPr="004C7B77">
        <w:rPr>
          <w:color w:val="000000"/>
          <w:rPrChange w:id="420" w:author="Author">
            <w:rPr/>
          </w:rPrChange>
        </w:rPr>
        <w:t xml:space="preserve"> </w:t>
      </w:r>
      <w:r w:rsidRPr="004C7B77">
        <w:rPr>
          <w:color w:val="000000"/>
          <w:rPrChange w:id="421" w:author="Author">
            <w:rPr/>
          </w:rPrChange>
        </w:rPr>
        <w:t xml:space="preserve">instructions </w:t>
      </w:r>
      <w:r w:rsidR="00CB6B5B" w:rsidRPr="004C7B77">
        <w:rPr>
          <w:color w:val="000000"/>
          <w:rPrChange w:id="422" w:author="Author">
            <w:rPr/>
          </w:rPrChange>
        </w:rPr>
        <w:t>to</w:t>
      </w:r>
      <w:r w:rsidR="007B657F" w:rsidRPr="005D4D10">
        <w:t xml:space="preserve"> </w:t>
      </w:r>
      <w:r w:rsidR="007B657F" w:rsidRPr="00B915FF">
        <w:rPr>
          <w:rFonts w:eastAsia="Cambria" w:cs="Arial"/>
          <w:b/>
          <w:color w:val="000000"/>
        </w:rPr>
        <w:t>Users</w:t>
      </w:r>
      <w:r w:rsidR="00CB6B5B" w:rsidRPr="004C7B77">
        <w:rPr>
          <w:color w:val="000000"/>
          <w:rPrChange w:id="423" w:author="Author">
            <w:rPr/>
          </w:rPrChange>
        </w:rPr>
        <w:t xml:space="preserve"> </w:t>
      </w:r>
      <w:ins w:id="424" w:author="Author">
        <w:r w:rsidR="008046E9" w:rsidRPr="007C3D08">
          <w:rPr>
            <w:rFonts w:eastAsia="Cambria" w:cs="Arial"/>
            <w:b/>
            <w:bCs/>
            <w:color w:val="000000"/>
          </w:rPr>
          <w:t xml:space="preserve"> </w:t>
        </w:r>
      </w:ins>
      <w:r w:rsidRPr="004C7B77">
        <w:rPr>
          <w:color w:val="000000"/>
          <w:rPrChange w:id="425" w:author="Author">
            <w:rPr/>
          </w:rPrChange>
        </w:rPr>
        <w:t xml:space="preserve">will be </w:t>
      </w:r>
      <w:r w:rsidR="00E771F8" w:rsidRPr="004C7B77">
        <w:rPr>
          <w:color w:val="000000"/>
          <w:rPrChange w:id="426" w:author="Author">
            <w:rPr/>
          </w:rPrChange>
        </w:rPr>
        <w:t xml:space="preserve">deemed to be </w:t>
      </w:r>
      <w:r w:rsidRPr="004C7B77">
        <w:rPr>
          <w:b/>
          <w:color w:val="000000"/>
          <w:rPrChange w:id="427" w:author="Author">
            <w:rPr>
              <w:b/>
            </w:rPr>
          </w:rPrChange>
        </w:rPr>
        <w:t>Emergency Instructions</w:t>
      </w:r>
      <w:r w:rsidR="00CB6B5B" w:rsidRPr="004C7B77">
        <w:rPr>
          <w:b/>
          <w:color w:val="000000"/>
          <w:rPrChange w:id="428" w:author="Author">
            <w:rPr/>
          </w:rPrChange>
        </w:rPr>
        <w:t xml:space="preserve"> </w:t>
      </w:r>
      <w:r w:rsidR="00CB6B5B" w:rsidRPr="004C7B77">
        <w:rPr>
          <w:color w:val="000000"/>
          <w:rPrChange w:id="429" w:author="Author">
            <w:rPr/>
          </w:rPrChange>
        </w:rPr>
        <w:t>under</w:t>
      </w:r>
      <w:r w:rsidRPr="004C7B77">
        <w:rPr>
          <w:color w:val="000000"/>
          <w:rPrChange w:id="430" w:author="Author">
            <w:rPr/>
          </w:rPrChange>
        </w:rPr>
        <w:t xml:space="preserve"> BC2</w:t>
      </w:r>
      <w:r w:rsidR="00E771F8" w:rsidRPr="004C7B77">
        <w:rPr>
          <w:color w:val="000000"/>
          <w:rPrChange w:id="431" w:author="Author">
            <w:rPr/>
          </w:rPrChange>
        </w:rPr>
        <w:t>.9</w:t>
      </w:r>
      <w:r w:rsidR="00CB6B5B" w:rsidRPr="004C7B77">
        <w:rPr>
          <w:color w:val="000000"/>
          <w:rPrChange w:id="432" w:author="Author">
            <w:rPr/>
          </w:rPrChange>
        </w:rPr>
        <w:t>.2.2 (iii).</w:t>
      </w:r>
      <w:del w:id="433" w:author="Author">
        <w:r w:rsidR="00CB6B5B" w:rsidRPr="00FD0E15">
          <w:delText xml:space="preserve"> </w:delText>
        </w:r>
      </w:del>
      <w:r w:rsidR="00CB6B5B" w:rsidRPr="004C7B77">
        <w:rPr>
          <w:color w:val="000000"/>
          <w:rPrChange w:id="434" w:author="Author">
            <w:rPr/>
          </w:rPrChange>
        </w:rPr>
        <w:t xml:space="preserve"> All such </w:t>
      </w:r>
      <w:r w:rsidR="00CB6B5B" w:rsidRPr="004C7B77">
        <w:rPr>
          <w:b/>
          <w:color w:val="000000"/>
          <w:rPrChange w:id="435" w:author="Author">
            <w:rPr>
              <w:b/>
            </w:rPr>
          </w:rPrChange>
        </w:rPr>
        <w:t>Emergency Instructions</w:t>
      </w:r>
      <w:r w:rsidR="00CB6B5B" w:rsidRPr="004C7B77">
        <w:rPr>
          <w:b/>
          <w:color w:val="000000"/>
          <w:rPrChange w:id="436" w:author="Author">
            <w:rPr/>
          </w:rPrChange>
        </w:rPr>
        <w:t xml:space="preserve"> </w:t>
      </w:r>
      <w:r w:rsidRPr="004C7B77">
        <w:rPr>
          <w:color w:val="000000"/>
          <w:rPrChange w:id="437" w:author="Author">
            <w:rPr/>
          </w:rPrChange>
        </w:rPr>
        <w:t xml:space="preserve">will recognise any differing </w:t>
      </w:r>
      <w:r w:rsidRPr="004C7B77">
        <w:rPr>
          <w:b/>
          <w:color w:val="000000"/>
          <w:rPrChange w:id="438" w:author="Author">
            <w:rPr>
              <w:b/>
            </w:rPr>
          </w:rPrChange>
        </w:rPr>
        <w:t>Black Start</w:t>
      </w:r>
      <w:r w:rsidRPr="004C7B77">
        <w:rPr>
          <w:b/>
          <w:color w:val="000000"/>
          <w:rPrChange w:id="439" w:author="Author">
            <w:rPr/>
          </w:rPrChange>
        </w:rPr>
        <w:t xml:space="preserve"> </w:t>
      </w:r>
      <w:r w:rsidRPr="004C7B77">
        <w:rPr>
          <w:color w:val="000000"/>
          <w:rPrChange w:id="440" w:author="Author">
            <w:rPr/>
          </w:rPrChange>
        </w:rPr>
        <w:t xml:space="preserve">operational capabilities (however termed) set out in the relevant </w:t>
      </w:r>
      <w:r w:rsidRPr="004C7B77">
        <w:rPr>
          <w:b/>
          <w:color w:val="000000"/>
          <w:rPrChange w:id="441" w:author="Author">
            <w:rPr>
              <w:b/>
            </w:rPr>
          </w:rPrChange>
        </w:rPr>
        <w:t>Ancillary Services Agreement</w:t>
      </w:r>
      <w:r w:rsidRPr="004C7B77">
        <w:rPr>
          <w:b/>
          <w:color w:val="000000"/>
          <w:rPrChange w:id="442" w:author="Author">
            <w:rPr/>
          </w:rPrChange>
        </w:rPr>
        <w:t xml:space="preserve"> </w:t>
      </w:r>
      <w:r w:rsidRPr="004C7B77">
        <w:rPr>
          <w:color w:val="000000"/>
          <w:rPrChange w:id="443" w:author="Author">
            <w:rPr/>
          </w:rPrChange>
        </w:rPr>
        <w:t xml:space="preserve">in preference to the declared operational capability as registered pursuant to </w:t>
      </w:r>
      <w:r w:rsidRPr="004C7B77">
        <w:rPr>
          <w:b/>
          <w:color w:val="000000"/>
          <w:rPrChange w:id="444" w:author="Author">
            <w:rPr>
              <w:b/>
            </w:rPr>
          </w:rPrChange>
        </w:rPr>
        <w:t>BC1</w:t>
      </w:r>
      <w:r w:rsidRPr="004C7B77">
        <w:rPr>
          <w:b/>
          <w:color w:val="000000"/>
          <w:rPrChange w:id="445" w:author="Author">
            <w:rPr/>
          </w:rPrChange>
        </w:rPr>
        <w:t xml:space="preserve"> </w:t>
      </w:r>
      <w:r w:rsidRPr="004C7B77">
        <w:rPr>
          <w:color w:val="000000"/>
          <w:rPrChange w:id="446" w:author="Author">
            <w:rPr/>
          </w:rPrChange>
        </w:rPr>
        <w:t xml:space="preserve">(or as amended from time to time in accordance with the </w:t>
      </w:r>
      <w:r w:rsidRPr="004C7B77">
        <w:rPr>
          <w:b/>
          <w:color w:val="000000"/>
          <w:rPrChange w:id="447" w:author="Author">
            <w:rPr>
              <w:b/>
            </w:rPr>
          </w:rPrChange>
        </w:rPr>
        <w:t>BC</w:t>
      </w:r>
      <w:r w:rsidRPr="004C7B77">
        <w:rPr>
          <w:color w:val="000000"/>
          <w:rPrChange w:id="448" w:author="Author">
            <w:rPr/>
          </w:rPrChange>
        </w:rPr>
        <w:t xml:space="preserve">). </w:t>
      </w:r>
      <w:del w:id="449" w:author="Author">
        <w:r w:rsidRPr="00FD0E15">
          <w:delText xml:space="preserve"> </w:delText>
        </w:r>
      </w:del>
      <w:r w:rsidRPr="004C7B77">
        <w:rPr>
          <w:color w:val="000000"/>
          <w:rPrChange w:id="450" w:author="Author">
            <w:rPr/>
          </w:rPrChange>
        </w:rPr>
        <w:t xml:space="preserve">For the purposes of these instructions the </w:t>
      </w:r>
      <w:r w:rsidRPr="004C7B77">
        <w:rPr>
          <w:b/>
          <w:color w:val="000000"/>
          <w:rPrChange w:id="451" w:author="Author">
            <w:rPr>
              <w:b/>
            </w:rPr>
          </w:rPrChange>
        </w:rPr>
        <w:t>Black Start</w:t>
      </w:r>
      <w:r w:rsidRPr="004C7B77">
        <w:rPr>
          <w:b/>
          <w:color w:val="000000"/>
          <w:rPrChange w:id="452" w:author="Author">
            <w:rPr/>
          </w:rPrChange>
        </w:rPr>
        <w:t xml:space="preserve"> </w:t>
      </w:r>
      <w:r w:rsidRPr="004C7B77">
        <w:rPr>
          <w:color w:val="000000"/>
          <w:rPrChange w:id="453" w:author="Author">
            <w:rPr/>
          </w:rPrChange>
        </w:rPr>
        <w:t xml:space="preserve">will be an emergency circumstance under BC2.9. </w:t>
      </w:r>
    </w:p>
    <w:p w14:paraId="6CDCF27A" w14:textId="77777777" w:rsidR="00547F53" w:rsidRPr="00547F53" w:rsidRDefault="00547F53" w:rsidP="00547F53">
      <w:pPr>
        <w:autoSpaceDE w:val="0"/>
        <w:autoSpaceDN w:val="0"/>
        <w:adjustRightInd w:val="0"/>
        <w:spacing w:line="240" w:lineRule="auto"/>
        <w:ind w:left="1418" w:firstLine="22"/>
        <w:jc w:val="both"/>
        <w:rPr>
          <w:ins w:id="454" w:author="Author"/>
          <w:rFonts w:eastAsia="Cambria" w:cs="Arial"/>
          <w:color w:val="000000"/>
        </w:rPr>
      </w:pPr>
    </w:p>
    <w:p w14:paraId="19EFB385" w14:textId="37B633D7" w:rsidR="00C60EBE" w:rsidRPr="00FD0E15" w:rsidRDefault="00C60EBE">
      <w:pPr>
        <w:pStyle w:val="Level1Text"/>
        <w:pPrChange w:id="455" w:author="Author">
          <w:pPr>
            <w:pStyle w:val="Level2Text"/>
            <w:tabs>
              <w:tab w:val="clear" w:pos="1843"/>
              <w:tab w:val="left" w:pos="1418"/>
            </w:tabs>
            <w:ind w:left="1418" w:firstLine="0"/>
          </w:pPr>
        </w:pPrChange>
      </w:pPr>
      <w:r w:rsidRPr="00FD0E15">
        <w:tab/>
        <w:t xml:space="preserve">In Scotland, </w:t>
      </w:r>
      <w:r w:rsidRPr="00FD0E15">
        <w:rPr>
          <w:b/>
        </w:rPr>
        <w:t>Gensets</w:t>
      </w:r>
      <w:r w:rsidRPr="004C7B77">
        <w:rPr>
          <w:b/>
          <w:rPrChange w:id="456" w:author="Author">
            <w:rPr/>
          </w:rPrChange>
        </w:rPr>
        <w:t xml:space="preserve"> </w:t>
      </w:r>
      <w:r w:rsidR="001714D1" w:rsidRPr="00B915FF">
        <w:rPr>
          <w:rFonts w:eastAsia="Cambria" w:cs="Arial"/>
          <w:bCs/>
          <w:snapToGrid/>
          <w:lang w:eastAsia="en-GB"/>
        </w:rPr>
        <w:t>or</w:t>
      </w:r>
      <w:r w:rsidR="001714D1">
        <w:rPr>
          <w:rFonts w:eastAsia="Cambria" w:cs="Arial"/>
          <w:b/>
          <w:bCs/>
          <w:snapToGrid/>
          <w:lang w:eastAsia="en-GB"/>
        </w:rPr>
        <w:t xml:space="preserve"> HVDC Systems </w:t>
      </w:r>
      <w:r w:rsidR="001714D1" w:rsidRPr="005D4D10">
        <w:t xml:space="preserve">or </w:t>
      </w:r>
      <w:r w:rsidR="001714D1" w:rsidRPr="005D4D10">
        <w:rPr>
          <w:b/>
        </w:rPr>
        <w:t>DC Converter Station</w:t>
      </w:r>
      <w:r w:rsidR="001714D1" w:rsidRPr="007C3D08">
        <w:rPr>
          <w:rFonts w:eastAsia="Cambria" w:cs="Arial"/>
          <w:snapToGrid/>
          <w:lang w:eastAsia="en-GB"/>
        </w:rPr>
        <w:t xml:space="preserve"> </w:t>
      </w:r>
      <w:r w:rsidRPr="00FD0E15">
        <w:t xml:space="preserve">that are not at </w:t>
      </w:r>
      <w:r w:rsidRPr="00FD0E15">
        <w:rPr>
          <w:b/>
        </w:rPr>
        <w:t>Black Start Stations</w:t>
      </w:r>
      <w:r w:rsidR="001714D1">
        <w:rPr>
          <w:b/>
        </w:rPr>
        <w:t xml:space="preserve"> </w:t>
      </w:r>
      <w:r w:rsidR="001714D1">
        <w:rPr>
          <w:bCs/>
        </w:rPr>
        <w:t xml:space="preserve">or </w:t>
      </w:r>
      <w:r w:rsidR="001714D1">
        <w:rPr>
          <w:rFonts w:eastAsia="Cambria" w:cs="Arial"/>
          <w:b/>
          <w:bCs/>
        </w:rPr>
        <w:t>Black Start HVDC Systems</w:t>
      </w:r>
      <w:r w:rsidRPr="00FD0E15">
        <w:t xml:space="preserve">, but which are part of a </w:t>
      </w:r>
      <w:r w:rsidRPr="00FD0E15">
        <w:rPr>
          <w:b/>
        </w:rPr>
        <w:t>Local</w:t>
      </w:r>
      <w:r w:rsidRPr="004C7B77">
        <w:rPr>
          <w:b/>
          <w:rPrChange w:id="457" w:author="Author">
            <w:rPr/>
          </w:rPrChange>
        </w:rPr>
        <w:t xml:space="preserve"> </w:t>
      </w:r>
      <w:r w:rsidRPr="00FD0E15">
        <w:rPr>
          <w:b/>
        </w:rPr>
        <w:t>Joint Restoration Plan</w:t>
      </w:r>
      <w:r w:rsidRPr="00FD0E15">
        <w:t xml:space="preserve">, may be instructed in accordance with the provisions of that </w:t>
      </w:r>
      <w:r w:rsidRPr="00FD0E15">
        <w:rPr>
          <w:b/>
        </w:rPr>
        <w:t>Local Joint Restoration Plan</w:t>
      </w:r>
      <w:r w:rsidRPr="00FD0E15">
        <w:t>.</w:t>
      </w:r>
    </w:p>
    <w:p w14:paraId="7BFFD29E" w14:textId="77777777" w:rsidR="00C60EBE" w:rsidRPr="00FD0E15" w:rsidRDefault="00C60EBE" w:rsidP="00943569">
      <w:pPr>
        <w:pStyle w:val="Level2Text"/>
        <w:rPr>
          <w:del w:id="458" w:author="Author"/>
        </w:rPr>
      </w:pPr>
      <w:del w:id="459" w:author="Author">
        <w:r w:rsidRPr="00FD0E15">
          <w:tab/>
        </w:r>
      </w:del>
    </w:p>
    <w:p w14:paraId="31BBC919" w14:textId="04D8A917" w:rsidR="00CB6B5B" w:rsidRPr="004C7B77" w:rsidRDefault="00CB6B5B">
      <w:pPr>
        <w:autoSpaceDE w:val="0"/>
        <w:autoSpaceDN w:val="0"/>
        <w:adjustRightInd w:val="0"/>
        <w:spacing w:line="240" w:lineRule="auto"/>
        <w:ind w:left="1418" w:firstLine="22"/>
        <w:rPr>
          <w:color w:val="000000"/>
          <w:rPrChange w:id="460" w:author="Author">
            <w:rPr>
              <w:u w:val="single"/>
            </w:rPr>
          </w:rPrChange>
        </w:rPr>
        <w:pPrChange w:id="461" w:author="Author">
          <w:pPr>
            <w:tabs>
              <w:tab w:val="left" w:pos="1843"/>
            </w:tabs>
            <w:autoSpaceDE w:val="0"/>
            <w:autoSpaceDN w:val="0"/>
            <w:adjustRightInd w:val="0"/>
            <w:ind w:left="1843" w:hanging="403"/>
            <w:jc w:val="both"/>
          </w:pPr>
        </w:pPrChange>
      </w:pPr>
      <w:r w:rsidRPr="004C7B77">
        <w:rPr>
          <w:color w:val="000000"/>
          <w:rPrChange w:id="462" w:author="Author">
            <w:rPr/>
          </w:rPrChange>
        </w:rPr>
        <w:t>(b)</w:t>
      </w:r>
      <w:ins w:id="463" w:author="Author">
        <w:r w:rsidR="008046E9" w:rsidRPr="007C3D08">
          <w:rPr>
            <w:rFonts w:eastAsia="Cambria" w:cs="Arial"/>
            <w:color w:val="000000"/>
          </w:rPr>
          <w:t xml:space="preserve"> </w:t>
        </w:r>
      </w:ins>
      <w:r w:rsidRPr="004C7B77">
        <w:rPr>
          <w:color w:val="000000"/>
          <w:rPrChange w:id="464" w:author="Author">
            <w:rPr/>
          </w:rPrChange>
        </w:rPr>
        <w:tab/>
      </w:r>
      <w:r w:rsidRPr="004C7B77">
        <w:rPr>
          <w:b/>
          <w:color w:val="000000"/>
          <w:u w:val="single"/>
          <w:rPrChange w:id="465" w:author="Author">
            <w:rPr>
              <w:b/>
              <w:u w:val="single"/>
            </w:rPr>
          </w:rPrChange>
        </w:rPr>
        <w:t>Black Start</w:t>
      </w:r>
      <w:r w:rsidRPr="004C7B77">
        <w:rPr>
          <w:b/>
          <w:color w:val="000000"/>
          <w:u w:val="single"/>
          <w:rPrChange w:id="466" w:author="Author">
            <w:rPr>
              <w:u w:val="single"/>
            </w:rPr>
          </w:rPrChange>
        </w:rPr>
        <w:t xml:space="preserve"> </w:t>
      </w:r>
      <w:r w:rsidRPr="004C7B77">
        <w:rPr>
          <w:color w:val="000000"/>
          <w:u w:val="single"/>
          <w:rPrChange w:id="467" w:author="Author">
            <w:rPr>
              <w:u w:val="single"/>
            </w:rPr>
          </w:rPrChange>
        </w:rPr>
        <w:t xml:space="preserve">following a </w:t>
      </w:r>
      <w:r w:rsidRPr="004C7B77">
        <w:rPr>
          <w:b/>
          <w:color w:val="000000"/>
          <w:u w:val="single"/>
          <w:rPrChange w:id="468" w:author="Author">
            <w:rPr>
              <w:b/>
              <w:u w:val="single"/>
            </w:rPr>
          </w:rPrChange>
        </w:rPr>
        <w:t>Partial Shutdown</w:t>
      </w:r>
      <w:r w:rsidRPr="004C7B77">
        <w:rPr>
          <w:b/>
          <w:color w:val="000000"/>
          <w:u w:val="single"/>
          <w:rPrChange w:id="469" w:author="Author">
            <w:rPr>
              <w:u w:val="single"/>
            </w:rPr>
          </w:rPrChange>
        </w:rPr>
        <w:t xml:space="preserve"> </w:t>
      </w:r>
      <w:r w:rsidRPr="004C7B77">
        <w:rPr>
          <w:color w:val="000000"/>
          <w:u w:val="single"/>
          <w:rPrChange w:id="470" w:author="Author">
            <w:rPr>
              <w:u w:val="single"/>
            </w:rPr>
          </w:rPrChange>
        </w:rPr>
        <w:t xml:space="preserve">where the </w:t>
      </w:r>
      <w:r w:rsidRPr="004C7B77">
        <w:rPr>
          <w:b/>
          <w:color w:val="000000"/>
          <w:u w:val="single"/>
          <w:rPrChange w:id="471" w:author="Author">
            <w:rPr>
              <w:b/>
              <w:u w:val="single"/>
            </w:rPr>
          </w:rPrChange>
        </w:rPr>
        <w:t xml:space="preserve">Balancing Mechanism </w:t>
      </w:r>
      <w:r w:rsidRPr="004C7B77">
        <w:rPr>
          <w:color w:val="000000"/>
          <w:u w:val="single"/>
          <w:rPrChange w:id="472" w:author="Author">
            <w:rPr>
              <w:u w:val="single"/>
            </w:rPr>
          </w:rPrChange>
        </w:rPr>
        <w:t>has not been suspended</w:t>
      </w:r>
      <w:ins w:id="473" w:author="Author">
        <w:r w:rsidR="008046E9" w:rsidRPr="00547F53">
          <w:rPr>
            <w:rFonts w:eastAsia="Cambria" w:cs="Arial"/>
            <w:color w:val="000000"/>
            <w:u w:val="single"/>
          </w:rPr>
          <w:t xml:space="preserve"> </w:t>
        </w:r>
      </w:ins>
    </w:p>
    <w:p w14:paraId="0C1E8952" w14:textId="77777777" w:rsidR="00CB6B5B" w:rsidRPr="00FD0E15" w:rsidRDefault="00CB6B5B">
      <w:pPr>
        <w:pStyle w:val="Level1Text"/>
        <w:rPr>
          <w:rFonts w:cs="Arial"/>
        </w:rPr>
        <w:pPrChange w:id="474" w:author="Author">
          <w:pPr>
            <w:autoSpaceDE w:val="0"/>
            <w:autoSpaceDN w:val="0"/>
            <w:adjustRightInd w:val="0"/>
          </w:pPr>
        </w:pPrChange>
      </w:pPr>
    </w:p>
    <w:p w14:paraId="0A86BBF9" w14:textId="203FDFA0" w:rsidR="00CB6B5B" w:rsidRPr="00FD0E15" w:rsidRDefault="008046E9">
      <w:pPr>
        <w:pStyle w:val="Level1Text"/>
        <w:rPr>
          <w:rFonts w:cs="Arial"/>
        </w:rPr>
        <w:pPrChange w:id="475" w:author="Author">
          <w:pPr>
            <w:autoSpaceDE w:val="0"/>
            <w:autoSpaceDN w:val="0"/>
            <w:adjustRightInd w:val="0"/>
            <w:ind w:left="1418"/>
            <w:jc w:val="both"/>
          </w:pPr>
        </w:pPrChange>
      </w:pPr>
      <w:ins w:id="476" w:author="Author">
        <w:r>
          <w:rPr>
            <w:rFonts w:eastAsia="Cambria" w:cs="Arial"/>
            <w:snapToGrid/>
            <w:lang w:eastAsia="en-GB"/>
          </w:rPr>
          <w:tab/>
        </w:r>
      </w:ins>
      <w:r w:rsidR="00CB6B5B" w:rsidRPr="00FD0E15">
        <w:rPr>
          <w:rFonts w:cs="Arial"/>
        </w:rPr>
        <w:t xml:space="preserve">During a </w:t>
      </w:r>
      <w:r w:rsidR="00CB6B5B" w:rsidRPr="00FD0E15">
        <w:rPr>
          <w:rFonts w:cs="Arial"/>
          <w:b/>
          <w:bCs/>
        </w:rPr>
        <w:t xml:space="preserve">Black Start </w:t>
      </w:r>
      <w:r w:rsidR="00CB6B5B" w:rsidRPr="00FD0E15">
        <w:rPr>
          <w:rFonts w:cs="Arial"/>
        </w:rPr>
        <w:t xml:space="preserve">situation where the </w:t>
      </w:r>
      <w:r w:rsidR="00CB6B5B" w:rsidRPr="00FD0E15">
        <w:rPr>
          <w:rFonts w:cs="Arial"/>
          <w:b/>
        </w:rPr>
        <w:t xml:space="preserve">Balancing Mechanism </w:t>
      </w:r>
      <w:r w:rsidR="00CB6B5B" w:rsidRPr="00FD0E15">
        <w:rPr>
          <w:rFonts w:cs="Arial"/>
        </w:rPr>
        <w:t xml:space="preserve">has not been suspended, instructions in relation to </w:t>
      </w:r>
      <w:r w:rsidR="00CB6B5B" w:rsidRPr="00FD0E15">
        <w:rPr>
          <w:rFonts w:cs="Arial"/>
          <w:b/>
          <w:bCs/>
        </w:rPr>
        <w:t xml:space="preserve">Black Start Stations </w:t>
      </w:r>
      <w:r w:rsidR="00CB6B5B" w:rsidRPr="00FD0E15">
        <w:rPr>
          <w:rFonts w:cs="Arial"/>
        </w:rPr>
        <w:t>and to</w:t>
      </w:r>
      <w:r w:rsidR="00CB6B5B" w:rsidRPr="004C7B77">
        <w:rPr>
          <w:b/>
          <w:rPrChange w:id="477" w:author="Author">
            <w:rPr/>
          </w:rPrChange>
        </w:rPr>
        <w:t xml:space="preserve"> </w:t>
      </w:r>
      <w:r w:rsidR="00CB6B5B" w:rsidRPr="00FD0E15">
        <w:rPr>
          <w:rFonts w:cs="Arial"/>
          <w:b/>
          <w:bCs/>
        </w:rPr>
        <w:t>Network Operators</w:t>
      </w:r>
      <w:r w:rsidR="001714D1" w:rsidRPr="005D4D10">
        <w:rPr>
          <w:b/>
        </w:rPr>
        <w:t>,</w:t>
      </w:r>
      <w:r w:rsidR="001714D1">
        <w:rPr>
          <w:rFonts w:cs="Arial"/>
          <w:b/>
          <w:bCs/>
        </w:rPr>
        <w:t xml:space="preserve"> </w:t>
      </w:r>
      <w:r w:rsidR="001714D1">
        <w:rPr>
          <w:rFonts w:eastAsia="Cambria" w:cs="Arial"/>
          <w:b/>
          <w:bCs/>
          <w:snapToGrid/>
          <w:lang w:eastAsia="en-GB"/>
        </w:rPr>
        <w:t>Black Start HVDC Systems</w:t>
      </w:r>
      <w:r w:rsidR="00CB6B5B" w:rsidRPr="00FD0E15">
        <w:rPr>
          <w:rFonts w:cs="Arial"/>
          <w:b/>
          <w:bCs/>
        </w:rPr>
        <w:t xml:space="preserve"> </w:t>
      </w:r>
      <w:r w:rsidR="00CB6B5B" w:rsidRPr="00FD0E15">
        <w:rPr>
          <w:rFonts w:cs="Arial"/>
          <w:bCs/>
        </w:rPr>
        <w:t xml:space="preserve">which are part of an invoked </w:t>
      </w:r>
      <w:r w:rsidR="00CB6B5B" w:rsidRPr="00FD0E15">
        <w:rPr>
          <w:rFonts w:cs="Arial"/>
          <w:b/>
          <w:bCs/>
        </w:rPr>
        <w:t>Local Joint Restoration Plan</w:t>
      </w:r>
      <w:r w:rsidR="00CB6B5B" w:rsidRPr="004C7B77">
        <w:rPr>
          <w:b/>
          <w:rPrChange w:id="478" w:author="Author">
            <w:rPr/>
          </w:rPrChange>
        </w:rPr>
        <w:t xml:space="preserve"> </w:t>
      </w:r>
      <w:r w:rsidR="00CB6B5B" w:rsidRPr="00FD0E15">
        <w:rPr>
          <w:rFonts w:cs="Arial"/>
        </w:rPr>
        <w:t xml:space="preserve">will (unless </w:t>
      </w:r>
      <w:r w:rsidR="00D77621">
        <w:rPr>
          <w:b/>
        </w:rPr>
        <w:t>The Company</w:t>
      </w:r>
      <w:r w:rsidR="00D77621" w:rsidRPr="004C7B77">
        <w:rPr>
          <w:b/>
          <w:rPrChange w:id="479" w:author="Author">
            <w:rPr/>
          </w:rPrChange>
        </w:rPr>
        <w:t xml:space="preserve"> </w:t>
      </w:r>
      <w:del w:id="480" w:author="Author">
        <w:r w:rsidR="00CB6B5B" w:rsidRPr="00FD0E15">
          <w:rPr>
            <w:rFonts w:cs="Arial"/>
          </w:rPr>
          <w:delText xml:space="preserve"> </w:delText>
        </w:r>
      </w:del>
      <w:r w:rsidR="00CB6B5B" w:rsidRPr="00FD0E15">
        <w:rPr>
          <w:rFonts w:cs="Arial"/>
        </w:rPr>
        <w:t xml:space="preserve">specifies otherwise) be deemed to be </w:t>
      </w:r>
      <w:r w:rsidR="00CB6B5B" w:rsidRPr="00FD0E15">
        <w:rPr>
          <w:rFonts w:cs="Arial"/>
          <w:b/>
          <w:bCs/>
        </w:rPr>
        <w:t xml:space="preserve">Emergency Instructions </w:t>
      </w:r>
      <w:r w:rsidR="00CB6B5B" w:rsidRPr="004C7B77">
        <w:rPr>
          <w:rPrChange w:id="481" w:author="Author">
            <w:rPr>
              <w:b/>
            </w:rPr>
          </w:rPrChange>
        </w:rPr>
        <w:t>under</w:t>
      </w:r>
      <w:r w:rsidR="00CB6B5B" w:rsidRPr="004C7B77">
        <w:rPr>
          <w:b/>
          <w:rPrChange w:id="482" w:author="Author">
            <w:rPr/>
          </w:rPrChange>
        </w:rPr>
        <w:t xml:space="preserve"> </w:t>
      </w:r>
      <w:r w:rsidR="00CB6B5B" w:rsidRPr="00FD0E15">
        <w:rPr>
          <w:rFonts w:cs="Arial"/>
        </w:rPr>
        <w:t xml:space="preserve">BC2.9.2.2 (iv) and will recognise any differing </w:t>
      </w:r>
      <w:r w:rsidR="00CB6B5B" w:rsidRPr="00FD0E15">
        <w:rPr>
          <w:rFonts w:cs="Arial"/>
          <w:b/>
          <w:bCs/>
        </w:rPr>
        <w:t xml:space="preserve">Black Start </w:t>
      </w:r>
      <w:r w:rsidR="00CB6B5B" w:rsidRPr="00FD0E15">
        <w:rPr>
          <w:rFonts w:cs="Arial"/>
        </w:rPr>
        <w:t xml:space="preserve">operational capabilities (however termed) set out in the relevant </w:t>
      </w:r>
      <w:r w:rsidR="00CB6B5B" w:rsidRPr="00FD0E15">
        <w:rPr>
          <w:rFonts w:cs="Arial"/>
          <w:b/>
          <w:bCs/>
        </w:rPr>
        <w:t xml:space="preserve">Ancillary Services Agreement </w:t>
      </w:r>
      <w:r w:rsidR="00CB6B5B" w:rsidRPr="00FD0E15">
        <w:rPr>
          <w:rFonts w:cs="Arial"/>
        </w:rPr>
        <w:t xml:space="preserve">in preference to the declared operational capability as registered pursuant to </w:t>
      </w:r>
      <w:r w:rsidR="00CB6B5B" w:rsidRPr="00FD0E15">
        <w:rPr>
          <w:rFonts w:cs="Arial"/>
          <w:b/>
          <w:bCs/>
        </w:rPr>
        <w:t xml:space="preserve">BC1 </w:t>
      </w:r>
      <w:r w:rsidR="00CB6B5B" w:rsidRPr="00FD0E15">
        <w:rPr>
          <w:rFonts w:cs="Arial"/>
        </w:rPr>
        <w:t xml:space="preserve">(or as amended from time to time in accordance with the </w:t>
      </w:r>
      <w:r w:rsidR="00CB6B5B" w:rsidRPr="00FD0E15">
        <w:rPr>
          <w:rFonts w:cs="Arial"/>
          <w:b/>
          <w:bCs/>
        </w:rPr>
        <w:t>BC</w:t>
      </w:r>
      <w:r w:rsidR="00CB6B5B" w:rsidRPr="00FD0E15">
        <w:rPr>
          <w:rFonts w:cs="Arial"/>
        </w:rPr>
        <w:t xml:space="preserve">). For the purposes of these instructions the </w:t>
      </w:r>
      <w:r w:rsidR="00CB6B5B" w:rsidRPr="00FD0E15">
        <w:rPr>
          <w:rFonts w:cs="Arial"/>
          <w:b/>
          <w:bCs/>
        </w:rPr>
        <w:t xml:space="preserve">Black Start </w:t>
      </w:r>
      <w:r w:rsidR="00CB6B5B" w:rsidRPr="00FD0E15">
        <w:rPr>
          <w:rFonts w:cs="Arial"/>
        </w:rPr>
        <w:t>will be an emergency circumstance under BC2.9.</w:t>
      </w:r>
    </w:p>
    <w:p w14:paraId="4D72CA13" w14:textId="77777777" w:rsidR="00CB6B5B" w:rsidRPr="00FD0E15" w:rsidRDefault="00CB6B5B" w:rsidP="00CB6B5B">
      <w:pPr>
        <w:autoSpaceDE w:val="0"/>
        <w:autoSpaceDN w:val="0"/>
        <w:adjustRightInd w:val="0"/>
        <w:ind w:left="1440"/>
        <w:jc w:val="both"/>
        <w:rPr>
          <w:del w:id="483" w:author="Author"/>
          <w:rFonts w:cs="Arial"/>
        </w:rPr>
      </w:pPr>
    </w:p>
    <w:p w14:paraId="47BF29A5" w14:textId="77777777" w:rsidR="00CB6B5B" w:rsidRPr="00FD0E15" w:rsidRDefault="00CB6B5B" w:rsidP="00CB6B5B">
      <w:pPr>
        <w:autoSpaceDE w:val="0"/>
        <w:autoSpaceDN w:val="0"/>
        <w:adjustRightInd w:val="0"/>
        <w:ind w:left="1843"/>
        <w:jc w:val="both"/>
        <w:rPr>
          <w:del w:id="484" w:author="Author"/>
          <w:rFonts w:cs="Arial"/>
        </w:rPr>
      </w:pPr>
    </w:p>
    <w:p w14:paraId="0BAD8A9E" w14:textId="77777777" w:rsidR="00CB6B5B" w:rsidRPr="00FD0E15" w:rsidRDefault="00CB6B5B" w:rsidP="00CB6B5B">
      <w:pPr>
        <w:autoSpaceDE w:val="0"/>
        <w:autoSpaceDN w:val="0"/>
        <w:adjustRightInd w:val="0"/>
        <w:ind w:left="1843"/>
        <w:jc w:val="both"/>
        <w:rPr>
          <w:del w:id="485" w:author="Author"/>
          <w:rFonts w:cs="Arial"/>
        </w:rPr>
      </w:pPr>
    </w:p>
    <w:p w14:paraId="1BAB838D" w14:textId="77777777" w:rsidR="00CA1D42" w:rsidRPr="00FD0E15" w:rsidRDefault="00CA1D42" w:rsidP="00CB6B5B">
      <w:pPr>
        <w:autoSpaceDE w:val="0"/>
        <w:autoSpaceDN w:val="0"/>
        <w:adjustRightInd w:val="0"/>
        <w:ind w:left="1843"/>
        <w:jc w:val="both"/>
        <w:rPr>
          <w:del w:id="486" w:author="Author"/>
          <w:rFonts w:cs="Arial"/>
        </w:rPr>
      </w:pPr>
    </w:p>
    <w:p w14:paraId="1DE27BE3" w14:textId="77777777" w:rsidR="00CB6B5B" w:rsidRPr="00FD0E15" w:rsidRDefault="00CB6B5B" w:rsidP="00CB6B5B">
      <w:pPr>
        <w:autoSpaceDE w:val="0"/>
        <w:autoSpaceDN w:val="0"/>
        <w:adjustRightInd w:val="0"/>
        <w:ind w:left="1843"/>
        <w:jc w:val="both"/>
        <w:rPr>
          <w:del w:id="487" w:author="Author"/>
          <w:rFonts w:cs="Arial"/>
        </w:rPr>
      </w:pPr>
    </w:p>
    <w:p w14:paraId="6EA4841D" w14:textId="5DF6D249" w:rsidR="00CB6B5B" w:rsidRPr="004C7B77" w:rsidRDefault="00CB6B5B">
      <w:pPr>
        <w:autoSpaceDE w:val="0"/>
        <w:autoSpaceDN w:val="0"/>
        <w:adjustRightInd w:val="0"/>
        <w:spacing w:line="240" w:lineRule="auto"/>
        <w:ind w:left="1418" w:firstLine="22"/>
        <w:jc w:val="both"/>
        <w:rPr>
          <w:color w:val="000000"/>
          <w:rPrChange w:id="488" w:author="Author">
            <w:rPr/>
          </w:rPrChange>
        </w:rPr>
        <w:pPrChange w:id="489" w:author="Author">
          <w:pPr>
            <w:autoSpaceDE w:val="0"/>
            <w:autoSpaceDN w:val="0"/>
            <w:adjustRightInd w:val="0"/>
            <w:ind w:left="1418"/>
            <w:jc w:val="both"/>
          </w:pPr>
        </w:pPrChange>
      </w:pPr>
      <w:r w:rsidRPr="004C7B77">
        <w:rPr>
          <w:color w:val="000000"/>
          <w:rPrChange w:id="490" w:author="Author">
            <w:rPr/>
          </w:rPrChange>
        </w:rPr>
        <w:t xml:space="preserve">During a </w:t>
      </w:r>
      <w:r w:rsidRPr="004C7B77">
        <w:rPr>
          <w:b/>
          <w:color w:val="000000"/>
          <w:rPrChange w:id="491" w:author="Author">
            <w:rPr>
              <w:b/>
            </w:rPr>
          </w:rPrChange>
        </w:rPr>
        <w:t xml:space="preserve">Black Start </w:t>
      </w:r>
      <w:r w:rsidRPr="004C7B77">
        <w:rPr>
          <w:color w:val="000000"/>
          <w:rPrChange w:id="492" w:author="Author">
            <w:rPr/>
          </w:rPrChange>
        </w:rPr>
        <w:t xml:space="preserve">situation where the </w:t>
      </w:r>
      <w:r w:rsidRPr="004C7B77">
        <w:rPr>
          <w:b/>
          <w:color w:val="000000"/>
          <w:rPrChange w:id="493" w:author="Author">
            <w:rPr>
              <w:b/>
            </w:rPr>
          </w:rPrChange>
        </w:rPr>
        <w:t xml:space="preserve">Balancing Mechanism </w:t>
      </w:r>
      <w:r w:rsidRPr="004C7B77">
        <w:rPr>
          <w:color w:val="000000"/>
          <w:rPrChange w:id="494" w:author="Author">
            <w:rPr/>
          </w:rPrChange>
        </w:rPr>
        <w:t xml:space="preserve">has not been suspended, </w:t>
      </w:r>
      <w:r w:rsidR="00D77621" w:rsidRPr="004C7B77">
        <w:rPr>
          <w:b/>
          <w:color w:val="000000"/>
          <w:rPrChange w:id="495" w:author="Author">
            <w:rPr>
              <w:b/>
            </w:rPr>
          </w:rPrChange>
        </w:rPr>
        <w:t>The Company</w:t>
      </w:r>
      <w:r w:rsidR="00500F47" w:rsidRPr="004C7B77">
        <w:rPr>
          <w:b/>
          <w:color w:val="000000"/>
          <w:rPrChange w:id="496" w:author="Author">
            <w:rPr>
              <w:b/>
            </w:rPr>
          </w:rPrChange>
        </w:rPr>
        <w:t xml:space="preserve"> </w:t>
      </w:r>
      <w:r w:rsidRPr="004C7B77">
        <w:rPr>
          <w:color w:val="000000"/>
          <w:rPrChange w:id="497" w:author="Author">
            <w:rPr/>
          </w:rPrChange>
        </w:rPr>
        <w:t xml:space="preserve">may issue instructions to </w:t>
      </w:r>
      <w:r w:rsidRPr="004C7B77">
        <w:rPr>
          <w:b/>
          <w:color w:val="000000"/>
          <w:rPrChange w:id="498" w:author="Author">
            <w:rPr>
              <w:b/>
            </w:rPr>
          </w:rPrChange>
        </w:rPr>
        <w:t>Users</w:t>
      </w:r>
      <w:r w:rsidRPr="004C7B77">
        <w:rPr>
          <w:b/>
          <w:color w:val="000000"/>
          <w:rPrChange w:id="499" w:author="Author">
            <w:rPr/>
          </w:rPrChange>
        </w:rPr>
        <w:t xml:space="preserve"> </w:t>
      </w:r>
      <w:r w:rsidRPr="004C7B77">
        <w:rPr>
          <w:color w:val="000000"/>
          <w:rPrChange w:id="500" w:author="Author">
            <w:rPr/>
          </w:rPrChange>
        </w:rPr>
        <w:t xml:space="preserve">other than </w:t>
      </w:r>
      <w:r w:rsidRPr="004C7B77">
        <w:rPr>
          <w:b/>
          <w:color w:val="000000"/>
          <w:rPrChange w:id="501" w:author="Author">
            <w:rPr>
              <w:b/>
            </w:rPr>
          </w:rPrChange>
        </w:rPr>
        <w:t xml:space="preserve">Black Start Stations </w:t>
      </w:r>
      <w:r w:rsidRPr="004C7B77">
        <w:rPr>
          <w:color w:val="000000"/>
          <w:rPrChange w:id="502" w:author="Author">
            <w:rPr/>
          </w:rPrChange>
        </w:rPr>
        <w:t xml:space="preserve">and </w:t>
      </w:r>
      <w:r w:rsidRPr="004C7B77">
        <w:rPr>
          <w:b/>
          <w:color w:val="000000"/>
          <w:rPrChange w:id="503" w:author="Author">
            <w:rPr>
              <w:b/>
            </w:rPr>
          </w:rPrChange>
        </w:rPr>
        <w:t xml:space="preserve">Network Operators </w:t>
      </w:r>
      <w:r w:rsidRPr="004C7B77">
        <w:rPr>
          <w:color w:val="000000"/>
          <w:rPrChange w:id="504" w:author="Author">
            <w:rPr/>
          </w:rPrChange>
        </w:rPr>
        <w:t xml:space="preserve">which are part of an invoked </w:t>
      </w:r>
      <w:r w:rsidRPr="004C7B77">
        <w:rPr>
          <w:b/>
          <w:color w:val="000000"/>
          <w:rPrChange w:id="505" w:author="Author">
            <w:rPr>
              <w:b/>
            </w:rPr>
          </w:rPrChange>
        </w:rPr>
        <w:t>Local Joint Restoration Plan</w:t>
      </w:r>
      <w:r w:rsidRPr="004C7B77">
        <w:rPr>
          <w:color w:val="000000"/>
          <w:rPrChange w:id="506" w:author="Author">
            <w:rPr/>
          </w:rPrChange>
        </w:rPr>
        <w:t xml:space="preserve">. Such instructions would be </w:t>
      </w:r>
      <w:r w:rsidRPr="004C7B77">
        <w:rPr>
          <w:b/>
          <w:color w:val="000000"/>
          <w:rPrChange w:id="507" w:author="Author">
            <w:rPr>
              <w:b/>
            </w:rPr>
          </w:rPrChange>
        </w:rPr>
        <w:t xml:space="preserve">Emergency Instructions </w:t>
      </w:r>
      <w:r w:rsidRPr="004C7B77">
        <w:rPr>
          <w:color w:val="000000"/>
          <w:rPrChange w:id="508" w:author="Author">
            <w:rPr/>
          </w:rPrChange>
        </w:rPr>
        <w:t>pursuant to BC2.9.1.2(e)(</w:t>
      </w:r>
      <w:proofErr w:type="spellStart"/>
      <w:r w:rsidRPr="004C7B77">
        <w:rPr>
          <w:color w:val="000000"/>
          <w:rPrChange w:id="509" w:author="Author">
            <w:rPr/>
          </w:rPrChange>
        </w:rPr>
        <w:t>i</w:t>
      </w:r>
      <w:proofErr w:type="spellEnd"/>
      <w:r w:rsidRPr="004C7B77">
        <w:rPr>
          <w:color w:val="000000"/>
          <w:rPrChange w:id="510" w:author="Author">
            <w:rPr/>
          </w:rPrChange>
        </w:rPr>
        <w:t>) subject to the requirements of BC2.9.2.2 being met.</w:t>
      </w:r>
      <w:ins w:id="511" w:author="Author">
        <w:r w:rsidR="008046E9" w:rsidRPr="007C3D08">
          <w:rPr>
            <w:rFonts w:eastAsia="Cambria" w:cs="Arial"/>
            <w:color w:val="000000"/>
          </w:rPr>
          <w:t xml:space="preserve"> </w:t>
        </w:r>
      </w:ins>
    </w:p>
    <w:p w14:paraId="386D32D0" w14:textId="77777777" w:rsidR="00CB6B5B" w:rsidRPr="00FD0E15" w:rsidRDefault="00CB6B5B">
      <w:pPr>
        <w:pStyle w:val="Level1Text"/>
        <w:rPr>
          <w:rFonts w:cs="Arial"/>
          <w:bCs/>
        </w:rPr>
        <w:pPrChange w:id="512" w:author="Author">
          <w:pPr>
            <w:autoSpaceDE w:val="0"/>
            <w:autoSpaceDN w:val="0"/>
            <w:adjustRightInd w:val="0"/>
            <w:ind w:left="1440"/>
            <w:jc w:val="both"/>
          </w:pPr>
        </w:pPrChange>
      </w:pPr>
    </w:p>
    <w:p w14:paraId="50432D27" w14:textId="033EB737" w:rsidR="00CB6B5B" w:rsidRPr="004C7B77" w:rsidRDefault="008046E9">
      <w:pPr>
        <w:pStyle w:val="Level1Text"/>
        <w:rPr>
          <w:rPrChange w:id="513" w:author="Author">
            <w:rPr>
              <w:b/>
            </w:rPr>
          </w:rPrChange>
        </w:rPr>
        <w:pPrChange w:id="514" w:author="Author">
          <w:pPr>
            <w:autoSpaceDE w:val="0"/>
            <w:autoSpaceDN w:val="0"/>
            <w:adjustRightInd w:val="0"/>
            <w:ind w:left="1440"/>
            <w:jc w:val="both"/>
          </w:pPr>
        </w:pPrChange>
      </w:pPr>
      <w:ins w:id="515" w:author="Author">
        <w:r>
          <w:rPr>
            <w:rFonts w:eastAsia="Cambria" w:cs="Arial"/>
            <w:snapToGrid/>
            <w:lang w:eastAsia="en-GB"/>
          </w:rPr>
          <w:lastRenderedPageBreak/>
          <w:tab/>
        </w:r>
      </w:ins>
      <w:r w:rsidR="00CB6B5B" w:rsidRPr="00FD0E15">
        <w:rPr>
          <w:rFonts w:cs="Arial"/>
        </w:rPr>
        <w:t xml:space="preserve">In Scotland, </w:t>
      </w:r>
      <w:r w:rsidR="00CB6B5B" w:rsidRPr="00FD0E15">
        <w:rPr>
          <w:rFonts w:cs="Arial"/>
          <w:b/>
          <w:bCs/>
        </w:rPr>
        <w:t xml:space="preserve">Gensets </w:t>
      </w:r>
      <w:r w:rsidR="001714D1" w:rsidRPr="00B915FF">
        <w:rPr>
          <w:rFonts w:eastAsia="Cambria" w:cs="Arial"/>
          <w:bCs/>
          <w:snapToGrid/>
          <w:lang w:eastAsia="en-GB"/>
        </w:rPr>
        <w:t xml:space="preserve">and </w:t>
      </w:r>
      <w:r w:rsidR="001714D1">
        <w:rPr>
          <w:rFonts w:eastAsia="Cambria" w:cs="Arial"/>
          <w:b/>
          <w:bCs/>
          <w:snapToGrid/>
          <w:lang w:eastAsia="en-GB"/>
        </w:rPr>
        <w:t xml:space="preserve">HVDC Systems </w:t>
      </w:r>
      <w:r w:rsidR="001714D1" w:rsidRPr="005D4D10">
        <w:t xml:space="preserve">or </w:t>
      </w:r>
      <w:r w:rsidR="001714D1" w:rsidRPr="005D4D10">
        <w:rPr>
          <w:b/>
        </w:rPr>
        <w:t>DC Converter Station</w:t>
      </w:r>
      <w:r w:rsidR="001714D1" w:rsidRPr="007C3D08">
        <w:rPr>
          <w:rFonts w:eastAsia="Cambria" w:cs="Arial"/>
          <w:snapToGrid/>
          <w:lang w:eastAsia="en-GB"/>
        </w:rPr>
        <w:t xml:space="preserve"> </w:t>
      </w:r>
      <w:r w:rsidR="00CB6B5B" w:rsidRPr="00FD0E15">
        <w:rPr>
          <w:rFonts w:cs="Arial"/>
        </w:rPr>
        <w:t xml:space="preserve">that are not at </w:t>
      </w:r>
      <w:r w:rsidR="00CB6B5B" w:rsidRPr="00FD0E15">
        <w:rPr>
          <w:rFonts w:cs="Arial"/>
          <w:b/>
          <w:bCs/>
        </w:rPr>
        <w:t>Black Start Stations</w:t>
      </w:r>
      <w:r w:rsidR="001714D1" w:rsidRPr="001714D1">
        <w:rPr>
          <w:rFonts w:eastAsia="Cambria" w:cs="Arial"/>
          <w:bCs/>
          <w:snapToGrid/>
          <w:lang w:eastAsia="en-GB"/>
        </w:rPr>
        <w:t xml:space="preserve"> </w:t>
      </w:r>
      <w:r w:rsidR="001714D1" w:rsidRPr="00B915FF">
        <w:rPr>
          <w:rFonts w:eastAsia="Cambria" w:cs="Arial"/>
          <w:bCs/>
          <w:snapToGrid/>
          <w:lang w:eastAsia="en-GB"/>
        </w:rPr>
        <w:t>or</w:t>
      </w:r>
      <w:r w:rsidR="001714D1" w:rsidRPr="007C6804">
        <w:rPr>
          <w:rFonts w:eastAsia="Cambria" w:cs="Arial"/>
          <w:b/>
          <w:bCs/>
          <w:snapToGrid/>
          <w:lang w:eastAsia="en-GB"/>
        </w:rPr>
        <w:t xml:space="preserve"> </w:t>
      </w:r>
      <w:r w:rsidR="001714D1">
        <w:rPr>
          <w:rFonts w:eastAsia="Cambria" w:cs="Arial"/>
          <w:b/>
          <w:bCs/>
          <w:snapToGrid/>
          <w:lang w:eastAsia="en-GB"/>
        </w:rPr>
        <w:t>Black Start HVDC Systems</w:t>
      </w:r>
      <w:r w:rsidR="00CB6B5B" w:rsidRPr="00FD0E15">
        <w:rPr>
          <w:rFonts w:cs="Arial"/>
        </w:rPr>
        <w:t>, but which are part of a</w:t>
      </w:r>
      <w:r w:rsidR="00CB6B5B" w:rsidRPr="00FD0E15">
        <w:rPr>
          <w:rFonts w:cs="Arial"/>
          <w:bCs/>
        </w:rPr>
        <w:t>n invoked</w:t>
      </w:r>
      <w:r w:rsidR="00CB6B5B" w:rsidRPr="00FD0E15">
        <w:rPr>
          <w:rFonts w:cs="Arial"/>
        </w:rPr>
        <w:t xml:space="preserve"> </w:t>
      </w:r>
      <w:r w:rsidR="00CB6B5B" w:rsidRPr="00FD0E15">
        <w:rPr>
          <w:rFonts w:cs="Arial"/>
          <w:b/>
          <w:bCs/>
        </w:rPr>
        <w:t>Local Joint Restoration Plan</w:t>
      </w:r>
      <w:r w:rsidR="00CB6B5B" w:rsidRPr="00FD0E15">
        <w:rPr>
          <w:rFonts w:cs="Arial"/>
        </w:rPr>
        <w:t xml:space="preserve">, may be instructed in accordance with the provisions of that </w:t>
      </w:r>
      <w:r w:rsidR="00CB6B5B" w:rsidRPr="00FD0E15">
        <w:rPr>
          <w:rFonts w:cs="Arial"/>
          <w:b/>
          <w:bCs/>
        </w:rPr>
        <w:t>Local Joint Restoration Plan</w:t>
      </w:r>
      <w:r w:rsidR="00CB6B5B" w:rsidRPr="00FD0E15">
        <w:rPr>
          <w:rFonts w:cs="Arial"/>
        </w:rPr>
        <w:t>.</w:t>
      </w:r>
    </w:p>
    <w:p w14:paraId="14B767C5" w14:textId="77777777" w:rsidR="00CB6B5B" w:rsidRPr="00FD0E15" w:rsidRDefault="00CB6B5B" w:rsidP="00943569">
      <w:pPr>
        <w:pStyle w:val="Level2Text"/>
        <w:rPr>
          <w:del w:id="516" w:author="Author"/>
        </w:rPr>
      </w:pPr>
    </w:p>
    <w:p w14:paraId="7A2D8328" w14:textId="5B149BCC" w:rsidR="00427960" w:rsidRPr="00FD0E15" w:rsidRDefault="00CB6B5B" w:rsidP="00427960">
      <w:pPr>
        <w:tabs>
          <w:tab w:val="left" w:pos="1701"/>
        </w:tabs>
        <w:autoSpaceDE w:val="0"/>
        <w:autoSpaceDN w:val="0"/>
        <w:adjustRightInd w:val="0"/>
        <w:ind w:left="1843" w:hanging="425"/>
        <w:jc w:val="both"/>
        <w:rPr>
          <w:ins w:id="517" w:author="Author"/>
          <w:rFonts w:cs="Arial"/>
          <w:u w:val="single"/>
        </w:rPr>
      </w:pPr>
      <w:r w:rsidRPr="00FD0E15">
        <w:t>(c)</w:t>
      </w:r>
      <w:del w:id="518" w:author="Author">
        <w:r w:rsidRPr="00FD0E15">
          <w:delText xml:space="preserve">  </w:delText>
        </w:r>
      </w:del>
      <w:ins w:id="519" w:author="Author">
        <w:r w:rsidR="00427960">
          <w:tab/>
        </w:r>
        <w:r w:rsidR="00427960">
          <w:tab/>
        </w:r>
        <w:r w:rsidR="00427960" w:rsidRPr="00427960">
          <w:rPr>
            <w:rFonts w:cs="Arial"/>
            <w:bCs/>
            <w:u w:val="single"/>
          </w:rPr>
          <w:t xml:space="preserve">Requirements to inform </w:t>
        </w:r>
        <w:r w:rsidR="00427960" w:rsidRPr="005D4D10">
          <w:rPr>
            <w:rFonts w:cs="Arial"/>
            <w:b/>
            <w:u w:val="single"/>
          </w:rPr>
          <w:t>The Company</w:t>
        </w:r>
        <w:r w:rsidR="00427960" w:rsidRPr="00427960">
          <w:rPr>
            <w:rFonts w:cs="Arial"/>
            <w:bCs/>
            <w:u w:val="single"/>
          </w:rPr>
          <w:t xml:space="preserve"> where a </w:t>
        </w:r>
        <w:r w:rsidR="00427960" w:rsidRPr="005D4D10">
          <w:rPr>
            <w:rFonts w:cs="Arial"/>
            <w:b/>
            <w:u w:val="single"/>
          </w:rPr>
          <w:t>Genset</w:t>
        </w:r>
        <w:r w:rsidR="00E33BA4">
          <w:rPr>
            <w:rFonts w:cs="Arial"/>
            <w:bCs/>
            <w:u w:val="single"/>
          </w:rPr>
          <w:t xml:space="preserve">, </w:t>
        </w:r>
        <w:r w:rsidR="00E33BA4" w:rsidRPr="005D4D10">
          <w:rPr>
            <w:rFonts w:cs="Arial"/>
            <w:b/>
            <w:highlight w:val="darkGray"/>
            <w:u w:val="single"/>
          </w:rPr>
          <w:t>HVDC System</w:t>
        </w:r>
        <w:r w:rsidR="00E33BA4" w:rsidRPr="0069594F">
          <w:rPr>
            <w:rFonts w:cs="Arial"/>
            <w:bCs/>
            <w:highlight w:val="darkGray"/>
            <w:u w:val="single"/>
          </w:rPr>
          <w:t xml:space="preserve"> or </w:t>
        </w:r>
        <w:r w:rsidR="00E33BA4" w:rsidRPr="005D4D10">
          <w:rPr>
            <w:rFonts w:cs="Arial"/>
            <w:b/>
            <w:highlight w:val="darkGray"/>
            <w:u w:val="single"/>
          </w:rPr>
          <w:t>DC Converter</w:t>
        </w:r>
        <w:r w:rsidR="00427960" w:rsidRPr="00427960">
          <w:rPr>
            <w:rFonts w:cs="Arial"/>
            <w:bCs/>
            <w:u w:val="single"/>
          </w:rPr>
          <w:t xml:space="preserve"> cannot operate within its safe operating limits during the </w:t>
        </w:r>
        <w:r w:rsidR="00427960" w:rsidRPr="005D4D10">
          <w:rPr>
            <w:rFonts w:cs="Arial"/>
            <w:b/>
            <w:u w:val="single"/>
          </w:rPr>
          <w:t>Demand</w:t>
        </w:r>
        <w:r w:rsidR="00427960" w:rsidRPr="00427960">
          <w:rPr>
            <w:rFonts w:cs="Arial"/>
            <w:bCs/>
            <w:u w:val="single"/>
          </w:rPr>
          <w:t xml:space="preserve"> restoration process</w:t>
        </w:r>
        <w:r w:rsidR="00427960">
          <w:rPr>
            <w:rFonts w:cs="Arial"/>
            <w:b/>
            <w:u w:val="single"/>
          </w:rPr>
          <w:t xml:space="preserve">    </w:t>
        </w:r>
      </w:ins>
    </w:p>
    <w:p w14:paraId="73D6C6EE" w14:textId="77777777" w:rsidR="00427960" w:rsidRDefault="00427960" w:rsidP="008046E9">
      <w:pPr>
        <w:pStyle w:val="Level1Text"/>
        <w:rPr>
          <w:ins w:id="520" w:author="Author"/>
        </w:rPr>
      </w:pPr>
    </w:p>
    <w:p w14:paraId="692C6706" w14:textId="70D20758" w:rsidR="00C60EBE" w:rsidRPr="004C7B77" w:rsidRDefault="00427960">
      <w:pPr>
        <w:pStyle w:val="Level1Text"/>
        <w:ind w:left="0" w:firstLine="0"/>
        <w:rPr>
          <w:rPrChange w:id="521" w:author="Author">
            <w:rPr>
              <w:b/>
              <w:u w:val="single"/>
            </w:rPr>
          </w:rPrChange>
        </w:rPr>
        <w:pPrChange w:id="522" w:author="Author">
          <w:pPr>
            <w:pStyle w:val="Level2Text"/>
            <w:tabs>
              <w:tab w:val="clear" w:pos="1843"/>
              <w:tab w:val="left" w:pos="1418"/>
            </w:tabs>
            <w:ind w:left="1418" w:firstLine="0"/>
          </w:pPr>
        </w:pPrChange>
      </w:pPr>
      <w:ins w:id="523" w:author="Author">
        <w:r>
          <w:tab/>
        </w:r>
      </w:ins>
      <w:r w:rsidR="00C60EBE" w:rsidRPr="00FD0E15">
        <w:t xml:space="preserve">If during the </w:t>
      </w:r>
      <w:r w:rsidR="00C60EBE" w:rsidRPr="00FD0E15">
        <w:rPr>
          <w:b/>
        </w:rPr>
        <w:t>Demand</w:t>
      </w:r>
      <w:r w:rsidR="00C60EBE" w:rsidRPr="004C7B77">
        <w:rPr>
          <w:b/>
          <w:rPrChange w:id="524" w:author="Author">
            <w:rPr/>
          </w:rPrChange>
        </w:rPr>
        <w:t xml:space="preserve"> </w:t>
      </w:r>
      <w:r w:rsidR="00C60EBE" w:rsidRPr="00FD0E15">
        <w:t xml:space="preserve">restoration process any </w:t>
      </w:r>
      <w:r w:rsidR="00C60EBE" w:rsidRPr="00FD0E15">
        <w:rPr>
          <w:b/>
        </w:rPr>
        <w:t>Genset</w:t>
      </w:r>
      <w:r w:rsidR="00C60EBE" w:rsidRPr="004C7B77">
        <w:rPr>
          <w:b/>
          <w:rPrChange w:id="525" w:author="Author">
            <w:rPr/>
          </w:rPrChange>
        </w:rPr>
        <w:t xml:space="preserve"> </w:t>
      </w:r>
      <w:r w:rsidR="001714D1" w:rsidRPr="00B915FF">
        <w:rPr>
          <w:bCs/>
        </w:rPr>
        <w:t>or</w:t>
      </w:r>
      <w:r w:rsidR="001714D1">
        <w:rPr>
          <w:b/>
          <w:bCs/>
        </w:rPr>
        <w:t xml:space="preserve"> HVDC System </w:t>
      </w:r>
      <w:r w:rsidR="001714D1" w:rsidRPr="005D4D10">
        <w:t xml:space="preserve">or </w:t>
      </w:r>
      <w:r w:rsidR="001714D1" w:rsidRPr="005D4D10">
        <w:rPr>
          <w:b/>
        </w:rPr>
        <w:t xml:space="preserve">DC Converter </w:t>
      </w:r>
      <w:ins w:id="526" w:author="Author">
        <w:r>
          <w:rPr>
            <w:b/>
            <w:color w:val="auto"/>
          </w:rPr>
          <w:tab/>
        </w:r>
      </w:ins>
      <w:r w:rsidR="001714D1" w:rsidRPr="005D4D10">
        <w:rPr>
          <w:b/>
        </w:rPr>
        <w:t>Station</w:t>
      </w:r>
      <w:r w:rsidR="001714D1">
        <w:t xml:space="preserve"> </w:t>
      </w:r>
      <w:r w:rsidR="00C60EBE" w:rsidRPr="00FD0E15">
        <w:t xml:space="preserve">cannot, because of the </w:t>
      </w:r>
      <w:r w:rsidR="00C60EBE" w:rsidRPr="00FD0E15">
        <w:rPr>
          <w:b/>
        </w:rPr>
        <w:t>Demand</w:t>
      </w:r>
      <w:r w:rsidR="00C60EBE" w:rsidRPr="004C7B77">
        <w:rPr>
          <w:b/>
          <w:rPrChange w:id="527" w:author="Author">
            <w:rPr/>
          </w:rPrChange>
        </w:rPr>
        <w:t xml:space="preserve"> </w:t>
      </w:r>
      <w:r w:rsidR="00C60EBE" w:rsidRPr="00FD0E15">
        <w:t>being experienced, keep within</w:t>
      </w:r>
      <w:r w:rsidR="0011603A" w:rsidRPr="00FD0E15">
        <w:t xml:space="preserve"> its safe operating </w:t>
      </w:r>
      <w:ins w:id="528" w:author="Author">
        <w:r>
          <w:tab/>
        </w:r>
      </w:ins>
      <w:r w:rsidR="0011603A" w:rsidRPr="00FD0E15">
        <w:t xml:space="preserve">parameters, </w:t>
      </w:r>
      <w:r w:rsidR="00C60EBE" w:rsidRPr="00FD0E15">
        <w:t xml:space="preserve">the </w:t>
      </w:r>
      <w:r w:rsidR="001714D1">
        <w:rPr>
          <w:b/>
          <w:bCs/>
          <w:sz w:val="19"/>
          <w:szCs w:val="19"/>
        </w:rPr>
        <w:t>Black Start Service Provider</w:t>
      </w:r>
      <w:r w:rsidR="00C60EBE" w:rsidRPr="004C7B77">
        <w:rPr>
          <w:b/>
          <w:rPrChange w:id="529" w:author="Author">
            <w:rPr/>
          </w:rPrChange>
        </w:rPr>
        <w:t xml:space="preserve"> </w:t>
      </w:r>
      <w:r w:rsidR="00C60EBE" w:rsidRPr="00FD0E15">
        <w:t xml:space="preserve">shall, unless a </w:t>
      </w:r>
      <w:r w:rsidR="00C60EBE" w:rsidRPr="00FD0E15">
        <w:rPr>
          <w:b/>
        </w:rPr>
        <w:t>Local Joint Restoration Plan</w:t>
      </w:r>
      <w:r w:rsidR="00C60EBE" w:rsidRPr="004C7B77">
        <w:rPr>
          <w:b/>
          <w:rPrChange w:id="530" w:author="Author">
            <w:rPr/>
          </w:rPrChange>
        </w:rPr>
        <w:t xml:space="preserve"> </w:t>
      </w:r>
      <w:r w:rsidR="00C60EBE" w:rsidRPr="00FD0E15">
        <w:t xml:space="preserve">is </w:t>
      </w:r>
      <w:ins w:id="531" w:author="Author">
        <w:r>
          <w:tab/>
        </w:r>
      </w:ins>
      <w:r w:rsidR="00C60EBE" w:rsidRPr="00FD0E15">
        <w:t xml:space="preserve">in operation, inform </w:t>
      </w:r>
      <w:r w:rsidR="00D77621">
        <w:rPr>
          <w:b/>
        </w:rPr>
        <w:t>The Company</w:t>
      </w:r>
      <w:r w:rsidR="00E175B7" w:rsidRPr="00FD0E15">
        <w:t>.</w:t>
      </w:r>
      <w:r w:rsidR="00500F47" w:rsidRPr="004C7B77">
        <w:rPr>
          <w:rPrChange w:id="532" w:author="Author">
            <w:rPr>
              <w:b/>
            </w:rPr>
          </w:rPrChange>
        </w:rPr>
        <w:t xml:space="preserve"> </w:t>
      </w:r>
      <w:r w:rsidR="00D77621">
        <w:rPr>
          <w:b/>
        </w:rPr>
        <w:t>The Company</w:t>
      </w:r>
      <w:r w:rsidR="00C60EBE" w:rsidRPr="004C7B77">
        <w:rPr>
          <w:b/>
          <w:rPrChange w:id="533" w:author="Author">
            <w:rPr/>
          </w:rPrChange>
        </w:rPr>
        <w:t xml:space="preserve"> </w:t>
      </w:r>
      <w:r w:rsidR="00C60EBE" w:rsidRPr="00FD0E15">
        <w:t xml:space="preserve">will, where possible, either instruct </w:t>
      </w:r>
      <w:ins w:id="534" w:author="Author">
        <w:r>
          <w:tab/>
        </w:r>
      </w:ins>
      <w:r w:rsidR="00C60EBE" w:rsidRPr="00FD0E15">
        <w:rPr>
          <w:b/>
        </w:rPr>
        <w:t>Demand</w:t>
      </w:r>
      <w:r w:rsidR="00C60EBE" w:rsidRPr="004C7B77">
        <w:rPr>
          <w:b/>
          <w:rPrChange w:id="535" w:author="Author">
            <w:rPr/>
          </w:rPrChange>
        </w:rPr>
        <w:t xml:space="preserve"> </w:t>
      </w:r>
      <w:r w:rsidR="00C60EBE" w:rsidRPr="00FD0E15">
        <w:t xml:space="preserve">to be altered or will re-configure the </w:t>
      </w:r>
      <w:r w:rsidR="00C729B9" w:rsidRPr="00FD0E15">
        <w:rPr>
          <w:b/>
        </w:rPr>
        <w:t>National Electricity Transmission</w:t>
      </w:r>
      <w:r w:rsidR="00C60EBE" w:rsidRPr="00FD0E15">
        <w:rPr>
          <w:b/>
        </w:rPr>
        <w:t xml:space="preserve"> System</w:t>
      </w:r>
      <w:r w:rsidR="00C60EBE" w:rsidRPr="004C7B77">
        <w:rPr>
          <w:b/>
          <w:rPrChange w:id="536" w:author="Author">
            <w:rPr/>
          </w:rPrChange>
        </w:rPr>
        <w:t xml:space="preserve"> </w:t>
      </w:r>
      <w:r w:rsidR="00C60EBE" w:rsidRPr="00FD0E15">
        <w:t xml:space="preserve">or </w:t>
      </w:r>
      <w:ins w:id="537" w:author="Author">
        <w:r>
          <w:tab/>
        </w:r>
      </w:ins>
      <w:r w:rsidR="00C60EBE" w:rsidRPr="00FD0E15">
        <w:t xml:space="preserve">will instruct a </w:t>
      </w:r>
      <w:r w:rsidR="00C60EBE" w:rsidRPr="00FD0E15">
        <w:rPr>
          <w:b/>
        </w:rPr>
        <w:t>User</w:t>
      </w:r>
      <w:r w:rsidR="00C60EBE" w:rsidRPr="004C7B77">
        <w:rPr>
          <w:b/>
          <w:rPrChange w:id="538" w:author="Author">
            <w:rPr/>
          </w:rPrChange>
        </w:rPr>
        <w:t xml:space="preserve"> </w:t>
      </w:r>
      <w:r w:rsidR="00C60EBE" w:rsidRPr="00FD0E15">
        <w:t xml:space="preserve">to re-configure its </w:t>
      </w:r>
      <w:r w:rsidR="00C60EBE" w:rsidRPr="00FD0E15">
        <w:rPr>
          <w:b/>
        </w:rPr>
        <w:t>System</w:t>
      </w:r>
      <w:r w:rsidR="00C60EBE" w:rsidRPr="004C7B77">
        <w:rPr>
          <w:b/>
          <w:rPrChange w:id="539" w:author="Author">
            <w:rPr/>
          </w:rPrChange>
        </w:rPr>
        <w:t xml:space="preserve"> </w:t>
      </w:r>
      <w:r w:rsidR="00C60EBE" w:rsidRPr="00FD0E15">
        <w:t>in order to alleviate the</w:t>
      </w:r>
      <w:r w:rsidR="00D00761" w:rsidRPr="00FD0E15">
        <w:t xml:space="preserve"> </w:t>
      </w:r>
      <w:r w:rsidR="00C60EBE" w:rsidRPr="00FD0E15">
        <w:t xml:space="preserve">problem being </w:t>
      </w:r>
      <w:ins w:id="540" w:author="Author">
        <w:r>
          <w:tab/>
        </w:r>
      </w:ins>
      <w:r w:rsidR="00C60EBE" w:rsidRPr="00FD0E15">
        <w:t xml:space="preserve">experienced by the </w:t>
      </w:r>
      <w:r w:rsidR="00C60EBE" w:rsidRPr="00FD0E15">
        <w:rPr>
          <w:b/>
        </w:rPr>
        <w:t>Gen</w:t>
      </w:r>
      <w:r w:rsidR="00541B89">
        <w:rPr>
          <w:b/>
        </w:rPr>
        <w:t>set</w:t>
      </w:r>
      <w:r w:rsidR="00541B89" w:rsidRPr="005D4D10">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5D4D10">
        <w:t xml:space="preserve"> or </w:t>
      </w:r>
      <w:r w:rsidR="00541B89" w:rsidRPr="005D4D10">
        <w:rPr>
          <w:b/>
        </w:rPr>
        <w:t>DC Converter Station</w:t>
      </w:r>
      <w:r w:rsidR="00C60EBE" w:rsidRPr="00FD0E15">
        <w:t xml:space="preserve">. </w:t>
      </w:r>
      <w:del w:id="541" w:author="Author">
        <w:r w:rsidR="00C60EBE" w:rsidRPr="00FD0E15">
          <w:delText xml:space="preserve"> </w:delText>
        </w:r>
      </w:del>
      <w:r w:rsidR="00C60EBE" w:rsidRPr="00FD0E15">
        <w:t xml:space="preserve">If a </w:t>
      </w:r>
      <w:r w:rsidR="00C60EBE" w:rsidRPr="00FD0E15">
        <w:rPr>
          <w:b/>
        </w:rPr>
        <w:t xml:space="preserve">Local Joint </w:t>
      </w:r>
      <w:ins w:id="542" w:author="Author">
        <w:r>
          <w:rPr>
            <w:b/>
            <w:bCs/>
          </w:rPr>
          <w:tab/>
        </w:r>
      </w:ins>
      <w:r w:rsidR="00C60EBE" w:rsidRPr="00FD0E15">
        <w:rPr>
          <w:b/>
        </w:rPr>
        <w:t>Restoration Plan</w:t>
      </w:r>
      <w:r w:rsidR="00C60EBE" w:rsidRPr="004C7B77">
        <w:rPr>
          <w:b/>
          <w:rPrChange w:id="543" w:author="Author">
            <w:rPr/>
          </w:rPrChange>
        </w:rPr>
        <w:t xml:space="preserve"> </w:t>
      </w:r>
      <w:r w:rsidR="00C60EBE" w:rsidRPr="00FD0E15">
        <w:t xml:space="preserve">is in operation, then the arrangements set out </w:t>
      </w:r>
      <w:proofErr w:type="spellStart"/>
      <w:r w:rsidR="00C60EBE" w:rsidRPr="00FD0E15">
        <w:t>therein</w:t>
      </w:r>
      <w:proofErr w:type="spellEnd"/>
      <w:r w:rsidR="006D5C92" w:rsidRPr="00FD0E15">
        <w:t xml:space="preserve"> </w:t>
      </w:r>
      <w:r w:rsidR="00C60EBE" w:rsidRPr="00FD0E15">
        <w:t xml:space="preserve">shall apply. </w:t>
      </w:r>
      <w:del w:id="544" w:author="Author">
        <w:r w:rsidR="00C60EBE" w:rsidRPr="00FD0E15">
          <w:delText xml:space="preserve"> </w:delText>
        </w:r>
      </w:del>
      <w:r w:rsidR="00C60EBE" w:rsidRPr="00FD0E15">
        <w:t xml:space="preserve">However, </w:t>
      </w:r>
      <w:ins w:id="545" w:author="Author">
        <w:r>
          <w:tab/>
        </w:r>
      </w:ins>
      <w:r w:rsidR="004171F4">
        <w:rPr>
          <w:b/>
        </w:rPr>
        <w:t>The Company</w:t>
      </w:r>
      <w:r w:rsidR="004171F4" w:rsidRPr="004C7B77">
        <w:rPr>
          <w:b/>
          <w:rPrChange w:id="546" w:author="Author">
            <w:rPr/>
          </w:rPrChange>
        </w:rPr>
        <w:t xml:space="preserve"> </w:t>
      </w:r>
      <w:del w:id="547" w:author="Author">
        <w:r w:rsidR="00C60EBE" w:rsidRPr="00FD0E15">
          <w:delText xml:space="preserve"> </w:delText>
        </w:r>
      </w:del>
      <w:r w:rsidR="00C60EBE" w:rsidRPr="00FD0E15">
        <w:t xml:space="preserve">accepts that any decision to keep a </w:t>
      </w:r>
      <w:r w:rsidR="00C60EBE" w:rsidRPr="00FD0E15">
        <w:rPr>
          <w:b/>
        </w:rPr>
        <w:t>Genset</w:t>
      </w:r>
      <w:r w:rsidR="00C60EBE" w:rsidRPr="004C7B77">
        <w:rPr>
          <w:b/>
          <w:rPrChange w:id="548" w:author="Author">
            <w:rPr/>
          </w:rPrChange>
        </w:rPr>
        <w:t xml:space="preserve"> </w:t>
      </w:r>
      <w:r w:rsidR="00541B89" w:rsidRPr="00B915FF">
        <w:rPr>
          <w:bCs/>
        </w:rPr>
        <w:t>or</w:t>
      </w:r>
      <w:r w:rsidR="00541B89">
        <w:rPr>
          <w:b/>
          <w:bCs/>
        </w:rPr>
        <w:t xml:space="preserve"> HVDC System</w:t>
      </w:r>
      <w:r w:rsidR="00541B89" w:rsidRPr="005D4D10">
        <w:t xml:space="preserve"> or </w:t>
      </w:r>
      <w:r w:rsidR="00541B89" w:rsidRPr="005D4D10">
        <w:rPr>
          <w:b/>
        </w:rPr>
        <w:t xml:space="preserve">DC </w:t>
      </w:r>
      <w:ins w:id="549" w:author="Author">
        <w:r>
          <w:rPr>
            <w:b/>
            <w:color w:val="auto"/>
          </w:rPr>
          <w:tab/>
        </w:r>
      </w:ins>
      <w:r w:rsidR="00541B89" w:rsidRPr="005D4D10">
        <w:rPr>
          <w:b/>
        </w:rPr>
        <w:t>Converter Station</w:t>
      </w:r>
      <w:r w:rsidR="00541B89">
        <w:rPr>
          <w:b/>
          <w:bCs/>
        </w:rPr>
        <w:t xml:space="preserve"> </w:t>
      </w:r>
      <w:r w:rsidR="00C60EBE" w:rsidRPr="00FD0E15">
        <w:t>operating, if outside its safe operating parameters, is one for the</w:t>
      </w:r>
      <w:r w:rsidR="00541B89">
        <w:t xml:space="preserve"> </w:t>
      </w:r>
      <w:r w:rsidR="00541B89">
        <w:rPr>
          <w:b/>
          <w:bCs/>
          <w:sz w:val="19"/>
          <w:szCs w:val="19"/>
        </w:rPr>
        <w:t xml:space="preserve">Black </w:t>
      </w:r>
      <w:ins w:id="550" w:author="Author">
        <w:r>
          <w:rPr>
            <w:b/>
            <w:bCs/>
            <w:sz w:val="19"/>
            <w:szCs w:val="19"/>
          </w:rPr>
          <w:tab/>
        </w:r>
      </w:ins>
      <w:r w:rsidR="00541B89">
        <w:rPr>
          <w:b/>
          <w:bCs/>
          <w:sz w:val="19"/>
          <w:szCs w:val="19"/>
        </w:rPr>
        <w:t>Start Service Providers</w:t>
      </w:r>
      <w:r w:rsidR="00C60EBE" w:rsidRPr="004C7B77">
        <w:rPr>
          <w:b/>
          <w:rPrChange w:id="551" w:author="Author">
            <w:rPr/>
          </w:rPrChange>
        </w:rPr>
        <w:t xml:space="preserve"> </w:t>
      </w:r>
      <w:r w:rsidR="00C60EBE" w:rsidRPr="00FD0E15">
        <w:t xml:space="preserve">concerned alone and accepts that the </w:t>
      </w:r>
      <w:r w:rsidR="00541B89">
        <w:rPr>
          <w:b/>
          <w:bCs/>
          <w:sz w:val="19"/>
          <w:szCs w:val="19"/>
        </w:rPr>
        <w:t xml:space="preserve">Black Start Service </w:t>
      </w:r>
      <w:ins w:id="552" w:author="Author">
        <w:r w:rsidR="008046E9">
          <w:rPr>
            <w:b/>
            <w:bCs/>
            <w:sz w:val="19"/>
            <w:szCs w:val="19"/>
          </w:rPr>
          <w:t>Provider</w:t>
        </w:r>
        <w:r w:rsidR="008046E9">
          <w:rPr>
            <w:b/>
            <w:bCs/>
          </w:rPr>
          <w:t xml:space="preserve"> </w:t>
        </w:r>
      </w:ins>
      <w:r w:rsidR="00C60EBE" w:rsidRPr="00FD0E15">
        <w:t xml:space="preserve">may change </w:t>
      </w:r>
      <w:r w:rsidR="00541B89">
        <w:t xml:space="preserve">output </w:t>
      </w:r>
      <w:r w:rsidR="00C60EBE" w:rsidRPr="00FD0E15">
        <w:t xml:space="preserve">on that </w:t>
      </w:r>
      <w:r w:rsidR="00C60EBE" w:rsidRPr="00FD0E15">
        <w:rPr>
          <w:b/>
        </w:rPr>
        <w:t>Genset</w:t>
      </w:r>
      <w:r w:rsidR="00541B89">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Station</w:t>
      </w:r>
      <w:r w:rsidR="00C60EBE" w:rsidRPr="004C7B77">
        <w:rPr>
          <w:b/>
          <w:rPrChange w:id="553" w:author="Author">
            <w:rPr/>
          </w:rPrChange>
        </w:rPr>
        <w:t xml:space="preserve"> </w:t>
      </w:r>
      <w:r w:rsidR="00C60EBE" w:rsidRPr="00FD0E15">
        <w:t xml:space="preserve">if it believes </w:t>
      </w:r>
      <w:ins w:id="554" w:author="Author">
        <w:r>
          <w:tab/>
        </w:r>
      </w:ins>
      <w:r w:rsidR="00C60EBE" w:rsidRPr="00FD0E15">
        <w:t xml:space="preserve">it is necessary for safety reasons (whether relating to personnel or </w:t>
      </w:r>
      <w:r w:rsidR="00C60EBE" w:rsidRPr="00FD0E15">
        <w:rPr>
          <w:b/>
        </w:rPr>
        <w:t>Plant</w:t>
      </w:r>
      <w:r w:rsidR="00C60EBE" w:rsidRPr="004C7B77">
        <w:rPr>
          <w:b/>
          <w:rPrChange w:id="555" w:author="Author">
            <w:rPr/>
          </w:rPrChange>
        </w:rPr>
        <w:t xml:space="preserve"> </w:t>
      </w:r>
      <w:r w:rsidR="00C60EBE" w:rsidRPr="00FD0E15">
        <w:t xml:space="preserve">and/or </w:t>
      </w:r>
      <w:r w:rsidR="00C60EBE" w:rsidRPr="00FD0E15">
        <w:rPr>
          <w:b/>
        </w:rPr>
        <w:t>Apparatus</w:t>
      </w:r>
      <w:r w:rsidR="00C60EBE" w:rsidRPr="00FD0E15">
        <w:t xml:space="preserve">). </w:t>
      </w:r>
      <w:del w:id="556" w:author="Author">
        <w:r w:rsidR="00C60EBE" w:rsidRPr="00FD0E15">
          <w:delText xml:space="preserve"> </w:delText>
        </w:r>
      </w:del>
      <w:ins w:id="557" w:author="Author">
        <w:r>
          <w:tab/>
        </w:r>
      </w:ins>
      <w:r w:rsidR="00C60EBE" w:rsidRPr="00FD0E15">
        <w:t xml:space="preserve">If such a change is made without prior notice, then the </w:t>
      </w:r>
      <w:r w:rsidR="00541B89">
        <w:rPr>
          <w:b/>
          <w:bCs/>
          <w:sz w:val="19"/>
          <w:szCs w:val="19"/>
        </w:rPr>
        <w:t>Black Start Service Provider</w:t>
      </w:r>
      <w:r w:rsidR="00C60EBE" w:rsidRPr="004C7B77">
        <w:rPr>
          <w:b/>
          <w:rPrChange w:id="558" w:author="Author">
            <w:rPr/>
          </w:rPrChange>
        </w:rPr>
        <w:t xml:space="preserve"> </w:t>
      </w:r>
      <w:r w:rsidR="00C60EBE" w:rsidRPr="00FD0E15">
        <w:t xml:space="preserve">shall </w:t>
      </w:r>
      <w:ins w:id="559" w:author="Author">
        <w:r>
          <w:tab/>
        </w:r>
      </w:ins>
      <w:r w:rsidR="00C60EBE" w:rsidRPr="00FD0E15">
        <w:t xml:space="preserve">inform </w:t>
      </w:r>
      <w:r w:rsidR="004171F4">
        <w:rPr>
          <w:b/>
        </w:rPr>
        <w:t>The Compan</w:t>
      </w:r>
      <w:r w:rsidR="00500F47">
        <w:rPr>
          <w:b/>
        </w:rPr>
        <w:t xml:space="preserve">y </w:t>
      </w:r>
      <w:r w:rsidR="00C60EBE" w:rsidRPr="00FD0E15">
        <w:t xml:space="preserve">as soon as reasonably practical (unless a </w:t>
      </w:r>
      <w:r w:rsidR="00C60EBE" w:rsidRPr="00FD0E15">
        <w:rPr>
          <w:b/>
        </w:rPr>
        <w:t xml:space="preserve">Local Joint Restoration </w:t>
      </w:r>
      <w:ins w:id="560" w:author="Author">
        <w:r>
          <w:rPr>
            <w:b/>
            <w:bCs/>
          </w:rPr>
          <w:tab/>
        </w:r>
      </w:ins>
      <w:r w:rsidR="00C60EBE" w:rsidRPr="00FD0E15">
        <w:rPr>
          <w:b/>
        </w:rPr>
        <w:t>Plan</w:t>
      </w:r>
      <w:r w:rsidR="00C60EBE" w:rsidRPr="004C7B77">
        <w:rPr>
          <w:b/>
          <w:rPrChange w:id="561" w:author="Author">
            <w:rPr/>
          </w:rPrChange>
        </w:rPr>
        <w:t xml:space="preserve"> </w:t>
      </w:r>
      <w:r w:rsidR="00C60EBE" w:rsidRPr="00FD0E15">
        <w:t xml:space="preserve">is in operation in which case the arrangements set out </w:t>
      </w:r>
      <w:proofErr w:type="spellStart"/>
      <w:r w:rsidR="00C60EBE" w:rsidRPr="00FD0E15">
        <w:t>therein</w:t>
      </w:r>
      <w:proofErr w:type="spellEnd"/>
      <w:r w:rsidR="00C60EBE" w:rsidRPr="00FD0E15">
        <w:t xml:space="preserve"> shall apply).</w:t>
      </w:r>
    </w:p>
    <w:p w14:paraId="0679277C" w14:textId="77777777" w:rsidR="00CB6B5B" w:rsidRPr="000C5088" w:rsidRDefault="00943569" w:rsidP="00B30F45">
      <w:pPr>
        <w:pStyle w:val="Level1Text"/>
        <w:rPr>
          <w:del w:id="562" w:author="Author"/>
          <w:color w:val="auto"/>
        </w:rPr>
      </w:pPr>
      <w:del w:id="563" w:author="Author">
        <w:r w:rsidRPr="000C5088">
          <w:rPr>
            <w:color w:val="auto"/>
          </w:rPr>
          <w:tab/>
        </w:r>
      </w:del>
    </w:p>
    <w:p w14:paraId="4DF917CA" w14:textId="70EC6C54" w:rsidR="00E33BA4" w:rsidRPr="00E33BA4" w:rsidRDefault="00CB6B5B" w:rsidP="00E33BA4">
      <w:pPr>
        <w:pStyle w:val="Level1Text"/>
        <w:ind w:left="0" w:firstLine="0"/>
        <w:rPr>
          <w:ins w:id="564" w:author="Author"/>
        </w:rPr>
      </w:pPr>
      <w:del w:id="565" w:author="Author">
        <w:r w:rsidRPr="000C5088">
          <w:rPr>
            <w:color w:val="auto"/>
          </w:rPr>
          <w:tab/>
        </w:r>
      </w:del>
    </w:p>
    <w:p w14:paraId="30C735B8" w14:textId="2DA964F9" w:rsidR="00C60EBE" w:rsidRPr="005D4D10" w:rsidRDefault="00C60EBE" w:rsidP="005D4D10">
      <w:pPr>
        <w:autoSpaceDE w:val="0"/>
        <w:autoSpaceDN w:val="0"/>
        <w:adjustRightInd w:val="0"/>
        <w:spacing w:line="240" w:lineRule="auto"/>
        <w:ind w:left="698" w:firstLine="720"/>
        <w:rPr>
          <w:ins w:id="566" w:author="Author"/>
          <w:color w:val="000000"/>
          <w:u w:val="single"/>
        </w:rPr>
      </w:pPr>
      <w:r w:rsidRPr="004C7B77">
        <w:rPr>
          <w:color w:val="000000"/>
          <w:u w:val="single"/>
          <w:rPrChange w:id="567" w:author="Author">
            <w:rPr>
              <w:u w:val="single"/>
            </w:rPr>
          </w:rPrChange>
        </w:rPr>
        <w:t>Embedded Power Stations</w:t>
      </w:r>
      <w:ins w:id="568" w:author="Author">
        <w:r w:rsidR="008046E9" w:rsidRPr="00E33BA4">
          <w:rPr>
            <w:rFonts w:eastAsia="Cambria" w:cs="Arial"/>
            <w:color w:val="000000"/>
            <w:u w:val="single"/>
          </w:rPr>
          <w:t xml:space="preserve"> </w:t>
        </w:r>
      </w:ins>
    </w:p>
    <w:p w14:paraId="2CC1314E" w14:textId="77777777" w:rsidR="008046E9" w:rsidRPr="004C7B77" w:rsidRDefault="008046E9">
      <w:pPr>
        <w:autoSpaceDE w:val="0"/>
        <w:autoSpaceDN w:val="0"/>
        <w:adjustRightInd w:val="0"/>
        <w:spacing w:line="240" w:lineRule="auto"/>
        <w:ind w:left="698" w:firstLine="720"/>
        <w:rPr>
          <w:rFonts w:eastAsia="Cambria"/>
          <w:color w:val="000000"/>
          <w:rPrChange w:id="569" w:author="Author">
            <w:rPr>
              <w:rFonts w:eastAsia="Cambria"/>
              <w:color w:val="auto"/>
              <w:u w:val="single"/>
            </w:rPr>
          </w:rPrChange>
        </w:rPr>
        <w:pPrChange w:id="570" w:author="Author">
          <w:pPr>
            <w:pStyle w:val="Level1Text"/>
          </w:pPr>
        </w:pPrChange>
      </w:pPr>
    </w:p>
    <w:p w14:paraId="3359CB4A" w14:textId="77777777" w:rsidR="00541B89" w:rsidRDefault="00C60EBE" w:rsidP="00541B89">
      <w:pPr>
        <w:pStyle w:val="Level1Text"/>
        <w:rPr>
          <w:rFonts w:eastAsia="Cambria" w:cs="Arial"/>
          <w:snapToGrid/>
          <w:lang w:eastAsia="en-GB"/>
        </w:rPr>
      </w:pPr>
      <w:r w:rsidRPr="004C7B77">
        <w:rPr>
          <w:rPrChange w:id="571" w:author="Author">
            <w:rPr>
              <w:color w:val="auto"/>
            </w:rPr>
          </w:rPrChange>
        </w:rPr>
        <w:t>OC9.4.7.5</w:t>
      </w:r>
      <w:r w:rsidRPr="004C7B77">
        <w:rPr>
          <w:rPrChange w:id="572" w:author="Author">
            <w:rPr>
              <w:color w:val="auto"/>
            </w:rPr>
          </w:rPrChange>
        </w:rPr>
        <w:tab/>
        <w:t xml:space="preserve">Without prejudice to the provisions of OC9.4.7.8, </w:t>
      </w:r>
      <w:r w:rsidRPr="004C7B77">
        <w:rPr>
          <w:b/>
          <w:rPrChange w:id="573" w:author="Author">
            <w:rPr>
              <w:b/>
              <w:color w:val="auto"/>
            </w:rPr>
          </w:rPrChange>
        </w:rPr>
        <w:t>Network Operators</w:t>
      </w:r>
      <w:r w:rsidRPr="004C7B77">
        <w:rPr>
          <w:b/>
          <w:rPrChange w:id="574" w:author="Author">
            <w:rPr>
              <w:color w:val="auto"/>
            </w:rPr>
          </w:rPrChange>
        </w:rPr>
        <w:t xml:space="preserve"> </w:t>
      </w:r>
      <w:r w:rsidRPr="004C7B77">
        <w:rPr>
          <w:rPrChange w:id="575" w:author="Author">
            <w:rPr>
              <w:color w:val="auto"/>
            </w:rPr>
          </w:rPrChange>
        </w:rPr>
        <w:t xml:space="preserve">with </w:t>
      </w:r>
      <w:r w:rsidRPr="004C7B77">
        <w:rPr>
          <w:b/>
          <w:rPrChange w:id="576" w:author="Author">
            <w:rPr>
              <w:b/>
              <w:color w:val="auto"/>
            </w:rPr>
          </w:rPrChange>
        </w:rPr>
        <w:t>Embedded Power Stations</w:t>
      </w:r>
      <w:r w:rsidRPr="004C7B77">
        <w:rPr>
          <w:b/>
          <w:rPrChange w:id="577" w:author="Author">
            <w:rPr>
              <w:color w:val="auto"/>
            </w:rPr>
          </w:rPrChange>
        </w:rPr>
        <w:t xml:space="preserve"> </w:t>
      </w:r>
      <w:r w:rsidR="00541B89" w:rsidRPr="00B915FF">
        <w:rPr>
          <w:rFonts w:eastAsia="Cambria" w:cs="Arial"/>
          <w:bCs/>
          <w:snapToGrid/>
          <w:lang w:eastAsia="en-GB"/>
        </w:rPr>
        <w:t>or</w:t>
      </w:r>
      <w:r w:rsidR="00541B89">
        <w:rPr>
          <w:rFonts w:eastAsia="Cambria" w:cs="Arial"/>
          <w:b/>
          <w:bCs/>
          <w:snapToGrid/>
          <w:lang w:eastAsia="en-GB"/>
        </w:rPr>
        <w:t xml:space="preserve"> Embedded HVDC Systems </w:t>
      </w:r>
      <w:r w:rsidR="00541B89" w:rsidRPr="00B915FF">
        <w:rPr>
          <w:rFonts w:eastAsia="Cambria" w:cs="Arial"/>
          <w:bCs/>
          <w:snapToGrid/>
          <w:lang w:eastAsia="en-GB"/>
        </w:rPr>
        <w:t>or</w:t>
      </w:r>
      <w:r w:rsidR="00541B89">
        <w:rPr>
          <w:rFonts w:eastAsia="Cambria" w:cs="Arial"/>
          <w:b/>
          <w:bCs/>
          <w:snapToGrid/>
          <w:lang w:eastAsia="en-GB"/>
        </w:rPr>
        <w:t xml:space="preserve"> Embedded DC Converter Stations </w:t>
      </w:r>
      <w:r w:rsidRPr="004C7B77">
        <w:rPr>
          <w:rPrChange w:id="578" w:author="Author">
            <w:rPr>
              <w:color w:val="auto"/>
            </w:rPr>
          </w:rPrChange>
        </w:rPr>
        <w:t xml:space="preserve">will comply with any directions of </w:t>
      </w:r>
      <w:r w:rsidR="004171F4">
        <w:rPr>
          <w:b/>
        </w:rPr>
        <w:t>The Company</w:t>
      </w:r>
      <w:r w:rsidRPr="004C7B77">
        <w:rPr>
          <w:b/>
          <w:rPrChange w:id="579" w:author="Author">
            <w:rPr>
              <w:b/>
              <w:color w:val="auto"/>
            </w:rPr>
          </w:rPrChange>
        </w:rPr>
        <w:t xml:space="preserve"> </w:t>
      </w:r>
      <w:r w:rsidRPr="004C7B77">
        <w:rPr>
          <w:rPrChange w:id="580" w:author="Author">
            <w:rPr>
              <w:color w:val="auto"/>
            </w:rPr>
          </w:rPrChange>
        </w:rPr>
        <w:t xml:space="preserve">to restore </w:t>
      </w:r>
      <w:r w:rsidRPr="004C7B77">
        <w:rPr>
          <w:b/>
          <w:rPrChange w:id="581" w:author="Author">
            <w:rPr>
              <w:b/>
              <w:color w:val="auto"/>
            </w:rPr>
          </w:rPrChange>
        </w:rPr>
        <w:t>Demand</w:t>
      </w:r>
      <w:r w:rsidRPr="004C7B77">
        <w:rPr>
          <w:b/>
          <w:rPrChange w:id="582" w:author="Author">
            <w:rPr>
              <w:color w:val="auto"/>
            </w:rPr>
          </w:rPrChange>
        </w:rPr>
        <w:t xml:space="preserve"> </w:t>
      </w:r>
      <w:r w:rsidRPr="004C7B77">
        <w:rPr>
          <w:rPrChange w:id="583" w:author="Author">
            <w:rPr>
              <w:color w:val="auto"/>
            </w:rPr>
          </w:rPrChange>
        </w:rPr>
        <w:t xml:space="preserve">to be met by the </w:t>
      </w:r>
      <w:r w:rsidRPr="004C7B77">
        <w:rPr>
          <w:b/>
          <w:rPrChange w:id="584" w:author="Author">
            <w:rPr>
              <w:b/>
              <w:color w:val="auto"/>
            </w:rPr>
          </w:rPrChange>
        </w:rPr>
        <w:t>Embedded Power Stations</w:t>
      </w:r>
      <w:r w:rsidR="00541B89" w:rsidRPr="00251596">
        <w:rPr>
          <w:rFonts w:eastAsia="Cambria" w:cs="Arial"/>
          <w:bCs/>
          <w:snapToGrid/>
          <w:lang w:eastAsia="en-GB"/>
        </w:rPr>
        <w:t>,</w:t>
      </w:r>
      <w:r w:rsidR="00541B89">
        <w:rPr>
          <w:rFonts w:eastAsia="Cambria" w:cs="Arial"/>
          <w:b/>
          <w:bCs/>
          <w:snapToGrid/>
          <w:lang w:eastAsia="en-GB"/>
        </w:rPr>
        <w:t xml:space="preserve"> Embedded HVDC Systems </w:t>
      </w:r>
      <w:r w:rsidR="00541B89" w:rsidRPr="00251596">
        <w:rPr>
          <w:rFonts w:eastAsia="Cambria" w:cs="Arial"/>
          <w:bCs/>
          <w:snapToGrid/>
          <w:lang w:eastAsia="en-GB"/>
        </w:rPr>
        <w:t>or</w:t>
      </w:r>
      <w:r w:rsidR="00541B89">
        <w:rPr>
          <w:rFonts w:eastAsia="Cambria" w:cs="Arial"/>
          <w:b/>
          <w:bCs/>
          <w:snapToGrid/>
          <w:lang w:eastAsia="en-GB"/>
        </w:rPr>
        <w:t xml:space="preserve"> Embedded DC Converter Stations</w:t>
      </w:r>
      <w:r w:rsidR="00541B89" w:rsidRPr="00AD1DD8">
        <w:rPr>
          <w:rFonts w:eastAsia="Cambria" w:cs="Arial"/>
          <w:snapToGrid/>
          <w:lang w:eastAsia="en-GB"/>
        </w:rPr>
        <w:t>.</w:t>
      </w:r>
    </w:p>
    <w:p w14:paraId="3904B9C4" w14:textId="77777777" w:rsidR="00C60EBE" w:rsidRPr="000C5088" w:rsidRDefault="00C60EBE" w:rsidP="00943569">
      <w:pPr>
        <w:pStyle w:val="Level1Text"/>
        <w:rPr>
          <w:del w:id="585" w:author="Author"/>
          <w:color w:val="auto"/>
        </w:rPr>
      </w:pPr>
    </w:p>
    <w:p w14:paraId="60FAD4AB" w14:textId="055779BC" w:rsidR="00C60EBE" w:rsidRPr="004C7B77" w:rsidRDefault="00387341">
      <w:pPr>
        <w:autoSpaceDE w:val="0"/>
        <w:autoSpaceDN w:val="0"/>
        <w:adjustRightInd w:val="0"/>
        <w:spacing w:line="240" w:lineRule="auto"/>
        <w:ind w:left="698" w:firstLine="720"/>
        <w:rPr>
          <w:color w:val="000000"/>
          <w:u w:val="single"/>
          <w:rPrChange w:id="586" w:author="Author">
            <w:rPr>
              <w:color w:val="auto"/>
              <w:u w:val="single"/>
            </w:rPr>
          </w:rPrChange>
        </w:rPr>
        <w:pPrChange w:id="587" w:author="Author">
          <w:pPr>
            <w:pStyle w:val="Level1Text"/>
            <w:ind w:left="0" w:firstLine="0"/>
          </w:pPr>
        </w:pPrChange>
      </w:pPr>
      <w:del w:id="588" w:author="Author">
        <w:r w:rsidRPr="000C5088">
          <w:br w:type="page"/>
        </w:r>
        <w:r w:rsidRPr="000C5088">
          <w:lastRenderedPageBreak/>
          <w:tab/>
        </w:r>
      </w:del>
      <w:r w:rsidR="00C60EBE" w:rsidRPr="004C7B77">
        <w:rPr>
          <w:color w:val="000000"/>
          <w:u w:val="single"/>
        </w:rPr>
        <w:t>Local Joint Restoration Plan operation</w:t>
      </w:r>
      <w:ins w:id="589" w:author="Author">
        <w:r w:rsidR="008046E9" w:rsidRPr="001F71FC">
          <w:rPr>
            <w:rFonts w:eastAsia="Cambria" w:cs="Arial"/>
            <w:color w:val="000000"/>
            <w:u w:val="single"/>
          </w:rPr>
          <w:t xml:space="preserve"> </w:t>
        </w:r>
      </w:ins>
    </w:p>
    <w:p w14:paraId="6FA30504" w14:textId="77777777" w:rsidR="008046E9" w:rsidRPr="00B2319E" w:rsidRDefault="008046E9" w:rsidP="008046E9">
      <w:pPr>
        <w:autoSpaceDE w:val="0"/>
        <w:autoSpaceDN w:val="0"/>
        <w:adjustRightInd w:val="0"/>
        <w:spacing w:line="240" w:lineRule="auto"/>
        <w:ind w:left="698" w:firstLine="720"/>
        <w:rPr>
          <w:ins w:id="590" w:author="Author"/>
          <w:rFonts w:eastAsia="Cambria" w:cs="Arial"/>
          <w:color w:val="000000"/>
        </w:rPr>
      </w:pPr>
    </w:p>
    <w:p w14:paraId="11BD962A" w14:textId="2B24AF4A" w:rsidR="00C60EBE" w:rsidRPr="00FD0E15" w:rsidRDefault="00C60EBE">
      <w:pPr>
        <w:pStyle w:val="Level1Text"/>
        <w:ind w:left="1985" w:hanging="1985"/>
        <w:pPrChange w:id="591" w:author="Author">
          <w:pPr>
            <w:pStyle w:val="Level2Text"/>
            <w:tabs>
              <w:tab w:val="left" w:pos="1418"/>
            </w:tabs>
            <w:ind w:hanging="1843"/>
          </w:pPr>
        </w:pPrChange>
      </w:pPr>
      <w:r w:rsidRPr="008569BD">
        <w:t>OC9.4.7.6</w:t>
      </w:r>
      <w:ins w:id="592" w:author="Author">
        <w:r w:rsidR="008046E9" w:rsidRPr="008569BD">
          <w:rPr>
            <w:rFonts w:eastAsia="Cambria" w:cs="Arial"/>
            <w:snapToGrid/>
            <w:lang w:eastAsia="en-GB"/>
          </w:rPr>
          <w:t xml:space="preserve"> </w:t>
        </w:r>
      </w:ins>
      <w:r w:rsidRPr="00BC1C7E">
        <w:rPr>
          <w:rPrChange w:id="593" w:author="Author">
            <w:rPr/>
          </w:rPrChange>
        </w:rPr>
        <w:tab/>
        <w:t>(a</w:t>
      </w:r>
      <w:r w:rsidRPr="00FD0E15">
        <w:t>)</w:t>
      </w:r>
      <w:r w:rsidRPr="00FD0E15">
        <w:tab/>
        <w:t xml:space="preserve">The following provisions apply in relation to a </w:t>
      </w:r>
      <w:r w:rsidRPr="00FD0E15">
        <w:rPr>
          <w:b/>
        </w:rPr>
        <w:t>Local Joint Restoration Plan</w:t>
      </w:r>
      <w:r w:rsidRPr="00FD0E15">
        <w:t xml:space="preserve">. </w:t>
      </w:r>
      <w:del w:id="594" w:author="Author">
        <w:r w:rsidRPr="00FD0E15">
          <w:delText xml:space="preserve"> </w:delText>
        </w:r>
      </w:del>
      <w:r w:rsidRPr="00FD0E15">
        <w:t xml:space="preserve">As set out in OC9.4.7.3, </w:t>
      </w:r>
      <w:r w:rsidR="004171F4">
        <w:rPr>
          <w:b/>
        </w:rPr>
        <w:t>The Company</w:t>
      </w:r>
      <w:r w:rsidR="004171F4" w:rsidRPr="004C7B77">
        <w:rPr>
          <w:b/>
          <w:rPrChange w:id="595" w:author="Author">
            <w:rPr/>
          </w:rPrChange>
        </w:rPr>
        <w:t xml:space="preserve"> </w:t>
      </w:r>
      <w:del w:id="596" w:author="Author">
        <w:r w:rsidRPr="00FD0E15">
          <w:delText xml:space="preserve"> </w:delText>
        </w:r>
      </w:del>
      <w:r w:rsidRPr="00FD0E15">
        <w:t xml:space="preserve">may issue instructions which conflict with a </w:t>
      </w:r>
      <w:r w:rsidRPr="00FD0E15">
        <w:rPr>
          <w:b/>
        </w:rPr>
        <w:t>Local Joint Restoration Plan</w:t>
      </w:r>
      <w:r w:rsidRPr="00FD0E15">
        <w:t>.</w:t>
      </w:r>
      <w:del w:id="597" w:author="Author">
        <w:r w:rsidRPr="00FD0E15">
          <w:delText xml:space="preserve"> </w:delText>
        </w:r>
      </w:del>
      <w:r w:rsidRPr="00FD0E15">
        <w:t xml:space="preserve"> In such cases, these instructions will take precedence over the requirements of the </w:t>
      </w:r>
      <w:r w:rsidRPr="00FD0E15">
        <w:rPr>
          <w:b/>
        </w:rPr>
        <w:t>Local Joint Restoration Plan</w:t>
      </w:r>
      <w:r w:rsidRPr="00FD0E15">
        <w:t xml:space="preserve">. When issuing such instructions, </w:t>
      </w:r>
      <w:r w:rsidR="004171F4">
        <w:rPr>
          <w:b/>
        </w:rPr>
        <w:t>The Company</w:t>
      </w:r>
      <w:r w:rsidR="00500F47">
        <w:rPr>
          <w:b/>
        </w:rPr>
        <w:t xml:space="preserve"> </w:t>
      </w:r>
      <w:r w:rsidRPr="00FD0E15">
        <w:t xml:space="preserve">shall state </w:t>
      </w:r>
      <w:proofErr w:type="gramStart"/>
      <w:r w:rsidRPr="00FD0E15">
        <w:t>whether or not</w:t>
      </w:r>
      <w:proofErr w:type="gramEnd"/>
      <w:r w:rsidRPr="00FD0E15">
        <w:t xml:space="preserve"> it wishes the remainder of the </w:t>
      </w:r>
      <w:r w:rsidRPr="00FD0E15">
        <w:rPr>
          <w:b/>
        </w:rPr>
        <w:t>Local Joint Restoration Plan</w:t>
      </w:r>
      <w:r w:rsidRPr="004C7B77">
        <w:rPr>
          <w:b/>
          <w:rPrChange w:id="598" w:author="Author">
            <w:rPr/>
          </w:rPrChange>
        </w:rPr>
        <w:t xml:space="preserve"> </w:t>
      </w:r>
      <w:r w:rsidRPr="00FD0E15">
        <w:t xml:space="preserve">to apply. </w:t>
      </w:r>
      <w:del w:id="599" w:author="Author">
        <w:r w:rsidRPr="00FD0E15">
          <w:delText xml:space="preserve"> </w:delText>
        </w:r>
      </w:del>
      <w:r w:rsidRPr="00FD0E15">
        <w:t xml:space="preserve">If, </w:t>
      </w:r>
      <w:proofErr w:type="spellStart"/>
      <w:r w:rsidRPr="00FD0E15">
        <w:t>not withstanding</w:t>
      </w:r>
      <w:proofErr w:type="spellEnd"/>
      <w:r w:rsidRPr="00FD0E15">
        <w:t xml:space="preserve"> that </w:t>
      </w:r>
      <w:r w:rsidR="004171F4">
        <w:rPr>
          <w:b/>
        </w:rPr>
        <w:t>The Company</w:t>
      </w:r>
      <w:r w:rsidRPr="004C7B77">
        <w:rPr>
          <w:b/>
          <w:rPrChange w:id="600" w:author="Author">
            <w:rPr/>
          </w:rPrChange>
        </w:rPr>
        <w:t xml:space="preserve"> </w:t>
      </w:r>
      <w:r w:rsidRPr="00FD0E15">
        <w:t xml:space="preserve">has stated that it wishes the remainder of the </w:t>
      </w:r>
      <w:r w:rsidRPr="00FD0E15">
        <w:rPr>
          <w:b/>
        </w:rPr>
        <w:t xml:space="preserve">Local Joint Restoration Plan </w:t>
      </w:r>
      <w:r w:rsidRPr="00FD0E15">
        <w:t xml:space="preserve">to apply, the </w:t>
      </w:r>
      <w:r w:rsidR="00541B89">
        <w:rPr>
          <w:b/>
          <w:bCs/>
          <w:sz w:val="19"/>
          <w:szCs w:val="19"/>
        </w:rPr>
        <w:t>Black Start Service Provider</w:t>
      </w:r>
      <w:r w:rsidRPr="004C7B77">
        <w:rPr>
          <w:b/>
          <w:rPrChange w:id="601" w:author="Author">
            <w:rPr/>
          </w:rPrChange>
        </w:rPr>
        <w:t xml:space="preserve"> </w:t>
      </w:r>
      <w:r w:rsidRPr="00FD0E15">
        <w:t xml:space="preserve">or the relevant </w:t>
      </w:r>
      <w:r w:rsidRPr="00FD0E15">
        <w:rPr>
          <w:b/>
        </w:rPr>
        <w:t>Network Operator</w:t>
      </w:r>
      <w:r w:rsidRPr="004C7B77">
        <w:rPr>
          <w:b/>
          <w:rPrChange w:id="602" w:author="Author">
            <w:rPr/>
          </w:rPrChange>
        </w:rPr>
        <w:t xml:space="preserve"> </w:t>
      </w:r>
      <w:r w:rsidRPr="00FD0E15">
        <w:t xml:space="preserve">consider that </w:t>
      </w:r>
      <w:r w:rsidR="004171F4">
        <w:rPr>
          <w:b/>
        </w:rPr>
        <w:t>The Company</w:t>
      </w:r>
      <w:r w:rsidRPr="00FD0E15">
        <w:rPr>
          <w:b/>
        </w:rPr>
        <w:t>’s</w:t>
      </w:r>
      <w:r w:rsidRPr="004C7B77">
        <w:rPr>
          <w:b/>
          <w:rPrChange w:id="603" w:author="Author">
            <w:rPr/>
          </w:rPrChange>
        </w:rPr>
        <w:t xml:space="preserve"> </w:t>
      </w:r>
      <w:r w:rsidRPr="00FD0E15">
        <w:t xml:space="preserve">instructions mean that it is not possible to operate the </w:t>
      </w:r>
      <w:r w:rsidRPr="00FD0E15">
        <w:rPr>
          <w:b/>
        </w:rPr>
        <w:t>Local Joint Restoration Plan</w:t>
      </w:r>
      <w:r w:rsidRPr="004C7B77">
        <w:rPr>
          <w:b/>
          <w:rPrChange w:id="604" w:author="Author">
            <w:rPr/>
          </w:rPrChange>
        </w:rPr>
        <w:t xml:space="preserve"> </w:t>
      </w:r>
      <w:r w:rsidRPr="00FD0E15">
        <w:t xml:space="preserve">as modified by those instructions, any of them may give notice to </w:t>
      </w:r>
      <w:r w:rsidR="004171F4">
        <w:rPr>
          <w:b/>
        </w:rPr>
        <w:t>The Company</w:t>
      </w:r>
      <w:r w:rsidRPr="004C7B77">
        <w:rPr>
          <w:b/>
          <w:rPrChange w:id="605" w:author="Author">
            <w:rPr/>
          </w:rPrChange>
        </w:rPr>
        <w:t xml:space="preserve"> </w:t>
      </w:r>
      <w:r w:rsidRPr="00FD0E15">
        <w:t xml:space="preserve">and the other parties to the </w:t>
      </w:r>
      <w:r w:rsidRPr="00FD0E15">
        <w:rPr>
          <w:b/>
        </w:rPr>
        <w:t>Local Joint Restoration Plan</w:t>
      </w:r>
      <w:r w:rsidRPr="004C7B77">
        <w:rPr>
          <w:b/>
          <w:rPrChange w:id="606" w:author="Author">
            <w:rPr/>
          </w:rPrChange>
        </w:rPr>
        <w:t xml:space="preserve"> </w:t>
      </w:r>
      <w:r w:rsidRPr="00FD0E15">
        <w:t xml:space="preserve">to this effect and </w:t>
      </w:r>
      <w:r w:rsidR="004171F4">
        <w:rPr>
          <w:b/>
        </w:rPr>
        <w:t>The Company</w:t>
      </w:r>
      <w:r w:rsidR="00500F47">
        <w:rPr>
          <w:b/>
        </w:rPr>
        <w:t xml:space="preserve"> </w:t>
      </w:r>
      <w:r w:rsidRPr="00FD0E15">
        <w:t xml:space="preserve">shall immediately consult with all parties to the </w:t>
      </w:r>
      <w:r w:rsidRPr="00FD0E15">
        <w:rPr>
          <w:b/>
        </w:rPr>
        <w:t>Local Joint Restoration Plan</w:t>
      </w:r>
      <w:r w:rsidRPr="00FD0E15">
        <w:t xml:space="preserve">. </w:t>
      </w:r>
      <w:del w:id="607" w:author="Author">
        <w:r w:rsidRPr="00FD0E15">
          <w:delText xml:space="preserve"> </w:delText>
        </w:r>
      </w:del>
      <w:r w:rsidRPr="00FD0E15">
        <w:t xml:space="preserve">Unless all parties to the </w:t>
      </w:r>
      <w:r w:rsidRPr="00FD0E15">
        <w:rPr>
          <w:b/>
        </w:rPr>
        <w:t>Local Joint Restoration Plan</w:t>
      </w:r>
      <w:r w:rsidRPr="004C7B77">
        <w:rPr>
          <w:b/>
          <w:rPrChange w:id="608" w:author="Author">
            <w:rPr/>
          </w:rPrChange>
        </w:rPr>
        <w:t xml:space="preserve"> </w:t>
      </w:r>
      <w:r w:rsidRPr="00FD0E15">
        <w:t xml:space="preserve">reach an agreement forthwith as to how the </w:t>
      </w:r>
      <w:r w:rsidRPr="00FD0E15">
        <w:rPr>
          <w:b/>
        </w:rPr>
        <w:t>Local Joint Restoration Plan</w:t>
      </w:r>
      <w:r w:rsidRPr="004C7B77">
        <w:rPr>
          <w:b/>
          <w:rPrChange w:id="609" w:author="Author">
            <w:rPr/>
          </w:rPrChange>
        </w:rPr>
        <w:t xml:space="preserve"> </w:t>
      </w:r>
      <w:r w:rsidRPr="00FD0E15">
        <w:t xml:space="preserve">shall operate in those circumstances, operation in accordance with the </w:t>
      </w:r>
      <w:r w:rsidRPr="00FD0E15">
        <w:rPr>
          <w:b/>
        </w:rPr>
        <w:t>Local Joint Restoration Plan</w:t>
      </w:r>
      <w:r w:rsidRPr="004C7B77">
        <w:rPr>
          <w:b/>
          <w:rPrChange w:id="610" w:author="Author">
            <w:rPr/>
          </w:rPrChange>
        </w:rPr>
        <w:t xml:space="preserve"> </w:t>
      </w:r>
      <w:r w:rsidRPr="00FD0E15">
        <w:t>will terminate</w:t>
      </w:r>
      <w:del w:id="611" w:author="Author">
        <w:r w:rsidRPr="00FD0E15">
          <w:delText>.</w:delText>
        </w:r>
      </w:del>
    </w:p>
    <w:p w14:paraId="31368E45" w14:textId="110A6259" w:rsidR="00C60EBE" w:rsidRPr="004C7B77" w:rsidRDefault="00C60EBE">
      <w:pPr>
        <w:autoSpaceDE w:val="0"/>
        <w:autoSpaceDN w:val="0"/>
        <w:adjustRightInd w:val="0"/>
        <w:spacing w:line="240" w:lineRule="auto"/>
        <w:ind w:left="1985" w:hanging="567"/>
        <w:jc w:val="both"/>
        <w:rPr>
          <w:color w:val="000000"/>
          <w:rPrChange w:id="612" w:author="Author">
            <w:rPr/>
          </w:rPrChange>
        </w:rPr>
        <w:pPrChange w:id="613" w:author="Author">
          <w:pPr>
            <w:pStyle w:val="Level2Text"/>
          </w:pPr>
        </w:pPrChange>
      </w:pPr>
      <w:r w:rsidRPr="004C7B77">
        <w:rPr>
          <w:color w:val="000000"/>
          <w:rPrChange w:id="614" w:author="Author">
            <w:rPr/>
          </w:rPrChange>
        </w:rPr>
        <w:t>(b)</w:t>
      </w:r>
      <w:r w:rsidRPr="004C7B77">
        <w:rPr>
          <w:color w:val="000000"/>
          <w:rPrChange w:id="615" w:author="Author">
            <w:rPr/>
          </w:rPrChange>
        </w:rPr>
        <w:tab/>
        <w:t xml:space="preserve">Where </w:t>
      </w:r>
      <w:proofErr w:type="gramStart"/>
      <w:r w:rsidR="004171F4" w:rsidRPr="004C7B77">
        <w:rPr>
          <w:b/>
          <w:color w:val="000000"/>
          <w:rPrChange w:id="616" w:author="Author">
            <w:rPr>
              <w:b/>
            </w:rPr>
          </w:rPrChange>
        </w:rPr>
        <w:t>The</w:t>
      </w:r>
      <w:proofErr w:type="gramEnd"/>
      <w:r w:rsidR="004171F4" w:rsidRPr="004C7B77">
        <w:rPr>
          <w:b/>
          <w:color w:val="000000"/>
          <w:rPrChange w:id="617" w:author="Author">
            <w:rPr>
              <w:b/>
            </w:rPr>
          </w:rPrChange>
        </w:rPr>
        <w:t xml:space="preserve"> Company</w:t>
      </w:r>
      <w:r w:rsidRPr="004C7B77">
        <w:rPr>
          <w:color w:val="000000"/>
          <w:rPrChange w:id="618" w:author="Author">
            <w:rPr/>
          </w:rPrChange>
        </w:rPr>
        <w:t xml:space="preserve">, as part of a </w:t>
      </w:r>
      <w:r w:rsidRPr="004C7B77">
        <w:rPr>
          <w:b/>
          <w:color w:val="000000"/>
          <w:rPrChange w:id="619" w:author="Author">
            <w:rPr>
              <w:b/>
            </w:rPr>
          </w:rPrChange>
        </w:rPr>
        <w:t>Black Start</w:t>
      </w:r>
      <w:r w:rsidRPr="004C7B77">
        <w:rPr>
          <w:color w:val="000000"/>
          <w:rPrChange w:id="620" w:author="Author">
            <w:rPr/>
          </w:rPrChange>
        </w:rPr>
        <w:t xml:space="preserve">, has given an instruction to a </w:t>
      </w:r>
      <w:r w:rsidR="00DD5574">
        <w:rPr>
          <w:b/>
          <w:bCs/>
          <w:sz w:val="19"/>
          <w:szCs w:val="19"/>
        </w:rPr>
        <w:t>Black Start Service Provider</w:t>
      </w:r>
      <w:r w:rsidR="00DD5574" w:rsidRPr="005D4D10">
        <w:rPr>
          <w:b/>
          <w:sz w:val="19"/>
        </w:rPr>
        <w:t xml:space="preserve"> </w:t>
      </w:r>
      <w:r w:rsidRPr="004C7B77">
        <w:rPr>
          <w:color w:val="000000"/>
          <w:rPrChange w:id="621" w:author="Author">
            <w:rPr/>
          </w:rPrChange>
        </w:rPr>
        <w:t xml:space="preserve">to initiate </w:t>
      </w:r>
      <w:r w:rsidRPr="004C7B77">
        <w:rPr>
          <w:b/>
          <w:color w:val="000000"/>
          <w:rPrChange w:id="622" w:author="Author">
            <w:rPr>
              <w:b/>
            </w:rPr>
          </w:rPrChange>
        </w:rPr>
        <w:t>Start-Up</w:t>
      </w:r>
      <w:r w:rsidRPr="004C7B77">
        <w:rPr>
          <w:color w:val="000000"/>
          <w:rPrChange w:id="623" w:author="Author">
            <w:rPr/>
          </w:rPrChange>
        </w:rPr>
        <w:t xml:space="preserve">, the relevant </w:t>
      </w:r>
      <w:r w:rsidRPr="004C7B77">
        <w:rPr>
          <w:b/>
          <w:color w:val="000000"/>
          <w:rPrChange w:id="624" w:author="Author">
            <w:rPr>
              <w:b/>
            </w:rPr>
          </w:rPrChange>
        </w:rPr>
        <w:t>Genset(s)</w:t>
      </w:r>
      <w:r w:rsidRPr="004C7B77">
        <w:rPr>
          <w:b/>
          <w:color w:val="000000"/>
          <w:rPrChange w:id="625" w:author="Author">
            <w:rPr/>
          </w:rPrChange>
        </w:rPr>
        <w:t xml:space="preserve"> </w:t>
      </w:r>
      <w:r w:rsidRPr="004C7B77">
        <w:rPr>
          <w:color w:val="000000"/>
          <w:rPrChange w:id="626" w:author="Author">
            <w:rPr/>
          </w:rPrChange>
        </w:rPr>
        <w:t xml:space="preserve">at the </w:t>
      </w:r>
      <w:r w:rsidRPr="004C7B77">
        <w:rPr>
          <w:b/>
          <w:color w:val="000000"/>
          <w:rPrChange w:id="627" w:author="Author">
            <w:rPr>
              <w:b/>
            </w:rPr>
          </w:rPrChange>
        </w:rPr>
        <w:t>Black Start Station</w:t>
      </w:r>
      <w:r w:rsidRPr="004C7B77">
        <w:rPr>
          <w:b/>
          <w:color w:val="000000"/>
          <w:rPrChange w:id="628" w:author="Author">
            <w:rPr/>
          </w:rPrChange>
        </w:rPr>
        <w:t xml:space="preserve"> </w:t>
      </w:r>
      <w:r w:rsidR="00DD5574" w:rsidRPr="00B915FF">
        <w:rPr>
          <w:rFonts w:eastAsia="Cambria" w:cs="Arial"/>
          <w:bCs/>
          <w:color w:val="000000"/>
        </w:rPr>
        <w:t>or</w:t>
      </w:r>
      <w:r w:rsidR="00DD5574">
        <w:rPr>
          <w:rFonts w:eastAsia="Cambria" w:cs="Arial"/>
          <w:b/>
          <w:bCs/>
          <w:color w:val="000000"/>
        </w:rPr>
        <w:t xml:space="preserve"> Black Start HVDC System </w:t>
      </w:r>
      <w:r w:rsidRPr="004C7B77">
        <w:rPr>
          <w:color w:val="000000"/>
          <w:rPrChange w:id="629" w:author="Author">
            <w:rPr/>
          </w:rPrChange>
        </w:rPr>
        <w:t xml:space="preserve">will </w:t>
      </w:r>
      <w:r w:rsidRPr="004C7B77">
        <w:rPr>
          <w:b/>
          <w:color w:val="000000"/>
          <w:rPrChange w:id="630" w:author="Author">
            <w:rPr>
              <w:b/>
            </w:rPr>
          </w:rPrChange>
        </w:rPr>
        <w:t>Start-Up</w:t>
      </w:r>
      <w:r w:rsidRPr="004C7B77">
        <w:rPr>
          <w:b/>
          <w:color w:val="000000"/>
          <w:rPrChange w:id="631" w:author="Author">
            <w:rPr/>
          </w:rPrChange>
        </w:rPr>
        <w:t xml:space="preserve"> </w:t>
      </w:r>
      <w:r w:rsidRPr="004C7B77">
        <w:rPr>
          <w:color w:val="000000"/>
          <w:rPrChange w:id="632" w:author="Author">
            <w:rPr/>
          </w:rPrChange>
        </w:rPr>
        <w:t xml:space="preserve">in accordance with the </w:t>
      </w:r>
      <w:r w:rsidRPr="004C7B77">
        <w:rPr>
          <w:b/>
          <w:color w:val="000000"/>
          <w:rPrChange w:id="633" w:author="Author">
            <w:rPr>
              <w:b/>
            </w:rPr>
          </w:rPrChange>
        </w:rPr>
        <w:t>Local Joint Restoration Plan</w:t>
      </w:r>
      <w:r w:rsidRPr="004C7B77">
        <w:rPr>
          <w:color w:val="000000"/>
          <w:rPrChange w:id="634" w:author="Author">
            <w:rPr/>
          </w:rPrChange>
        </w:rPr>
        <w:t xml:space="preserve">. </w:t>
      </w:r>
    </w:p>
    <w:p w14:paraId="18867F8C" w14:textId="77777777" w:rsidR="008046E9" w:rsidRDefault="008046E9" w:rsidP="008046E9">
      <w:pPr>
        <w:autoSpaceDE w:val="0"/>
        <w:autoSpaceDN w:val="0"/>
        <w:adjustRightInd w:val="0"/>
        <w:spacing w:line="240" w:lineRule="auto"/>
        <w:rPr>
          <w:ins w:id="635" w:author="Author"/>
          <w:rFonts w:eastAsia="Cambria" w:cs="Arial"/>
          <w:color w:val="000000"/>
        </w:rPr>
      </w:pPr>
    </w:p>
    <w:p w14:paraId="14FCABB6" w14:textId="39657A35" w:rsidR="00C60EBE" w:rsidRPr="004C7B77" w:rsidRDefault="00C60EBE">
      <w:pPr>
        <w:tabs>
          <w:tab w:val="left" w:pos="1985"/>
        </w:tabs>
        <w:autoSpaceDE w:val="0"/>
        <w:autoSpaceDN w:val="0"/>
        <w:adjustRightInd w:val="0"/>
        <w:spacing w:line="240" w:lineRule="auto"/>
        <w:ind w:left="1418" w:firstLine="22"/>
        <w:jc w:val="both"/>
        <w:rPr>
          <w:color w:val="000000"/>
          <w:rPrChange w:id="636" w:author="Author">
            <w:rPr/>
          </w:rPrChange>
        </w:rPr>
        <w:pPrChange w:id="637" w:author="Author">
          <w:pPr>
            <w:pStyle w:val="Level2Text"/>
          </w:pPr>
        </w:pPrChange>
      </w:pPr>
      <w:r w:rsidRPr="004C7B77">
        <w:rPr>
          <w:color w:val="000000"/>
          <w:rPrChange w:id="638" w:author="Author">
            <w:rPr/>
          </w:rPrChange>
        </w:rPr>
        <w:t>(c)</w:t>
      </w:r>
      <w:ins w:id="639" w:author="Author">
        <w:r w:rsidR="008046E9" w:rsidRPr="00B2319E">
          <w:rPr>
            <w:rFonts w:eastAsia="Cambria" w:cs="Arial"/>
            <w:color w:val="000000"/>
          </w:rPr>
          <w:t xml:space="preserve"> </w:t>
        </w:r>
      </w:ins>
      <w:r w:rsidRPr="004C7B77">
        <w:rPr>
          <w:color w:val="FF0000"/>
          <w:rPrChange w:id="640" w:author="Author">
            <w:rPr/>
          </w:rPrChange>
        </w:rPr>
        <w:tab/>
      </w:r>
      <w:r w:rsidR="004171F4" w:rsidRPr="004C7B77">
        <w:rPr>
          <w:b/>
          <w:color w:val="000000"/>
          <w:rPrChange w:id="641" w:author="Author">
            <w:rPr>
              <w:b/>
            </w:rPr>
          </w:rPrChange>
        </w:rPr>
        <w:t>The Company</w:t>
      </w:r>
      <w:r w:rsidRPr="004C7B77">
        <w:rPr>
          <w:b/>
          <w:color w:val="000000"/>
          <w:rPrChange w:id="642" w:author="Author">
            <w:rPr/>
          </w:rPrChange>
        </w:rPr>
        <w:t xml:space="preserve"> </w:t>
      </w:r>
      <w:r w:rsidRPr="004C7B77">
        <w:rPr>
          <w:color w:val="000000"/>
          <w:rPrChange w:id="643" w:author="Author">
            <w:rPr/>
          </w:rPrChange>
        </w:rPr>
        <w:t>will advise the relevant</w:t>
      </w:r>
      <w:r w:rsidRPr="004C7B77">
        <w:rPr>
          <w:color w:val="000000"/>
          <w:rPrChange w:id="644" w:author="Author">
            <w:rPr>
              <w:b/>
            </w:rPr>
          </w:rPrChange>
        </w:rPr>
        <w:t xml:space="preserve"> </w:t>
      </w:r>
      <w:r w:rsidRPr="004C7B77">
        <w:rPr>
          <w:b/>
          <w:color w:val="000000"/>
          <w:rPrChange w:id="645" w:author="Author">
            <w:rPr>
              <w:b/>
            </w:rPr>
          </w:rPrChange>
        </w:rPr>
        <w:t>Network Operator</w:t>
      </w:r>
      <w:r w:rsidRPr="004C7B77">
        <w:rPr>
          <w:b/>
          <w:color w:val="000000"/>
          <w:rPrChange w:id="646" w:author="Author">
            <w:rPr/>
          </w:rPrChange>
        </w:rPr>
        <w:t xml:space="preserve"> </w:t>
      </w:r>
      <w:r w:rsidRPr="004C7B77">
        <w:rPr>
          <w:color w:val="000000"/>
          <w:rPrChange w:id="647" w:author="Author">
            <w:rPr/>
          </w:rPrChange>
        </w:rPr>
        <w:t xml:space="preserve">of the requirement to switch </w:t>
      </w:r>
      <w:ins w:id="648" w:author="Author">
        <w:r w:rsidR="00877A5F">
          <w:rPr>
            <w:rFonts w:eastAsia="Cambria" w:cs="Arial"/>
            <w:color w:val="000000"/>
          </w:rPr>
          <w:tab/>
        </w:r>
      </w:ins>
      <w:r w:rsidRPr="004C7B77">
        <w:rPr>
          <w:color w:val="000000"/>
          <w:rPrChange w:id="649" w:author="Author">
            <w:rPr/>
          </w:rPrChange>
        </w:rPr>
        <w:t xml:space="preserve">its </w:t>
      </w:r>
      <w:r w:rsidRPr="004C7B77">
        <w:rPr>
          <w:b/>
          <w:color w:val="000000"/>
          <w:rPrChange w:id="650" w:author="Author">
            <w:rPr>
              <w:b/>
            </w:rPr>
          </w:rPrChange>
        </w:rPr>
        <w:t>User System</w:t>
      </w:r>
      <w:r w:rsidRPr="004C7B77">
        <w:rPr>
          <w:b/>
          <w:color w:val="000000"/>
          <w:rPrChange w:id="651" w:author="Author">
            <w:rPr/>
          </w:rPrChange>
        </w:rPr>
        <w:t xml:space="preserve"> </w:t>
      </w:r>
      <w:proofErr w:type="gramStart"/>
      <w:r w:rsidRPr="004C7B77">
        <w:rPr>
          <w:color w:val="000000"/>
          <w:rPrChange w:id="652" w:author="Author">
            <w:rPr/>
          </w:rPrChange>
        </w:rPr>
        <w:t>so as to</w:t>
      </w:r>
      <w:proofErr w:type="gramEnd"/>
      <w:r w:rsidRPr="004C7B77">
        <w:rPr>
          <w:color w:val="000000"/>
          <w:rPrChange w:id="653" w:author="Author">
            <w:rPr/>
          </w:rPrChange>
        </w:rPr>
        <w:t xml:space="preserve"> segregate its </w:t>
      </w:r>
      <w:r w:rsidRPr="004C7B77">
        <w:rPr>
          <w:b/>
          <w:color w:val="000000"/>
          <w:rPrChange w:id="654" w:author="Author">
            <w:rPr>
              <w:b/>
            </w:rPr>
          </w:rPrChange>
        </w:rPr>
        <w:t>Demand</w:t>
      </w:r>
      <w:r w:rsidRPr="004C7B77">
        <w:rPr>
          <w:b/>
          <w:color w:val="000000"/>
          <w:rPrChange w:id="655" w:author="Author">
            <w:rPr/>
          </w:rPrChange>
        </w:rPr>
        <w:t xml:space="preserve"> </w:t>
      </w:r>
      <w:r w:rsidRPr="004C7B77">
        <w:rPr>
          <w:color w:val="000000"/>
          <w:rPrChange w:id="656" w:author="Author">
            <w:rPr/>
          </w:rPrChange>
        </w:rPr>
        <w:t xml:space="preserve">and to carry out such other actions as set out in the </w:t>
      </w:r>
      <w:r w:rsidRPr="004C7B77">
        <w:rPr>
          <w:b/>
          <w:color w:val="000000"/>
          <w:rPrChange w:id="657" w:author="Author">
            <w:rPr>
              <w:b/>
            </w:rPr>
          </w:rPrChange>
        </w:rPr>
        <w:t>Local Joint Restoration Plan</w:t>
      </w:r>
      <w:r w:rsidRPr="004C7B77">
        <w:rPr>
          <w:color w:val="000000"/>
          <w:rPrChange w:id="658" w:author="Author">
            <w:rPr/>
          </w:rPrChange>
        </w:rPr>
        <w:t xml:space="preserve">. </w:t>
      </w:r>
      <w:del w:id="659" w:author="Author">
        <w:r w:rsidRPr="00FD0E15">
          <w:delText xml:space="preserve"> </w:delText>
        </w:r>
      </w:del>
      <w:r w:rsidRPr="004C7B77">
        <w:rPr>
          <w:color w:val="000000"/>
          <w:rPrChange w:id="660" w:author="Author">
            <w:rPr/>
          </w:rPrChange>
        </w:rPr>
        <w:t>The relevant</w:t>
      </w:r>
      <w:r w:rsidRPr="004C7B77">
        <w:rPr>
          <w:color w:val="000000"/>
          <w:rPrChange w:id="661" w:author="Author">
            <w:rPr>
              <w:b/>
            </w:rPr>
          </w:rPrChange>
        </w:rPr>
        <w:t xml:space="preserve"> </w:t>
      </w:r>
      <w:r w:rsidRPr="004C7B77">
        <w:rPr>
          <w:b/>
          <w:color w:val="000000"/>
          <w:rPrChange w:id="662" w:author="Author">
            <w:rPr>
              <w:b/>
            </w:rPr>
          </w:rPrChange>
        </w:rPr>
        <w:t>Network Operator</w:t>
      </w:r>
      <w:r w:rsidRPr="004C7B77">
        <w:rPr>
          <w:b/>
          <w:color w:val="000000"/>
          <w:rPrChange w:id="663" w:author="Author">
            <w:rPr/>
          </w:rPrChange>
        </w:rPr>
        <w:t xml:space="preserve"> </w:t>
      </w:r>
      <w:r w:rsidRPr="004C7B77">
        <w:rPr>
          <w:color w:val="000000"/>
          <w:rPrChange w:id="664" w:author="Author">
            <w:rPr/>
          </w:rPrChange>
        </w:rPr>
        <w:t xml:space="preserve">will then operate in accordance with the provisions of the </w:t>
      </w:r>
      <w:r w:rsidRPr="004C7B77">
        <w:rPr>
          <w:b/>
          <w:color w:val="000000"/>
          <w:rPrChange w:id="665" w:author="Author">
            <w:rPr>
              <w:b/>
            </w:rPr>
          </w:rPrChange>
        </w:rPr>
        <w:t>Local Joint Restoration Plan</w:t>
      </w:r>
      <w:r w:rsidRPr="004C7B77">
        <w:rPr>
          <w:color w:val="000000"/>
          <w:rPrChange w:id="666" w:author="Author">
            <w:rPr/>
          </w:rPrChange>
        </w:rPr>
        <w:t xml:space="preserve">. </w:t>
      </w:r>
    </w:p>
    <w:p w14:paraId="442AA60D" w14:textId="77777777" w:rsidR="008046E9" w:rsidRDefault="008046E9" w:rsidP="008046E9">
      <w:pPr>
        <w:pStyle w:val="Level1Text"/>
        <w:rPr>
          <w:ins w:id="667" w:author="Author"/>
          <w:rFonts w:eastAsia="Cambria" w:cs="Arial"/>
          <w:snapToGrid/>
          <w:lang w:eastAsia="en-GB"/>
        </w:rPr>
      </w:pPr>
    </w:p>
    <w:p w14:paraId="3C5412E6" w14:textId="050E124F" w:rsidR="00C60EBE" w:rsidRPr="00FD0E15" w:rsidRDefault="008046E9">
      <w:pPr>
        <w:pStyle w:val="Level1Text"/>
        <w:tabs>
          <w:tab w:val="clear" w:pos="1418"/>
        </w:tabs>
        <w:ind w:left="851" w:hanging="851"/>
        <w:pPrChange w:id="668" w:author="Author">
          <w:pPr>
            <w:pStyle w:val="Level2Text"/>
          </w:pPr>
        </w:pPrChange>
      </w:pPr>
      <w:ins w:id="669" w:author="Author">
        <w:r>
          <w:rPr>
            <w:rFonts w:eastAsia="Cambria" w:cs="Arial"/>
            <w:snapToGrid/>
            <w:lang w:eastAsia="en-GB"/>
          </w:rPr>
          <w:tab/>
        </w:r>
      </w:ins>
      <w:r w:rsidR="00C60EBE" w:rsidRPr="00FD0E15">
        <w:t>(d)</w:t>
      </w:r>
      <w:ins w:id="670" w:author="Author">
        <w:r w:rsidRPr="00B2319E">
          <w:rPr>
            <w:rFonts w:eastAsia="Cambria" w:cs="Arial"/>
            <w:snapToGrid/>
            <w:lang w:eastAsia="en-GB"/>
          </w:rPr>
          <w:t xml:space="preserve"> </w:t>
        </w:r>
      </w:ins>
      <w:r w:rsidR="00C60EBE" w:rsidRPr="00FD0E15">
        <w:tab/>
      </w:r>
      <w:r w:rsidR="004171F4">
        <w:rPr>
          <w:b/>
        </w:rPr>
        <w:t>The Company</w:t>
      </w:r>
      <w:r w:rsidR="00500F47" w:rsidRPr="004C7B77">
        <w:rPr>
          <w:b/>
          <w:rPrChange w:id="671" w:author="Author">
            <w:rPr/>
          </w:rPrChange>
        </w:rPr>
        <w:t xml:space="preserve"> </w:t>
      </w:r>
      <w:r w:rsidR="00C60EBE" w:rsidRPr="00FD0E15">
        <w:t xml:space="preserve">will ensure that switching carried out on the </w:t>
      </w:r>
      <w:r w:rsidR="00C729B9" w:rsidRPr="00FD0E15">
        <w:rPr>
          <w:b/>
        </w:rPr>
        <w:t xml:space="preserve">National Electricity </w:t>
      </w:r>
      <w:ins w:id="672" w:author="Author">
        <w:r w:rsidR="009901CA">
          <w:rPr>
            <w:rFonts w:eastAsia="Cambria" w:cs="Arial"/>
            <w:b/>
            <w:bCs/>
            <w:snapToGrid/>
            <w:lang w:eastAsia="en-GB"/>
          </w:rPr>
          <w:tab/>
        </w:r>
      </w:ins>
      <w:r w:rsidR="00C729B9" w:rsidRPr="00FD0E15">
        <w:rPr>
          <w:b/>
        </w:rPr>
        <w:t>Transmission</w:t>
      </w:r>
      <w:r w:rsidR="00C60EBE" w:rsidRPr="00FD0E15">
        <w:rPr>
          <w:b/>
        </w:rPr>
        <w:t xml:space="preserve"> System </w:t>
      </w:r>
      <w:r w:rsidR="00C60EBE" w:rsidRPr="00FD0E15">
        <w:t xml:space="preserve">and other actions are as set out in the </w:t>
      </w:r>
      <w:r w:rsidR="00C60EBE" w:rsidRPr="00FD0E15">
        <w:rPr>
          <w:b/>
        </w:rPr>
        <w:t>Local Joint Restoration Plan</w:t>
      </w:r>
      <w:r w:rsidR="00C60EBE" w:rsidRPr="00FD0E15">
        <w:t>.</w:t>
      </w:r>
      <w:del w:id="673" w:author="Author">
        <w:r w:rsidR="00C60EBE" w:rsidRPr="00FD0E15">
          <w:delText xml:space="preserve"> </w:delText>
        </w:r>
      </w:del>
    </w:p>
    <w:p w14:paraId="0065DAB9" w14:textId="47AD4371" w:rsidR="00C60EBE" w:rsidRPr="006228D6" w:rsidRDefault="008046E9">
      <w:pPr>
        <w:pStyle w:val="Level1Text"/>
        <w:tabs>
          <w:tab w:val="clear" w:pos="1418"/>
          <w:tab w:val="left" w:pos="851"/>
        </w:tabs>
        <w:rPr>
          <w:rPrChange w:id="674" w:author="Author">
            <w:rPr/>
          </w:rPrChange>
        </w:rPr>
        <w:pPrChange w:id="675" w:author="Author">
          <w:pPr>
            <w:pStyle w:val="Level2Text"/>
          </w:pPr>
        </w:pPrChange>
      </w:pPr>
      <w:ins w:id="676" w:author="Author">
        <w:r>
          <w:tab/>
        </w:r>
      </w:ins>
      <w:r w:rsidR="00C60EBE" w:rsidRPr="00FD0E15">
        <w:t>(e)</w:t>
      </w:r>
      <w:r w:rsidR="00C60EBE" w:rsidRPr="00FD0E15">
        <w:tab/>
      </w:r>
      <w:r w:rsidR="00C60EBE" w:rsidRPr="006228D6">
        <w:rPr>
          <w:rPrChange w:id="677" w:author="Author">
            <w:rPr/>
          </w:rPrChange>
        </w:rPr>
        <w:t xml:space="preserve">Following notification from the </w:t>
      </w:r>
      <w:r w:rsidR="00DD5574" w:rsidRPr="006228D6">
        <w:rPr>
          <w:b/>
          <w:bCs/>
          <w:rPrChange w:id="678" w:author="Author">
            <w:rPr>
              <w:b/>
              <w:bCs/>
              <w:sz w:val="19"/>
              <w:szCs w:val="19"/>
            </w:rPr>
          </w:rPrChange>
        </w:rPr>
        <w:t xml:space="preserve">Black Start Service </w:t>
      </w:r>
      <w:ins w:id="679" w:author="Author">
        <w:r w:rsidRPr="006228D6">
          <w:rPr>
            <w:b/>
            <w:bCs/>
            <w:rPrChange w:id="680" w:author="Author">
              <w:rPr>
                <w:b/>
                <w:bCs/>
                <w:color w:val="000000"/>
                <w:sz w:val="19"/>
                <w:szCs w:val="19"/>
              </w:rPr>
            </w:rPrChange>
          </w:rPr>
          <w:t>Provider</w:t>
        </w:r>
        <w:r w:rsidRPr="006228D6">
          <w:rPr>
            <w:b/>
            <w:bCs/>
            <w:rPrChange w:id="681" w:author="Author">
              <w:rPr>
                <w:b/>
                <w:bCs/>
                <w:color w:val="000000"/>
              </w:rPr>
            </w:rPrChange>
          </w:rPr>
          <w:t xml:space="preserve"> </w:t>
        </w:r>
        <w:r w:rsidRPr="006228D6">
          <w:rPr>
            <w:rPrChange w:id="682" w:author="Author">
              <w:rPr/>
            </w:rPrChange>
          </w:rPr>
          <w:t>that</w:t>
        </w:r>
        <w:r w:rsidR="00C82F90" w:rsidRPr="006228D6">
          <w:rPr>
            <w:rPrChange w:id="683" w:author="Author">
              <w:rPr/>
            </w:rPrChange>
          </w:rPr>
          <w:t xml:space="preserve"> </w:t>
        </w:r>
      </w:ins>
      <w:r w:rsidR="00C60EBE" w:rsidRPr="006228D6">
        <w:rPr>
          <w:rPrChange w:id="684" w:author="Author">
            <w:rPr/>
          </w:rPrChange>
        </w:rPr>
        <w:t xml:space="preserve">the </w:t>
      </w:r>
      <w:r w:rsidR="00C60EBE" w:rsidRPr="006228D6">
        <w:rPr>
          <w:b/>
          <w:rPrChange w:id="685" w:author="Author">
            <w:rPr>
              <w:b/>
            </w:rPr>
          </w:rPrChange>
        </w:rPr>
        <w:t>Black Start Station</w:t>
      </w:r>
      <w:r w:rsidR="00C60EBE" w:rsidRPr="006228D6">
        <w:rPr>
          <w:b/>
          <w:rPrChange w:id="686" w:author="Author">
            <w:rPr/>
          </w:rPrChange>
        </w:rPr>
        <w:t xml:space="preserve"> </w:t>
      </w:r>
      <w:r w:rsidR="00DD5574" w:rsidRPr="006228D6">
        <w:rPr>
          <w:bCs/>
          <w:rPrChange w:id="687" w:author="Author">
            <w:rPr>
              <w:bCs/>
              <w:color w:val="000000"/>
            </w:rPr>
          </w:rPrChange>
        </w:rPr>
        <w:t>or</w:t>
      </w:r>
      <w:r w:rsidR="00DD5574" w:rsidRPr="006228D6">
        <w:rPr>
          <w:b/>
          <w:bCs/>
          <w:rPrChange w:id="688" w:author="Author">
            <w:rPr>
              <w:b/>
              <w:bCs/>
              <w:color w:val="000000"/>
            </w:rPr>
          </w:rPrChange>
        </w:rPr>
        <w:t xml:space="preserve"> Black Start HVDC System </w:t>
      </w:r>
      <w:r w:rsidR="00C60EBE" w:rsidRPr="006228D6">
        <w:rPr>
          <w:rPrChange w:id="689" w:author="Author">
            <w:rPr/>
          </w:rPrChange>
        </w:rPr>
        <w:t xml:space="preserve">is ready to accept load, </w:t>
      </w:r>
      <w:r w:rsidR="004171F4" w:rsidRPr="006228D6">
        <w:rPr>
          <w:b/>
          <w:rPrChange w:id="690" w:author="Author">
            <w:rPr>
              <w:b/>
            </w:rPr>
          </w:rPrChange>
        </w:rPr>
        <w:t>The Company</w:t>
      </w:r>
      <w:r w:rsidR="004171F4" w:rsidRPr="006228D6">
        <w:rPr>
          <w:b/>
          <w:rPrChange w:id="691" w:author="Author">
            <w:rPr/>
          </w:rPrChange>
        </w:rPr>
        <w:t xml:space="preserve"> </w:t>
      </w:r>
      <w:r w:rsidR="00C60EBE" w:rsidRPr="006228D6">
        <w:rPr>
          <w:rPrChange w:id="692" w:author="Author">
            <w:rPr>
              <w:color w:val="000000"/>
            </w:rPr>
          </w:rPrChange>
        </w:rPr>
        <w:t xml:space="preserve">will instruct the </w:t>
      </w:r>
      <w:r w:rsidR="00DD5574" w:rsidRPr="006228D6">
        <w:rPr>
          <w:b/>
          <w:bCs/>
          <w:rPrChange w:id="693" w:author="Author">
            <w:rPr>
              <w:b/>
              <w:bCs/>
              <w:color w:val="000000"/>
              <w:sz w:val="19"/>
              <w:szCs w:val="19"/>
            </w:rPr>
          </w:rPrChange>
        </w:rPr>
        <w:t xml:space="preserve">Black Start Service </w:t>
      </w:r>
      <w:ins w:id="694" w:author="Author">
        <w:r w:rsidRPr="006228D6">
          <w:rPr>
            <w:b/>
            <w:bCs/>
            <w:rPrChange w:id="695" w:author="Author">
              <w:rPr>
                <w:b/>
                <w:bCs/>
                <w:sz w:val="19"/>
                <w:szCs w:val="19"/>
              </w:rPr>
            </w:rPrChange>
          </w:rPr>
          <w:t>Provider</w:t>
        </w:r>
        <w:r w:rsidRPr="006228D6">
          <w:rPr>
            <w:b/>
            <w:bCs/>
            <w:rPrChange w:id="696" w:author="Author">
              <w:rPr>
                <w:b/>
                <w:bCs/>
              </w:rPr>
            </w:rPrChange>
          </w:rPr>
          <w:t xml:space="preserve"> </w:t>
        </w:r>
        <w:r w:rsidRPr="006228D6">
          <w:rPr>
            <w:rPrChange w:id="697" w:author="Author">
              <w:rPr/>
            </w:rPrChange>
          </w:rPr>
          <w:t>to</w:t>
        </w:r>
      </w:ins>
      <w:r w:rsidR="00C60EBE" w:rsidRPr="006228D6">
        <w:rPr>
          <w:rPrChange w:id="698" w:author="Author">
            <w:rPr/>
          </w:rPrChange>
        </w:rPr>
        <w:t xml:space="preserve"> energise part of the </w:t>
      </w:r>
      <w:r w:rsidR="00C60EBE" w:rsidRPr="006228D6">
        <w:rPr>
          <w:b/>
          <w:rPrChange w:id="699" w:author="Author">
            <w:rPr>
              <w:b/>
              <w:color w:val="000000"/>
            </w:rPr>
          </w:rPrChange>
        </w:rPr>
        <w:t>Total</w:t>
      </w:r>
      <w:r w:rsidR="00C60EBE" w:rsidRPr="006228D6">
        <w:rPr>
          <w:b/>
          <w:rPrChange w:id="700" w:author="Author">
            <w:rPr>
              <w:b/>
            </w:rPr>
          </w:rPrChange>
        </w:rPr>
        <w:t xml:space="preserve"> System</w:t>
      </w:r>
      <w:r w:rsidR="00C60EBE" w:rsidRPr="006228D6">
        <w:rPr>
          <w:rPrChange w:id="701" w:author="Author">
            <w:rPr/>
          </w:rPrChange>
        </w:rPr>
        <w:t xml:space="preserve">. </w:t>
      </w:r>
      <w:del w:id="702" w:author="Author">
        <w:r w:rsidR="00C60EBE" w:rsidRPr="006228D6">
          <w:rPr>
            <w:rPrChange w:id="703" w:author="Author">
              <w:rPr/>
            </w:rPrChange>
          </w:rPr>
          <w:delText xml:space="preserve"> </w:delText>
        </w:r>
      </w:del>
      <w:r w:rsidR="00C60EBE" w:rsidRPr="006228D6">
        <w:rPr>
          <w:rPrChange w:id="704" w:author="Author">
            <w:rPr/>
          </w:rPrChange>
        </w:rPr>
        <w:t xml:space="preserve">The </w:t>
      </w:r>
      <w:r w:rsidR="00DD5574" w:rsidRPr="006228D6">
        <w:rPr>
          <w:b/>
          <w:bCs/>
          <w:rPrChange w:id="705" w:author="Author">
            <w:rPr>
              <w:b/>
              <w:bCs/>
              <w:sz w:val="19"/>
              <w:szCs w:val="19"/>
            </w:rPr>
          </w:rPrChange>
        </w:rPr>
        <w:t xml:space="preserve">Black Start Service </w:t>
      </w:r>
      <w:ins w:id="706" w:author="Author">
        <w:r w:rsidRPr="006228D6">
          <w:rPr>
            <w:b/>
            <w:bCs/>
            <w:rPrChange w:id="707" w:author="Author">
              <w:rPr>
                <w:b/>
                <w:bCs/>
                <w:sz w:val="19"/>
                <w:szCs w:val="19"/>
              </w:rPr>
            </w:rPrChange>
          </w:rPr>
          <w:t>Provider</w:t>
        </w:r>
        <w:r w:rsidRPr="006228D6">
          <w:rPr>
            <w:b/>
            <w:bCs/>
            <w:rPrChange w:id="708" w:author="Author">
              <w:rPr>
                <w:b/>
                <w:bCs/>
              </w:rPr>
            </w:rPrChange>
          </w:rPr>
          <w:t xml:space="preserve"> </w:t>
        </w:r>
        <w:r w:rsidRPr="006228D6">
          <w:rPr>
            <w:rPrChange w:id="709" w:author="Author">
              <w:rPr/>
            </w:rPrChange>
          </w:rPr>
          <w:t>and</w:t>
        </w:r>
      </w:ins>
      <w:r w:rsidR="00C60EBE" w:rsidRPr="006228D6">
        <w:rPr>
          <w:rPrChange w:id="710" w:author="Author">
            <w:rPr/>
          </w:rPrChange>
        </w:rPr>
        <w:t xml:space="preserve"> the relevant </w:t>
      </w:r>
      <w:r w:rsidR="00C60EBE" w:rsidRPr="006228D6">
        <w:rPr>
          <w:b/>
          <w:rPrChange w:id="711" w:author="Author">
            <w:rPr>
              <w:b/>
            </w:rPr>
          </w:rPrChange>
        </w:rPr>
        <w:t>Network Operator</w:t>
      </w:r>
      <w:r w:rsidR="00C60EBE" w:rsidRPr="006228D6">
        <w:rPr>
          <w:b/>
          <w:rPrChange w:id="712" w:author="Author">
            <w:rPr/>
          </w:rPrChange>
        </w:rPr>
        <w:t xml:space="preserve"> </w:t>
      </w:r>
      <w:r w:rsidR="00C60EBE" w:rsidRPr="006228D6">
        <w:rPr>
          <w:rPrChange w:id="713" w:author="Author">
            <w:rPr/>
          </w:rPrChange>
        </w:rPr>
        <w:t>will then, in accordance with the requirements</w:t>
      </w:r>
      <w:r w:rsidR="00D00761" w:rsidRPr="006228D6">
        <w:rPr>
          <w:rPrChange w:id="714" w:author="Author">
            <w:rPr/>
          </w:rPrChange>
        </w:rPr>
        <w:t xml:space="preserve"> </w:t>
      </w:r>
      <w:r w:rsidR="00C60EBE" w:rsidRPr="006228D6">
        <w:rPr>
          <w:rPrChange w:id="715" w:author="Author">
            <w:rPr/>
          </w:rPrChange>
        </w:rPr>
        <w:t xml:space="preserve">of the </w:t>
      </w:r>
      <w:r w:rsidR="00C60EBE" w:rsidRPr="006228D6">
        <w:rPr>
          <w:b/>
          <w:rPrChange w:id="716" w:author="Author">
            <w:rPr>
              <w:b/>
            </w:rPr>
          </w:rPrChange>
        </w:rPr>
        <w:t>Local Joint Restoration Plan</w:t>
      </w:r>
      <w:r w:rsidR="00C60EBE" w:rsidRPr="006228D6">
        <w:rPr>
          <w:rPrChange w:id="717" w:author="Author">
            <w:rPr/>
          </w:rPrChange>
        </w:rPr>
        <w:t xml:space="preserve">, establish communication and agree the output of the relevant </w:t>
      </w:r>
      <w:r w:rsidR="00C60EBE" w:rsidRPr="006228D6">
        <w:rPr>
          <w:b/>
          <w:rPrChange w:id="718" w:author="Author">
            <w:rPr>
              <w:b/>
            </w:rPr>
          </w:rPrChange>
        </w:rPr>
        <w:t>Genset(s)</w:t>
      </w:r>
      <w:r w:rsidR="00C60EBE" w:rsidRPr="006228D6">
        <w:rPr>
          <w:b/>
          <w:rPrChange w:id="719" w:author="Author">
            <w:rPr/>
          </w:rPrChange>
        </w:rPr>
        <w:t xml:space="preserve"> </w:t>
      </w:r>
      <w:r w:rsidR="00C60EBE" w:rsidRPr="006228D6">
        <w:rPr>
          <w:rPrChange w:id="720" w:author="Author">
            <w:rPr/>
          </w:rPrChange>
        </w:rPr>
        <w:t>and</w:t>
      </w:r>
      <w:r w:rsidR="00DD5574" w:rsidRPr="006228D6">
        <w:rPr>
          <w:rPrChange w:id="721" w:author="Author">
            <w:rPr/>
          </w:rPrChange>
        </w:rPr>
        <w:t>/or</w:t>
      </w:r>
      <w:r w:rsidR="00DD5574" w:rsidRPr="006228D6">
        <w:rPr>
          <w:b/>
          <w:bCs/>
          <w:rPrChange w:id="722" w:author="Author">
            <w:rPr>
              <w:b/>
              <w:bCs/>
            </w:rPr>
          </w:rPrChange>
        </w:rPr>
        <w:t xml:space="preserve"> HVDC System </w:t>
      </w:r>
      <w:r w:rsidR="00DD5574" w:rsidRPr="006228D6">
        <w:rPr>
          <w:bCs/>
          <w:rPrChange w:id="723" w:author="Author">
            <w:rPr>
              <w:bCs/>
            </w:rPr>
          </w:rPrChange>
        </w:rPr>
        <w:t>and/or</w:t>
      </w:r>
      <w:r w:rsidR="00DD5574" w:rsidRPr="006228D6">
        <w:rPr>
          <w:b/>
          <w:bCs/>
          <w:rPrChange w:id="724" w:author="Author">
            <w:rPr>
              <w:b/>
              <w:bCs/>
            </w:rPr>
          </w:rPrChange>
        </w:rPr>
        <w:t xml:space="preserve"> DC Converter Station </w:t>
      </w:r>
      <w:r w:rsidR="00DD5574" w:rsidRPr="006228D6">
        <w:rPr>
          <w:rPrChange w:id="725" w:author="Author">
            <w:rPr/>
          </w:rPrChange>
        </w:rPr>
        <w:t>and</w:t>
      </w:r>
      <w:r w:rsidR="00C60EBE" w:rsidRPr="006228D6">
        <w:rPr>
          <w:rPrChange w:id="726" w:author="Author">
            <w:rPr/>
          </w:rPrChange>
        </w:rPr>
        <w:t xml:space="preserve"> the connection of </w:t>
      </w:r>
      <w:r w:rsidR="00C60EBE" w:rsidRPr="006228D6">
        <w:rPr>
          <w:b/>
          <w:rPrChange w:id="727" w:author="Author">
            <w:rPr>
              <w:b/>
            </w:rPr>
          </w:rPrChange>
        </w:rPr>
        <w:t>Demand</w:t>
      </w:r>
      <w:r w:rsidR="00C60EBE" w:rsidRPr="006228D6">
        <w:rPr>
          <w:b/>
          <w:rPrChange w:id="728" w:author="Author">
            <w:rPr/>
          </w:rPrChange>
        </w:rPr>
        <w:t xml:space="preserve"> </w:t>
      </w:r>
      <w:proofErr w:type="gramStart"/>
      <w:r w:rsidR="00C60EBE" w:rsidRPr="006228D6">
        <w:rPr>
          <w:rPrChange w:id="729" w:author="Author">
            <w:rPr/>
          </w:rPrChange>
        </w:rPr>
        <w:t>so as to</w:t>
      </w:r>
      <w:proofErr w:type="gramEnd"/>
      <w:r w:rsidR="00C60EBE" w:rsidRPr="006228D6">
        <w:rPr>
          <w:rPrChange w:id="730" w:author="Author">
            <w:rPr/>
          </w:rPrChange>
        </w:rPr>
        <w:t xml:space="preserve"> establish a </w:t>
      </w:r>
      <w:r w:rsidR="00C60EBE" w:rsidRPr="006228D6">
        <w:rPr>
          <w:b/>
          <w:rPrChange w:id="731" w:author="Author">
            <w:rPr>
              <w:b/>
            </w:rPr>
          </w:rPrChange>
        </w:rPr>
        <w:t>Power Island</w:t>
      </w:r>
      <w:r w:rsidR="00C60EBE" w:rsidRPr="006228D6">
        <w:rPr>
          <w:rPrChange w:id="732" w:author="Author">
            <w:rPr/>
          </w:rPrChange>
        </w:rPr>
        <w:t xml:space="preserve">. </w:t>
      </w:r>
      <w:del w:id="733" w:author="Author">
        <w:r w:rsidR="00C60EBE" w:rsidRPr="006228D6">
          <w:rPr>
            <w:rPrChange w:id="734" w:author="Author">
              <w:rPr/>
            </w:rPrChange>
          </w:rPr>
          <w:delText xml:space="preserve"> </w:delText>
        </w:r>
      </w:del>
      <w:r w:rsidR="00C60EBE" w:rsidRPr="006228D6">
        <w:rPr>
          <w:rPrChange w:id="735" w:author="Author">
            <w:rPr/>
          </w:rPrChange>
        </w:rPr>
        <w:t xml:space="preserve">During this period, the </w:t>
      </w:r>
      <w:r w:rsidR="00DD5574" w:rsidRPr="006228D6">
        <w:rPr>
          <w:b/>
          <w:bCs/>
          <w:rPrChange w:id="736" w:author="Author">
            <w:rPr>
              <w:b/>
              <w:bCs/>
              <w:sz w:val="19"/>
              <w:szCs w:val="19"/>
            </w:rPr>
          </w:rPrChange>
        </w:rPr>
        <w:t>Black Start Service Provider</w:t>
      </w:r>
      <w:r w:rsidR="00C60EBE" w:rsidRPr="006228D6">
        <w:rPr>
          <w:b/>
          <w:rPrChange w:id="737" w:author="Author">
            <w:rPr/>
          </w:rPrChange>
        </w:rPr>
        <w:t xml:space="preserve"> </w:t>
      </w:r>
      <w:r w:rsidR="00C60EBE" w:rsidRPr="006228D6">
        <w:rPr>
          <w:rPrChange w:id="738" w:author="Author">
            <w:rPr/>
          </w:rPrChange>
        </w:rPr>
        <w:t xml:space="preserve">will be required to regulate the output of the relevant </w:t>
      </w:r>
      <w:r w:rsidR="00C60EBE" w:rsidRPr="006228D6">
        <w:rPr>
          <w:b/>
          <w:rPrChange w:id="739" w:author="Author">
            <w:rPr>
              <w:b/>
            </w:rPr>
          </w:rPrChange>
        </w:rPr>
        <w:t>Black Start Station</w:t>
      </w:r>
      <w:r w:rsidR="00C60EBE" w:rsidRPr="006228D6">
        <w:rPr>
          <w:b/>
          <w:rPrChange w:id="740" w:author="Author">
            <w:rPr/>
          </w:rPrChange>
        </w:rPr>
        <w:t xml:space="preserve"> </w:t>
      </w:r>
      <w:r w:rsidR="00DD5574" w:rsidRPr="006228D6">
        <w:rPr>
          <w:bCs/>
          <w:rPrChange w:id="741" w:author="Author">
            <w:rPr>
              <w:bCs/>
            </w:rPr>
          </w:rPrChange>
        </w:rPr>
        <w:t xml:space="preserve">or </w:t>
      </w:r>
      <w:r w:rsidR="00DD5574" w:rsidRPr="006228D6">
        <w:rPr>
          <w:b/>
          <w:bCs/>
          <w:rPrChange w:id="742" w:author="Author">
            <w:rPr>
              <w:b/>
              <w:bCs/>
            </w:rPr>
          </w:rPrChange>
        </w:rPr>
        <w:t xml:space="preserve">Black Start HVDC System </w:t>
      </w:r>
      <w:r w:rsidR="00C60EBE" w:rsidRPr="006228D6">
        <w:rPr>
          <w:rPrChange w:id="743" w:author="Author">
            <w:rPr/>
          </w:rPrChange>
        </w:rPr>
        <w:t xml:space="preserve">to the </w:t>
      </w:r>
      <w:r w:rsidR="00C60EBE" w:rsidRPr="006228D6">
        <w:rPr>
          <w:b/>
          <w:rPrChange w:id="744" w:author="Author">
            <w:rPr>
              <w:b/>
            </w:rPr>
          </w:rPrChange>
        </w:rPr>
        <w:t>Demand</w:t>
      </w:r>
      <w:r w:rsidR="00C60EBE" w:rsidRPr="006228D6">
        <w:rPr>
          <w:b/>
          <w:rPrChange w:id="745" w:author="Author">
            <w:rPr/>
          </w:rPrChange>
        </w:rPr>
        <w:t xml:space="preserve"> </w:t>
      </w:r>
      <w:r w:rsidR="00C60EBE" w:rsidRPr="006228D6">
        <w:rPr>
          <w:rPrChange w:id="746" w:author="Author">
            <w:rPr/>
          </w:rPrChange>
        </w:rPr>
        <w:t xml:space="preserve">prevailing in the </w:t>
      </w:r>
      <w:r w:rsidR="00C60EBE" w:rsidRPr="006228D6">
        <w:rPr>
          <w:b/>
          <w:rPrChange w:id="747" w:author="Author">
            <w:rPr>
              <w:b/>
            </w:rPr>
          </w:rPrChange>
        </w:rPr>
        <w:t>Power Island</w:t>
      </w:r>
      <w:r w:rsidR="00C60EBE" w:rsidRPr="006228D6">
        <w:rPr>
          <w:b/>
          <w:rPrChange w:id="748" w:author="Author">
            <w:rPr/>
          </w:rPrChange>
        </w:rPr>
        <w:t xml:space="preserve"> </w:t>
      </w:r>
      <w:r w:rsidR="00C60EBE" w:rsidRPr="006228D6">
        <w:rPr>
          <w:rPrChange w:id="749" w:author="Author">
            <w:rPr/>
          </w:rPrChange>
        </w:rPr>
        <w:t xml:space="preserve">in which it is situated, on the basis that it will (where practicable) seek to maintain the </w:t>
      </w:r>
      <w:r w:rsidR="00C60EBE" w:rsidRPr="006228D6">
        <w:rPr>
          <w:b/>
          <w:rPrChange w:id="750" w:author="Author">
            <w:rPr>
              <w:b/>
            </w:rPr>
          </w:rPrChange>
        </w:rPr>
        <w:t>Target Frequency</w:t>
      </w:r>
      <w:r w:rsidR="00C60EBE" w:rsidRPr="006228D6">
        <w:rPr>
          <w:rPrChange w:id="751" w:author="Author">
            <w:rPr/>
          </w:rPrChange>
        </w:rPr>
        <w:t xml:space="preserve">. </w:t>
      </w:r>
      <w:del w:id="752" w:author="Author">
        <w:r w:rsidR="00C60EBE" w:rsidRPr="006228D6">
          <w:rPr>
            <w:rPrChange w:id="753" w:author="Author">
              <w:rPr/>
            </w:rPrChange>
          </w:rPr>
          <w:delText xml:space="preserve"> </w:delText>
        </w:r>
      </w:del>
      <w:r w:rsidR="00C60EBE" w:rsidRPr="006228D6">
        <w:rPr>
          <w:rPrChange w:id="754" w:author="Author">
            <w:rPr/>
          </w:rPrChange>
        </w:rPr>
        <w:t xml:space="preserve">The </w:t>
      </w:r>
      <w:r w:rsidR="00C60EBE" w:rsidRPr="006228D6">
        <w:rPr>
          <w:b/>
          <w:rPrChange w:id="755" w:author="Author">
            <w:rPr>
              <w:b/>
            </w:rPr>
          </w:rPrChange>
        </w:rPr>
        <w:t>Genset(s)</w:t>
      </w:r>
      <w:r w:rsidR="00C60EBE" w:rsidRPr="006228D6">
        <w:rPr>
          <w:b/>
          <w:rPrChange w:id="756" w:author="Author">
            <w:rPr/>
          </w:rPrChange>
        </w:rPr>
        <w:t xml:space="preserve"> </w:t>
      </w:r>
      <w:r w:rsidR="00C60EBE" w:rsidRPr="006228D6">
        <w:rPr>
          <w:rPrChange w:id="757" w:author="Author">
            <w:rPr/>
          </w:rPrChange>
        </w:rPr>
        <w:t xml:space="preserve">at the </w:t>
      </w:r>
      <w:r w:rsidR="00C60EBE" w:rsidRPr="006228D6">
        <w:rPr>
          <w:b/>
          <w:rPrChange w:id="758" w:author="Author">
            <w:rPr>
              <w:b/>
            </w:rPr>
          </w:rPrChange>
        </w:rPr>
        <w:t>Black Start Station</w:t>
      </w:r>
      <w:r w:rsidR="00DD5574" w:rsidRPr="006228D6">
        <w:rPr>
          <w:bCs/>
          <w:rPrChange w:id="759" w:author="Author">
            <w:rPr>
              <w:bCs/>
            </w:rPr>
          </w:rPrChange>
        </w:rPr>
        <w:t xml:space="preserve"> or</w:t>
      </w:r>
      <w:r w:rsidR="00DD5574" w:rsidRPr="006228D6">
        <w:rPr>
          <w:b/>
          <w:bCs/>
          <w:rPrChange w:id="760" w:author="Author">
            <w:rPr>
              <w:b/>
              <w:bCs/>
            </w:rPr>
          </w:rPrChange>
        </w:rPr>
        <w:t xml:space="preserve"> Black Start HVDC System</w:t>
      </w:r>
      <w:r w:rsidR="00C60EBE" w:rsidRPr="006228D6">
        <w:rPr>
          <w:b/>
          <w:rPrChange w:id="761" w:author="Author">
            <w:rPr/>
          </w:rPrChange>
        </w:rPr>
        <w:t xml:space="preserve"> </w:t>
      </w:r>
      <w:r w:rsidR="00C60EBE" w:rsidRPr="006228D6">
        <w:rPr>
          <w:rPrChange w:id="762" w:author="Author">
            <w:rPr/>
          </w:rPrChange>
        </w:rPr>
        <w:t xml:space="preserve">will (where practical) also seek to follow the requirements relating to </w:t>
      </w:r>
      <w:r w:rsidR="00C60EBE" w:rsidRPr="006228D6">
        <w:rPr>
          <w:b/>
          <w:rPrChange w:id="763" w:author="Author">
            <w:rPr>
              <w:b/>
            </w:rPr>
          </w:rPrChange>
        </w:rPr>
        <w:t>Reactive Power</w:t>
      </w:r>
      <w:r w:rsidR="00C60EBE" w:rsidRPr="006228D6">
        <w:rPr>
          <w:b/>
          <w:rPrChange w:id="764" w:author="Author">
            <w:rPr/>
          </w:rPrChange>
        </w:rPr>
        <w:t xml:space="preserve"> </w:t>
      </w:r>
      <w:r w:rsidR="00C60EBE" w:rsidRPr="006228D6">
        <w:rPr>
          <w:rPrChange w:id="765" w:author="Author">
            <w:rPr/>
          </w:rPrChange>
        </w:rPr>
        <w:t xml:space="preserve">(which may include the requirement to maintain a target voltage) set out in the </w:t>
      </w:r>
      <w:r w:rsidR="00C60EBE" w:rsidRPr="006228D6">
        <w:rPr>
          <w:b/>
          <w:rPrChange w:id="766" w:author="Author">
            <w:rPr>
              <w:b/>
            </w:rPr>
          </w:rPrChange>
        </w:rPr>
        <w:t>Local Joint Restoration Plan</w:t>
      </w:r>
      <w:r w:rsidR="00C60EBE" w:rsidRPr="006228D6">
        <w:rPr>
          <w:rPrChange w:id="767" w:author="Author">
            <w:rPr/>
          </w:rPrChange>
        </w:rPr>
        <w:t>.</w:t>
      </w:r>
    </w:p>
    <w:p w14:paraId="5E84A487" w14:textId="558E0DA1" w:rsidR="00C60EBE" w:rsidRPr="004C7B77" w:rsidRDefault="00943569">
      <w:pPr>
        <w:autoSpaceDE w:val="0"/>
        <w:autoSpaceDN w:val="0"/>
        <w:adjustRightInd w:val="0"/>
        <w:spacing w:line="240" w:lineRule="auto"/>
        <w:ind w:left="1418" w:hanging="567"/>
        <w:jc w:val="both"/>
        <w:rPr>
          <w:b/>
          <w:color w:val="000000"/>
          <w:rPrChange w:id="768" w:author="Author">
            <w:rPr/>
          </w:rPrChange>
        </w:rPr>
        <w:pPrChange w:id="769" w:author="Author">
          <w:pPr>
            <w:pStyle w:val="Level2Text"/>
          </w:pPr>
        </w:pPrChange>
      </w:pPr>
      <w:r w:rsidRPr="004C7B77">
        <w:rPr>
          <w:color w:val="000000"/>
          <w:rPrChange w:id="770" w:author="Author">
            <w:rPr/>
          </w:rPrChange>
        </w:rPr>
        <w:t>(f)</w:t>
      </w:r>
      <w:ins w:id="771" w:author="Author">
        <w:r w:rsidR="008046E9" w:rsidRPr="00B2319E">
          <w:rPr>
            <w:rFonts w:eastAsia="Cambria" w:cs="Arial"/>
            <w:color w:val="000000"/>
          </w:rPr>
          <w:t xml:space="preserve"> </w:t>
        </w:r>
      </w:ins>
      <w:r w:rsidRPr="004C7B77">
        <w:rPr>
          <w:color w:val="000000"/>
          <w:rPrChange w:id="772" w:author="Author">
            <w:rPr/>
          </w:rPrChange>
        </w:rPr>
        <w:tab/>
      </w:r>
      <w:r w:rsidR="00C60EBE" w:rsidRPr="004C7B77">
        <w:rPr>
          <w:color w:val="000000"/>
          <w:rPrChange w:id="773" w:author="Author">
            <w:rPr/>
          </w:rPrChange>
        </w:rPr>
        <w:t xml:space="preserve">Operation in accordance with the </w:t>
      </w:r>
      <w:r w:rsidR="00C60EBE" w:rsidRPr="004C7B77">
        <w:rPr>
          <w:b/>
          <w:color w:val="000000"/>
          <w:rPrChange w:id="774" w:author="Author">
            <w:rPr>
              <w:b/>
            </w:rPr>
          </w:rPrChange>
        </w:rPr>
        <w:t>Local Joint Restoration Plan</w:t>
      </w:r>
      <w:r w:rsidR="00C60EBE" w:rsidRPr="004C7B77">
        <w:rPr>
          <w:b/>
          <w:color w:val="000000"/>
          <w:rPrChange w:id="775" w:author="Author">
            <w:rPr/>
          </w:rPrChange>
        </w:rPr>
        <w:t xml:space="preserve"> </w:t>
      </w:r>
      <w:r w:rsidR="00C60EBE" w:rsidRPr="004C7B77">
        <w:rPr>
          <w:color w:val="000000"/>
          <w:rPrChange w:id="776" w:author="Author">
            <w:rPr/>
          </w:rPrChange>
        </w:rPr>
        <w:t xml:space="preserve">will be terminated by </w:t>
      </w:r>
      <w:r w:rsidR="004171F4" w:rsidRPr="004C7B77">
        <w:rPr>
          <w:b/>
          <w:color w:val="000000"/>
          <w:rPrChange w:id="777" w:author="Author">
            <w:rPr>
              <w:b/>
            </w:rPr>
          </w:rPrChange>
        </w:rPr>
        <w:t>The Company</w:t>
      </w:r>
      <w:r w:rsidR="004171F4" w:rsidRPr="004C7B77">
        <w:rPr>
          <w:b/>
          <w:color w:val="000000"/>
          <w:rPrChange w:id="778" w:author="Author">
            <w:rPr/>
          </w:rPrChange>
        </w:rPr>
        <w:t xml:space="preserve"> </w:t>
      </w:r>
      <w:r w:rsidR="00C60EBE" w:rsidRPr="004C7B77">
        <w:rPr>
          <w:color w:val="000000"/>
          <w:rPrChange w:id="779" w:author="Author">
            <w:rPr/>
          </w:rPrChange>
        </w:rPr>
        <w:t xml:space="preserve">(by notifying the relevant </w:t>
      </w:r>
      <w:r w:rsidR="00C60EBE" w:rsidRPr="004C7B77">
        <w:rPr>
          <w:b/>
          <w:color w:val="000000"/>
          <w:rPrChange w:id="780" w:author="Author">
            <w:rPr>
              <w:b/>
            </w:rPr>
          </w:rPrChange>
        </w:rPr>
        <w:t>Users</w:t>
      </w:r>
      <w:r w:rsidR="00C60EBE" w:rsidRPr="004C7B77">
        <w:rPr>
          <w:color w:val="000000"/>
          <w:rPrChange w:id="781" w:author="Author">
            <w:rPr/>
          </w:rPrChange>
        </w:rPr>
        <w:t>) prior to connecting the</w:t>
      </w:r>
      <w:r w:rsidR="00C60EBE" w:rsidRPr="004C7B77">
        <w:rPr>
          <w:color w:val="000000"/>
          <w:rPrChange w:id="782" w:author="Author">
            <w:rPr>
              <w:b/>
            </w:rPr>
          </w:rPrChange>
        </w:rPr>
        <w:t xml:space="preserve"> </w:t>
      </w:r>
      <w:r w:rsidR="00C60EBE" w:rsidRPr="004C7B77">
        <w:rPr>
          <w:b/>
          <w:color w:val="000000"/>
          <w:rPrChange w:id="783" w:author="Author">
            <w:rPr>
              <w:b/>
            </w:rPr>
          </w:rPrChange>
        </w:rPr>
        <w:t>Power Island</w:t>
      </w:r>
      <w:r w:rsidR="00C60EBE" w:rsidRPr="004C7B77">
        <w:rPr>
          <w:b/>
          <w:color w:val="000000"/>
          <w:rPrChange w:id="784" w:author="Author">
            <w:rPr/>
          </w:rPrChange>
        </w:rPr>
        <w:t xml:space="preserve"> </w:t>
      </w:r>
      <w:r w:rsidR="00C60EBE" w:rsidRPr="004C7B77">
        <w:rPr>
          <w:color w:val="000000"/>
          <w:rPrChange w:id="785" w:author="Author">
            <w:rPr/>
          </w:rPrChange>
        </w:rPr>
        <w:t xml:space="preserve">to other </w:t>
      </w:r>
      <w:r w:rsidR="00C60EBE" w:rsidRPr="004C7B77">
        <w:rPr>
          <w:b/>
          <w:color w:val="000000"/>
          <w:rPrChange w:id="786" w:author="Author">
            <w:rPr>
              <w:b/>
            </w:rPr>
          </w:rPrChange>
        </w:rPr>
        <w:t>Power Islands</w:t>
      </w:r>
      <w:r w:rsidR="00C60EBE" w:rsidRPr="004C7B77">
        <w:rPr>
          <w:b/>
          <w:color w:val="000000"/>
          <w:rPrChange w:id="787" w:author="Author">
            <w:rPr/>
          </w:rPrChange>
        </w:rPr>
        <w:t xml:space="preserve"> </w:t>
      </w:r>
      <w:r w:rsidR="00C60EBE" w:rsidRPr="004C7B77">
        <w:rPr>
          <w:color w:val="000000"/>
          <w:rPrChange w:id="788" w:author="Author">
            <w:rPr/>
          </w:rPrChange>
        </w:rPr>
        <w:t xml:space="preserve">(other than, in Scotland, as allowed for in the </w:t>
      </w:r>
      <w:r w:rsidR="00C60EBE" w:rsidRPr="004C7B77">
        <w:rPr>
          <w:b/>
          <w:color w:val="000000"/>
          <w:rPrChange w:id="789" w:author="Author">
            <w:rPr>
              <w:b/>
            </w:rPr>
          </w:rPrChange>
        </w:rPr>
        <w:t>Local Joint Restoration Plan</w:t>
      </w:r>
      <w:r w:rsidR="00C60EBE" w:rsidRPr="004C7B77">
        <w:rPr>
          <w:color w:val="000000"/>
          <w:rPrChange w:id="790" w:author="Author">
            <w:rPr/>
          </w:rPrChange>
        </w:rPr>
        <w:t xml:space="preserve">), or to the </w:t>
      </w:r>
      <w:r w:rsidR="00C60EBE" w:rsidRPr="004C7B77">
        <w:rPr>
          <w:b/>
          <w:color w:val="000000"/>
          <w:rPrChange w:id="791" w:author="Author">
            <w:rPr>
              <w:b/>
            </w:rPr>
          </w:rPrChange>
        </w:rPr>
        <w:t>User System</w:t>
      </w:r>
      <w:r w:rsidR="00C60EBE" w:rsidRPr="004C7B77">
        <w:rPr>
          <w:b/>
          <w:color w:val="000000"/>
          <w:rPrChange w:id="792" w:author="Author">
            <w:rPr/>
          </w:rPrChange>
        </w:rPr>
        <w:t xml:space="preserve"> </w:t>
      </w:r>
      <w:r w:rsidR="00C60EBE" w:rsidRPr="004C7B77">
        <w:rPr>
          <w:color w:val="000000"/>
          <w:rPrChange w:id="793" w:author="Author">
            <w:rPr/>
          </w:rPrChange>
        </w:rPr>
        <w:t xml:space="preserve">of another </w:t>
      </w:r>
      <w:r w:rsidR="00C60EBE" w:rsidRPr="004C7B77">
        <w:rPr>
          <w:b/>
          <w:color w:val="000000"/>
          <w:rPrChange w:id="794" w:author="Author">
            <w:rPr>
              <w:b/>
            </w:rPr>
          </w:rPrChange>
        </w:rPr>
        <w:t>Network Operator</w:t>
      </w:r>
      <w:r w:rsidR="00C60EBE" w:rsidRPr="004C7B77">
        <w:rPr>
          <w:color w:val="000000"/>
          <w:rPrChange w:id="795" w:author="Author">
            <w:rPr/>
          </w:rPrChange>
        </w:rPr>
        <w:t xml:space="preserve">, or to the synchronising of </w:t>
      </w:r>
      <w:r w:rsidR="00C60EBE" w:rsidRPr="004C7B77">
        <w:rPr>
          <w:b/>
          <w:color w:val="000000"/>
          <w:rPrChange w:id="796" w:author="Author">
            <w:rPr>
              <w:b/>
            </w:rPr>
          </w:rPrChange>
        </w:rPr>
        <w:t>Gensets</w:t>
      </w:r>
      <w:r w:rsidR="00C60EBE" w:rsidRPr="004C7B77">
        <w:rPr>
          <w:b/>
          <w:color w:val="000000"/>
          <w:rPrChange w:id="797" w:author="Author">
            <w:rPr/>
          </w:rPrChange>
        </w:rPr>
        <w:t xml:space="preserve"> </w:t>
      </w:r>
      <w:r w:rsidR="00C60EBE" w:rsidRPr="004C7B77">
        <w:rPr>
          <w:color w:val="000000"/>
          <w:rPrChange w:id="798" w:author="Author">
            <w:rPr/>
          </w:rPrChange>
        </w:rPr>
        <w:t xml:space="preserve">at other </w:t>
      </w:r>
      <w:r w:rsidR="00C60EBE" w:rsidRPr="004C7B77">
        <w:rPr>
          <w:b/>
          <w:color w:val="000000"/>
          <w:rPrChange w:id="799" w:author="Author">
            <w:rPr>
              <w:b/>
            </w:rPr>
          </w:rPrChange>
        </w:rPr>
        <w:t>Power Stations</w:t>
      </w:r>
      <w:r w:rsidR="00C60EBE" w:rsidRPr="004C7B77">
        <w:rPr>
          <w:b/>
          <w:color w:val="000000"/>
          <w:rPrChange w:id="800" w:author="Author">
            <w:rPr/>
          </w:rPrChange>
        </w:rPr>
        <w:t xml:space="preserve"> </w:t>
      </w:r>
      <w:r w:rsidR="00DD5574" w:rsidRPr="00B915FF">
        <w:rPr>
          <w:rFonts w:eastAsia="Cambria" w:cs="Arial"/>
          <w:bCs/>
          <w:color w:val="000000"/>
        </w:rPr>
        <w:t xml:space="preserve">or </w:t>
      </w:r>
      <w:r w:rsidR="00DD5574">
        <w:rPr>
          <w:rFonts w:eastAsia="Cambria" w:cs="Arial"/>
          <w:b/>
          <w:bCs/>
          <w:color w:val="000000"/>
        </w:rPr>
        <w:t>HVDC Systems</w:t>
      </w:r>
      <w:r w:rsidR="00DD5574" w:rsidRPr="005A61CD">
        <w:t xml:space="preserve"> </w:t>
      </w:r>
      <w:r w:rsidR="00DD5574">
        <w:t xml:space="preserve">or </w:t>
      </w:r>
      <w:r w:rsidR="00DD5574" w:rsidRPr="00347F6C">
        <w:rPr>
          <w:b/>
        </w:rPr>
        <w:t xml:space="preserve">DC Converter </w:t>
      </w:r>
      <w:r w:rsidR="00DD5574" w:rsidRPr="00347F6C">
        <w:rPr>
          <w:b/>
        </w:rPr>
        <w:lastRenderedPageBreak/>
        <w:t>Station</w:t>
      </w:r>
      <w:r w:rsidR="00DD5574">
        <w:rPr>
          <w:rFonts w:eastAsia="Cambria" w:cs="Arial"/>
          <w:b/>
          <w:bCs/>
          <w:color w:val="000000"/>
        </w:rPr>
        <w:t xml:space="preserve"> </w:t>
      </w:r>
      <w:r w:rsidR="00C60EBE" w:rsidRPr="004C7B77">
        <w:rPr>
          <w:color w:val="000000"/>
          <w:rPrChange w:id="801" w:author="Author">
            <w:rPr/>
          </w:rPrChange>
        </w:rPr>
        <w:t xml:space="preserve">(other than, in Scotland, those forming part of the </w:t>
      </w:r>
      <w:r w:rsidR="00C60EBE" w:rsidRPr="004C7B77">
        <w:rPr>
          <w:b/>
          <w:color w:val="000000"/>
          <w:rPrChange w:id="802" w:author="Author">
            <w:rPr>
              <w:b/>
            </w:rPr>
          </w:rPrChange>
        </w:rPr>
        <w:t>Local Joint Restoration Plan</w:t>
      </w:r>
      <w:r w:rsidR="00C60EBE" w:rsidRPr="004C7B77">
        <w:rPr>
          <w:color w:val="000000"/>
          <w:rPrChange w:id="803" w:author="Author">
            <w:rPr/>
          </w:rPrChange>
        </w:rPr>
        <w:t xml:space="preserve">). </w:t>
      </w:r>
      <w:del w:id="804" w:author="Author">
        <w:r w:rsidR="00C60EBE" w:rsidRPr="00FD0E15">
          <w:delText xml:space="preserve"> </w:delText>
        </w:r>
      </w:del>
      <w:r w:rsidR="00C60EBE" w:rsidRPr="004C7B77">
        <w:rPr>
          <w:color w:val="000000"/>
          <w:rPrChange w:id="805" w:author="Author">
            <w:rPr/>
          </w:rPrChange>
        </w:rPr>
        <w:t xml:space="preserve">Operation in accordance with the </w:t>
      </w:r>
      <w:r w:rsidR="00C60EBE" w:rsidRPr="004C7B77">
        <w:rPr>
          <w:b/>
          <w:color w:val="000000"/>
          <w:rPrChange w:id="806" w:author="Author">
            <w:rPr>
              <w:b/>
            </w:rPr>
          </w:rPrChange>
        </w:rPr>
        <w:t>Local Joint Restoration Plan</w:t>
      </w:r>
      <w:r w:rsidR="00C60EBE" w:rsidRPr="004C7B77">
        <w:rPr>
          <w:b/>
          <w:color w:val="000000"/>
          <w:rPrChange w:id="807" w:author="Author">
            <w:rPr/>
          </w:rPrChange>
        </w:rPr>
        <w:t xml:space="preserve"> </w:t>
      </w:r>
      <w:r w:rsidR="00C60EBE" w:rsidRPr="004C7B77">
        <w:rPr>
          <w:color w:val="000000"/>
          <w:rPrChange w:id="808" w:author="Author">
            <w:rPr/>
          </w:rPrChange>
        </w:rPr>
        <w:t xml:space="preserve">will also terminate in the circumstances provided for in OC9.4.7.6(a) if an agreement is not reached or if </w:t>
      </w:r>
      <w:r w:rsidR="004171F4" w:rsidRPr="004C7B77">
        <w:rPr>
          <w:b/>
          <w:color w:val="000000"/>
          <w:rPrChange w:id="809" w:author="Author">
            <w:rPr>
              <w:b/>
            </w:rPr>
          </w:rPrChange>
        </w:rPr>
        <w:t>The Company</w:t>
      </w:r>
      <w:r w:rsidR="004171F4" w:rsidRPr="004C7B77">
        <w:rPr>
          <w:b/>
          <w:color w:val="000000"/>
          <w:rPrChange w:id="810" w:author="Author">
            <w:rPr/>
          </w:rPrChange>
        </w:rPr>
        <w:t xml:space="preserve"> </w:t>
      </w:r>
      <w:r w:rsidR="00C60EBE" w:rsidRPr="004C7B77">
        <w:rPr>
          <w:color w:val="000000"/>
          <w:rPrChange w:id="811" w:author="Author">
            <w:rPr/>
          </w:rPrChange>
        </w:rPr>
        <w:t xml:space="preserve">states that it does not wish the remainder of the </w:t>
      </w:r>
      <w:r w:rsidR="00C60EBE" w:rsidRPr="004C7B77">
        <w:rPr>
          <w:b/>
          <w:color w:val="000000"/>
          <w:rPrChange w:id="812" w:author="Author">
            <w:rPr>
              <w:b/>
            </w:rPr>
          </w:rPrChange>
        </w:rPr>
        <w:t>Local Joint Restoration Plan</w:t>
      </w:r>
      <w:r w:rsidR="00C60EBE" w:rsidRPr="004C7B77">
        <w:rPr>
          <w:b/>
          <w:color w:val="000000"/>
          <w:rPrChange w:id="813" w:author="Author">
            <w:rPr/>
          </w:rPrChange>
        </w:rPr>
        <w:t xml:space="preserve"> </w:t>
      </w:r>
      <w:r w:rsidR="00C60EBE" w:rsidRPr="004C7B77">
        <w:rPr>
          <w:color w:val="000000"/>
          <w:rPrChange w:id="814" w:author="Author">
            <w:rPr/>
          </w:rPrChange>
        </w:rPr>
        <w:t xml:space="preserve">to apply. </w:t>
      </w:r>
      <w:del w:id="815" w:author="Author">
        <w:r w:rsidR="00C60EBE" w:rsidRPr="00FD0E15">
          <w:delText xml:space="preserve"> </w:delText>
        </w:r>
      </w:del>
      <w:r w:rsidR="00C60EBE" w:rsidRPr="004C7B77">
        <w:rPr>
          <w:b/>
          <w:color w:val="000000"/>
          <w:rPrChange w:id="816" w:author="Author">
            <w:rPr>
              <w:b/>
            </w:rPr>
          </w:rPrChange>
        </w:rPr>
        <w:t>Users</w:t>
      </w:r>
      <w:r w:rsidR="00C60EBE" w:rsidRPr="004C7B77">
        <w:rPr>
          <w:b/>
          <w:color w:val="000000"/>
          <w:rPrChange w:id="817" w:author="Author">
            <w:rPr/>
          </w:rPrChange>
        </w:rPr>
        <w:t xml:space="preserve"> </w:t>
      </w:r>
      <w:r w:rsidR="00C60EBE" w:rsidRPr="004C7B77">
        <w:rPr>
          <w:color w:val="000000"/>
          <w:rPrChange w:id="818" w:author="Author">
            <w:rPr/>
          </w:rPrChange>
        </w:rPr>
        <w:t xml:space="preserve">will then comply with the </w:t>
      </w:r>
      <w:r w:rsidR="00C60EBE" w:rsidRPr="004C7B77">
        <w:rPr>
          <w:b/>
          <w:color w:val="000000"/>
          <w:rPrChange w:id="819" w:author="Author">
            <w:rPr>
              <w:b/>
            </w:rPr>
          </w:rPrChange>
        </w:rPr>
        <w:t xml:space="preserve">Bid-Offer Acceptances </w:t>
      </w:r>
      <w:r w:rsidR="00C60EBE" w:rsidRPr="004C7B77">
        <w:rPr>
          <w:color w:val="000000"/>
          <w:rPrChange w:id="820" w:author="Author">
            <w:rPr/>
          </w:rPrChange>
        </w:rPr>
        <w:t xml:space="preserve">or </w:t>
      </w:r>
      <w:r w:rsidR="00C60EBE" w:rsidRPr="004C7B77">
        <w:rPr>
          <w:b/>
          <w:color w:val="000000"/>
          <w:rPrChange w:id="821" w:author="Author">
            <w:rPr>
              <w:b/>
            </w:rPr>
          </w:rPrChange>
        </w:rPr>
        <w:t>Emergency</w:t>
      </w:r>
      <w:r w:rsidR="00C60EBE" w:rsidRPr="004C7B77">
        <w:rPr>
          <w:b/>
          <w:color w:val="000000"/>
          <w:rPrChange w:id="822" w:author="Author">
            <w:rPr/>
          </w:rPrChange>
        </w:rPr>
        <w:t xml:space="preserve"> </w:t>
      </w:r>
      <w:r w:rsidR="00C60EBE" w:rsidRPr="004C7B77">
        <w:rPr>
          <w:b/>
          <w:color w:val="000000"/>
          <w:rPrChange w:id="823" w:author="Author">
            <w:rPr>
              <w:b/>
            </w:rPr>
          </w:rPrChange>
        </w:rPr>
        <w:t xml:space="preserve">Instructions </w:t>
      </w:r>
      <w:r w:rsidR="00C60EBE" w:rsidRPr="004C7B77">
        <w:rPr>
          <w:color w:val="000000"/>
          <w:rPrChange w:id="824" w:author="Author">
            <w:rPr/>
          </w:rPrChange>
        </w:rPr>
        <w:t xml:space="preserve">of </w:t>
      </w:r>
      <w:r w:rsidR="004171F4" w:rsidRPr="004C7B77">
        <w:rPr>
          <w:b/>
          <w:color w:val="000000"/>
          <w:rPrChange w:id="825" w:author="Author">
            <w:rPr>
              <w:b/>
            </w:rPr>
          </w:rPrChange>
        </w:rPr>
        <w:t>The Company</w:t>
      </w:r>
      <w:ins w:id="826" w:author="Author">
        <w:r w:rsidR="009901CA" w:rsidRPr="009901CA">
          <w:rPr>
            <w:rFonts w:eastAsia="Cambria" w:cs="Arial"/>
            <w:color w:val="000000"/>
            <w:highlight w:val="darkGray"/>
          </w:rPr>
          <w:t>.</w:t>
        </w:r>
        <w:r w:rsidR="008046E9" w:rsidRPr="00B2319E">
          <w:rPr>
            <w:rFonts w:eastAsia="Cambria" w:cs="Arial"/>
            <w:b/>
            <w:bCs/>
            <w:color w:val="000000"/>
          </w:rPr>
          <w:t xml:space="preserve"> </w:t>
        </w:r>
      </w:ins>
    </w:p>
    <w:p w14:paraId="293CB2E8" w14:textId="77777777" w:rsidR="008046E9" w:rsidRPr="00B2319E" w:rsidRDefault="008046E9" w:rsidP="008046E9">
      <w:pPr>
        <w:autoSpaceDE w:val="0"/>
        <w:autoSpaceDN w:val="0"/>
        <w:adjustRightInd w:val="0"/>
        <w:spacing w:line="240" w:lineRule="auto"/>
        <w:ind w:left="1418" w:firstLine="22"/>
        <w:jc w:val="both"/>
        <w:rPr>
          <w:ins w:id="827" w:author="Author"/>
          <w:rFonts w:eastAsia="Cambria" w:cs="Arial"/>
          <w:color w:val="000000"/>
        </w:rPr>
      </w:pPr>
    </w:p>
    <w:p w14:paraId="21A8A72A" w14:textId="3B7879F8" w:rsidR="00C60EBE" w:rsidRPr="00FD0E15" w:rsidRDefault="008046E9">
      <w:pPr>
        <w:pStyle w:val="Level1Text"/>
        <w:tabs>
          <w:tab w:val="clear" w:pos="1418"/>
          <w:tab w:val="left" w:pos="851"/>
        </w:tabs>
        <w:pPrChange w:id="828" w:author="Author">
          <w:pPr>
            <w:pStyle w:val="Level2Text"/>
          </w:pPr>
        </w:pPrChange>
      </w:pPr>
      <w:ins w:id="829" w:author="Author">
        <w:r>
          <w:rPr>
            <w:rFonts w:eastAsia="Cambria" w:cs="Arial"/>
            <w:snapToGrid/>
            <w:lang w:eastAsia="en-GB"/>
          </w:rPr>
          <w:tab/>
        </w:r>
      </w:ins>
      <w:bookmarkStart w:id="830" w:name="_DV_C68"/>
      <w:r w:rsidR="00C60EBE" w:rsidRPr="00FD0E15">
        <w:t>(g)</w:t>
      </w:r>
      <w:ins w:id="831" w:author="Author">
        <w:r w:rsidRPr="00B2319E">
          <w:rPr>
            <w:rFonts w:eastAsia="Cambria" w:cs="Arial"/>
            <w:snapToGrid/>
            <w:lang w:eastAsia="en-GB"/>
          </w:rPr>
          <w:t xml:space="preserve"> </w:t>
        </w:r>
      </w:ins>
      <w:r w:rsidR="00C60EBE" w:rsidRPr="00FD0E15">
        <w:tab/>
        <w:t xml:space="preserve">In Scotland, </w:t>
      </w:r>
      <w:r w:rsidR="00C60EBE" w:rsidRPr="00FD0E15">
        <w:rPr>
          <w:b/>
        </w:rPr>
        <w:t>Gensets</w:t>
      </w:r>
      <w:r w:rsidR="00DD5574">
        <w:rPr>
          <w:b/>
        </w:rPr>
        <w:t xml:space="preserve"> </w:t>
      </w:r>
      <w:r w:rsidR="00DD5574" w:rsidRPr="004C7B77">
        <w:rPr>
          <w:rFonts w:eastAsia="Cambria"/>
        </w:rPr>
        <w:t xml:space="preserve">or </w:t>
      </w:r>
      <w:r w:rsidR="00DD5574" w:rsidRPr="004C7B77">
        <w:rPr>
          <w:rFonts w:eastAsia="Cambria"/>
          <w:b/>
        </w:rPr>
        <w:t>HVDC Systems</w:t>
      </w:r>
      <w:r w:rsidR="00DD5574" w:rsidRPr="005D4D10">
        <w:t xml:space="preserve"> or </w:t>
      </w:r>
      <w:r w:rsidR="00DD5574" w:rsidRPr="005D4D10">
        <w:rPr>
          <w:b/>
        </w:rPr>
        <w:t>DC Converter Station</w:t>
      </w:r>
      <w:r w:rsidR="00C60EBE" w:rsidRPr="004C7B77">
        <w:rPr>
          <w:b/>
          <w:rPrChange w:id="832" w:author="Author">
            <w:rPr/>
          </w:rPrChange>
        </w:rPr>
        <w:t xml:space="preserve"> </w:t>
      </w:r>
      <w:r w:rsidR="00C60EBE" w:rsidRPr="00FD0E15">
        <w:t xml:space="preserve">included in a </w:t>
      </w:r>
      <w:r w:rsidR="00C60EBE" w:rsidRPr="00FD0E15">
        <w:rPr>
          <w:b/>
        </w:rPr>
        <w:t>Local Joint Restoration Plan</w:t>
      </w:r>
      <w:r w:rsidR="00C60EBE" w:rsidRPr="00FD0E15">
        <w:t xml:space="preserve">, but not at a </w:t>
      </w:r>
      <w:r w:rsidR="00C60EBE" w:rsidRPr="00FD0E15">
        <w:rPr>
          <w:b/>
        </w:rPr>
        <w:t>Black</w:t>
      </w:r>
      <w:r w:rsidR="00C60EBE" w:rsidRPr="004C7B77">
        <w:rPr>
          <w:b/>
          <w:rPrChange w:id="833" w:author="Author">
            <w:rPr/>
          </w:rPrChange>
        </w:rPr>
        <w:t xml:space="preserve"> </w:t>
      </w:r>
      <w:r w:rsidR="00C60EBE" w:rsidRPr="00FD0E15">
        <w:rPr>
          <w:b/>
        </w:rPr>
        <w:t>Start Station</w:t>
      </w:r>
      <w:r w:rsidR="00DD5574" w:rsidRPr="005D4D10">
        <w:rPr>
          <w:rFonts w:eastAsia="Cambria"/>
        </w:rPr>
        <w:t xml:space="preserve"> </w:t>
      </w:r>
      <w:r w:rsidR="00DD5574" w:rsidRPr="00B915FF">
        <w:rPr>
          <w:rFonts w:eastAsia="Cambria" w:cs="Arial"/>
          <w:bCs/>
          <w:snapToGrid/>
          <w:lang w:eastAsia="en-GB"/>
        </w:rPr>
        <w:t>or</w:t>
      </w:r>
      <w:r w:rsidR="00DD5574">
        <w:rPr>
          <w:rFonts w:eastAsia="Cambria" w:cs="Arial"/>
          <w:b/>
          <w:bCs/>
          <w:snapToGrid/>
          <w:lang w:eastAsia="en-GB"/>
        </w:rPr>
        <w:t xml:space="preserve"> </w:t>
      </w:r>
      <w:r w:rsidR="00DD5574" w:rsidRPr="00B2319E">
        <w:rPr>
          <w:rFonts w:eastAsia="Cambria" w:cs="Arial"/>
          <w:b/>
          <w:bCs/>
          <w:snapToGrid/>
          <w:lang w:eastAsia="en-GB"/>
        </w:rPr>
        <w:t>Black Start</w:t>
      </w:r>
      <w:r w:rsidR="00DD5574">
        <w:rPr>
          <w:rFonts w:eastAsia="Cambria" w:cs="Arial"/>
          <w:b/>
          <w:bCs/>
          <w:snapToGrid/>
          <w:lang w:eastAsia="en-GB"/>
        </w:rPr>
        <w:t xml:space="preserve"> HVDC System</w:t>
      </w:r>
      <w:r w:rsidR="00C60EBE" w:rsidRPr="00FD0E15">
        <w:t xml:space="preserve">, will operate in accordance with the requirements of the </w:t>
      </w:r>
      <w:r w:rsidR="00C60EBE" w:rsidRPr="00FD0E15">
        <w:rPr>
          <w:b/>
        </w:rPr>
        <w:t>Local Joint</w:t>
      </w:r>
      <w:r w:rsidR="00C60EBE" w:rsidRPr="004C7B77">
        <w:rPr>
          <w:b/>
          <w:rPrChange w:id="834" w:author="Author">
            <w:rPr/>
          </w:rPrChange>
        </w:rPr>
        <w:t xml:space="preserve"> </w:t>
      </w:r>
      <w:r w:rsidR="00C60EBE" w:rsidRPr="00FD0E15">
        <w:rPr>
          <w:b/>
        </w:rPr>
        <w:t>Restoration Plan</w:t>
      </w:r>
      <w:r w:rsidR="00C60EBE" w:rsidRPr="00FD0E15">
        <w:t>.</w:t>
      </w:r>
      <w:bookmarkEnd w:id="830"/>
    </w:p>
    <w:p w14:paraId="5E21A922" w14:textId="45ADC4EF" w:rsidR="00C60EBE" w:rsidRPr="004C7B77" w:rsidRDefault="00387341">
      <w:pPr>
        <w:autoSpaceDE w:val="0"/>
        <w:autoSpaceDN w:val="0"/>
        <w:adjustRightInd w:val="0"/>
        <w:spacing w:line="240" w:lineRule="auto"/>
        <w:ind w:left="698" w:firstLine="720"/>
        <w:rPr>
          <w:color w:val="000000"/>
          <w:u w:val="single"/>
          <w:rPrChange w:id="835" w:author="Author">
            <w:rPr>
              <w:color w:val="auto"/>
              <w:u w:val="single"/>
            </w:rPr>
          </w:rPrChange>
        </w:rPr>
        <w:pPrChange w:id="836" w:author="Author">
          <w:pPr>
            <w:pStyle w:val="Level1Text"/>
          </w:pPr>
        </w:pPrChange>
      </w:pPr>
      <w:del w:id="837" w:author="Author">
        <w:r w:rsidRPr="000C5088">
          <w:br w:type="page"/>
        </w:r>
        <w:r w:rsidRPr="000C5088">
          <w:lastRenderedPageBreak/>
          <w:tab/>
        </w:r>
      </w:del>
      <w:r w:rsidR="00C60EBE" w:rsidRPr="004C7B77">
        <w:rPr>
          <w:color w:val="000000"/>
          <w:u w:val="single"/>
        </w:rPr>
        <w:t>Interconnection of Power Islands</w:t>
      </w:r>
      <w:ins w:id="838" w:author="Author">
        <w:r w:rsidR="008046E9" w:rsidRPr="009901CA">
          <w:rPr>
            <w:rFonts w:eastAsia="Cambria" w:cs="Arial"/>
            <w:color w:val="000000"/>
            <w:u w:val="single"/>
          </w:rPr>
          <w:t xml:space="preserve"> </w:t>
        </w:r>
      </w:ins>
    </w:p>
    <w:p w14:paraId="193C5406" w14:textId="77777777" w:rsidR="008046E9" w:rsidRPr="00B2319E" w:rsidRDefault="008046E9" w:rsidP="008046E9">
      <w:pPr>
        <w:autoSpaceDE w:val="0"/>
        <w:autoSpaceDN w:val="0"/>
        <w:adjustRightInd w:val="0"/>
        <w:spacing w:line="240" w:lineRule="auto"/>
        <w:ind w:left="698" w:firstLine="720"/>
        <w:rPr>
          <w:ins w:id="839" w:author="Author"/>
          <w:rFonts w:eastAsia="Cambria" w:cs="Arial"/>
          <w:color w:val="000000"/>
        </w:rPr>
      </w:pPr>
    </w:p>
    <w:p w14:paraId="4C626401" w14:textId="72EA9221" w:rsidR="00C60EBE" w:rsidRPr="004C7B77" w:rsidRDefault="00C60EBE">
      <w:pPr>
        <w:autoSpaceDE w:val="0"/>
        <w:autoSpaceDN w:val="0"/>
        <w:adjustRightInd w:val="0"/>
        <w:spacing w:line="240" w:lineRule="auto"/>
        <w:ind w:left="1418" w:hanging="1418"/>
        <w:jc w:val="both"/>
        <w:rPr>
          <w:color w:val="000000"/>
          <w:rPrChange w:id="840" w:author="Author">
            <w:rPr>
              <w:color w:val="auto"/>
            </w:rPr>
          </w:rPrChange>
        </w:rPr>
        <w:pPrChange w:id="841" w:author="Author">
          <w:pPr>
            <w:pStyle w:val="Level1Text"/>
          </w:pPr>
        </w:pPrChange>
      </w:pPr>
      <w:r w:rsidRPr="004C7B77">
        <w:rPr>
          <w:color w:val="000000"/>
        </w:rPr>
        <w:t>OC9.4</w:t>
      </w:r>
      <w:r w:rsidR="008046E9" w:rsidRPr="004C7B77">
        <w:rPr>
          <w:rFonts w:eastAsia="Cambria"/>
          <w:color w:val="000000"/>
        </w:rPr>
        <w:t>.7</w:t>
      </w:r>
      <w:r w:rsidRPr="004C7B77">
        <w:rPr>
          <w:color w:val="000000"/>
        </w:rPr>
        <w:t>.7</w:t>
      </w:r>
      <w:ins w:id="842" w:author="Author">
        <w:r w:rsidR="008046E9" w:rsidRPr="00B2319E">
          <w:rPr>
            <w:rFonts w:eastAsia="Cambria" w:cs="Arial"/>
            <w:color w:val="000000"/>
          </w:rPr>
          <w:t xml:space="preserve"> </w:t>
        </w:r>
      </w:ins>
      <w:r w:rsidRPr="004C7B77">
        <w:rPr>
          <w:color w:val="000000"/>
        </w:rPr>
        <w:tab/>
      </w:r>
      <w:r w:rsidR="004171F4" w:rsidRPr="004C7B77">
        <w:rPr>
          <w:b/>
          <w:color w:val="000000"/>
        </w:rPr>
        <w:t>The Company</w:t>
      </w:r>
      <w:r w:rsidR="00500F47" w:rsidRPr="004C7B77">
        <w:rPr>
          <w:b/>
          <w:color w:val="000000"/>
          <w:rPrChange w:id="843" w:author="Author">
            <w:rPr/>
          </w:rPrChange>
        </w:rPr>
        <w:t xml:space="preserve"> </w:t>
      </w:r>
      <w:r w:rsidRPr="004C7B77">
        <w:rPr>
          <w:color w:val="000000"/>
        </w:rPr>
        <w:t xml:space="preserve">will instruct the relevant </w:t>
      </w:r>
      <w:r w:rsidRPr="004C7B77">
        <w:rPr>
          <w:b/>
          <w:color w:val="000000"/>
        </w:rPr>
        <w:t>Users</w:t>
      </w:r>
      <w:r w:rsidRPr="004C7B77">
        <w:rPr>
          <w:b/>
          <w:color w:val="000000"/>
          <w:rPrChange w:id="844" w:author="Author">
            <w:rPr/>
          </w:rPrChange>
        </w:rPr>
        <w:t xml:space="preserve"> </w:t>
      </w:r>
      <w:proofErr w:type="gramStart"/>
      <w:r w:rsidRPr="004C7B77">
        <w:rPr>
          <w:color w:val="000000"/>
        </w:rPr>
        <w:t>so as to</w:t>
      </w:r>
      <w:proofErr w:type="gramEnd"/>
      <w:r w:rsidRPr="004C7B77">
        <w:rPr>
          <w:color w:val="000000"/>
        </w:rPr>
        <w:t xml:space="preserve"> interconnect </w:t>
      </w:r>
      <w:r w:rsidRPr="004C7B77">
        <w:rPr>
          <w:b/>
          <w:color w:val="000000"/>
        </w:rPr>
        <w:t>Power Islands</w:t>
      </w:r>
      <w:r w:rsidRPr="004C7B77">
        <w:rPr>
          <w:b/>
          <w:color w:val="000000"/>
          <w:rPrChange w:id="845" w:author="Author">
            <w:rPr/>
          </w:rPrChange>
        </w:rPr>
        <w:t xml:space="preserve"> </w:t>
      </w:r>
      <w:r w:rsidRPr="004C7B77">
        <w:rPr>
          <w:color w:val="000000"/>
        </w:rPr>
        <w:t xml:space="preserve">to achieve larger sub-systems, and subsequently the interconnection of these sub-systems to form an integrated system. </w:t>
      </w:r>
      <w:del w:id="846" w:author="Author">
        <w:r w:rsidRPr="000C5088">
          <w:delText xml:space="preserve"> </w:delText>
        </w:r>
      </w:del>
      <w:r w:rsidRPr="004C7B77">
        <w:rPr>
          <w:color w:val="000000"/>
        </w:rPr>
        <w:t xml:space="preserve">This should eventually achieve the re-establishment of the </w:t>
      </w:r>
      <w:r w:rsidRPr="004C7B77">
        <w:rPr>
          <w:b/>
          <w:color w:val="000000"/>
        </w:rPr>
        <w:t>Total System</w:t>
      </w:r>
      <w:r w:rsidRPr="004C7B77">
        <w:rPr>
          <w:b/>
          <w:color w:val="000000"/>
          <w:rPrChange w:id="847" w:author="Author">
            <w:rPr/>
          </w:rPrChange>
        </w:rPr>
        <w:t xml:space="preserve"> </w:t>
      </w:r>
      <w:r w:rsidRPr="004C7B77">
        <w:rPr>
          <w:color w:val="000000"/>
        </w:rPr>
        <w:t xml:space="preserve">or that part of the </w:t>
      </w:r>
      <w:r w:rsidRPr="004C7B77">
        <w:rPr>
          <w:b/>
          <w:color w:val="000000"/>
        </w:rPr>
        <w:t>Total System</w:t>
      </w:r>
      <w:r w:rsidRPr="004C7B77">
        <w:rPr>
          <w:b/>
          <w:color w:val="000000"/>
          <w:rPrChange w:id="848" w:author="Author">
            <w:rPr/>
          </w:rPrChange>
        </w:rPr>
        <w:t xml:space="preserve"> </w:t>
      </w:r>
      <w:r w:rsidRPr="004C7B77">
        <w:rPr>
          <w:color w:val="000000"/>
        </w:rPr>
        <w:t xml:space="preserve">subject to the </w:t>
      </w:r>
      <w:r w:rsidRPr="004C7B77">
        <w:rPr>
          <w:b/>
          <w:color w:val="000000"/>
        </w:rPr>
        <w:t>Partial Shutdown</w:t>
      </w:r>
      <w:r w:rsidRPr="004C7B77">
        <w:rPr>
          <w:color w:val="000000"/>
        </w:rPr>
        <w:t>, as the case may be.</w:t>
      </w:r>
      <w:r w:rsidR="006D5C92" w:rsidRPr="004C7B77">
        <w:rPr>
          <w:color w:val="000000"/>
        </w:rPr>
        <w:t xml:space="preserve"> </w:t>
      </w:r>
      <w:del w:id="849" w:author="Author">
        <w:r w:rsidR="006D5C92" w:rsidRPr="000C5088">
          <w:delText xml:space="preserve"> </w:delText>
        </w:r>
      </w:del>
      <w:r w:rsidR="006D5C92" w:rsidRPr="004C7B77">
        <w:rPr>
          <w:color w:val="000000"/>
        </w:rPr>
        <w:t xml:space="preserve">The interconnection of </w:t>
      </w:r>
      <w:r w:rsidR="006D5C92" w:rsidRPr="004C7B77">
        <w:rPr>
          <w:b/>
          <w:color w:val="000000"/>
        </w:rPr>
        <w:t xml:space="preserve">Power Islands </w:t>
      </w:r>
      <w:r w:rsidR="006D5C92" w:rsidRPr="004C7B77">
        <w:rPr>
          <w:color w:val="000000"/>
        </w:rPr>
        <w:t>and sub-systems will utilise the provisions of all or part of OC9.5 (</w:t>
      </w:r>
      <w:r w:rsidR="006D5C92" w:rsidRPr="004C7B77">
        <w:rPr>
          <w:b/>
          <w:color w:val="000000"/>
        </w:rPr>
        <w:t>Re-Synchronisation</w:t>
      </w:r>
      <w:r w:rsidR="006D5C92" w:rsidRPr="004C7B77">
        <w:rPr>
          <w:b/>
          <w:color w:val="000000"/>
          <w:rPrChange w:id="850" w:author="Author">
            <w:rPr/>
          </w:rPrChange>
        </w:rPr>
        <w:t xml:space="preserve"> </w:t>
      </w:r>
      <w:r w:rsidR="006D5C92" w:rsidRPr="004C7B77">
        <w:rPr>
          <w:color w:val="000000"/>
        </w:rPr>
        <w:t xml:space="preserve">of </w:t>
      </w:r>
      <w:r w:rsidR="006D5C92" w:rsidRPr="004C7B77">
        <w:rPr>
          <w:b/>
          <w:color w:val="000000"/>
        </w:rPr>
        <w:t>De-synchronised Islands</w:t>
      </w:r>
      <w:r w:rsidR="006D5C92" w:rsidRPr="004C7B77">
        <w:rPr>
          <w:color w:val="000000"/>
        </w:rPr>
        <w:t xml:space="preserve">) and in such a situation such provisions will be part of the </w:t>
      </w:r>
      <w:r w:rsidR="006D5C92" w:rsidRPr="004C7B77">
        <w:rPr>
          <w:b/>
          <w:color w:val="000000"/>
        </w:rPr>
        <w:t>Black Start</w:t>
      </w:r>
      <w:r w:rsidR="006D5C92" w:rsidRPr="004C7B77">
        <w:rPr>
          <w:color w:val="000000"/>
        </w:rPr>
        <w:t>.</w:t>
      </w:r>
      <w:ins w:id="851" w:author="Author">
        <w:r w:rsidR="008046E9" w:rsidRPr="00B2319E">
          <w:rPr>
            <w:rFonts w:eastAsia="Cambria" w:cs="Arial"/>
            <w:color w:val="000000"/>
          </w:rPr>
          <w:t xml:space="preserve"> </w:t>
        </w:r>
      </w:ins>
    </w:p>
    <w:p w14:paraId="7BFA7302" w14:textId="77777777" w:rsidR="008046E9" w:rsidRDefault="008046E9" w:rsidP="008046E9">
      <w:pPr>
        <w:autoSpaceDE w:val="0"/>
        <w:autoSpaceDN w:val="0"/>
        <w:adjustRightInd w:val="0"/>
        <w:spacing w:line="240" w:lineRule="auto"/>
        <w:rPr>
          <w:ins w:id="852" w:author="Author"/>
          <w:rFonts w:eastAsia="Cambria" w:cs="Arial"/>
          <w:color w:val="000000"/>
        </w:rPr>
      </w:pPr>
    </w:p>
    <w:p w14:paraId="1BD6F4A8" w14:textId="77777777" w:rsidR="00A125D3" w:rsidRPr="000C5088" w:rsidRDefault="00C60EBE" w:rsidP="00943569">
      <w:pPr>
        <w:pStyle w:val="Level1Text"/>
        <w:rPr>
          <w:del w:id="853" w:author="Author"/>
          <w:color w:val="auto"/>
        </w:rPr>
      </w:pPr>
      <w:r w:rsidRPr="004C7B77">
        <w:t>OC9.4.7.8</w:t>
      </w:r>
      <w:ins w:id="854" w:author="Author">
        <w:r w:rsidR="008046E9" w:rsidRPr="00B2319E">
          <w:rPr>
            <w:rFonts w:eastAsia="Cambria" w:cs="Arial"/>
          </w:rPr>
          <w:t xml:space="preserve"> </w:t>
        </w:r>
      </w:ins>
      <w:r w:rsidRPr="004C7B77">
        <w:tab/>
        <w:t xml:space="preserve">As part of the </w:t>
      </w:r>
      <w:r w:rsidRPr="004C7B77">
        <w:rPr>
          <w:b/>
        </w:rPr>
        <w:t>Black Start</w:t>
      </w:r>
      <w:r w:rsidRPr="004C7B77">
        <w:rPr>
          <w:b/>
          <w:rPrChange w:id="855" w:author="Author">
            <w:rPr/>
          </w:rPrChange>
        </w:rPr>
        <w:t xml:space="preserve"> </w:t>
      </w:r>
      <w:r w:rsidRPr="004C7B77">
        <w:t>strategy</w:t>
      </w:r>
      <w:ins w:id="856" w:author="Author">
        <w:r w:rsidR="008046E9">
          <w:rPr>
            <w:rFonts w:eastAsia="Cambria" w:cs="Arial"/>
          </w:rPr>
          <w:t>,</w:t>
        </w:r>
      </w:ins>
      <w:r w:rsidRPr="004C7B77">
        <w:t xml:space="preserve"> each </w:t>
      </w:r>
      <w:r w:rsidRPr="004C7B77">
        <w:rPr>
          <w:b/>
        </w:rPr>
        <w:t xml:space="preserve">Network Operator </w:t>
      </w:r>
      <w:r w:rsidRPr="004C7B77">
        <w:t xml:space="preserve">with either an </w:t>
      </w:r>
      <w:r w:rsidRPr="004C7B77">
        <w:rPr>
          <w:b/>
        </w:rPr>
        <w:t>Embedded Black Start Station</w:t>
      </w:r>
      <w:r w:rsidRPr="004C7B77">
        <w:rPr>
          <w:b/>
          <w:rPrChange w:id="857" w:author="Author">
            <w:rPr/>
          </w:rPrChange>
        </w:rPr>
        <w:t xml:space="preserve"> </w:t>
      </w:r>
      <w:r w:rsidR="00DD5574" w:rsidRPr="005D4D10">
        <w:rPr>
          <w:rFonts w:eastAsia="Cambria"/>
        </w:rPr>
        <w:t>or</w:t>
      </w:r>
      <w:r w:rsidR="00DD5574" w:rsidRPr="005D4D10">
        <w:rPr>
          <w:rFonts w:eastAsia="Cambria"/>
          <w:b/>
        </w:rPr>
        <w:t xml:space="preserve"> Embedded HVDC System </w:t>
      </w:r>
      <w:r w:rsidR="00DD5574" w:rsidRPr="005D4D10">
        <w:rPr>
          <w:rFonts w:eastAsia="Cambria"/>
        </w:rPr>
        <w:t>or</w:t>
      </w:r>
      <w:r w:rsidR="00DD5574" w:rsidRPr="005D4D10">
        <w:rPr>
          <w:rFonts w:eastAsia="Cambria"/>
          <w:b/>
        </w:rPr>
        <w:t xml:space="preserve"> Embedded DC Converter Station</w:t>
      </w:r>
      <w:r w:rsidR="00DD5574" w:rsidRPr="005D4D10">
        <w:rPr>
          <w:rFonts w:eastAsia="Cambria"/>
        </w:rPr>
        <w:t>,</w:t>
      </w:r>
      <w:r w:rsidR="00DD5574" w:rsidRPr="005D4D10">
        <w:rPr>
          <w:rFonts w:eastAsia="Cambria"/>
          <w:b/>
        </w:rPr>
        <w:t xml:space="preserve"> </w:t>
      </w:r>
      <w:r w:rsidRPr="004C7B77">
        <w:t xml:space="preserve">which has established a </w:t>
      </w:r>
      <w:r w:rsidRPr="004C7B77">
        <w:rPr>
          <w:b/>
        </w:rPr>
        <w:t xml:space="preserve">Power Island </w:t>
      </w:r>
      <w:r w:rsidRPr="004C7B77">
        <w:t>within its</w:t>
      </w:r>
      <w:r w:rsidRPr="004C7B77">
        <w:rPr>
          <w:rPrChange w:id="858" w:author="Author">
            <w:rPr>
              <w:b/>
            </w:rPr>
          </w:rPrChange>
        </w:rPr>
        <w:t xml:space="preserve"> </w:t>
      </w:r>
      <w:r w:rsidRPr="004C7B77">
        <w:rPr>
          <w:b/>
        </w:rPr>
        <w:t>User System</w:t>
      </w:r>
      <w:r w:rsidRPr="004C7B77">
        <w:rPr>
          <w:b/>
          <w:rPrChange w:id="859" w:author="Author">
            <w:rPr/>
          </w:rPrChange>
        </w:rPr>
        <w:t xml:space="preserve"> </w:t>
      </w:r>
      <w:r w:rsidRPr="004C7B77">
        <w:t xml:space="preserve">or with any </w:t>
      </w:r>
      <w:r w:rsidRPr="004C7B77">
        <w:rPr>
          <w:b/>
        </w:rPr>
        <w:t>Embedded Power Stations</w:t>
      </w:r>
      <w:r w:rsidR="00DD5574" w:rsidRPr="004C7B77">
        <w:rPr>
          <w:b/>
        </w:rPr>
        <w:t xml:space="preserve"> </w:t>
      </w:r>
      <w:r w:rsidR="00DD5574" w:rsidRPr="005D4D10">
        <w:rPr>
          <w:rFonts w:eastAsia="Cambria"/>
        </w:rPr>
        <w:t xml:space="preserve">or </w:t>
      </w:r>
      <w:r w:rsidR="00DD5574" w:rsidRPr="005D4D10">
        <w:rPr>
          <w:rFonts w:eastAsia="Cambria"/>
          <w:b/>
        </w:rPr>
        <w:t xml:space="preserve">Embedded HVDC Systems </w:t>
      </w:r>
      <w:r w:rsidR="00DD5574" w:rsidRPr="005D4D10">
        <w:rPr>
          <w:rFonts w:eastAsia="Cambria"/>
        </w:rPr>
        <w:t>or</w:t>
      </w:r>
      <w:r w:rsidR="00DD5574" w:rsidRPr="005D4D10">
        <w:rPr>
          <w:rFonts w:eastAsia="Cambria"/>
          <w:b/>
        </w:rPr>
        <w:t xml:space="preserve"> Embedded DC Converter Stations</w:t>
      </w:r>
      <w:r w:rsidRPr="004C7B77">
        <w:rPr>
          <w:b/>
          <w:rPrChange w:id="860" w:author="Author">
            <w:rPr/>
          </w:rPrChange>
        </w:rPr>
        <w:t xml:space="preserve"> </w:t>
      </w:r>
      <w:r w:rsidRPr="004C7B77">
        <w:t xml:space="preserve">within its </w:t>
      </w:r>
      <w:r w:rsidRPr="004C7B77">
        <w:rPr>
          <w:b/>
        </w:rPr>
        <w:t>User System</w:t>
      </w:r>
      <w:ins w:id="861" w:author="Author">
        <w:r w:rsidR="008046E9" w:rsidRPr="00A707BA">
          <w:rPr>
            <w:rFonts w:eastAsia="Cambria" w:cs="Arial"/>
            <w:bCs/>
          </w:rPr>
          <w:t>,</w:t>
        </w:r>
      </w:ins>
      <w:r w:rsidRPr="004C7B77">
        <w:rPr>
          <w:b/>
          <w:rPrChange w:id="862" w:author="Author">
            <w:rPr/>
          </w:rPrChange>
        </w:rPr>
        <w:t xml:space="preserve"> </w:t>
      </w:r>
      <w:r w:rsidRPr="004C7B77">
        <w:t>which have become islanded, may in liaison with</w:t>
      </w:r>
      <w:r w:rsidRPr="004C7B77">
        <w:rPr>
          <w:rPrChange w:id="863" w:author="Author">
            <w:rPr>
              <w:b/>
            </w:rPr>
          </w:rPrChange>
        </w:rPr>
        <w:t xml:space="preserve"> </w:t>
      </w:r>
      <w:r w:rsidR="004171F4" w:rsidRPr="004C7B77">
        <w:rPr>
          <w:b/>
        </w:rPr>
        <w:t>The Company</w:t>
      </w:r>
      <w:del w:id="864" w:author="Author">
        <w:r w:rsidR="004171F4">
          <w:delText xml:space="preserve"> </w:delText>
        </w:r>
      </w:del>
      <w:ins w:id="865" w:author="Author">
        <w:r w:rsidR="008046E9" w:rsidRPr="00A707BA">
          <w:rPr>
            <w:rFonts w:eastAsia="Cambria" w:cs="Arial"/>
            <w:bCs/>
          </w:rPr>
          <w:t>,</w:t>
        </w:r>
      </w:ins>
      <w:r w:rsidRPr="004C7B77">
        <w:rPr>
          <w:b/>
          <w:rPrChange w:id="866" w:author="Author">
            <w:rPr/>
          </w:rPrChange>
        </w:rPr>
        <w:t xml:space="preserve"> </w:t>
      </w:r>
      <w:r w:rsidRPr="004C7B77">
        <w:t xml:space="preserve">sustain and expand these islands in accordance with the relevant provisions of OC9.5 which shall apply to this OC9.4 as if set out here. </w:t>
      </w:r>
      <w:del w:id="867" w:author="Author">
        <w:r w:rsidRPr="000C5088">
          <w:rPr>
            <w:color w:val="auto"/>
          </w:rPr>
          <w:delText xml:space="preserve"> </w:delText>
        </w:r>
      </w:del>
      <w:r w:rsidRPr="004C7B77">
        <w:t xml:space="preserve">They will inform </w:t>
      </w:r>
      <w:r w:rsidR="004171F4" w:rsidRPr="004C7B77">
        <w:rPr>
          <w:b/>
        </w:rPr>
        <w:t>The Company</w:t>
      </w:r>
      <w:r w:rsidR="00500F47" w:rsidRPr="004C7B77">
        <w:rPr>
          <w:b/>
          <w:rPrChange w:id="868" w:author="Author">
            <w:rPr/>
          </w:rPrChange>
        </w:rPr>
        <w:t xml:space="preserve"> </w:t>
      </w:r>
      <w:r w:rsidRPr="004C7B77">
        <w:t xml:space="preserve">of their actions and will not </w:t>
      </w:r>
      <w:r w:rsidRPr="004C7B77">
        <w:rPr>
          <w:b/>
        </w:rPr>
        <w:t>Re-Synchronise</w:t>
      </w:r>
      <w:r w:rsidRPr="004C7B77">
        <w:rPr>
          <w:b/>
          <w:rPrChange w:id="869" w:author="Author">
            <w:rPr/>
          </w:rPrChange>
        </w:rPr>
        <w:t xml:space="preserve"> </w:t>
      </w:r>
      <w:r w:rsidRPr="004C7B77">
        <w:t xml:space="preserve">to the </w:t>
      </w:r>
      <w:r w:rsidR="00C729B9" w:rsidRPr="004C7B77">
        <w:rPr>
          <w:b/>
        </w:rPr>
        <w:t>National Electricity Transmission</w:t>
      </w:r>
      <w:r w:rsidRPr="004C7B77">
        <w:rPr>
          <w:b/>
        </w:rPr>
        <w:t xml:space="preserve"> System</w:t>
      </w:r>
      <w:r w:rsidRPr="004C7B77">
        <w:rPr>
          <w:b/>
          <w:rPrChange w:id="870" w:author="Author">
            <w:rPr/>
          </w:rPrChange>
        </w:rPr>
        <w:t xml:space="preserve"> </w:t>
      </w:r>
      <w:r w:rsidRPr="004C7B77">
        <w:t>or any</w:t>
      </w:r>
      <w:r w:rsidR="00A125D3" w:rsidRPr="004C7B77">
        <w:t xml:space="preserve"> </w:t>
      </w:r>
    </w:p>
    <w:p w14:paraId="1501EAA7" w14:textId="343C9C2C" w:rsidR="00C60EBE" w:rsidRPr="004C7B77" w:rsidRDefault="00C60EBE">
      <w:pPr>
        <w:autoSpaceDE w:val="0"/>
        <w:autoSpaceDN w:val="0"/>
        <w:adjustRightInd w:val="0"/>
        <w:spacing w:line="240" w:lineRule="auto"/>
        <w:ind w:left="1418" w:hanging="1418"/>
        <w:jc w:val="both"/>
        <w:pPrChange w:id="871" w:author="Author">
          <w:pPr>
            <w:pStyle w:val="Level1Text"/>
          </w:pPr>
        </w:pPrChange>
      </w:pPr>
      <w:del w:id="872" w:author="Author">
        <w:r w:rsidRPr="000C5088">
          <w:delText xml:space="preserve"> </w:delText>
        </w:r>
        <w:r w:rsidR="00A125D3" w:rsidRPr="000C5088">
          <w:tab/>
        </w:r>
      </w:del>
      <w:r w:rsidRPr="004C7B77">
        <w:rPr>
          <w:b/>
        </w:rPr>
        <w:t>User's System</w:t>
      </w:r>
      <w:r w:rsidRPr="004C7B77">
        <w:rPr>
          <w:b/>
          <w:rPrChange w:id="873" w:author="Author">
            <w:rPr/>
          </w:rPrChange>
        </w:rPr>
        <w:t xml:space="preserve"> </w:t>
      </w:r>
      <w:r w:rsidRPr="004C7B77">
        <w:t xml:space="preserve">which is already </w:t>
      </w:r>
      <w:r w:rsidRPr="004C7B77">
        <w:rPr>
          <w:b/>
        </w:rPr>
        <w:t>Synchronised</w:t>
      </w:r>
      <w:r w:rsidRPr="004C7B77">
        <w:rPr>
          <w:b/>
          <w:rPrChange w:id="874" w:author="Author">
            <w:rPr/>
          </w:rPrChange>
        </w:rPr>
        <w:t xml:space="preserve"> </w:t>
      </w:r>
      <w:r w:rsidRPr="004C7B77">
        <w:t xml:space="preserve">to the </w:t>
      </w:r>
      <w:r w:rsidR="00C729B9" w:rsidRPr="004C7B77">
        <w:rPr>
          <w:b/>
        </w:rPr>
        <w:t>National Electricity Transmission</w:t>
      </w:r>
      <w:r w:rsidRPr="004C7B77">
        <w:rPr>
          <w:b/>
        </w:rPr>
        <w:t xml:space="preserve"> System</w:t>
      </w:r>
      <w:r w:rsidRPr="004C7B77">
        <w:rPr>
          <w:b/>
          <w:rPrChange w:id="875" w:author="Author">
            <w:rPr/>
          </w:rPrChange>
        </w:rPr>
        <w:t xml:space="preserve"> </w:t>
      </w:r>
      <w:r w:rsidRPr="004C7B77">
        <w:t xml:space="preserve">without </w:t>
      </w:r>
      <w:r w:rsidR="004171F4">
        <w:rPr>
          <w:b/>
        </w:rPr>
        <w:t xml:space="preserve">The </w:t>
      </w:r>
      <w:proofErr w:type="spellStart"/>
      <w:r w:rsidR="004171F4">
        <w:rPr>
          <w:b/>
        </w:rPr>
        <w:t>Company</w:t>
      </w:r>
      <w:r w:rsidR="004171F4" w:rsidRPr="004C7B77">
        <w:rPr>
          <w:b/>
          <w:rPrChange w:id="876" w:author="Author">
            <w:rPr/>
          </w:rPrChange>
        </w:rPr>
        <w:t xml:space="preserve"> </w:t>
      </w:r>
      <w:del w:id="877" w:author="Author">
        <w:r w:rsidR="004171F4" w:rsidRPr="000C5088">
          <w:rPr>
            <w:b/>
          </w:rPr>
          <w:delText xml:space="preserve"> </w:delText>
        </w:r>
      </w:del>
      <w:r w:rsidRPr="004C7B77">
        <w:rPr>
          <w:b/>
        </w:rPr>
        <w:t>'s</w:t>
      </w:r>
      <w:proofErr w:type="spellEnd"/>
      <w:r w:rsidRPr="004C7B77">
        <w:rPr>
          <w:b/>
        </w:rPr>
        <w:t xml:space="preserve"> </w:t>
      </w:r>
      <w:r w:rsidRPr="004C7B77">
        <w:t>agreement.</w:t>
      </w:r>
    </w:p>
    <w:p w14:paraId="72B33065" w14:textId="144009E5" w:rsidR="008046E9" w:rsidRDefault="00943569" w:rsidP="008046E9">
      <w:pPr>
        <w:autoSpaceDE w:val="0"/>
        <w:autoSpaceDN w:val="0"/>
        <w:adjustRightInd w:val="0"/>
        <w:spacing w:line="240" w:lineRule="auto"/>
        <w:ind w:left="1418" w:hanging="1418"/>
        <w:rPr>
          <w:ins w:id="878" w:author="Author"/>
          <w:rFonts w:eastAsia="Cambria" w:cs="Arial"/>
          <w:color w:val="000000"/>
        </w:rPr>
      </w:pPr>
      <w:del w:id="879" w:author="Author">
        <w:r w:rsidRPr="000C5088">
          <w:tab/>
        </w:r>
      </w:del>
    </w:p>
    <w:p w14:paraId="0593CA3C" w14:textId="28050ACB" w:rsidR="00C60EBE" w:rsidRPr="004C7B77" w:rsidRDefault="001E0981">
      <w:pPr>
        <w:autoSpaceDE w:val="0"/>
        <w:autoSpaceDN w:val="0"/>
        <w:adjustRightInd w:val="0"/>
        <w:spacing w:line="240" w:lineRule="auto"/>
        <w:ind w:left="698" w:firstLine="720"/>
        <w:rPr>
          <w:color w:val="000000"/>
          <w:u w:val="single"/>
          <w:rPrChange w:id="880" w:author="Author">
            <w:rPr>
              <w:color w:val="auto"/>
              <w:u w:val="single"/>
            </w:rPr>
          </w:rPrChange>
        </w:rPr>
        <w:pPrChange w:id="881" w:author="Author">
          <w:pPr>
            <w:pStyle w:val="Level1Text"/>
          </w:pPr>
        </w:pPrChange>
      </w:pPr>
      <w:r w:rsidRPr="004C7B77">
        <w:rPr>
          <w:color w:val="000000"/>
          <w:u w:val="single"/>
        </w:rPr>
        <w:t>Return the Total System Back to Normal Operation</w:t>
      </w:r>
      <w:ins w:id="882" w:author="Author">
        <w:r w:rsidR="008046E9" w:rsidRPr="00E67E7C">
          <w:rPr>
            <w:rFonts w:eastAsia="Cambria" w:cs="Arial"/>
            <w:color w:val="000000"/>
            <w:u w:val="single"/>
          </w:rPr>
          <w:t xml:space="preserve"> </w:t>
        </w:r>
      </w:ins>
    </w:p>
    <w:p w14:paraId="4B4F0475" w14:textId="77777777" w:rsidR="008046E9" w:rsidRDefault="008046E9" w:rsidP="008046E9">
      <w:pPr>
        <w:autoSpaceDE w:val="0"/>
        <w:autoSpaceDN w:val="0"/>
        <w:adjustRightInd w:val="0"/>
        <w:spacing w:line="240" w:lineRule="auto"/>
        <w:rPr>
          <w:ins w:id="883" w:author="Author"/>
          <w:rFonts w:eastAsia="Cambria" w:cs="Arial"/>
          <w:color w:val="000000"/>
        </w:rPr>
      </w:pPr>
    </w:p>
    <w:p w14:paraId="11C210CE" w14:textId="77C85BB9" w:rsidR="002057A0" w:rsidRPr="004C7B77" w:rsidRDefault="00C60EBE">
      <w:pPr>
        <w:autoSpaceDE w:val="0"/>
        <w:autoSpaceDN w:val="0"/>
        <w:adjustRightInd w:val="0"/>
        <w:spacing w:line="240" w:lineRule="auto"/>
        <w:ind w:left="1418" w:hanging="1418"/>
        <w:jc w:val="both"/>
        <w:rPr>
          <w:color w:val="000000"/>
          <w:rPrChange w:id="884" w:author="Author">
            <w:rPr>
              <w:color w:val="auto"/>
            </w:rPr>
          </w:rPrChange>
        </w:rPr>
        <w:pPrChange w:id="885" w:author="Author">
          <w:pPr>
            <w:pStyle w:val="Level1Text"/>
          </w:pPr>
        </w:pPrChange>
      </w:pPr>
      <w:r w:rsidRPr="004C7B77">
        <w:rPr>
          <w:color w:val="000000"/>
        </w:rPr>
        <w:t>OC9.4.7.9</w:t>
      </w:r>
      <w:ins w:id="886" w:author="Author">
        <w:r w:rsidR="008046E9" w:rsidRPr="00B2319E">
          <w:rPr>
            <w:rFonts w:eastAsia="Cambria" w:cs="Arial"/>
            <w:color w:val="000000"/>
          </w:rPr>
          <w:t xml:space="preserve"> </w:t>
        </w:r>
      </w:ins>
      <w:r w:rsidRPr="004C7B77">
        <w:rPr>
          <w:color w:val="000000"/>
        </w:rPr>
        <w:tab/>
      </w:r>
      <w:r w:rsidR="004171F4" w:rsidRPr="004C7B77">
        <w:rPr>
          <w:b/>
          <w:color w:val="000000"/>
        </w:rPr>
        <w:t>The Company</w:t>
      </w:r>
      <w:r w:rsidR="001E0981" w:rsidRPr="004C7B77">
        <w:rPr>
          <w:b/>
          <w:color w:val="000000"/>
        </w:rPr>
        <w:t xml:space="preserve"> </w:t>
      </w:r>
      <w:r w:rsidR="001E0981" w:rsidRPr="004C7B77">
        <w:rPr>
          <w:color w:val="000000"/>
        </w:rPr>
        <w:t xml:space="preserve">shall, as soon as reasonably practical, inform </w:t>
      </w:r>
      <w:r w:rsidR="001E0981" w:rsidRPr="004C7B77">
        <w:rPr>
          <w:b/>
          <w:color w:val="000000"/>
        </w:rPr>
        <w:t>Users</w:t>
      </w:r>
      <w:r w:rsidR="001E0981" w:rsidRPr="004C7B77">
        <w:rPr>
          <w:b/>
          <w:color w:val="000000"/>
          <w:rPrChange w:id="887" w:author="Author">
            <w:rPr/>
          </w:rPrChange>
        </w:rPr>
        <w:t xml:space="preserve"> </w:t>
      </w:r>
      <w:r w:rsidR="001E0981" w:rsidRPr="004C7B77">
        <w:rPr>
          <w:color w:val="000000"/>
        </w:rPr>
        <w:t xml:space="preserve">and the </w:t>
      </w:r>
      <w:proofErr w:type="spellStart"/>
      <w:r w:rsidR="001E0981" w:rsidRPr="004C7B77">
        <w:rPr>
          <w:b/>
          <w:color w:val="000000"/>
        </w:rPr>
        <w:t>BS</w:t>
      </w:r>
      <w:r w:rsidR="006D1A9A" w:rsidRPr="004C7B77">
        <w:rPr>
          <w:b/>
          <w:color w:val="000000"/>
        </w:rPr>
        <w:t>C</w:t>
      </w:r>
      <w:r w:rsidR="001E0981" w:rsidRPr="004C7B77">
        <w:rPr>
          <w:b/>
          <w:color w:val="000000"/>
        </w:rPr>
        <w:t>Co</w:t>
      </w:r>
      <w:proofErr w:type="spellEnd"/>
      <w:r w:rsidR="001E0981" w:rsidRPr="004C7B77">
        <w:rPr>
          <w:b/>
          <w:color w:val="000000"/>
        </w:rPr>
        <w:t xml:space="preserve"> </w:t>
      </w:r>
      <w:r w:rsidR="001E0981" w:rsidRPr="004C7B77">
        <w:rPr>
          <w:color w:val="000000"/>
        </w:rPr>
        <w:t xml:space="preserve">when the </w:t>
      </w:r>
      <w:r w:rsidR="001E0981" w:rsidRPr="004C7B77">
        <w:rPr>
          <w:b/>
          <w:color w:val="000000"/>
        </w:rPr>
        <w:t xml:space="preserve">Total System </w:t>
      </w:r>
      <w:r w:rsidR="001E0981" w:rsidRPr="004C7B77">
        <w:rPr>
          <w:color w:val="000000"/>
        </w:rPr>
        <w:t xml:space="preserve">could return to normal operation. </w:t>
      </w:r>
      <w:del w:id="888" w:author="Author">
        <w:r w:rsidR="001E0981" w:rsidRPr="000C5088">
          <w:delText xml:space="preserve"> </w:delText>
        </w:r>
      </w:del>
      <w:r w:rsidR="001E0981" w:rsidRPr="004C7B77">
        <w:rPr>
          <w:color w:val="000000"/>
        </w:rPr>
        <w:t xml:space="preserve">Any such determination by </w:t>
      </w:r>
      <w:r w:rsidR="004171F4" w:rsidRPr="004C7B77">
        <w:rPr>
          <w:b/>
          <w:color w:val="000000"/>
        </w:rPr>
        <w:t>The Company</w:t>
      </w:r>
      <w:r w:rsidR="001E0981" w:rsidRPr="004C7B77">
        <w:rPr>
          <w:b/>
          <w:color w:val="000000"/>
        </w:rPr>
        <w:t xml:space="preserve"> </w:t>
      </w:r>
      <w:r w:rsidR="001E0981" w:rsidRPr="004C7B77">
        <w:rPr>
          <w:color w:val="000000"/>
        </w:rPr>
        <w:t xml:space="preserve">does not mean that the provisions of Section G paragraph 3 (Black Start) of the </w:t>
      </w:r>
      <w:r w:rsidR="001E0981" w:rsidRPr="004C7B77">
        <w:rPr>
          <w:b/>
          <w:color w:val="000000"/>
        </w:rPr>
        <w:t>BSC</w:t>
      </w:r>
      <w:r w:rsidR="001E0981" w:rsidRPr="004C7B77">
        <w:rPr>
          <w:b/>
          <w:color w:val="000000"/>
          <w:rPrChange w:id="889" w:author="Author">
            <w:rPr/>
          </w:rPrChange>
        </w:rPr>
        <w:t xml:space="preserve"> </w:t>
      </w:r>
      <w:r w:rsidR="001E0981" w:rsidRPr="004C7B77">
        <w:rPr>
          <w:color w:val="000000"/>
        </w:rPr>
        <w:t>shall cease to apply.</w:t>
      </w:r>
      <w:r w:rsidRPr="004C7B77">
        <w:rPr>
          <w:color w:val="000000"/>
        </w:rPr>
        <w:t xml:space="preserve"> </w:t>
      </w:r>
    </w:p>
    <w:p w14:paraId="6AB65F40" w14:textId="5C73B7A0" w:rsidR="008046E9" w:rsidRDefault="00943569" w:rsidP="008046E9">
      <w:pPr>
        <w:autoSpaceDE w:val="0"/>
        <w:autoSpaceDN w:val="0"/>
        <w:adjustRightInd w:val="0"/>
        <w:spacing w:line="240" w:lineRule="auto"/>
        <w:ind w:left="720" w:firstLine="720"/>
        <w:rPr>
          <w:ins w:id="890" w:author="Author"/>
          <w:rFonts w:eastAsia="Cambria" w:cs="Arial"/>
          <w:color w:val="000000"/>
        </w:rPr>
      </w:pPr>
      <w:del w:id="891" w:author="Author">
        <w:r w:rsidRPr="000C5088">
          <w:tab/>
        </w:r>
      </w:del>
    </w:p>
    <w:p w14:paraId="5D0B5A5E" w14:textId="7DD2754B" w:rsidR="002057A0" w:rsidRPr="004C7B77" w:rsidRDefault="002057A0">
      <w:pPr>
        <w:autoSpaceDE w:val="0"/>
        <w:autoSpaceDN w:val="0"/>
        <w:adjustRightInd w:val="0"/>
        <w:spacing w:line="240" w:lineRule="auto"/>
        <w:ind w:left="1418" w:firstLine="22"/>
        <w:jc w:val="both"/>
        <w:rPr>
          <w:color w:val="000000"/>
          <w:rPrChange w:id="892" w:author="Author">
            <w:rPr>
              <w:color w:val="auto"/>
            </w:rPr>
          </w:rPrChange>
        </w:rPr>
        <w:pPrChange w:id="893" w:author="Author">
          <w:pPr>
            <w:pStyle w:val="Level1Text"/>
          </w:pPr>
        </w:pPrChange>
      </w:pPr>
      <w:r w:rsidRPr="004C7B77">
        <w:rPr>
          <w:color w:val="000000"/>
        </w:rPr>
        <w:t xml:space="preserve">In making the determination that the </w:t>
      </w:r>
      <w:r w:rsidRPr="004C7B77">
        <w:rPr>
          <w:b/>
          <w:color w:val="000000"/>
        </w:rPr>
        <w:t xml:space="preserve">Total System </w:t>
      </w:r>
      <w:r w:rsidRPr="004C7B77">
        <w:rPr>
          <w:color w:val="000000"/>
        </w:rPr>
        <w:t xml:space="preserve">could return to normal operation, </w:t>
      </w:r>
      <w:r w:rsidR="004171F4" w:rsidRPr="004C7B77">
        <w:rPr>
          <w:b/>
          <w:color w:val="000000"/>
        </w:rPr>
        <w:t>The Company</w:t>
      </w:r>
      <w:r w:rsidRPr="004C7B77">
        <w:rPr>
          <w:color w:val="000000"/>
        </w:rPr>
        <w:t>, would consider, amongst other things, the following areas:</w:t>
      </w:r>
      <w:ins w:id="894" w:author="Author">
        <w:r w:rsidR="008046E9" w:rsidRPr="00B2319E">
          <w:rPr>
            <w:rFonts w:eastAsia="Cambria" w:cs="Arial"/>
            <w:color w:val="000000"/>
          </w:rPr>
          <w:t xml:space="preserve"> </w:t>
        </w:r>
      </w:ins>
    </w:p>
    <w:p w14:paraId="19251BEE" w14:textId="77777777" w:rsidR="008046E9" w:rsidRDefault="008046E9" w:rsidP="008046E9">
      <w:pPr>
        <w:autoSpaceDE w:val="0"/>
        <w:autoSpaceDN w:val="0"/>
        <w:adjustRightInd w:val="0"/>
        <w:spacing w:line="240" w:lineRule="auto"/>
        <w:rPr>
          <w:ins w:id="895" w:author="Author"/>
          <w:rFonts w:eastAsia="Cambria" w:cs="Arial"/>
          <w:color w:val="000000"/>
        </w:rPr>
      </w:pPr>
    </w:p>
    <w:p w14:paraId="1796B672" w14:textId="77777777" w:rsidR="002057A0" w:rsidRPr="004C7B77" w:rsidRDefault="002057A0">
      <w:pPr>
        <w:autoSpaceDE w:val="0"/>
        <w:autoSpaceDN w:val="0"/>
        <w:adjustRightInd w:val="0"/>
        <w:spacing w:line="240" w:lineRule="auto"/>
        <w:ind w:left="1985" w:hanging="545"/>
        <w:rPr>
          <w:color w:val="000000"/>
          <w:rPrChange w:id="896" w:author="Author">
            <w:rPr/>
          </w:rPrChange>
        </w:rPr>
        <w:pPrChange w:id="897" w:author="Author">
          <w:pPr>
            <w:pStyle w:val="Level2Text"/>
          </w:pPr>
        </w:pPrChange>
      </w:pPr>
      <w:r w:rsidRPr="004C7B77">
        <w:rPr>
          <w:color w:val="000000"/>
          <w:rPrChange w:id="898" w:author="Author">
            <w:rPr/>
          </w:rPrChange>
        </w:rPr>
        <w:t>(a)</w:t>
      </w:r>
      <w:ins w:id="899" w:author="Author">
        <w:r w:rsidR="008046E9" w:rsidRPr="00B2319E">
          <w:rPr>
            <w:rFonts w:eastAsia="Cambria" w:cs="Arial"/>
            <w:color w:val="000000"/>
          </w:rPr>
          <w:t xml:space="preserve"> </w:t>
        </w:r>
      </w:ins>
      <w:r w:rsidRPr="004C7B77">
        <w:rPr>
          <w:color w:val="000000"/>
          <w:rPrChange w:id="900" w:author="Author">
            <w:rPr/>
          </w:rPrChange>
        </w:rPr>
        <w:tab/>
        <w:t xml:space="preserve">the extent to which the </w:t>
      </w:r>
      <w:r w:rsidR="00C729B9" w:rsidRPr="004C7B77">
        <w:rPr>
          <w:b/>
          <w:color w:val="000000"/>
          <w:rPrChange w:id="901" w:author="Author">
            <w:rPr>
              <w:b/>
            </w:rPr>
          </w:rPrChange>
        </w:rPr>
        <w:t>National Electricity Transmission</w:t>
      </w:r>
      <w:r w:rsidRPr="004C7B77">
        <w:rPr>
          <w:b/>
          <w:color w:val="000000"/>
          <w:rPrChange w:id="902" w:author="Author">
            <w:rPr>
              <w:b/>
            </w:rPr>
          </w:rPrChange>
        </w:rPr>
        <w:t xml:space="preserve"> System</w:t>
      </w:r>
      <w:r w:rsidRPr="004C7B77">
        <w:rPr>
          <w:b/>
          <w:color w:val="000000"/>
          <w:rPrChange w:id="903" w:author="Author">
            <w:rPr/>
          </w:rPrChange>
        </w:rPr>
        <w:t xml:space="preserve"> </w:t>
      </w:r>
      <w:r w:rsidRPr="004C7B77">
        <w:rPr>
          <w:color w:val="000000"/>
          <w:rPrChange w:id="904" w:author="Author">
            <w:rPr/>
          </w:rPrChange>
        </w:rPr>
        <w:t>is contiguous and energised;</w:t>
      </w:r>
      <w:ins w:id="905" w:author="Author">
        <w:r w:rsidR="008046E9" w:rsidRPr="00B2319E">
          <w:rPr>
            <w:rFonts w:eastAsia="Cambria" w:cs="Arial"/>
            <w:color w:val="000000"/>
          </w:rPr>
          <w:t xml:space="preserve"> </w:t>
        </w:r>
      </w:ins>
    </w:p>
    <w:p w14:paraId="73B2AD10" w14:textId="77777777" w:rsidR="008046E9" w:rsidRDefault="008046E9" w:rsidP="008046E9">
      <w:pPr>
        <w:autoSpaceDE w:val="0"/>
        <w:autoSpaceDN w:val="0"/>
        <w:adjustRightInd w:val="0"/>
        <w:spacing w:line="240" w:lineRule="auto"/>
        <w:rPr>
          <w:ins w:id="906" w:author="Author"/>
          <w:rFonts w:eastAsia="Cambria" w:cs="Arial"/>
          <w:color w:val="000000"/>
        </w:rPr>
      </w:pPr>
    </w:p>
    <w:p w14:paraId="0BE1F548" w14:textId="77777777" w:rsidR="002057A0" w:rsidRPr="004C7B77" w:rsidRDefault="002057A0">
      <w:pPr>
        <w:autoSpaceDE w:val="0"/>
        <w:autoSpaceDN w:val="0"/>
        <w:adjustRightInd w:val="0"/>
        <w:spacing w:line="240" w:lineRule="auto"/>
        <w:ind w:left="1985" w:hanging="545"/>
        <w:rPr>
          <w:color w:val="000000"/>
          <w:rPrChange w:id="907" w:author="Author">
            <w:rPr/>
          </w:rPrChange>
        </w:rPr>
        <w:pPrChange w:id="908" w:author="Author">
          <w:pPr>
            <w:pStyle w:val="Level2Text"/>
          </w:pPr>
        </w:pPrChange>
      </w:pPr>
      <w:r w:rsidRPr="004C7B77">
        <w:rPr>
          <w:color w:val="000000"/>
          <w:rPrChange w:id="909" w:author="Author">
            <w:rPr/>
          </w:rPrChange>
        </w:rPr>
        <w:t>(b)</w:t>
      </w:r>
      <w:ins w:id="910" w:author="Author">
        <w:r w:rsidR="008046E9" w:rsidRPr="00B2319E">
          <w:rPr>
            <w:rFonts w:eastAsia="Cambria" w:cs="Arial"/>
            <w:color w:val="000000"/>
          </w:rPr>
          <w:t xml:space="preserve"> </w:t>
        </w:r>
      </w:ins>
      <w:r w:rsidRPr="004C7B77">
        <w:rPr>
          <w:color w:val="000000"/>
          <w:rPrChange w:id="911" w:author="Author">
            <w:rPr/>
          </w:rPrChange>
        </w:rPr>
        <w:tab/>
        <w:t xml:space="preserve">the integrity and stability of the </w:t>
      </w:r>
      <w:r w:rsidR="00C729B9" w:rsidRPr="004C7B77">
        <w:rPr>
          <w:b/>
          <w:color w:val="000000"/>
          <w:rPrChange w:id="912" w:author="Author">
            <w:rPr>
              <w:b/>
            </w:rPr>
          </w:rPrChange>
        </w:rPr>
        <w:t>National Electricity Transmission</w:t>
      </w:r>
      <w:r w:rsidRPr="004C7B77">
        <w:rPr>
          <w:b/>
          <w:color w:val="000000"/>
          <w:rPrChange w:id="913" w:author="Author">
            <w:rPr>
              <w:b/>
            </w:rPr>
          </w:rPrChange>
        </w:rPr>
        <w:t xml:space="preserve"> System</w:t>
      </w:r>
      <w:r w:rsidRPr="004C7B77">
        <w:rPr>
          <w:b/>
          <w:color w:val="000000"/>
          <w:rPrChange w:id="914" w:author="Author">
            <w:rPr/>
          </w:rPrChange>
        </w:rPr>
        <w:t xml:space="preserve"> </w:t>
      </w:r>
      <w:r w:rsidRPr="004C7B77">
        <w:rPr>
          <w:color w:val="000000"/>
          <w:rPrChange w:id="915" w:author="Author">
            <w:rPr/>
          </w:rPrChange>
        </w:rPr>
        <w:t xml:space="preserve">and its ability to operate in accordance with the </w:t>
      </w:r>
      <w:r w:rsidRPr="004C7B77">
        <w:rPr>
          <w:b/>
          <w:color w:val="000000"/>
          <w:rPrChange w:id="916" w:author="Author">
            <w:rPr>
              <w:b/>
            </w:rPr>
          </w:rPrChange>
        </w:rPr>
        <w:t>Licence Standards</w:t>
      </w:r>
      <w:r w:rsidRPr="004C7B77">
        <w:rPr>
          <w:color w:val="000000"/>
          <w:rPrChange w:id="917" w:author="Author">
            <w:rPr/>
          </w:rPrChange>
        </w:rPr>
        <w:t>;</w:t>
      </w:r>
      <w:ins w:id="918" w:author="Author">
        <w:r w:rsidR="008046E9" w:rsidRPr="00B2319E">
          <w:rPr>
            <w:rFonts w:eastAsia="Cambria" w:cs="Arial"/>
            <w:color w:val="000000"/>
          </w:rPr>
          <w:t xml:space="preserve"> </w:t>
        </w:r>
      </w:ins>
    </w:p>
    <w:p w14:paraId="085441AD" w14:textId="77777777" w:rsidR="008046E9" w:rsidRDefault="008046E9" w:rsidP="008046E9">
      <w:pPr>
        <w:autoSpaceDE w:val="0"/>
        <w:autoSpaceDN w:val="0"/>
        <w:adjustRightInd w:val="0"/>
        <w:spacing w:line="240" w:lineRule="auto"/>
        <w:rPr>
          <w:ins w:id="919" w:author="Author"/>
          <w:rFonts w:eastAsia="Cambria" w:cs="Arial"/>
          <w:color w:val="000000"/>
        </w:rPr>
      </w:pPr>
    </w:p>
    <w:p w14:paraId="768B71AB" w14:textId="77777777" w:rsidR="002057A0" w:rsidRPr="004C7B77" w:rsidRDefault="002057A0">
      <w:pPr>
        <w:autoSpaceDE w:val="0"/>
        <w:autoSpaceDN w:val="0"/>
        <w:adjustRightInd w:val="0"/>
        <w:spacing w:line="240" w:lineRule="auto"/>
        <w:ind w:left="1985" w:hanging="545"/>
        <w:rPr>
          <w:color w:val="000000"/>
          <w:rPrChange w:id="920" w:author="Author">
            <w:rPr/>
          </w:rPrChange>
        </w:rPr>
        <w:pPrChange w:id="921" w:author="Author">
          <w:pPr>
            <w:pStyle w:val="Level2Text"/>
          </w:pPr>
        </w:pPrChange>
      </w:pPr>
      <w:r w:rsidRPr="004C7B77">
        <w:rPr>
          <w:color w:val="000000"/>
          <w:rPrChange w:id="922" w:author="Author">
            <w:rPr/>
          </w:rPrChange>
        </w:rPr>
        <w:t>(c)</w:t>
      </w:r>
      <w:ins w:id="923" w:author="Author">
        <w:r w:rsidR="008046E9" w:rsidRPr="00B2319E">
          <w:rPr>
            <w:rFonts w:eastAsia="Cambria" w:cs="Arial"/>
            <w:color w:val="000000"/>
          </w:rPr>
          <w:t xml:space="preserve"> </w:t>
        </w:r>
      </w:ins>
      <w:r w:rsidRPr="004C7B77">
        <w:rPr>
          <w:color w:val="000000"/>
          <w:rPrChange w:id="924" w:author="Author">
            <w:rPr/>
          </w:rPrChange>
        </w:rPr>
        <w:tab/>
        <w:t xml:space="preserve">the impact that returning to normal may have on transmission constraints and the corresponding ability to maximise the </w:t>
      </w:r>
      <w:r w:rsidRPr="004C7B77">
        <w:rPr>
          <w:b/>
          <w:color w:val="000000"/>
          <w:rPrChange w:id="925" w:author="Author">
            <w:rPr>
              <w:b/>
            </w:rPr>
          </w:rPrChange>
        </w:rPr>
        <w:t>Demand</w:t>
      </w:r>
      <w:r w:rsidRPr="004C7B77">
        <w:rPr>
          <w:b/>
          <w:color w:val="000000"/>
          <w:rPrChange w:id="926" w:author="Author">
            <w:rPr/>
          </w:rPrChange>
        </w:rPr>
        <w:t xml:space="preserve"> </w:t>
      </w:r>
      <w:r w:rsidRPr="004C7B77">
        <w:rPr>
          <w:color w:val="000000"/>
          <w:rPrChange w:id="927" w:author="Author">
            <w:rPr/>
          </w:rPrChange>
        </w:rPr>
        <w:t>connected; and</w:t>
      </w:r>
      <w:ins w:id="928" w:author="Author">
        <w:r w:rsidR="008046E9" w:rsidRPr="00B2319E">
          <w:rPr>
            <w:rFonts w:eastAsia="Cambria" w:cs="Arial"/>
            <w:color w:val="000000"/>
          </w:rPr>
          <w:t xml:space="preserve"> </w:t>
        </w:r>
      </w:ins>
    </w:p>
    <w:p w14:paraId="70954FDE" w14:textId="77777777" w:rsidR="008046E9" w:rsidRDefault="008046E9" w:rsidP="008046E9">
      <w:pPr>
        <w:autoSpaceDE w:val="0"/>
        <w:autoSpaceDN w:val="0"/>
        <w:adjustRightInd w:val="0"/>
        <w:spacing w:line="240" w:lineRule="auto"/>
        <w:ind w:left="1418" w:hanging="1418"/>
        <w:rPr>
          <w:ins w:id="929" w:author="Author"/>
          <w:rFonts w:eastAsia="Cambria" w:cs="Arial"/>
          <w:color w:val="000000"/>
        </w:rPr>
      </w:pPr>
    </w:p>
    <w:p w14:paraId="5E9494E5" w14:textId="138068ED" w:rsidR="002057A0" w:rsidRPr="004C7B77" w:rsidRDefault="002057A0">
      <w:pPr>
        <w:autoSpaceDE w:val="0"/>
        <w:autoSpaceDN w:val="0"/>
        <w:adjustRightInd w:val="0"/>
        <w:spacing w:line="240" w:lineRule="auto"/>
        <w:ind w:left="1985" w:hanging="567"/>
        <w:rPr>
          <w:color w:val="000000"/>
          <w:rPrChange w:id="930" w:author="Author">
            <w:rPr/>
          </w:rPrChange>
        </w:rPr>
        <w:pPrChange w:id="931" w:author="Author">
          <w:pPr>
            <w:pStyle w:val="Level2Text"/>
          </w:pPr>
        </w:pPrChange>
      </w:pPr>
      <w:r w:rsidRPr="004C7B77">
        <w:rPr>
          <w:color w:val="000000"/>
          <w:rPrChange w:id="932" w:author="Author">
            <w:rPr/>
          </w:rPrChange>
        </w:rPr>
        <w:t>(d)</w:t>
      </w:r>
      <w:ins w:id="933" w:author="Author">
        <w:r w:rsidR="008046E9" w:rsidRPr="00B2319E">
          <w:rPr>
            <w:rFonts w:eastAsia="Cambria" w:cs="Arial"/>
            <w:color w:val="000000"/>
          </w:rPr>
          <w:t xml:space="preserve"> </w:t>
        </w:r>
      </w:ins>
      <w:r w:rsidRPr="004C7B77">
        <w:rPr>
          <w:color w:val="000000"/>
          <w:rPrChange w:id="934" w:author="Author">
            <w:rPr/>
          </w:rPrChange>
        </w:rPr>
        <w:tab/>
        <w:t>the volume of generation</w:t>
      </w:r>
      <w:r w:rsidR="00C75EEF">
        <w:t xml:space="preserve">, </w:t>
      </w:r>
      <w:r w:rsidR="00C75EEF" w:rsidRPr="0077017C">
        <w:rPr>
          <w:b/>
        </w:rPr>
        <w:t>Electricity Storage</w:t>
      </w:r>
      <w:r w:rsidRPr="004C7B77">
        <w:rPr>
          <w:color w:val="000000"/>
          <w:rPrChange w:id="935" w:author="Author">
            <w:rPr/>
          </w:rPrChange>
        </w:rPr>
        <w:t xml:space="preserve"> or </w:t>
      </w:r>
      <w:r w:rsidRPr="004C7B77">
        <w:rPr>
          <w:b/>
          <w:color w:val="000000"/>
          <w:rPrChange w:id="936" w:author="Author">
            <w:rPr>
              <w:b/>
            </w:rPr>
          </w:rPrChange>
        </w:rPr>
        <w:t>Demand</w:t>
      </w:r>
      <w:r w:rsidRPr="004C7B77">
        <w:rPr>
          <w:b/>
          <w:color w:val="000000"/>
          <w:rPrChange w:id="937" w:author="Author">
            <w:rPr/>
          </w:rPrChange>
        </w:rPr>
        <w:t xml:space="preserve"> </w:t>
      </w:r>
      <w:r w:rsidRPr="004C7B77">
        <w:rPr>
          <w:color w:val="000000"/>
          <w:rPrChange w:id="938" w:author="Author">
            <w:rPr/>
          </w:rPrChange>
        </w:rPr>
        <w:t xml:space="preserve">not connected to the </w:t>
      </w:r>
      <w:r w:rsidR="00C729B9" w:rsidRPr="004C7B77">
        <w:rPr>
          <w:b/>
          <w:color w:val="000000"/>
          <w:rPrChange w:id="939" w:author="Author">
            <w:rPr>
              <w:b/>
            </w:rPr>
          </w:rPrChange>
        </w:rPr>
        <w:t>National Electricity Transmission</w:t>
      </w:r>
      <w:r w:rsidRPr="004C7B77">
        <w:rPr>
          <w:b/>
          <w:color w:val="000000"/>
          <w:rPrChange w:id="940" w:author="Author">
            <w:rPr>
              <w:b/>
            </w:rPr>
          </w:rPrChange>
        </w:rPr>
        <w:t xml:space="preserve"> System</w:t>
      </w:r>
      <w:r w:rsidR="006D1A9A" w:rsidRPr="004C7B77">
        <w:rPr>
          <w:color w:val="000000"/>
          <w:rPrChange w:id="941" w:author="Author">
            <w:rPr/>
          </w:rPrChange>
        </w:rPr>
        <w:t>; and</w:t>
      </w:r>
    </w:p>
    <w:p w14:paraId="65E80E76" w14:textId="740C6111" w:rsidR="008046E9" w:rsidRDefault="008046E9" w:rsidP="008046E9">
      <w:pPr>
        <w:autoSpaceDE w:val="0"/>
        <w:autoSpaceDN w:val="0"/>
        <w:adjustRightInd w:val="0"/>
        <w:spacing w:line="240" w:lineRule="auto"/>
        <w:rPr>
          <w:ins w:id="942" w:author="Author"/>
          <w:rFonts w:eastAsia="Cambria" w:cs="Arial"/>
          <w:color w:val="000000"/>
        </w:rPr>
      </w:pPr>
    </w:p>
    <w:p w14:paraId="05210510" w14:textId="5E5852DC" w:rsidR="002057A0" w:rsidRPr="005D4D10" w:rsidRDefault="002057A0" w:rsidP="005D4D10">
      <w:pPr>
        <w:autoSpaceDE w:val="0"/>
        <w:autoSpaceDN w:val="0"/>
        <w:adjustRightInd w:val="0"/>
        <w:spacing w:line="240" w:lineRule="auto"/>
        <w:ind w:left="1985" w:hanging="545"/>
        <w:rPr>
          <w:ins w:id="943" w:author="Author"/>
          <w:color w:val="000000"/>
        </w:rPr>
      </w:pPr>
      <w:r w:rsidRPr="004C7B77">
        <w:rPr>
          <w:color w:val="000000"/>
          <w:rPrChange w:id="944" w:author="Author">
            <w:rPr/>
          </w:rPrChange>
        </w:rPr>
        <w:t>(e)</w:t>
      </w:r>
      <w:ins w:id="945" w:author="Author">
        <w:r w:rsidR="008046E9" w:rsidRPr="00FD49D2">
          <w:rPr>
            <w:rFonts w:eastAsia="Cambria" w:cs="Arial"/>
            <w:color w:val="000000"/>
          </w:rPr>
          <w:t xml:space="preserve"> </w:t>
        </w:r>
      </w:ins>
      <w:r w:rsidRPr="004C7B77">
        <w:rPr>
          <w:color w:val="000000"/>
          <w:rPrChange w:id="946" w:author="Author">
            <w:rPr/>
          </w:rPrChange>
        </w:rPr>
        <w:tab/>
        <w:t xml:space="preserve">the functionality of normal communication systems (i.e. </w:t>
      </w:r>
      <w:r w:rsidR="008E5CCD" w:rsidRPr="004C7B77">
        <w:rPr>
          <w:color w:val="000000"/>
          <w:rPrChange w:id="947" w:author="Author">
            <w:rPr/>
          </w:rPrChange>
        </w:rPr>
        <w:t>electronic data communication facilities</w:t>
      </w:r>
      <w:r w:rsidRPr="004C7B77">
        <w:rPr>
          <w:color w:val="000000"/>
          <w:rPrChange w:id="948" w:author="Author">
            <w:rPr/>
          </w:rPrChange>
        </w:rPr>
        <w:t xml:space="preserve">, </w:t>
      </w:r>
      <w:r w:rsidRPr="004C7B77">
        <w:rPr>
          <w:b/>
          <w:color w:val="000000"/>
          <w:rPrChange w:id="949" w:author="Author">
            <w:rPr>
              <w:b/>
            </w:rPr>
          </w:rPrChange>
        </w:rPr>
        <w:t>Control Telephony</w:t>
      </w:r>
      <w:r w:rsidRPr="004C7B77">
        <w:rPr>
          <w:color w:val="000000"/>
          <w:rPrChange w:id="950" w:author="Author">
            <w:rPr/>
          </w:rPrChange>
        </w:rPr>
        <w:t>, etc).</w:t>
      </w:r>
      <w:r w:rsidRPr="004C7B77">
        <w:rPr>
          <w:color w:val="000000"/>
          <w:rPrChange w:id="951" w:author="Author">
            <w:rPr>
              <w:b/>
            </w:rPr>
          </w:rPrChange>
        </w:rPr>
        <w:t xml:space="preserve"> </w:t>
      </w:r>
      <w:del w:id="952" w:author="Author">
        <w:r w:rsidRPr="00FD0E15" w:rsidDel="00EA1EB4">
          <w:delText xml:space="preserve"> </w:delText>
        </w:r>
      </w:del>
    </w:p>
    <w:p w14:paraId="48485146" w14:textId="77777777" w:rsidR="008046E9" w:rsidRPr="004C7B77" w:rsidRDefault="008046E9">
      <w:pPr>
        <w:autoSpaceDE w:val="0"/>
        <w:autoSpaceDN w:val="0"/>
        <w:adjustRightInd w:val="0"/>
        <w:spacing w:line="240" w:lineRule="auto"/>
        <w:rPr>
          <w:rFonts w:eastAsia="Cambria"/>
          <w:color w:val="000000"/>
          <w:rPrChange w:id="953" w:author="Author">
            <w:rPr>
              <w:rFonts w:eastAsia="Cambria"/>
              <w:b/>
            </w:rPr>
          </w:rPrChange>
        </w:rPr>
        <w:pPrChange w:id="954" w:author="Author">
          <w:pPr>
            <w:pStyle w:val="Level2Text"/>
          </w:pPr>
        </w:pPrChange>
      </w:pPr>
    </w:p>
    <w:p w14:paraId="5ECBF18E" w14:textId="77777777" w:rsidR="00132C79" w:rsidRPr="004C7B77" w:rsidRDefault="00132C79">
      <w:pPr>
        <w:autoSpaceDE w:val="0"/>
        <w:autoSpaceDN w:val="0"/>
        <w:adjustRightInd w:val="0"/>
        <w:spacing w:line="240" w:lineRule="auto"/>
        <w:ind w:left="1440"/>
        <w:jc w:val="both"/>
        <w:rPr>
          <w:color w:val="000000"/>
          <w:rPrChange w:id="955" w:author="Author">
            <w:rPr/>
          </w:rPrChange>
        </w:rPr>
        <w:pPrChange w:id="956" w:author="Author">
          <w:pPr>
            <w:autoSpaceDE w:val="0"/>
            <w:autoSpaceDN w:val="0"/>
            <w:adjustRightInd w:val="0"/>
            <w:ind w:left="1440"/>
            <w:jc w:val="both"/>
          </w:pPr>
        </w:pPrChange>
      </w:pPr>
      <w:proofErr w:type="gramStart"/>
      <w:r w:rsidRPr="004C7B77">
        <w:rPr>
          <w:color w:val="000000"/>
          <w:rPrChange w:id="957" w:author="Author">
            <w:rPr/>
          </w:rPrChange>
        </w:rPr>
        <w:t>In the event that</w:t>
      </w:r>
      <w:proofErr w:type="gramEnd"/>
      <w:r w:rsidRPr="004C7B77">
        <w:rPr>
          <w:color w:val="000000"/>
          <w:rPrChange w:id="958" w:author="Author">
            <w:rPr/>
          </w:rPrChange>
        </w:rPr>
        <w:t xml:space="preserve"> the </w:t>
      </w:r>
      <w:r w:rsidRPr="004C7B77">
        <w:rPr>
          <w:b/>
          <w:color w:val="000000"/>
          <w:rPrChange w:id="959" w:author="Author">
            <w:rPr>
              <w:b/>
            </w:rPr>
          </w:rPrChange>
        </w:rPr>
        <w:t>Balancing Mechanism</w:t>
      </w:r>
      <w:r w:rsidRPr="004C7B77">
        <w:rPr>
          <w:b/>
          <w:color w:val="000000"/>
          <w:rPrChange w:id="960" w:author="Author">
            <w:rPr/>
          </w:rPrChange>
        </w:rPr>
        <w:t xml:space="preserve"> </w:t>
      </w:r>
      <w:r w:rsidRPr="004C7B77">
        <w:rPr>
          <w:color w:val="000000"/>
          <w:rPrChange w:id="961" w:author="Author">
            <w:rPr/>
          </w:rPrChange>
        </w:rPr>
        <w:t xml:space="preserve">has been suspended, it will not resume until the start of the </w:t>
      </w:r>
      <w:r w:rsidRPr="004C7B77">
        <w:rPr>
          <w:b/>
          <w:color w:val="000000"/>
          <w:rPrChange w:id="962" w:author="Author">
            <w:rPr>
              <w:b/>
            </w:rPr>
          </w:rPrChange>
        </w:rPr>
        <w:t>Settlement Period</w:t>
      </w:r>
      <w:r w:rsidRPr="004C7B77">
        <w:rPr>
          <w:b/>
          <w:color w:val="000000"/>
          <w:rPrChange w:id="963" w:author="Author">
            <w:rPr/>
          </w:rPrChange>
        </w:rPr>
        <w:t xml:space="preserve"> </w:t>
      </w:r>
      <w:r w:rsidRPr="004C7B77">
        <w:rPr>
          <w:color w:val="000000"/>
          <w:rPrChange w:id="964" w:author="Author">
            <w:rPr/>
          </w:rPrChange>
        </w:rPr>
        <w:t xml:space="preserve">determined by the </w:t>
      </w:r>
      <w:r w:rsidRPr="004C7B77">
        <w:rPr>
          <w:b/>
          <w:color w:val="000000"/>
          <w:rPrChange w:id="965" w:author="Author">
            <w:rPr>
              <w:b/>
            </w:rPr>
          </w:rPrChange>
        </w:rPr>
        <w:t>BSC Panel</w:t>
      </w:r>
      <w:r w:rsidRPr="004C7B77">
        <w:rPr>
          <w:b/>
          <w:color w:val="000000"/>
          <w:rPrChange w:id="966" w:author="Author">
            <w:rPr/>
          </w:rPrChange>
        </w:rPr>
        <w:t xml:space="preserve"> </w:t>
      </w:r>
      <w:r w:rsidRPr="004C7B77">
        <w:rPr>
          <w:color w:val="000000"/>
          <w:rPrChange w:id="967" w:author="Author">
            <w:rPr/>
          </w:rPrChange>
        </w:rPr>
        <w:t>in accordance with paragraph G3.1.2(d)(</w:t>
      </w:r>
      <w:proofErr w:type="spellStart"/>
      <w:r w:rsidRPr="004C7B77">
        <w:rPr>
          <w:color w:val="000000"/>
          <w:rPrChange w:id="968" w:author="Author">
            <w:rPr/>
          </w:rPrChange>
        </w:rPr>
        <w:t>i</w:t>
      </w:r>
      <w:proofErr w:type="spellEnd"/>
      <w:r w:rsidRPr="004C7B77">
        <w:rPr>
          <w:color w:val="000000"/>
          <w:rPrChange w:id="969" w:author="Author">
            <w:rPr/>
          </w:rPrChange>
        </w:rPr>
        <w:t xml:space="preserve">) of the </w:t>
      </w:r>
      <w:r w:rsidRPr="004C7B77">
        <w:rPr>
          <w:b/>
          <w:color w:val="000000"/>
          <w:rPrChange w:id="970" w:author="Author">
            <w:rPr>
              <w:b/>
            </w:rPr>
          </w:rPrChange>
        </w:rPr>
        <w:t>BSC</w:t>
      </w:r>
      <w:r w:rsidRPr="004C7B77">
        <w:rPr>
          <w:color w:val="000000"/>
          <w:rPrChange w:id="971" w:author="Author">
            <w:rPr/>
          </w:rPrChange>
        </w:rPr>
        <w:t xml:space="preserve">. </w:t>
      </w:r>
    </w:p>
    <w:p w14:paraId="50FEBE02" w14:textId="77777777" w:rsidR="00132C79" w:rsidRPr="004C7B77" w:rsidRDefault="00132C79">
      <w:pPr>
        <w:autoSpaceDE w:val="0"/>
        <w:autoSpaceDN w:val="0"/>
        <w:adjustRightInd w:val="0"/>
        <w:spacing w:line="240" w:lineRule="auto"/>
        <w:ind w:left="1418" w:firstLine="22"/>
        <w:rPr>
          <w:color w:val="000000"/>
          <w:rPrChange w:id="972" w:author="Author">
            <w:rPr/>
          </w:rPrChange>
        </w:rPr>
        <w:pPrChange w:id="973" w:author="Author">
          <w:pPr>
            <w:autoSpaceDE w:val="0"/>
            <w:autoSpaceDN w:val="0"/>
            <w:adjustRightInd w:val="0"/>
            <w:ind w:left="1440"/>
            <w:jc w:val="both"/>
          </w:pPr>
        </w:pPrChange>
      </w:pPr>
    </w:p>
    <w:p w14:paraId="57CC425E" w14:textId="3F0D6A1F" w:rsidR="002057A0" w:rsidRPr="004C7B77" w:rsidRDefault="00132C79">
      <w:pPr>
        <w:autoSpaceDE w:val="0"/>
        <w:autoSpaceDN w:val="0"/>
        <w:adjustRightInd w:val="0"/>
        <w:spacing w:line="240" w:lineRule="auto"/>
        <w:ind w:left="1418" w:firstLine="22"/>
        <w:jc w:val="both"/>
        <w:rPr>
          <w:color w:val="000000"/>
          <w:rPrChange w:id="974" w:author="Author">
            <w:rPr>
              <w:color w:val="auto"/>
            </w:rPr>
          </w:rPrChange>
        </w:rPr>
        <w:pPrChange w:id="975" w:author="Author">
          <w:pPr>
            <w:pStyle w:val="Level1Text"/>
          </w:pPr>
        </w:pPrChange>
      </w:pPr>
      <w:del w:id="976" w:author="Author">
        <w:r w:rsidRPr="000C5088">
          <w:tab/>
        </w:r>
      </w:del>
      <w:r w:rsidR="002057A0" w:rsidRPr="004C7B77">
        <w:rPr>
          <w:color w:val="000000"/>
        </w:rPr>
        <w:t xml:space="preserve">For the avoidance of doubt, until </w:t>
      </w:r>
      <w:r w:rsidRPr="004C7B77">
        <w:rPr>
          <w:color w:val="000000"/>
        </w:rPr>
        <w:t xml:space="preserve">resumption of the </w:t>
      </w:r>
      <w:r w:rsidR="002057A0" w:rsidRPr="004C7B77">
        <w:rPr>
          <w:b/>
          <w:color w:val="000000"/>
        </w:rPr>
        <w:t>Balancing Mechanism</w:t>
      </w:r>
      <w:r w:rsidRPr="004C7B77">
        <w:rPr>
          <w:b/>
          <w:color w:val="000000"/>
        </w:rPr>
        <w:t xml:space="preserve">, </w:t>
      </w:r>
      <w:r w:rsidR="004171F4" w:rsidRPr="004C7B77">
        <w:rPr>
          <w:b/>
          <w:color w:val="000000"/>
        </w:rPr>
        <w:t>The Company</w:t>
      </w:r>
      <w:r w:rsidR="004171F4" w:rsidRPr="004C7B77">
        <w:rPr>
          <w:b/>
          <w:color w:val="000000"/>
          <w:rPrChange w:id="977" w:author="Author">
            <w:rPr/>
          </w:rPrChange>
        </w:rPr>
        <w:t xml:space="preserve"> </w:t>
      </w:r>
      <w:del w:id="978" w:author="Author">
        <w:r w:rsidR="004171F4" w:rsidRPr="000C5088">
          <w:rPr>
            <w:b/>
          </w:rPr>
          <w:delText xml:space="preserve"> </w:delText>
        </w:r>
        <w:r w:rsidR="002057A0" w:rsidRPr="000C5088">
          <w:delText xml:space="preserve"> </w:delText>
        </w:r>
      </w:del>
      <w:r w:rsidR="002057A0" w:rsidRPr="004C7B77">
        <w:rPr>
          <w:color w:val="000000"/>
        </w:rPr>
        <w:t xml:space="preserve">is likely to continue to issue </w:t>
      </w:r>
      <w:r w:rsidR="002057A0" w:rsidRPr="004C7B77">
        <w:rPr>
          <w:b/>
          <w:color w:val="000000"/>
        </w:rPr>
        <w:t>Emergency Instructions</w:t>
      </w:r>
      <w:r w:rsidR="002057A0" w:rsidRPr="004C7B77">
        <w:rPr>
          <w:b/>
          <w:color w:val="000000"/>
          <w:rPrChange w:id="979" w:author="Author">
            <w:rPr/>
          </w:rPrChange>
        </w:rPr>
        <w:t xml:space="preserve"> </w:t>
      </w:r>
      <w:r w:rsidR="002057A0" w:rsidRPr="004C7B77">
        <w:rPr>
          <w:color w:val="000000"/>
        </w:rPr>
        <w:t>in accordance with BC2.9.</w:t>
      </w:r>
      <w:ins w:id="980" w:author="Author">
        <w:r w:rsidR="008046E9" w:rsidRPr="00FD49D2">
          <w:rPr>
            <w:rFonts w:eastAsia="Cambria" w:cs="Arial"/>
            <w:color w:val="000000"/>
          </w:rPr>
          <w:t xml:space="preserve"> </w:t>
        </w:r>
      </w:ins>
    </w:p>
    <w:p w14:paraId="77EBE81E" w14:textId="00AD090C" w:rsidR="008046E9" w:rsidRDefault="00284524" w:rsidP="008046E9">
      <w:pPr>
        <w:autoSpaceDE w:val="0"/>
        <w:autoSpaceDN w:val="0"/>
        <w:adjustRightInd w:val="0"/>
        <w:spacing w:line="240" w:lineRule="auto"/>
        <w:ind w:left="1418"/>
        <w:jc w:val="both"/>
        <w:rPr>
          <w:ins w:id="981" w:author="Author"/>
          <w:rFonts w:eastAsia="Cambria" w:cs="Arial"/>
          <w:b/>
          <w:bCs/>
          <w:color w:val="000000"/>
        </w:rPr>
      </w:pPr>
      <w:del w:id="982" w:author="Author">
        <w:r w:rsidRPr="000C5088">
          <w:rPr>
            <w:b/>
          </w:rPr>
          <w:tab/>
        </w:r>
      </w:del>
    </w:p>
    <w:p w14:paraId="521B02B7" w14:textId="0940C66A" w:rsidR="00674DD4" w:rsidRPr="004C7B77" w:rsidRDefault="00674DD4">
      <w:pPr>
        <w:autoSpaceDE w:val="0"/>
        <w:autoSpaceDN w:val="0"/>
        <w:adjustRightInd w:val="0"/>
        <w:spacing w:line="240" w:lineRule="auto"/>
        <w:ind w:left="1418"/>
        <w:jc w:val="both"/>
        <w:rPr>
          <w:color w:val="000000"/>
          <w:rPrChange w:id="983" w:author="Author">
            <w:rPr>
              <w:color w:val="auto"/>
            </w:rPr>
          </w:rPrChange>
        </w:rPr>
        <w:pPrChange w:id="984" w:author="Author">
          <w:pPr>
            <w:pStyle w:val="Level1Text"/>
          </w:pPr>
        </w:pPrChange>
      </w:pPr>
      <w:r w:rsidRPr="004C7B77">
        <w:rPr>
          <w:b/>
          <w:color w:val="000000"/>
        </w:rPr>
        <w:lastRenderedPageBreak/>
        <w:t>Users</w:t>
      </w:r>
      <w:r w:rsidRPr="004C7B77">
        <w:rPr>
          <w:b/>
          <w:color w:val="000000"/>
          <w:rPrChange w:id="985" w:author="Author">
            <w:rPr/>
          </w:rPrChange>
        </w:rPr>
        <w:t xml:space="preserve"> </w:t>
      </w:r>
      <w:r w:rsidRPr="004C7B77">
        <w:rPr>
          <w:color w:val="000000"/>
        </w:rPr>
        <w:t xml:space="preserve">shall use reasonable endeavours to submit </w:t>
      </w:r>
      <w:r w:rsidRPr="004C7B77">
        <w:rPr>
          <w:b/>
          <w:color w:val="000000"/>
        </w:rPr>
        <w:t>Physical notifications</w:t>
      </w:r>
      <w:r w:rsidRPr="004C7B77">
        <w:rPr>
          <w:b/>
          <w:color w:val="000000"/>
          <w:rPrChange w:id="986" w:author="Author">
            <w:rPr/>
          </w:rPrChange>
        </w:rPr>
        <w:t xml:space="preserve"> </w:t>
      </w:r>
      <w:r w:rsidRPr="004C7B77">
        <w:rPr>
          <w:color w:val="000000"/>
        </w:rPr>
        <w:t xml:space="preserve">ten hours prior to the start of the </w:t>
      </w:r>
      <w:r w:rsidRPr="004C7B77">
        <w:rPr>
          <w:b/>
          <w:color w:val="000000"/>
        </w:rPr>
        <w:t>Settlement Period</w:t>
      </w:r>
      <w:r w:rsidRPr="004C7B77">
        <w:rPr>
          <w:b/>
          <w:color w:val="000000"/>
          <w:rPrChange w:id="987" w:author="Author">
            <w:rPr/>
          </w:rPrChange>
        </w:rPr>
        <w:t xml:space="preserve"> </w:t>
      </w:r>
      <w:r w:rsidRPr="004C7B77">
        <w:rPr>
          <w:color w:val="000000"/>
        </w:rPr>
        <w:t xml:space="preserve">determined by the </w:t>
      </w:r>
      <w:r w:rsidRPr="004C7B77">
        <w:rPr>
          <w:b/>
          <w:color w:val="000000"/>
        </w:rPr>
        <w:t>BSC</w:t>
      </w:r>
      <w:r w:rsidRPr="004C7B77">
        <w:rPr>
          <w:b/>
          <w:color w:val="000000"/>
          <w:rPrChange w:id="988" w:author="Author">
            <w:rPr/>
          </w:rPrChange>
        </w:rPr>
        <w:t xml:space="preserve"> </w:t>
      </w:r>
      <w:r w:rsidRPr="004C7B77">
        <w:rPr>
          <w:b/>
          <w:color w:val="000000"/>
        </w:rPr>
        <w:t>Panel</w:t>
      </w:r>
      <w:r w:rsidRPr="004C7B77">
        <w:rPr>
          <w:b/>
          <w:color w:val="000000"/>
          <w:rPrChange w:id="989" w:author="Author">
            <w:rPr/>
          </w:rPrChange>
        </w:rPr>
        <w:t xml:space="preserve"> </w:t>
      </w:r>
      <w:r w:rsidRPr="004C7B77">
        <w:rPr>
          <w:color w:val="000000"/>
        </w:rPr>
        <w:t>in accordance with paragraph G3.1.2(d)</w:t>
      </w:r>
      <w:r w:rsidR="00132C79" w:rsidRPr="004C7B77">
        <w:rPr>
          <w:color w:val="000000"/>
        </w:rPr>
        <w:t>(</w:t>
      </w:r>
      <w:proofErr w:type="spellStart"/>
      <w:r w:rsidR="00132C79" w:rsidRPr="004C7B77">
        <w:rPr>
          <w:color w:val="000000"/>
        </w:rPr>
        <w:t>i</w:t>
      </w:r>
      <w:proofErr w:type="spellEnd"/>
      <w:r w:rsidR="00132C79" w:rsidRPr="004C7B77">
        <w:rPr>
          <w:color w:val="000000"/>
        </w:rPr>
        <w:t>)</w:t>
      </w:r>
      <w:r w:rsidRPr="004C7B77">
        <w:rPr>
          <w:color w:val="000000"/>
        </w:rPr>
        <w:t xml:space="preserve"> of the BSC and as notified by </w:t>
      </w:r>
      <w:r w:rsidR="004171F4" w:rsidRPr="004C7B77">
        <w:rPr>
          <w:b/>
          <w:color w:val="000000"/>
        </w:rPr>
        <w:t>The Company</w:t>
      </w:r>
      <w:r w:rsidR="004171F4" w:rsidRPr="004C7B77">
        <w:rPr>
          <w:b/>
          <w:color w:val="000000"/>
          <w:rPrChange w:id="990" w:author="Author">
            <w:rPr/>
          </w:rPrChange>
        </w:rPr>
        <w:t xml:space="preserve"> </w:t>
      </w:r>
      <w:del w:id="991" w:author="Author">
        <w:r w:rsidR="004171F4" w:rsidRPr="000C5088">
          <w:rPr>
            <w:b/>
          </w:rPr>
          <w:delText xml:space="preserve"> </w:delText>
        </w:r>
      </w:del>
      <w:r w:rsidRPr="004C7B77">
        <w:rPr>
          <w:color w:val="000000"/>
        </w:rPr>
        <w:t xml:space="preserve">to </w:t>
      </w:r>
      <w:r w:rsidRPr="004C7B77">
        <w:rPr>
          <w:b/>
          <w:color w:val="000000"/>
        </w:rPr>
        <w:t>Users</w:t>
      </w:r>
      <w:r w:rsidRPr="004C7B77">
        <w:rPr>
          <w:color w:val="000000"/>
        </w:rPr>
        <w:t>, in preparation for a return to normal operations.</w:t>
      </w:r>
    </w:p>
    <w:p w14:paraId="7143F5E7" w14:textId="0071D21B" w:rsidR="00132C79" w:rsidRPr="00FD0E15" w:rsidRDefault="00132C79">
      <w:pPr>
        <w:pStyle w:val="ListBullet2"/>
        <w:numPr>
          <w:ilvl w:val="0"/>
          <w:numId w:val="0"/>
        </w:numPr>
        <w:spacing w:before="240" w:line="240" w:lineRule="auto"/>
        <w:ind w:left="1418" w:firstLine="22"/>
        <w:jc w:val="both"/>
        <w:rPr>
          <w:rFonts w:cs="Arial"/>
        </w:rPr>
        <w:pPrChange w:id="992" w:author="Author">
          <w:pPr>
            <w:ind w:left="1440"/>
            <w:jc w:val="both"/>
          </w:pPr>
        </w:pPrChange>
      </w:pPr>
      <w:proofErr w:type="gramStart"/>
      <w:r w:rsidRPr="00FD0E15">
        <w:rPr>
          <w:rFonts w:cs="Arial"/>
          <w:szCs w:val="22"/>
        </w:rPr>
        <w:t>I</w:t>
      </w:r>
      <w:r w:rsidRPr="00FD0E15">
        <w:rPr>
          <w:rFonts w:cs="Arial"/>
        </w:rPr>
        <w:t>n the event that</w:t>
      </w:r>
      <w:proofErr w:type="gramEnd"/>
      <w:r w:rsidRPr="00FD0E15">
        <w:rPr>
          <w:rFonts w:cs="Arial"/>
        </w:rPr>
        <w:t xml:space="preserve"> the </w:t>
      </w:r>
      <w:r w:rsidRPr="00FD0E15">
        <w:rPr>
          <w:rFonts w:cs="Arial"/>
          <w:b/>
        </w:rPr>
        <w:t>Balancing Mechanism</w:t>
      </w:r>
      <w:r w:rsidRPr="004C7B77">
        <w:rPr>
          <w:b/>
          <w:rPrChange w:id="993" w:author="Author">
            <w:rPr/>
          </w:rPrChange>
        </w:rPr>
        <w:t xml:space="preserve"> </w:t>
      </w:r>
      <w:r w:rsidRPr="00FD0E15">
        <w:rPr>
          <w:rFonts w:cs="Arial"/>
        </w:rPr>
        <w:t xml:space="preserve">has not been suspended and </w:t>
      </w:r>
      <w:r w:rsidR="004171F4">
        <w:rPr>
          <w:b/>
        </w:rPr>
        <w:t>The Company</w:t>
      </w:r>
      <w:r w:rsidR="004171F4" w:rsidRPr="004C7B77">
        <w:rPr>
          <w:b/>
          <w:rPrChange w:id="994" w:author="Author">
            <w:rPr/>
          </w:rPrChange>
        </w:rPr>
        <w:t xml:space="preserve"> </w:t>
      </w:r>
      <w:del w:id="995" w:author="Author">
        <w:r w:rsidR="004171F4" w:rsidRPr="000C5088">
          <w:rPr>
            <w:b/>
          </w:rPr>
          <w:delText xml:space="preserve"> </w:delText>
        </w:r>
        <w:r w:rsidRPr="00FD0E15">
          <w:rPr>
            <w:rFonts w:cs="Arial"/>
          </w:rPr>
          <w:delText xml:space="preserve"> </w:delText>
        </w:r>
      </w:del>
      <w:r w:rsidRPr="00FD0E15">
        <w:rPr>
          <w:rFonts w:cs="Arial"/>
        </w:rPr>
        <w:t xml:space="preserve">has determined that the </w:t>
      </w:r>
      <w:r w:rsidRPr="00FD0E15">
        <w:rPr>
          <w:rFonts w:cs="Arial"/>
          <w:b/>
        </w:rPr>
        <w:t>Total System</w:t>
      </w:r>
      <w:r w:rsidRPr="004C7B77">
        <w:rPr>
          <w:b/>
          <w:rPrChange w:id="996" w:author="Author">
            <w:rPr/>
          </w:rPrChange>
        </w:rPr>
        <w:t xml:space="preserve"> </w:t>
      </w:r>
      <w:r w:rsidRPr="00FD0E15">
        <w:rPr>
          <w:rFonts w:cs="Arial"/>
        </w:rPr>
        <w:t xml:space="preserve">has returned to normal operation, </w:t>
      </w:r>
      <w:r w:rsidR="004171F4">
        <w:rPr>
          <w:b/>
        </w:rPr>
        <w:t>The Company</w:t>
      </w:r>
      <w:del w:id="997" w:author="Author">
        <w:r w:rsidR="004171F4">
          <w:delText xml:space="preserve"> </w:delText>
        </w:r>
        <w:r w:rsidR="004171F4" w:rsidRPr="000C5088">
          <w:rPr>
            <w:b/>
          </w:rPr>
          <w:delText xml:space="preserve"> </w:delText>
        </w:r>
      </w:del>
      <w:r w:rsidR="004171F4" w:rsidRPr="004C7B77">
        <w:rPr>
          <w:b/>
          <w:rPrChange w:id="998" w:author="Author">
            <w:rPr/>
          </w:rPrChange>
        </w:rPr>
        <w:t xml:space="preserve"> </w:t>
      </w:r>
      <w:r w:rsidRPr="00FD0E15">
        <w:rPr>
          <w:rFonts w:cs="Arial"/>
        </w:rPr>
        <w:t xml:space="preserve">shall inform </w:t>
      </w:r>
      <w:r w:rsidRPr="00FD0E15">
        <w:rPr>
          <w:rFonts w:cs="Arial"/>
          <w:b/>
        </w:rPr>
        <w:t>Users</w:t>
      </w:r>
      <w:r w:rsidRPr="004C7B77">
        <w:rPr>
          <w:b/>
          <w:rPrChange w:id="999" w:author="Author">
            <w:rPr/>
          </w:rPrChange>
        </w:rPr>
        <w:t xml:space="preserve"> </w:t>
      </w:r>
      <w:r w:rsidRPr="00FD0E15">
        <w:rPr>
          <w:rFonts w:cs="Arial"/>
        </w:rPr>
        <w:t xml:space="preserve">and the </w:t>
      </w:r>
      <w:proofErr w:type="spellStart"/>
      <w:r w:rsidRPr="00FD0E15">
        <w:rPr>
          <w:rFonts w:cs="Arial"/>
          <w:b/>
        </w:rPr>
        <w:t>BSCCo</w:t>
      </w:r>
      <w:proofErr w:type="spellEnd"/>
      <w:r w:rsidRPr="004C7B77">
        <w:rPr>
          <w:b/>
          <w:rPrChange w:id="1000" w:author="Author">
            <w:rPr/>
          </w:rPrChange>
        </w:rPr>
        <w:t xml:space="preserve"> </w:t>
      </w:r>
      <w:r w:rsidRPr="00FD0E15">
        <w:rPr>
          <w:rFonts w:cs="Arial"/>
        </w:rPr>
        <w:t xml:space="preserve">as soon as possible of the time and date at which (in </w:t>
      </w:r>
      <w:r w:rsidR="004171F4">
        <w:rPr>
          <w:b/>
        </w:rPr>
        <w:t>The Company</w:t>
      </w:r>
      <w:r w:rsidRPr="00FD0E15">
        <w:rPr>
          <w:rFonts w:cs="Arial"/>
          <w:b/>
        </w:rPr>
        <w:t>’s</w:t>
      </w:r>
      <w:r w:rsidRPr="004C7B77">
        <w:rPr>
          <w:b/>
          <w:rPrChange w:id="1001" w:author="Author">
            <w:rPr/>
          </w:rPrChange>
        </w:rPr>
        <w:t xml:space="preserve"> </w:t>
      </w:r>
      <w:r w:rsidRPr="00FD0E15">
        <w:rPr>
          <w:rFonts w:cs="Arial"/>
        </w:rPr>
        <w:t xml:space="preserve">determination) the </w:t>
      </w:r>
      <w:r w:rsidRPr="00FD0E15">
        <w:rPr>
          <w:rFonts w:cs="Arial"/>
          <w:b/>
        </w:rPr>
        <w:t>Total System</w:t>
      </w:r>
      <w:r w:rsidRPr="004C7B77">
        <w:rPr>
          <w:b/>
          <w:rPrChange w:id="1002" w:author="Author">
            <w:rPr/>
          </w:rPrChange>
        </w:rPr>
        <w:t xml:space="preserve"> </w:t>
      </w:r>
      <w:r w:rsidRPr="00FD0E15">
        <w:rPr>
          <w:rFonts w:cs="Arial"/>
        </w:rPr>
        <w:t>returned to normal operation.</w:t>
      </w:r>
    </w:p>
    <w:p w14:paraId="573D8D70" w14:textId="77777777" w:rsidR="00132C79" w:rsidRPr="004C7B77" w:rsidRDefault="00132C79">
      <w:pPr>
        <w:autoSpaceDE w:val="0"/>
        <w:autoSpaceDN w:val="0"/>
        <w:adjustRightInd w:val="0"/>
        <w:spacing w:line="240" w:lineRule="auto"/>
        <w:ind w:left="698" w:firstLine="720"/>
        <w:rPr>
          <w:color w:val="000000"/>
          <w:rPrChange w:id="1003" w:author="Author">
            <w:rPr>
              <w:color w:val="auto"/>
            </w:rPr>
          </w:rPrChange>
        </w:rPr>
        <w:pPrChange w:id="1004" w:author="Author">
          <w:pPr>
            <w:pStyle w:val="Level1Text"/>
          </w:pPr>
        </w:pPrChange>
      </w:pPr>
    </w:p>
    <w:p w14:paraId="29961430" w14:textId="77777777" w:rsidR="00132C79" w:rsidRPr="000C5088" w:rsidRDefault="00132C79" w:rsidP="00284524">
      <w:pPr>
        <w:pStyle w:val="Level1Text"/>
        <w:rPr>
          <w:del w:id="1005" w:author="Author"/>
          <w:color w:val="auto"/>
        </w:rPr>
      </w:pPr>
    </w:p>
    <w:p w14:paraId="7D91445F" w14:textId="77777777" w:rsidR="00132C79" w:rsidRPr="000C5088" w:rsidRDefault="00132C79" w:rsidP="00284524">
      <w:pPr>
        <w:pStyle w:val="Level1Text"/>
        <w:rPr>
          <w:del w:id="1006" w:author="Author"/>
          <w:color w:val="auto"/>
        </w:rPr>
      </w:pPr>
    </w:p>
    <w:p w14:paraId="48F8F6C8" w14:textId="77777777" w:rsidR="00132C79" w:rsidRPr="000C5088" w:rsidRDefault="00132C79" w:rsidP="00284524">
      <w:pPr>
        <w:pStyle w:val="Level1Text"/>
        <w:rPr>
          <w:del w:id="1007" w:author="Author"/>
          <w:color w:val="auto"/>
        </w:rPr>
      </w:pPr>
    </w:p>
    <w:p w14:paraId="670E7533" w14:textId="122043AE" w:rsidR="002057A0" w:rsidRPr="004C7B77" w:rsidRDefault="002057A0">
      <w:pPr>
        <w:autoSpaceDE w:val="0"/>
        <w:autoSpaceDN w:val="0"/>
        <w:adjustRightInd w:val="0"/>
        <w:spacing w:line="240" w:lineRule="auto"/>
        <w:ind w:left="698" w:firstLine="720"/>
        <w:rPr>
          <w:color w:val="000000"/>
          <w:u w:val="single"/>
          <w:rPrChange w:id="1008" w:author="Author">
            <w:rPr>
              <w:color w:val="auto"/>
              <w:u w:val="single"/>
            </w:rPr>
          </w:rPrChange>
        </w:rPr>
        <w:pPrChange w:id="1009" w:author="Author">
          <w:pPr>
            <w:pStyle w:val="Level1Text"/>
          </w:pPr>
        </w:pPrChange>
      </w:pPr>
      <w:del w:id="1010" w:author="Author">
        <w:r w:rsidRPr="000C5088">
          <w:tab/>
        </w:r>
      </w:del>
      <w:r w:rsidRPr="004C7B77">
        <w:rPr>
          <w:color w:val="000000"/>
          <w:u w:val="single"/>
        </w:rPr>
        <w:t>Conclusion of Black Start</w:t>
      </w:r>
      <w:ins w:id="1011" w:author="Author">
        <w:r w:rsidR="008046E9" w:rsidRPr="00E67E7C">
          <w:rPr>
            <w:rFonts w:eastAsia="Cambria" w:cs="Arial"/>
            <w:color w:val="000000"/>
            <w:u w:val="single"/>
          </w:rPr>
          <w:t xml:space="preserve"> </w:t>
        </w:r>
      </w:ins>
    </w:p>
    <w:p w14:paraId="78AFA8EB" w14:textId="77777777" w:rsidR="008046E9" w:rsidRDefault="008046E9" w:rsidP="008046E9">
      <w:pPr>
        <w:autoSpaceDE w:val="0"/>
        <w:autoSpaceDN w:val="0"/>
        <w:adjustRightInd w:val="0"/>
        <w:spacing w:line="240" w:lineRule="auto"/>
        <w:rPr>
          <w:ins w:id="1012" w:author="Author"/>
          <w:rFonts w:eastAsia="Cambria" w:cs="Arial"/>
          <w:color w:val="000000"/>
        </w:rPr>
      </w:pPr>
    </w:p>
    <w:p w14:paraId="30B31206" w14:textId="77777777" w:rsidR="00132C79" w:rsidRPr="004C7B77" w:rsidRDefault="002057A0">
      <w:pPr>
        <w:autoSpaceDE w:val="0"/>
        <w:autoSpaceDN w:val="0"/>
        <w:adjustRightInd w:val="0"/>
        <w:spacing w:line="240" w:lineRule="auto"/>
        <w:rPr>
          <w:color w:val="000000"/>
          <w:rPrChange w:id="1013" w:author="Author">
            <w:rPr>
              <w:b/>
            </w:rPr>
          </w:rPrChange>
        </w:rPr>
        <w:pPrChange w:id="1014" w:author="Author">
          <w:pPr>
            <w:autoSpaceDE w:val="0"/>
            <w:autoSpaceDN w:val="0"/>
            <w:adjustRightInd w:val="0"/>
            <w:ind w:left="1440" w:hanging="1440"/>
          </w:pPr>
        </w:pPrChange>
      </w:pPr>
      <w:r w:rsidRPr="004C7B77">
        <w:rPr>
          <w:color w:val="000000"/>
          <w:rPrChange w:id="1015" w:author="Author">
            <w:rPr/>
          </w:rPrChange>
        </w:rPr>
        <w:t>OC9.4.7.10</w:t>
      </w:r>
      <w:ins w:id="1016" w:author="Author">
        <w:r w:rsidR="008046E9" w:rsidRPr="00FD49D2">
          <w:rPr>
            <w:rFonts w:eastAsia="Cambria" w:cs="Arial"/>
            <w:color w:val="000000"/>
          </w:rPr>
          <w:t xml:space="preserve"> </w:t>
        </w:r>
      </w:ins>
      <w:r w:rsidRPr="004C7B77">
        <w:rPr>
          <w:color w:val="000000"/>
          <w:rPrChange w:id="1017" w:author="Author">
            <w:rPr/>
          </w:rPrChange>
        </w:rPr>
        <w:tab/>
      </w:r>
      <w:r w:rsidR="00132C79" w:rsidRPr="004C7B77">
        <w:rPr>
          <w:color w:val="000000"/>
          <w:rPrChange w:id="1018" w:author="Author">
            <w:rPr/>
          </w:rPrChange>
        </w:rPr>
        <w:t xml:space="preserve">The provisions of this </w:t>
      </w:r>
      <w:r w:rsidR="00132C79" w:rsidRPr="004C7B77">
        <w:rPr>
          <w:b/>
          <w:color w:val="000000"/>
          <w:rPrChange w:id="1019" w:author="Author">
            <w:rPr>
              <w:b/>
            </w:rPr>
          </w:rPrChange>
        </w:rPr>
        <w:t>OC9</w:t>
      </w:r>
      <w:r w:rsidR="00132C79" w:rsidRPr="004C7B77">
        <w:rPr>
          <w:b/>
          <w:color w:val="000000"/>
          <w:rPrChange w:id="1020" w:author="Author">
            <w:rPr/>
          </w:rPrChange>
        </w:rPr>
        <w:t xml:space="preserve"> </w:t>
      </w:r>
      <w:r w:rsidR="00132C79" w:rsidRPr="004C7B77">
        <w:rPr>
          <w:color w:val="000000"/>
          <w:rPrChange w:id="1021" w:author="Author">
            <w:rPr/>
          </w:rPrChange>
        </w:rPr>
        <w:t>shall cease to apply with effect from either:</w:t>
      </w:r>
      <w:ins w:id="1022" w:author="Author">
        <w:r w:rsidR="008046E9" w:rsidRPr="00FD49D2">
          <w:rPr>
            <w:rFonts w:eastAsia="Cambria" w:cs="Arial"/>
            <w:color w:val="000000"/>
          </w:rPr>
          <w:t xml:space="preserve"> </w:t>
        </w:r>
      </w:ins>
    </w:p>
    <w:p w14:paraId="60C74A9E" w14:textId="77777777" w:rsidR="00132C79" w:rsidRPr="004C7B77" w:rsidRDefault="00132C79">
      <w:pPr>
        <w:autoSpaceDE w:val="0"/>
        <w:autoSpaceDN w:val="0"/>
        <w:adjustRightInd w:val="0"/>
        <w:spacing w:line="240" w:lineRule="auto"/>
        <w:ind w:left="1440"/>
        <w:rPr>
          <w:color w:val="000000"/>
          <w:rPrChange w:id="1023" w:author="Author">
            <w:rPr>
              <w:u w:val="single"/>
            </w:rPr>
          </w:rPrChange>
        </w:rPr>
        <w:pPrChange w:id="1024" w:author="Author">
          <w:pPr>
            <w:autoSpaceDE w:val="0"/>
            <w:autoSpaceDN w:val="0"/>
            <w:adjustRightInd w:val="0"/>
          </w:pPr>
        </w:pPrChange>
      </w:pPr>
    </w:p>
    <w:p w14:paraId="58867274" w14:textId="7AD128B3" w:rsidR="00132C79" w:rsidRPr="004C7B77" w:rsidRDefault="00132C79">
      <w:pPr>
        <w:autoSpaceDE w:val="0"/>
        <w:autoSpaceDN w:val="0"/>
        <w:adjustRightInd w:val="0"/>
        <w:spacing w:line="240" w:lineRule="auto"/>
        <w:ind w:left="1985" w:hanging="545"/>
        <w:jc w:val="both"/>
        <w:rPr>
          <w:color w:val="000000"/>
          <w:rPrChange w:id="1025" w:author="Author">
            <w:rPr/>
          </w:rPrChange>
        </w:rPr>
        <w:pPrChange w:id="1026" w:author="Author">
          <w:pPr>
            <w:ind w:left="1440"/>
            <w:jc w:val="both"/>
          </w:pPr>
        </w:pPrChange>
      </w:pPr>
      <w:r w:rsidRPr="004C7B77">
        <w:rPr>
          <w:color w:val="000000"/>
          <w:rPrChange w:id="1027" w:author="Author">
            <w:rPr/>
          </w:rPrChange>
        </w:rPr>
        <w:t xml:space="preserve">(a) </w:t>
      </w:r>
      <w:del w:id="1028" w:author="Author">
        <w:r w:rsidRPr="00FD0E15">
          <w:rPr>
            <w:rFonts w:cs="Arial"/>
          </w:rPr>
          <w:delText xml:space="preserve">  </w:delText>
        </w:r>
      </w:del>
      <w:ins w:id="1029" w:author="Author">
        <w:r w:rsidR="00E67E7C">
          <w:rPr>
            <w:rFonts w:eastAsia="Cambria" w:cs="Arial"/>
            <w:color w:val="000000"/>
          </w:rPr>
          <w:tab/>
        </w:r>
      </w:ins>
      <w:r w:rsidRPr="004C7B77">
        <w:rPr>
          <w:color w:val="000000"/>
          <w:rPrChange w:id="1030" w:author="Author">
            <w:rPr/>
          </w:rPrChange>
        </w:rPr>
        <w:t xml:space="preserve">Where the </w:t>
      </w:r>
      <w:r w:rsidRPr="004C7B77">
        <w:rPr>
          <w:b/>
          <w:color w:val="000000"/>
          <w:rPrChange w:id="1031" w:author="Author">
            <w:rPr>
              <w:b/>
            </w:rPr>
          </w:rPrChange>
        </w:rPr>
        <w:t>Balancing Mechanism</w:t>
      </w:r>
      <w:r w:rsidRPr="004C7B77">
        <w:rPr>
          <w:b/>
          <w:color w:val="000000"/>
          <w:rPrChange w:id="1032" w:author="Author">
            <w:rPr/>
          </w:rPrChange>
        </w:rPr>
        <w:t xml:space="preserve"> </w:t>
      </w:r>
      <w:r w:rsidRPr="004C7B77">
        <w:rPr>
          <w:color w:val="000000"/>
          <w:rPrChange w:id="1033" w:author="Author">
            <w:rPr/>
          </w:rPrChange>
        </w:rPr>
        <w:t xml:space="preserve">was suspended, the start of the </w:t>
      </w:r>
      <w:r w:rsidRPr="004C7B77">
        <w:rPr>
          <w:b/>
          <w:color w:val="000000"/>
          <w:rPrChange w:id="1034" w:author="Author">
            <w:rPr>
              <w:b/>
            </w:rPr>
          </w:rPrChange>
        </w:rPr>
        <w:t>Settlement Period</w:t>
      </w:r>
      <w:r w:rsidRPr="004C7B77">
        <w:rPr>
          <w:b/>
          <w:color w:val="000000"/>
          <w:rPrChange w:id="1035" w:author="Author">
            <w:rPr/>
          </w:rPrChange>
        </w:rPr>
        <w:t xml:space="preserve"> </w:t>
      </w:r>
      <w:r w:rsidRPr="004C7B77">
        <w:rPr>
          <w:color w:val="000000"/>
          <w:rPrChange w:id="1036" w:author="Author">
            <w:rPr/>
          </w:rPrChange>
        </w:rPr>
        <w:t xml:space="preserve">that the </w:t>
      </w:r>
      <w:r w:rsidRPr="004C7B77">
        <w:rPr>
          <w:b/>
          <w:color w:val="000000"/>
          <w:rPrChange w:id="1037" w:author="Author">
            <w:rPr>
              <w:b/>
            </w:rPr>
          </w:rPrChange>
        </w:rPr>
        <w:t>Balancing Mechanism</w:t>
      </w:r>
      <w:r w:rsidRPr="004C7B77">
        <w:rPr>
          <w:b/>
          <w:color w:val="000000"/>
          <w:rPrChange w:id="1038" w:author="Author">
            <w:rPr/>
          </w:rPrChange>
        </w:rPr>
        <w:t xml:space="preserve"> </w:t>
      </w:r>
      <w:r w:rsidRPr="004C7B77">
        <w:rPr>
          <w:color w:val="000000"/>
          <w:rPrChange w:id="1039" w:author="Author">
            <w:rPr/>
          </w:rPrChange>
        </w:rPr>
        <w:t xml:space="preserve">resumed normal operation, as determined by the </w:t>
      </w:r>
      <w:r w:rsidRPr="004C7B77">
        <w:rPr>
          <w:b/>
          <w:color w:val="000000"/>
          <w:rPrChange w:id="1040" w:author="Author">
            <w:rPr>
              <w:b/>
            </w:rPr>
          </w:rPrChange>
        </w:rPr>
        <w:t>BSC Panel</w:t>
      </w:r>
      <w:r w:rsidRPr="004C7B77">
        <w:rPr>
          <w:b/>
          <w:color w:val="000000"/>
          <w:rPrChange w:id="1041" w:author="Author">
            <w:rPr/>
          </w:rPrChange>
        </w:rPr>
        <w:t xml:space="preserve"> </w:t>
      </w:r>
      <w:r w:rsidRPr="004C7B77">
        <w:rPr>
          <w:color w:val="000000"/>
          <w:rPrChange w:id="1042" w:author="Author">
            <w:rPr/>
          </w:rPrChange>
        </w:rPr>
        <w:t xml:space="preserve">and notified by the </w:t>
      </w:r>
      <w:proofErr w:type="spellStart"/>
      <w:r w:rsidRPr="004C7B77">
        <w:rPr>
          <w:b/>
          <w:color w:val="000000"/>
          <w:rPrChange w:id="1043" w:author="Author">
            <w:rPr>
              <w:b/>
            </w:rPr>
          </w:rPrChange>
        </w:rPr>
        <w:t>BSCCo</w:t>
      </w:r>
      <w:proofErr w:type="spellEnd"/>
      <w:r w:rsidRPr="004C7B77">
        <w:rPr>
          <w:b/>
          <w:color w:val="000000"/>
          <w:rPrChange w:id="1044" w:author="Author">
            <w:rPr/>
          </w:rPrChange>
        </w:rPr>
        <w:t xml:space="preserve"> </w:t>
      </w:r>
      <w:r w:rsidRPr="004C7B77">
        <w:rPr>
          <w:color w:val="000000"/>
          <w:rPrChange w:id="1045" w:author="Author">
            <w:rPr/>
          </w:rPrChange>
        </w:rPr>
        <w:t xml:space="preserve">in accordance with the provisions of the </w:t>
      </w:r>
      <w:r w:rsidRPr="004C7B77">
        <w:rPr>
          <w:b/>
          <w:color w:val="000000"/>
          <w:rPrChange w:id="1046" w:author="Author">
            <w:rPr>
              <w:b/>
            </w:rPr>
          </w:rPrChange>
        </w:rPr>
        <w:t>BSC</w:t>
      </w:r>
      <w:r w:rsidRPr="004C7B77">
        <w:rPr>
          <w:color w:val="000000"/>
          <w:rPrChange w:id="1047" w:author="Author">
            <w:rPr/>
          </w:rPrChange>
        </w:rPr>
        <w:t>; or</w:t>
      </w:r>
      <w:ins w:id="1048" w:author="Author">
        <w:r w:rsidR="008046E9" w:rsidRPr="00FD49D2">
          <w:rPr>
            <w:rFonts w:eastAsia="Cambria" w:cs="Arial"/>
            <w:color w:val="000000"/>
          </w:rPr>
          <w:t xml:space="preserve"> </w:t>
        </w:r>
      </w:ins>
    </w:p>
    <w:p w14:paraId="45134799" w14:textId="77777777" w:rsidR="00132C79" w:rsidRPr="00FD0E15" w:rsidRDefault="00132C79" w:rsidP="00132C79">
      <w:pPr>
        <w:jc w:val="both"/>
        <w:rPr>
          <w:del w:id="1049" w:author="Author"/>
          <w:rFonts w:cs="Arial"/>
        </w:rPr>
      </w:pPr>
    </w:p>
    <w:p w14:paraId="44671752" w14:textId="52A17084" w:rsidR="00132C79" w:rsidRPr="004C7B77" w:rsidRDefault="00132C79">
      <w:pPr>
        <w:pStyle w:val="ListBullet2"/>
        <w:numPr>
          <w:ilvl w:val="0"/>
          <w:numId w:val="0"/>
        </w:numPr>
        <w:spacing w:before="240"/>
        <w:ind w:left="1985" w:hanging="545"/>
        <w:jc w:val="both"/>
        <w:rPr>
          <w:color w:val="000000"/>
          <w:rPrChange w:id="1050" w:author="Author">
            <w:rPr/>
          </w:rPrChange>
        </w:rPr>
        <w:pPrChange w:id="1051" w:author="Author">
          <w:pPr>
            <w:ind w:left="1440"/>
            <w:jc w:val="both"/>
          </w:pPr>
        </w:pPrChange>
      </w:pPr>
      <w:r w:rsidRPr="004C7B77">
        <w:rPr>
          <w:color w:val="000000"/>
          <w:rPrChange w:id="1052" w:author="Author">
            <w:rPr/>
          </w:rPrChange>
        </w:rPr>
        <w:t xml:space="preserve">(b) </w:t>
      </w:r>
      <w:del w:id="1053" w:author="Author">
        <w:r w:rsidRPr="00FD0E15">
          <w:rPr>
            <w:rFonts w:cs="Arial"/>
          </w:rPr>
          <w:delText xml:space="preserve"> </w:delText>
        </w:r>
      </w:del>
      <w:ins w:id="1054" w:author="Author">
        <w:r w:rsidR="00E67E7C">
          <w:rPr>
            <w:rFonts w:eastAsia="Cambria" w:cs="Arial"/>
            <w:color w:val="000000"/>
          </w:rPr>
          <w:tab/>
        </w:r>
      </w:ins>
      <w:r w:rsidRPr="004C7B77">
        <w:rPr>
          <w:color w:val="000000"/>
          <w:rPrChange w:id="1055" w:author="Author">
            <w:rPr/>
          </w:rPrChange>
        </w:rPr>
        <w:t xml:space="preserve">Where the </w:t>
      </w:r>
      <w:r w:rsidRPr="004C7B77">
        <w:rPr>
          <w:b/>
          <w:color w:val="000000"/>
          <w:rPrChange w:id="1056" w:author="Author">
            <w:rPr>
              <w:b/>
            </w:rPr>
          </w:rPrChange>
        </w:rPr>
        <w:t>Balancing Mechanism</w:t>
      </w:r>
      <w:r w:rsidRPr="004C7B77">
        <w:rPr>
          <w:b/>
          <w:color w:val="000000"/>
          <w:rPrChange w:id="1057" w:author="Author">
            <w:rPr/>
          </w:rPrChange>
        </w:rPr>
        <w:t xml:space="preserve"> </w:t>
      </w:r>
      <w:r w:rsidRPr="004C7B77">
        <w:rPr>
          <w:color w:val="000000"/>
          <w:rPrChange w:id="1058" w:author="Author">
            <w:rPr/>
          </w:rPrChange>
        </w:rPr>
        <w:t xml:space="preserve">was not suspended, the end of the </w:t>
      </w:r>
      <w:r w:rsidRPr="004C7B77">
        <w:rPr>
          <w:b/>
          <w:color w:val="000000"/>
          <w:rPrChange w:id="1059" w:author="Author">
            <w:rPr>
              <w:b/>
            </w:rPr>
          </w:rPrChange>
        </w:rPr>
        <w:t>Settlement Period</w:t>
      </w:r>
      <w:r w:rsidRPr="004C7B77">
        <w:rPr>
          <w:b/>
          <w:color w:val="000000"/>
          <w:rPrChange w:id="1060" w:author="Author">
            <w:rPr/>
          </w:rPrChange>
        </w:rPr>
        <w:t xml:space="preserve"> </w:t>
      </w:r>
      <w:r w:rsidRPr="004C7B77">
        <w:rPr>
          <w:color w:val="000000"/>
          <w:rPrChange w:id="1061" w:author="Author">
            <w:rPr/>
          </w:rPrChange>
        </w:rPr>
        <w:t xml:space="preserve">determined and notified by the </w:t>
      </w:r>
      <w:proofErr w:type="spellStart"/>
      <w:r w:rsidRPr="004C7B77">
        <w:rPr>
          <w:b/>
          <w:color w:val="000000"/>
          <w:rPrChange w:id="1062" w:author="Author">
            <w:rPr>
              <w:b/>
            </w:rPr>
          </w:rPrChange>
        </w:rPr>
        <w:t>BSCCo</w:t>
      </w:r>
      <w:proofErr w:type="spellEnd"/>
      <w:r w:rsidRPr="004C7B77">
        <w:rPr>
          <w:b/>
          <w:color w:val="000000"/>
          <w:rPrChange w:id="1063" w:author="Author">
            <w:rPr/>
          </w:rPrChange>
        </w:rPr>
        <w:t xml:space="preserve"> </w:t>
      </w:r>
      <w:r w:rsidRPr="004C7B77">
        <w:rPr>
          <w:color w:val="000000"/>
          <w:rPrChange w:id="1064" w:author="Author">
            <w:rPr/>
          </w:rPrChange>
        </w:rPr>
        <w:t xml:space="preserve">(in accordance with the provisions of the </w:t>
      </w:r>
      <w:r w:rsidRPr="004C7B77">
        <w:rPr>
          <w:b/>
          <w:color w:val="000000"/>
          <w:rPrChange w:id="1065" w:author="Author">
            <w:rPr>
              <w:b/>
            </w:rPr>
          </w:rPrChange>
        </w:rPr>
        <w:t>BSC</w:t>
      </w:r>
      <w:r w:rsidRPr="004C7B77">
        <w:rPr>
          <w:color w:val="000000"/>
          <w:rPrChange w:id="1066" w:author="Author">
            <w:rPr/>
          </w:rPrChange>
        </w:rPr>
        <w:t xml:space="preserve">) and corresponding </w:t>
      </w:r>
      <w:del w:id="1067" w:author="Author">
        <w:r w:rsidRPr="00FD0E15">
          <w:rPr>
            <w:rFonts w:cs="Arial"/>
          </w:rPr>
          <w:delText xml:space="preserve"> </w:delText>
        </w:r>
      </w:del>
      <w:r w:rsidRPr="004C7B77">
        <w:rPr>
          <w:color w:val="000000"/>
          <w:rPrChange w:id="1068" w:author="Author">
            <w:rPr/>
          </w:rPrChange>
        </w:rPr>
        <w:t>to</w:t>
      </w:r>
      <w:del w:id="1069" w:author="Author">
        <w:r w:rsidRPr="00FD0E15">
          <w:rPr>
            <w:rFonts w:cs="Arial"/>
          </w:rPr>
          <w:delText xml:space="preserve"> </w:delText>
        </w:r>
      </w:del>
      <w:r w:rsidRPr="004C7B77">
        <w:rPr>
          <w:color w:val="000000"/>
          <w:rPrChange w:id="1070" w:author="Author">
            <w:rPr/>
          </w:rPrChange>
        </w:rPr>
        <w:t xml:space="preserve"> the time and date that </w:t>
      </w:r>
      <w:r w:rsidR="004171F4" w:rsidRPr="004C7B77">
        <w:rPr>
          <w:b/>
          <w:color w:val="000000"/>
          <w:rPrChange w:id="1071" w:author="Author">
            <w:rPr>
              <w:b/>
            </w:rPr>
          </w:rPrChange>
        </w:rPr>
        <w:t>The Company</w:t>
      </w:r>
      <w:r w:rsidR="004171F4" w:rsidRPr="004C7B77">
        <w:rPr>
          <w:b/>
          <w:color w:val="000000"/>
          <w:rPrChange w:id="1072" w:author="Author">
            <w:rPr/>
          </w:rPrChange>
        </w:rPr>
        <w:t xml:space="preserve"> </w:t>
      </w:r>
      <w:r w:rsidRPr="004C7B77">
        <w:rPr>
          <w:color w:val="000000"/>
          <w:rPrChange w:id="1073" w:author="Author">
            <w:rPr/>
          </w:rPrChange>
        </w:rPr>
        <w:t xml:space="preserve">determined that the </w:t>
      </w:r>
      <w:r w:rsidRPr="004C7B77">
        <w:rPr>
          <w:b/>
          <w:color w:val="000000"/>
          <w:rPrChange w:id="1074" w:author="Author">
            <w:rPr>
              <w:b/>
            </w:rPr>
          </w:rPrChange>
        </w:rPr>
        <w:t>Total System</w:t>
      </w:r>
      <w:r w:rsidRPr="004C7B77">
        <w:rPr>
          <w:b/>
          <w:color w:val="000000"/>
          <w:rPrChange w:id="1075" w:author="Author">
            <w:rPr/>
          </w:rPrChange>
        </w:rPr>
        <w:t xml:space="preserve"> </w:t>
      </w:r>
      <w:r w:rsidRPr="004C7B77">
        <w:rPr>
          <w:color w:val="000000"/>
          <w:rPrChange w:id="1076" w:author="Author">
            <w:rPr/>
          </w:rPrChange>
        </w:rPr>
        <w:t>had returned to normal operation.</w:t>
      </w:r>
    </w:p>
    <w:p w14:paraId="41F67ABB" w14:textId="77777777" w:rsidR="00132C79" w:rsidRPr="004C7B77" w:rsidRDefault="00132C79">
      <w:pPr>
        <w:autoSpaceDE w:val="0"/>
        <w:autoSpaceDN w:val="0"/>
        <w:adjustRightInd w:val="0"/>
        <w:spacing w:line="240" w:lineRule="auto"/>
        <w:rPr>
          <w:color w:val="000000"/>
          <w:rPrChange w:id="1077" w:author="Author">
            <w:rPr/>
          </w:rPrChange>
        </w:rPr>
        <w:pPrChange w:id="1078" w:author="Author">
          <w:pPr>
            <w:jc w:val="both"/>
          </w:pPr>
        </w:pPrChange>
      </w:pPr>
    </w:p>
    <w:p w14:paraId="27CF3EE3" w14:textId="16666C65" w:rsidR="00C60EBE" w:rsidRPr="004C7B77" w:rsidRDefault="00C60EBE">
      <w:pPr>
        <w:autoSpaceDE w:val="0"/>
        <w:autoSpaceDN w:val="0"/>
        <w:adjustRightInd w:val="0"/>
        <w:spacing w:line="240" w:lineRule="auto"/>
        <w:ind w:left="720" w:firstLine="720"/>
        <w:rPr>
          <w:color w:val="000000"/>
          <w:u w:val="single"/>
          <w:rPrChange w:id="1079" w:author="Author">
            <w:rPr>
              <w:color w:val="auto"/>
              <w:u w:val="single"/>
            </w:rPr>
          </w:rPrChange>
        </w:rPr>
        <w:pPrChange w:id="1080" w:author="Author">
          <w:pPr>
            <w:pStyle w:val="Level1Text"/>
          </w:pPr>
        </w:pPrChange>
      </w:pPr>
      <w:del w:id="1081" w:author="Author">
        <w:r w:rsidRPr="000C5088">
          <w:tab/>
        </w:r>
      </w:del>
      <w:r w:rsidRPr="004C7B77">
        <w:rPr>
          <w:color w:val="000000"/>
          <w:u w:val="single"/>
        </w:rPr>
        <w:t>Externally Interconnected System Operators</w:t>
      </w:r>
      <w:ins w:id="1082" w:author="Author">
        <w:r w:rsidR="008046E9" w:rsidRPr="00E67E7C">
          <w:rPr>
            <w:rFonts w:eastAsia="Cambria" w:cs="Arial"/>
            <w:color w:val="000000"/>
            <w:u w:val="single"/>
          </w:rPr>
          <w:t xml:space="preserve"> </w:t>
        </w:r>
      </w:ins>
    </w:p>
    <w:p w14:paraId="54AC53F8" w14:textId="72591C81" w:rsidR="00C60EBE" w:rsidRPr="004C7B77" w:rsidRDefault="00C60EBE">
      <w:pPr>
        <w:pStyle w:val="ListBullet2"/>
        <w:numPr>
          <w:ilvl w:val="0"/>
          <w:numId w:val="0"/>
        </w:numPr>
        <w:spacing w:before="240" w:line="240" w:lineRule="auto"/>
        <w:ind w:left="1440" w:hanging="1440"/>
        <w:jc w:val="both"/>
        <w:rPr>
          <w:color w:val="000000"/>
          <w:rPrChange w:id="1083" w:author="Author">
            <w:rPr>
              <w:color w:val="auto"/>
            </w:rPr>
          </w:rPrChange>
        </w:rPr>
        <w:pPrChange w:id="1084" w:author="Author">
          <w:pPr>
            <w:pStyle w:val="Level1Text"/>
          </w:pPr>
        </w:pPrChange>
      </w:pPr>
      <w:r w:rsidRPr="004C7B77">
        <w:rPr>
          <w:color w:val="000000"/>
        </w:rPr>
        <w:t>OC9.4.7.1</w:t>
      </w:r>
      <w:r w:rsidR="002057A0" w:rsidRPr="004C7B77">
        <w:rPr>
          <w:color w:val="000000"/>
        </w:rPr>
        <w:t>1</w:t>
      </w:r>
      <w:ins w:id="1085" w:author="Author">
        <w:r w:rsidR="008046E9" w:rsidRPr="00FD49D2">
          <w:rPr>
            <w:rFonts w:eastAsia="Cambria" w:cs="Arial"/>
            <w:color w:val="000000"/>
          </w:rPr>
          <w:t xml:space="preserve"> </w:t>
        </w:r>
      </w:ins>
      <w:r w:rsidRPr="004C7B77">
        <w:rPr>
          <w:color w:val="000000"/>
        </w:rPr>
        <w:tab/>
        <w:t xml:space="preserve">During a </w:t>
      </w:r>
      <w:r w:rsidRPr="004C7B77">
        <w:rPr>
          <w:b/>
          <w:color w:val="000000"/>
        </w:rPr>
        <w:t>Black Start</w:t>
      </w:r>
      <w:r w:rsidRPr="004C7B77">
        <w:rPr>
          <w:color w:val="000000"/>
        </w:rPr>
        <w:t xml:space="preserve">, </w:t>
      </w:r>
      <w:r w:rsidR="004171F4" w:rsidRPr="004C7B77">
        <w:rPr>
          <w:b/>
          <w:color w:val="000000"/>
        </w:rPr>
        <w:t>The Company</w:t>
      </w:r>
      <w:del w:id="1086" w:author="Author">
        <w:r w:rsidR="004171F4">
          <w:delText xml:space="preserve"> </w:delText>
        </w:r>
        <w:r w:rsidR="004171F4" w:rsidRPr="000C5088">
          <w:rPr>
            <w:b/>
          </w:rPr>
          <w:delText xml:space="preserve"> </w:delText>
        </w:r>
      </w:del>
      <w:r w:rsidR="004171F4" w:rsidRPr="004C7B77">
        <w:rPr>
          <w:b/>
          <w:color w:val="000000"/>
          <w:rPrChange w:id="1087" w:author="Author">
            <w:rPr/>
          </w:rPrChange>
        </w:rPr>
        <w:t xml:space="preserve"> </w:t>
      </w:r>
      <w:r w:rsidRPr="004C7B77">
        <w:rPr>
          <w:color w:val="000000"/>
        </w:rPr>
        <w:t xml:space="preserve">will, pursuant to the </w:t>
      </w:r>
      <w:r w:rsidRPr="004C7B77">
        <w:rPr>
          <w:b/>
          <w:color w:val="000000"/>
        </w:rPr>
        <w:t>Interconnection Agreement</w:t>
      </w:r>
      <w:r w:rsidRPr="004C7B77">
        <w:rPr>
          <w:b/>
          <w:color w:val="000000"/>
          <w:rPrChange w:id="1088" w:author="Author">
            <w:rPr/>
          </w:rPrChange>
        </w:rPr>
        <w:t xml:space="preserve"> </w:t>
      </w:r>
      <w:r w:rsidRPr="004C7B77">
        <w:rPr>
          <w:color w:val="000000"/>
        </w:rPr>
        <w:t xml:space="preserve">with </w:t>
      </w:r>
      <w:r w:rsidRPr="004C7B77">
        <w:rPr>
          <w:b/>
          <w:color w:val="000000"/>
        </w:rPr>
        <w:t>Externally Interconnected System Operators</w:t>
      </w:r>
      <w:r w:rsidRPr="004C7B77">
        <w:rPr>
          <w:color w:val="000000"/>
        </w:rPr>
        <w:t xml:space="preserve">, agree with </w:t>
      </w:r>
      <w:r w:rsidRPr="004C7B77">
        <w:rPr>
          <w:b/>
          <w:color w:val="000000"/>
        </w:rPr>
        <w:t>Externally Interconnected</w:t>
      </w:r>
      <w:r w:rsidRPr="004C7B77">
        <w:rPr>
          <w:b/>
          <w:color w:val="000000"/>
          <w:rPrChange w:id="1089" w:author="Author">
            <w:rPr/>
          </w:rPrChange>
        </w:rPr>
        <w:t xml:space="preserve"> </w:t>
      </w:r>
      <w:r w:rsidRPr="004C7B77">
        <w:rPr>
          <w:b/>
          <w:color w:val="000000"/>
        </w:rPr>
        <w:t>System Operators</w:t>
      </w:r>
      <w:r w:rsidRPr="004C7B77">
        <w:rPr>
          <w:b/>
          <w:color w:val="000000"/>
          <w:rPrChange w:id="1090" w:author="Author">
            <w:rPr/>
          </w:rPrChange>
        </w:rPr>
        <w:t xml:space="preserve"> </w:t>
      </w:r>
      <w:r w:rsidRPr="004C7B77">
        <w:rPr>
          <w:color w:val="000000"/>
        </w:rPr>
        <w:t xml:space="preserve">when their transmission systems can be </w:t>
      </w:r>
      <w:r w:rsidRPr="004C7B77">
        <w:rPr>
          <w:b/>
          <w:color w:val="000000"/>
        </w:rPr>
        <w:t>Re-Synchronised</w:t>
      </w:r>
      <w:r w:rsidRPr="004C7B77">
        <w:rPr>
          <w:b/>
          <w:color w:val="000000"/>
          <w:rPrChange w:id="1091" w:author="Author">
            <w:rPr/>
          </w:rPrChange>
        </w:rPr>
        <w:t xml:space="preserve"> </w:t>
      </w:r>
      <w:r w:rsidRPr="004C7B77">
        <w:rPr>
          <w:color w:val="000000"/>
        </w:rPr>
        <w:t xml:space="preserve">to the </w:t>
      </w:r>
      <w:r w:rsidRPr="004C7B77">
        <w:rPr>
          <w:b/>
          <w:color w:val="000000"/>
        </w:rPr>
        <w:t>Total</w:t>
      </w:r>
      <w:r w:rsidRPr="004C7B77">
        <w:rPr>
          <w:b/>
          <w:color w:val="000000"/>
          <w:rPrChange w:id="1092" w:author="Author">
            <w:rPr/>
          </w:rPrChange>
        </w:rPr>
        <w:t xml:space="preserve"> </w:t>
      </w:r>
      <w:r w:rsidRPr="004C7B77">
        <w:rPr>
          <w:b/>
          <w:color w:val="000000"/>
        </w:rPr>
        <w:t>System</w:t>
      </w:r>
      <w:r w:rsidRPr="004C7B77">
        <w:rPr>
          <w:color w:val="000000"/>
        </w:rPr>
        <w:t>, if they have become separated.</w:t>
      </w:r>
    </w:p>
    <w:p w14:paraId="721E3233" w14:textId="77777777" w:rsidR="00C60EBE" w:rsidRPr="004C7B77" w:rsidRDefault="00C60EBE">
      <w:pPr>
        <w:pStyle w:val="ListBullet2"/>
        <w:numPr>
          <w:ilvl w:val="0"/>
          <w:numId w:val="0"/>
        </w:numPr>
        <w:spacing w:before="240" w:line="240" w:lineRule="auto"/>
        <w:ind w:left="1440" w:hanging="1440"/>
        <w:jc w:val="both"/>
        <w:rPr>
          <w:color w:val="000000"/>
          <w:rPrChange w:id="1093" w:author="Author">
            <w:rPr>
              <w:sz w:val="22"/>
            </w:rPr>
          </w:rPrChange>
        </w:rPr>
        <w:pPrChange w:id="1094" w:author="Author">
          <w:pPr>
            <w:tabs>
              <w:tab w:val="left" w:pos="-1152"/>
              <w:tab w:val="left" w:pos="1440"/>
              <w:tab w:val="left" w:pos="1728"/>
              <w:tab w:val="left" w:pos="2178"/>
              <w:tab w:val="left" w:pos="2718"/>
              <w:tab w:val="left" w:pos="3600"/>
              <w:tab w:val="left" w:pos="4896"/>
            </w:tabs>
            <w:jc w:val="both"/>
          </w:pPr>
        </w:pPrChange>
      </w:pPr>
    </w:p>
    <w:p w14:paraId="0B78B7F4" w14:textId="77777777" w:rsidR="00C60EBE" w:rsidRPr="004C7B77" w:rsidRDefault="00C60EBE">
      <w:pPr>
        <w:autoSpaceDE w:val="0"/>
        <w:autoSpaceDN w:val="0"/>
        <w:adjustRightInd w:val="0"/>
        <w:spacing w:line="240" w:lineRule="auto"/>
        <w:rPr>
          <w:color w:val="000000"/>
          <w:rPrChange w:id="1095" w:author="Author">
            <w:rPr>
              <w:color w:val="auto"/>
            </w:rPr>
          </w:rPrChange>
        </w:rPr>
        <w:pPrChange w:id="1096" w:author="Author">
          <w:pPr>
            <w:pStyle w:val="Level1Text"/>
          </w:pPr>
        </w:pPrChange>
      </w:pPr>
      <w:r w:rsidRPr="004C7B77">
        <w:rPr>
          <w:color w:val="000000"/>
        </w:rPr>
        <w:t>OC9.4.7.1</w:t>
      </w:r>
      <w:r w:rsidR="002057A0" w:rsidRPr="004C7B77">
        <w:rPr>
          <w:color w:val="000000"/>
        </w:rPr>
        <w:t>2</w:t>
      </w:r>
      <w:ins w:id="1097" w:author="Author">
        <w:r w:rsidR="008046E9" w:rsidRPr="00FD49D2">
          <w:rPr>
            <w:rFonts w:eastAsia="Cambria" w:cs="Arial"/>
            <w:color w:val="000000"/>
          </w:rPr>
          <w:t xml:space="preserve"> </w:t>
        </w:r>
      </w:ins>
      <w:r w:rsidRPr="004C7B77">
        <w:rPr>
          <w:color w:val="000000"/>
        </w:rPr>
        <w:tab/>
      </w:r>
      <w:r w:rsidRPr="004C7B77">
        <w:rPr>
          <w:color w:val="000000"/>
          <w:u w:val="single"/>
        </w:rPr>
        <w:t xml:space="preserve">Local Joint Restoration Plan </w:t>
      </w:r>
      <w:r w:rsidR="00284524" w:rsidRPr="004C7B77">
        <w:rPr>
          <w:color w:val="000000"/>
          <w:u w:val="single"/>
        </w:rPr>
        <w:t>E</w:t>
      </w:r>
      <w:r w:rsidRPr="004C7B77">
        <w:rPr>
          <w:color w:val="000000"/>
          <w:u w:val="single"/>
        </w:rPr>
        <w:t>stablishment</w:t>
      </w:r>
      <w:ins w:id="1098" w:author="Author">
        <w:r w:rsidR="008046E9" w:rsidRPr="00FD49D2">
          <w:rPr>
            <w:rFonts w:eastAsia="Cambria" w:cs="Arial"/>
            <w:color w:val="000000"/>
          </w:rPr>
          <w:t xml:space="preserve"> </w:t>
        </w:r>
      </w:ins>
    </w:p>
    <w:p w14:paraId="127B57FF" w14:textId="77777777" w:rsidR="008046E9" w:rsidRDefault="008046E9" w:rsidP="008046E9">
      <w:pPr>
        <w:autoSpaceDE w:val="0"/>
        <w:autoSpaceDN w:val="0"/>
        <w:adjustRightInd w:val="0"/>
        <w:spacing w:line="240" w:lineRule="auto"/>
        <w:rPr>
          <w:ins w:id="1099" w:author="Author"/>
          <w:rFonts w:eastAsia="Cambria" w:cs="Arial"/>
          <w:color w:val="000000"/>
        </w:rPr>
      </w:pPr>
    </w:p>
    <w:p w14:paraId="3135D4FF" w14:textId="6CB06A6B" w:rsidR="00D00761" w:rsidRPr="004C7B77" w:rsidRDefault="00284524">
      <w:pPr>
        <w:autoSpaceDE w:val="0"/>
        <w:autoSpaceDN w:val="0"/>
        <w:adjustRightInd w:val="0"/>
        <w:spacing w:line="240" w:lineRule="auto"/>
        <w:ind w:left="1985" w:hanging="545"/>
        <w:jc w:val="both"/>
        <w:rPr>
          <w:color w:val="000000"/>
          <w:rPrChange w:id="1100" w:author="Author">
            <w:rPr/>
          </w:rPrChange>
        </w:rPr>
        <w:pPrChange w:id="1101" w:author="Author">
          <w:pPr>
            <w:pStyle w:val="Level2Text"/>
          </w:pPr>
        </w:pPrChange>
      </w:pPr>
      <w:r w:rsidRPr="004C7B77">
        <w:rPr>
          <w:color w:val="000000"/>
          <w:rPrChange w:id="1102" w:author="Author">
            <w:rPr/>
          </w:rPrChange>
        </w:rPr>
        <w:t>(a)</w:t>
      </w:r>
      <w:ins w:id="1103" w:author="Author">
        <w:r w:rsidR="008046E9" w:rsidRPr="00FD49D2">
          <w:rPr>
            <w:rFonts w:eastAsia="Cambria" w:cs="Arial"/>
            <w:color w:val="000000"/>
          </w:rPr>
          <w:t xml:space="preserve"> </w:t>
        </w:r>
      </w:ins>
      <w:r w:rsidRPr="004C7B77">
        <w:rPr>
          <w:color w:val="000000"/>
          <w:rPrChange w:id="1104" w:author="Author">
            <w:rPr/>
          </w:rPrChange>
        </w:rPr>
        <w:tab/>
      </w:r>
      <w:r w:rsidR="00C60EBE" w:rsidRPr="004C7B77">
        <w:rPr>
          <w:color w:val="000000"/>
          <w:rPrChange w:id="1105" w:author="Author">
            <w:rPr/>
          </w:rPrChange>
        </w:rPr>
        <w:t xml:space="preserve">In England and Wales, in relation to each </w:t>
      </w:r>
      <w:r w:rsidR="00C60EBE" w:rsidRPr="004C7B77">
        <w:rPr>
          <w:b/>
          <w:color w:val="000000"/>
          <w:rPrChange w:id="1106" w:author="Author">
            <w:rPr>
              <w:b/>
            </w:rPr>
          </w:rPrChange>
        </w:rPr>
        <w:t>Black Start Station</w:t>
      </w:r>
      <w:r w:rsidR="00DD5574" w:rsidRPr="005D4D10">
        <w:rPr>
          <w:rFonts w:eastAsia="Cambria"/>
          <w:color w:val="000000"/>
        </w:rPr>
        <w:t xml:space="preserve"> </w:t>
      </w:r>
      <w:r w:rsidR="00DD5574" w:rsidRPr="00B915FF">
        <w:rPr>
          <w:rFonts w:eastAsia="Cambria" w:cs="Arial"/>
          <w:bCs/>
          <w:color w:val="000000"/>
        </w:rPr>
        <w:t>and</w:t>
      </w:r>
      <w:r w:rsidR="00DD5574">
        <w:rPr>
          <w:rFonts w:eastAsia="Cambria" w:cs="Arial"/>
          <w:b/>
          <w:bCs/>
          <w:color w:val="000000"/>
        </w:rPr>
        <w:t xml:space="preserve"> </w:t>
      </w:r>
      <w:r w:rsidR="00DD5574" w:rsidRPr="00B915FF">
        <w:rPr>
          <w:rFonts w:eastAsia="Cambria" w:cs="Arial"/>
          <w:bCs/>
          <w:color w:val="000000"/>
        </w:rPr>
        <w:t>each</w:t>
      </w:r>
      <w:r w:rsidR="00DD5574">
        <w:rPr>
          <w:rFonts w:eastAsia="Cambria" w:cs="Arial"/>
          <w:b/>
          <w:bCs/>
          <w:color w:val="000000"/>
        </w:rPr>
        <w:t xml:space="preserve"> Black Start HVDC System</w:t>
      </w:r>
      <w:r w:rsidR="00C60EBE" w:rsidRPr="004C7B77">
        <w:rPr>
          <w:color w:val="000000"/>
          <w:rPrChange w:id="1107" w:author="Author">
            <w:rPr/>
          </w:rPrChange>
        </w:rPr>
        <w:t xml:space="preserve">, </w:t>
      </w:r>
      <w:r w:rsidR="004171F4" w:rsidRPr="004C7B77">
        <w:rPr>
          <w:b/>
          <w:color w:val="000000"/>
          <w:rPrChange w:id="1108" w:author="Author">
            <w:rPr>
              <w:b/>
            </w:rPr>
          </w:rPrChange>
        </w:rPr>
        <w:t>The Company</w:t>
      </w:r>
      <w:r w:rsidR="00C60EBE" w:rsidRPr="004C7B77">
        <w:rPr>
          <w:color w:val="000000"/>
          <w:rPrChange w:id="1109" w:author="Author">
            <w:rPr/>
          </w:rPrChange>
        </w:rPr>
        <w:t>,</w:t>
      </w:r>
      <w:r w:rsidR="00A42ACE" w:rsidRPr="004C7B77">
        <w:rPr>
          <w:color w:val="000000"/>
          <w:rPrChange w:id="1110" w:author="Author">
            <w:rPr/>
          </w:rPrChange>
        </w:rPr>
        <w:t xml:space="preserve"> </w:t>
      </w:r>
      <w:r w:rsidR="00A42ACE" w:rsidRPr="004C7B77">
        <w:rPr>
          <w:b/>
          <w:color w:val="000000"/>
          <w:rPrChange w:id="1111" w:author="Author">
            <w:rPr>
              <w:b/>
            </w:rPr>
          </w:rPrChange>
        </w:rPr>
        <w:t>NGET</w:t>
      </w:r>
      <w:ins w:id="1112" w:author="Author">
        <w:r w:rsidR="008046E9">
          <w:rPr>
            <w:rFonts w:eastAsia="Cambria" w:cs="Arial"/>
            <w:b/>
            <w:bCs/>
            <w:color w:val="000000"/>
          </w:rPr>
          <w:t>,</w:t>
        </w:r>
      </w:ins>
      <w:r w:rsidR="00C60EBE" w:rsidRPr="004C7B77">
        <w:rPr>
          <w:b/>
          <w:color w:val="000000"/>
          <w:rPrChange w:id="1113" w:author="Author">
            <w:rPr/>
          </w:rPrChange>
        </w:rPr>
        <w:t xml:space="preserve"> </w:t>
      </w:r>
      <w:r w:rsidR="00C60EBE" w:rsidRPr="004C7B77">
        <w:rPr>
          <w:color w:val="000000"/>
          <w:rPrChange w:id="1114" w:author="Author">
            <w:rPr/>
          </w:rPrChange>
        </w:rPr>
        <w:t>the</w:t>
      </w:r>
      <w:r w:rsidR="00C60EBE" w:rsidRPr="004C7B77">
        <w:rPr>
          <w:color w:val="000000"/>
          <w:rPrChange w:id="1115" w:author="Author">
            <w:rPr>
              <w:b/>
            </w:rPr>
          </w:rPrChange>
        </w:rPr>
        <w:t xml:space="preserve"> </w:t>
      </w:r>
      <w:r w:rsidR="00C60EBE" w:rsidRPr="004C7B77">
        <w:rPr>
          <w:b/>
          <w:color w:val="000000"/>
          <w:rPrChange w:id="1116" w:author="Author">
            <w:rPr>
              <w:b/>
            </w:rPr>
          </w:rPrChange>
        </w:rPr>
        <w:t>Network Operator</w:t>
      </w:r>
      <w:r w:rsidR="00C60EBE" w:rsidRPr="004C7B77">
        <w:rPr>
          <w:b/>
          <w:color w:val="000000"/>
          <w:rPrChange w:id="1117" w:author="Author">
            <w:rPr/>
          </w:rPrChange>
        </w:rPr>
        <w:t xml:space="preserve"> </w:t>
      </w:r>
      <w:r w:rsidR="00C60EBE" w:rsidRPr="004C7B77">
        <w:rPr>
          <w:color w:val="000000"/>
          <w:rPrChange w:id="1118" w:author="Author">
            <w:rPr/>
          </w:rPrChange>
        </w:rPr>
        <w:t>and the relevant</w:t>
      </w:r>
      <w:r w:rsidR="001E0A0E" w:rsidRPr="005D4D10">
        <w:t xml:space="preserve"> </w:t>
      </w:r>
      <w:r w:rsidR="00DD5574">
        <w:rPr>
          <w:b/>
          <w:bCs/>
          <w:sz w:val="19"/>
          <w:szCs w:val="19"/>
        </w:rPr>
        <w:t>Black Start Service Provider</w:t>
      </w:r>
      <w:r w:rsidR="00C60EBE" w:rsidRPr="004C7B77">
        <w:rPr>
          <w:b/>
          <w:color w:val="000000"/>
          <w:rPrChange w:id="1119" w:author="Author">
            <w:rPr/>
          </w:rPrChange>
        </w:rPr>
        <w:t xml:space="preserve"> </w:t>
      </w:r>
      <w:r w:rsidR="00C60EBE" w:rsidRPr="004C7B77">
        <w:rPr>
          <w:color w:val="000000"/>
          <w:rPrChange w:id="1120" w:author="Author">
            <w:rPr/>
          </w:rPrChange>
        </w:rPr>
        <w:t xml:space="preserve">will discuss and agree a </w:t>
      </w:r>
      <w:r w:rsidR="00C60EBE" w:rsidRPr="004C7B77">
        <w:rPr>
          <w:b/>
          <w:color w:val="000000"/>
          <w:rPrChange w:id="1121" w:author="Author">
            <w:rPr>
              <w:b/>
            </w:rPr>
          </w:rPrChange>
        </w:rPr>
        <w:t>Local Joint Restoration Plan</w:t>
      </w:r>
      <w:r w:rsidR="00C60EBE" w:rsidRPr="004C7B77">
        <w:rPr>
          <w:color w:val="000000"/>
          <w:rPrChange w:id="1122" w:author="Author">
            <w:rPr/>
          </w:rPrChange>
        </w:rPr>
        <w:t xml:space="preserve">. </w:t>
      </w:r>
      <w:del w:id="1123" w:author="Author">
        <w:r w:rsidR="00C60EBE" w:rsidRPr="00FD0E15">
          <w:delText xml:space="preserve"> </w:delText>
        </w:r>
      </w:del>
      <w:r w:rsidR="00C60EBE" w:rsidRPr="004C7B77">
        <w:rPr>
          <w:color w:val="000000"/>
          <w:rPrChange w:id="1124" w:author="Author">
            <w:rPr/>
          </w:rPrChange>
        </w:rPr>
        <w:t>Where at the date of the first inclusion of this OC9.4.7.1</w:t>
      </w:r>
      <w:r w:rsidR="002057A0" w:rsidRPr="004C7B77">
        <w:rPr>
          <w:color w:val="000000"/>
          <w:rPrChange w:id="1125" w:author="Author">
            <w:rPr/>
          </w:rPrChange>
        </w:rPr>
        <w:t>2</w:t>
      </w:r>
      <w:r w:rsidR="00C60EBE" w:rsidRPr="004C7B77">
        <w:rPr>
          <w:color w:val="000000"/>
          <w:rPrChange w:id="1126" w:author="Author">
            <w:rPr/>
          </w:rPrChange>
        </w:rPr>
        <w:t xml:space="preserve"> into the </w:t>
      </w:r>
      <w:r w:rsidR="00C60EBE" w:rsidRPr="004C7B77">
        <w:rPr>
          <w:b/>
          <w:color w:val="000000"/>
          <w:rPrChange w:id="1127" w:author="Author">
            <w:rPr>
              <w:b/>
            </w:rPr>
          </w:rPrChange>
        </w:rPr>
        <w:t>Grid Code</w:t>
      </w:r>
      <w:r w:rsidR="00C60EBE" w:rsidRPr="004C7B77">
        <w:rPr>
          <w:b/>
          <w:color w:val="000000"/>
          <w:rPrChange w:id="1128" w:author="Author">
            <w:rPr/>
          </w:rPrChange>
        </w:rPr>
        <w:t xml:space="preserve"> </w:t>
      </w:r>
      <w:r w:rsidR="00C60EBE" w:rsidRPr="004C7B77">
        <w:rPr>
          <w:color w:val="000000"/>
          <w:rPrChange w:id="1129" w:author="Author">
            <w:rPr/>
          </w:rPrChange>
        </w:rPr>
        <w:t xml:space="preserve">a local plan covering the procedures to be covered in a </w:t>
      </w:r>
      <w:r w:rsidR="00C60EBE" w:rsidRPr="004C7B77">
        <w:rPr>
          <w:b/>
          <w:color w:val="000000"/>
          <w:rPrChange w:id="1130" w:author="Author">
            <w:rPr>
              <w:b/>
            </w:rPr>
          </w:rPrChange>
        </w:rPr>
        <w:t>Local Joint Restoration Plan</w:t>
      </w:r>
      <w:r w:rsidR="00C60EBE" w:rsidRPr="004C7B77">
        <w:rPr>
          <w:b/>
          <w:color w:val="000000"/>
          <w:rPrChange w:id="1131" w:author="Author">
            <w:rPr/>
          </w:rPrChange>
        </w:rPr>
        <w:t xml:space="preserve"> </w:t>
      </w:r>
      <w:r w:rsidR="00C60EBE" w:rsidRPr="004C7B77">
        <w:rPr>
          <w:color w:val="000000"/>
          <w:rPrChange w:id="1132" w:author="Author">
            <w:rPr/>
          </w:rPrChange>
        </w:rPr>
        <w:t xml:space="preserve">is in existence and agreed, </w:t>
      </w:r>
      <w:r w:rsidR="004171F4" w:rsidRPr="004C7B77">
        <w:rPr>
          <w:b/>
          <w:color w:val="000000"/>
          <w:rPrChange w:id="1133" w:author="Author">
            <w:rPr>
              <w:b/>
            </w:rPr>
          </w:rPrChange>
        </w:rPr>
        <w:t>The Company</w:t>
      </w:r>
      <w:r w:rsidR="004171F4" w:rsidRPr="004C7B77">
        <w:rPr>
          <w:b/>
          <w:color w:val="000000"/>
          <w:rPrChange w:id="1134" w:author="Author">
            <w:rPr/>
          </w:rPrChange>
        </w:rPr>
        <w:t xml:space="preserve"> </w:t>
      </w:r>
      <w:r w:rsidR="00C60EBE" w:rsidRPr="004C7B77">
        <w:rPr>
          <w:color w:val="000000"/>
          <w:rPrChange w:id="1135" w:author="Author">
            <w:rPr/>
          </w:rPrChange>
        </w:rPr>
        <w:t xml:space="preserve">will discuss this with </w:t>
      </w:r>
      <w:r w:rsidR="00A42ACE" w:rsidRPr="004C7B77">
        <w:rPr>
          <w:b/>
          <w:color w:val="000000"/>
          <w:rPrChange w:id="1136" w:author="Author">
            <w:rPr>
              <w:b/>
            </w:rPr>
          </w:rPrChange>
        </w:rPr>
        <w:t>NGET</w:t>
      </w:r>
      <w:ins w:id="1137" w:author="Author">
        <w:r w:rsidR="008046E9">
          <w:rPr>
            <w:rFonts w:eastAsia="Cambria" w:cs="Arial"/>
            <w:b/>
            <w:bCs/>
            <w:color w:val="000000"/>
          </w:rPr>
          <w:t>,</w:t>
        </w:r>
      </w:ins>
      <w:r w:rsidR="00A42ACE" w:rsidRPr="004C7B77">
        <w:rPr>
          <w:b/>
          <w:color w:val="000000"/>
          <w:rPrChange w:id="1138" w:author="Author">
            <w:rPr/>
          </w:rPrChange>
        </w:rPr>
        <w:t xml:space="preserve"> </w:t>
      </w:r>
      <w:r w:rsidR="00C60EBE" w:rsidRPr="004C7B77">
        <w:rPr>
          <w:color w:val="000000"/>
          <w:rPrChange w:id="1139" w:author="Author">
            <w:rPr/>
          </w:rPrChange>
        </w:rPr>
        <w:t>the</w:t>
      </w:r>
      <w:r w:rsidR="00C60EBE" w:rsidRPr="004C7B77">
        <w:rPr>
          <w:color w:val="000000"/>
          <w:rPrChange w:id="1140" w:author="Author">
            <w:rPr>
              <w:b/>
            </w:rPr>
          </w:rPrChange>
        </w:rPr>
        <w:t xml:space="preserve"> </w:t>
      </w:r>
      <w:r w:rsidR="00C60EBE" w:rsidRPr="004C7B77">
        <w:rPr>
          <w:b/>
          <w:color w:val="000000"/>
          <w:rPrChange w:id="1141" w:author="Author">
            <w:rPr>
              <w:b/>
            </w:rPr>
          </w:rPrChange>
        </w:rPr>
        <w:t>Network Operator</w:t>
      </w:r>
      <w:ins w:id="1142" w:author="Author">
        <w:r w:rsidR="00C60EBE" w:rsidRPr="005D4D10">
          <w:rPr>
            <w:b/>
            <w:color w:val="000000"/>
          </w:rPr>
          <w:t xml:space="preserve"> </w:t>
        </w:r>
      </w:ins>
      <w:r w:rsidR="008046E9" w:rsidRPr="004C7B77">
        <w:rPr>
          <w:rFonts w:eastAsia="Cambria"/>
          <w:color w:val="000000"/>
          <w:rPrChange w:id="1143" w:author="Author">
            <w:rPr>
              <w:rFonts w:eastAsia="Cambria"/>
            </w:rPr>
          </w:rPrChange>
        </w:rPr>
        <w:t xml:space="preserve"> </w:t>
      </w:r>
      <w:r w:rsidR="00C60EBE" w:rsidRPr="004C7B77">
        <w:rPr>
          <w:color w:val="000000"/>
          <w:rPrChange w:id="1144" w:author="Author">
            <w:rPr/>
          </w:rPrChange>
        </w:rPr>
        <w:t xml:space="preserve">and the relevant </w:t>
      </w:r>
      <w:r w:rsidR="00C60EBE" w:rsidRPr="004C7B77">
        <w:rPr>
          <w:b/>
          <w:color w:val="000000"/>
          <w:rPrChange w:id="1145" w:author="Author">
            <w:rPr>
              <w:b/>
            </w:rPr>
          </w:rPrChange>
        </w:rPr>
        <w:t>Generator</w:t>
      </w:r>
      <w:r w:rsidR="00DD5574" w:rsidRPr="00DD5574">
        <w:rPr>
          <w:rFonts w:eastAsia="Cambria" w:cs="Arial"/>
          <w:bCs/>
          <w:color w:val="000000"/>
        </w:rPr>
        <w:t xml:space="preserve"> </w:t>
      </w:r>
      <w:r w:rsidR="00DD5574">
        <w:rPr>
          <w:rFonts w:eastAsia="Cambria" w:cs="Arial"/>
          <w:bCs/>
          <w:color w:val="000000"/>
        </w:rPr>
        <w:t>or</w:t>
      </w:r>
      <w:r w:rsidR="00DD5574">
        <w:rPr>
          <w:rFonts w:eastAsia="Cambria" w:cs="Arial"/>
          <w:b/>
          <w:bCs/>
          <w:color w:val="000000"/>
        </w:rPr>
        <w:t xml:space="preserve"> HVDC System Owner </w:t>
      </w:r>
      <w:r w:rsidR="00DD5574" w:rsidRPr="005D4D10">
        <w:rPr>
          <w:rFonts w:eastAsia="Cambria"/>
          <w:b/>
          <w:color w:val="000000"/>
        </w:rPr>
        <w:t>or</w:t>
      </w:r>
      <w:r w:rsidR="00DD5574">
        <w:rPr>
          <w:rFonts w:eastAsia="Cambria" w:cs="Arial"/>
          <w:b/>
          <w:bCs/>
          <w:color w:val="000000"/>
        </w:rPr>
        <w:t xml:space="preserve"> DC Converter Station Owner</w:t>
      </w:r>
      <w:r w:rsidR="00C60EBE" w:rsidRPr="004C7B77">
        <w:rPr>
          <w:b/>
          <w:color w:val="000000"/>
          <w:rPrChange w:id="1146" w:author="Author">
            <w:rPr/>
          </w:rPrChange>
        </w:rPr>
        <w:t xml:space="preserve"> </w:t>
      </w:r>
      <w:r w:rsidR="00C60EBE" w:rsidRPr="004C7B77">
        <w:rPr>
          <w:color w:val="000000"/>
          <w:rPrChange w:id="1147" w:author="Author">
            <w:rPr/>
          </w:rPrChange>
        </w:rPr>
        <w:t xml:space="preserve">to agree whether it is consistent with the principles set out in this OC9.4. </w:t>
      </w:r>
      <w:del w:id="1148" w:author="Author">
        <w:r w:rsidR="00C60EBE" w:rsidRPr="00FD0E15">
          <w:delText xml:space="preserve"> </w:delText>
        </w:r>
      </w:del>
      <w:r w:rsidR="00C60EBE" w:rsidRPr="004C7B77">
        <w:rPr>
          <w:color w:val="000000"/>
          <w:rPrChange w:id="1149" w:author="Author">
            <w:rPr/>
          </w:rPrChange>
        </w:rPr>
        <w:t xml:space="preserve">If it is agreed to be so consistent, then it shall become a </w:t>
      </w:r>
      <w:r w:rsidR="00C60EBE" w:rsidRPr="004C7B77">
        <w:rPr>
          <w:b/>
          <w:color w:val="000000"/>
          <w:rPrChange w:id="1150" w:author="Author">
            <w:rPr>
              <w:b/>
            </w:rPr>
          </w:rPrChange>
        </w:rPr>
        <w:t>Local Joint Restoration Plan</w:t>
      </w:r>
      <w:r w:rsidR="00C60EBE" w:rsidRPr="004C7B77">
        <w:rPr>
          <w:b/>
          <w:color w:val="000000"/>
          <w:rPrChange w:id="1151" w:author="Author">
            <w:rPr/>
          </w:rPrChange>
        </w:rPr>
        <w:t xml:space="preserve"> </w:t>
      </w:r>
      <w:r w:rsidR="00C60EBE" w:rsidRPr="004C7B77">
        <w:rPr>
          <w:color w:val="000000"/>
          <w:rPrChange w:id="1152" w:author="Author">
            <w:rPr/>
          </w:rPrChange>
        </w:rPr>
        <w:t xml:space="preserve">under this </w:t>
      </w:r>
      <w:r w:rsidR="00C60EBE" w:rsidRPr="004C7B77">
        <w:rPr>
          <w:b/>
          <w:color w:val="000000"/>
          <w:rPrChange w:id="1153" w:author="Author">
            <w:rPr>
              <w:b/>
            </w:rPr>
          </w:rPrChange>
        </w:rPr>
        <w:t>OC9</w:t>
      </w:r>
      <w:r w:rsidR="00C60EBE" w:rsidRPr="004C7B77">
        <w:rPr>
          <w:b/>
          <w:color w:val="000000"/>
          <w:rPrChange w:id="1154" w:author="Author">
            <w:rPr/>
          </w:rPrChange>
        </w:rPr>
        <w:t xml:space="preserve"> </w:t>
      </w:r>
      <w:r w:rsidR="00C60EBE" w:rsidRPr="004C7B77">
        <w:rPr>
          <w:color w:val="000000"/>
          <w:rPrChange w:id="1155" w:author="Author">
            <w:rPr/>
          </w:rPrChange>
        </w:rPr>
        <w:t>and the relevant provisions of OC9.4.7.1</w:t>
      </w:r>
      <w:r w:rsidR="002057A0" w:rsidRPr="004C7B77">
        <w:rPr>
          <w:color w:val="000000"/>
          <w:rPrChange w:id="1156" w:author="Author">
            <w:rPr/>
          </w:rPrChange>
        </w:rPr>
        <w:t>2</w:t>
      </w:r>
      <w:r w:rsidR="00C60EBE" w:rsidRPr="004C7B77">
        <w:rPr>
          <w:color w:val="000000"/>
          <w:rPrChange w:id="1157" w:author="Author">
            <w:rPr/>
          </w:rPrChange>
        </w:rPr>
        <w:t xml:space="preserve">(b) shall apply. </w:t>
      </w:r>
      <w:del w:id="1158" w:author="Author">
        <w:r w:rsidR="00C60EBE" w:rsidRPr="00FD0E15">
          <w:delText xml:space="preserve"> </w:delText>
        </w:r>
      </w:del>
      <w:r w:rsidR="00C60EBE" w:rsidRPr="004C7B77">
        <w:rPr>
          <w:color w:val="000000"/>
          <w:rPrChange w:id="1159" w:author="Author">
            <w:rPr/>
          </w:rPrChange>
        </w:rPr>
        <w:t>If it is not agreed to be so consistent, then the provisions of OC9.4.7.1</w:t>
      </w:r>
      <w:r w:rsidR="002057A0" w:rsidRPr="004C7B77">
        <w:rPr>
          <w:color w:val="000000"/>
          <w:rPrChange w:id="1160" w:author="Author">
            <w:rPr/>
          </w:rPrChange>
        </w:rPr>
        <w:t>2</w:t>
      </w:r>
      <w:r w:rsidR="00C60EBE" w:rsidRPr="004C7B77">
        <w:rPr>
          <w:color w:val="000000"/>
          <w:rPrChange w:id="1161" w:author="Author">
            <w:rPr/>
          </w:rPrChange>
        </w:rPr>
        <w:t>(b) shall apply as if there is no</w:t>
      </w:r>
      <w:r w:rsidR="00C60EBE" w:rsidRPr="004C7B77">
        <w:rPr>
          <w:color w:val="000000"/>
          <w:rPrChange w:id="1162" w:author="Author">
            <w:rPr>
              <w:b/>
            </w:rPr>
          </w:rPrChange>
        </w:rPr>
        <w:t xml:space="preserve"> </w:t>
      </w:r>
      <w:r w:rsidR="00C60EBE" w:rsidRPr="004C7B77">
        <w:rPr>
          <w:b/>
          <w:color w:val="000000"/>
          <w:rPrChange w:id="1163" w:author="Author">
            <w:rPr>
              <w:b/>
            </w:rPr>
          </w:rPrChange>
        </w:rPr>
        <w:t>Local Joint Restoration Plan</w:t>
      </w:r>
      <w:r w:rsidR="00C60EBE" w:rsidRPr="004C7B77">
        <w:rPr>
          <w:b/>
          <w:color w:val="000000"/>
          <w:rPrChange w:id="1164" w:author="Author">
            <w:rPr/>
          </w:rPrChange>
        </w:rPr>
        <w:t xml:space="preserve"> </w:t>
      </w:r>
      <w:r w:rsidR="00C60EBE" w:rsidRPr="004C7B77">
        <w:rPr>
          <w:color w:val="000000"/>
          <w:rPrChange w:id="1165" w:author="Author">
            <w:rPr/>
          </w:rPrChange>
        </w:rPr>
        <w:t>in place.</w:t>
      </w:r>
      <w:ins w:id="1166" w:author="Author">
        <w:r w:rsidR="008046E9" w:rsidRPr="00FD49D2">
          <w:rPr>
            <w:rFonts w:eastAsia="Cambria" w:cs="Arial"/>
            <w:color w:val="000000"/>
          </w:rPr>
          <w:t xml:space="preserve"> </w:t>
        </w:r>
      </w:ins>
    </w:p>
    <w:p w14:paraId="79390DCE" w14:textId="46EF89B9" w:rsidR="002057A0" w:rsidRPr="004C7B77" w:rsidRDefault="00C60EBE">
      <w:pPr>
        <w:pStyle w:val="ListBullet2"/>
        <w:numPr>
          <w:ilvl w:val="0"/>
          <w:numId w:val="0"/>
        </w:numPr>
        <w:spacing w:before="240" w:line="240" w:lineRule="auto"/>
        <w:ind w:left="1985"/>
        <w:jc w:val="both"/>
        <w:rPr>
          <w:color w:val="000000"/>
          <w:rPrChange w:id="1167" w:author="Author">
            <w:rPr/>
          </w:rPrChange>
        </w:rPr>
        <w:pPrChange w:id="1168" w:author="Author">
          <w:pPr>
            <w:pStyle w:val="Level2Text"/>
          </w:pPr>
        </w:pPrChange>
      </w:pPr>
      <w:del w:id="1169" w:author="Author">
        <w:r w:rsidRPr="00FD0E15">
          <w:tab/>
        </w:r>
      </w:del>
      <w:r w:rsidRPr="004C7B77">
        <w:rPr>
          <w:color w:val="000000"/>
          <w:rPrChange w:id="1170" w:author="Author">
            <w:rPr/>
          </w:rPrChange>
        </w:rPr>
        <w:t xml:space="preserve">In </w:t>
      </w:r>
      <w:r w:rsidR="0011603A" w:rsidRPr="004C7B77">
        <w:rPr>
          <w:color w:val="000000"/>
          <w:rPrChange w:id="1171" w:author="Author">
            <w:rPr/>
          </w:rPrChange>
        </w:rPr>
        <w:t xml:space="preserve">respect of </w:t>
      </w:r>
      <w:r w:rsidR="0011603A" w:rsidRPr="004C7B77">
        <w:rPr>
          <w:b/>
          <w:color w:val="000000"/>
          <w:rPrChange w:id="1172" w:author="Author">
            <w:rPr>
              <w:b/>
            </w:rPr>
          </w:rPrChange>
        </w:rPr>
        <w:t>Scottish Transmission Systems</w:t>
      </w:r>
      <w:r w:rsidR="0011603A" w:rsidRPr="004C7B77">
        <w:rPr>
          <w:b/>
          <w:color w:val="000000"/>
          <w:rPrChange w:id="1173" w:author="Author">
            <w:rPr/>
          </w:rPrChange>
        </w:rPr>
        <w:t xml:space="preserve"> </w:t>
      </w:r>
      <w:r w:rsidRPr="004C7B77">
        <w:rPr>
          <w:color w:val="000000"/>
          <w:rPrChange w:id="1174" w:author="Author">
            <w:rPr/>
          </w:rPrChange>
        </w:rPr>
        <w:t xml:space="preserve">where a requirement for a </w:t>
      </w:r>
      <w:r w:rsidRPr="004C7B77">
        <w:rPr>
          <w:b/>
          <w:color w:val="000000"/>
          <w:rPrChange w:id="1175" w:author="Author">
            <w:rPr>
              <w:b/>
            </w:rPr>
          </w:rPrChange>
        </w:rPr>
        <w:t>Local Joint</w:t>
      </w:r>
      <w:r w:rsidRPr="004C7B77">
        <w:rPr>
          <w:b/>
          <w:color w:val="000000"/>
          <w:rPrChange w:id="1176" w:author="Author">
            <w:rPr/>
          </w:rPrChange>
        </w:rPr>
        <w:t xml:space="preserve"> </w:t>
      </w:r>
      <w:r w:rsidRPr="004C7B77">
        <w:rPr>
          <w:b/>
          <w:color w:val="000000"/>
          <w:rPrChange w:id="1177" w:author="Author">
            <w:rPr>
              <w:b/>
            </w:rPr>
          </w:rPrChange>
        </w:rPr>
        <w:t>Restoration Plan</w:t>
      </w:r>
      <w:r w:rsidRPr="004C7B77">
        <w:rPr>
          <w:b/>
          <w:color w:val="000000"/>
          <w:rPrChange w:id="1178" w:author="Author">
            <w:rPr/>
          </w:rPrChange>
        </w:rPr>
        <w:t xml:space="preserve"> </w:t>
      </w:r>
      <w:r w:rsidRPr="004C7B77">
        <w:rPr>
          <w:color w:val="000000"/>
          <w:rPrChange w:id="1179" w:author="Author">
            <w:rPr/>
          </w:rPrChange>
        </w:rPr>
        <w:t xml:space="preserve">is identified, </w:t>
      </w:r>
      <w:r w:rsidR="004171F4" w:rsidRPr="004C7B77">
        <w:rPr>
          <w:b/>
          <w:color w:val="000000"/>
          <w:rPrChange w:id="1180" w:author="Author">
            <w:rPr>
              <w:b/>
            </w:rPr>
          </w:rPrChange>
        </w:rPr>
        <w:t>The Company</w:t>
      </w:r>
      <w:r w:rsidR="00E175B7" w:rsidRPr="004C7B77">
        <w:rPr>
          <w:color w:val="000000"/>
          <w:rPrChange w:id="1181" w:author="Author">
            <w:rPr/>
          </w:rPrChange>
        </w:rPr>
        <w:t>,</w:t>
      </w:r>
      <w:r w:rsidRPr="004C7B77">
        <w:rPr>
          <w:color w:val="000000"/>
          <w:rPrChange w:id="1182" w:author="Author">
            <w:rPr/>
          </w:rPrChange>
        </w:rPr>
        <w:t xml:space="preserve"> the </w:t>
      </w:r>
      <w:r w:rsidRPr="004C7B77">
        <w:rPr>
          <w:b/>
          <w:color w:val="000000"/>
          <w:rPrChange w:id="1183" w:author="Author">
            <w:rPr>
              <w:b/>
            </w:rPr>
          </w:rPrChange>
        </w:rPr>
        <w:t xml:space="preserve">Relevant </w:t>
      </w:r>
      <w:r w:rsidR="0011603A" w:rsidRPr="004C7B77">
        <w:rPr>
          <w:b/>
          <w:color w:val="000000"/>
          <w:rPrChange w:id="1184" w:author="Author">
            <w:rPr>
              <w:b/>
            </w:rPr>
          </w:rPrChange>
        </w:rPr>
        <w:t xml:space="preserve">Scottish </w:t>
      </w:r>
      <w:r w:rsidRPr="004C7B77">
        <w:rPr>
          <w:b/>
          <w:color w:val="000000"/>
          <w:rPrChange w:id="1185" w:author="Author">
            <w:rPr>
              <w:b/>
            </w:rPr>
          </w:rPrChange>
        </w:rPr>
        <w:t>Transmission Licensee</w:t>
      </w:r>
      <w:r w:rsidR="0011603A" w:rsidRPr="004C7B77">
        <w:rPr>
          <w:b/>
          <w:color w:val="000000"/>
          <w:rPrChange w:id="1186" w:author="Author">
            <w:rPr>
              <w:b/>
            </w:rPr>
          </w:rPrChange>
        </w:rPr>
        <w:t>(s)</w:t>
      </w:r>
      <w:r w:rsidRPr="004C7B77">
        <w:rPr>
          <w:color w:val="000000"/>
          <w:rPrChange w:id="1187" w:author="Author">
            <w:rPr/>
          </w:rPrChange>
        </w:rPr>
        <w:t xml:space="preserve">, the </w:t>
      </w:r>
      <w:r w:rsidRPr="004C7B77">
        <w:rPr>
          <w:b/>
          <w:color w:val="000000"/>
          <w:rPrChange w:id="1188" w:author="Author">
            <w:rPr>
              <w:b/>
            </w:rPr>
          </w:rPrChange>
        </w:rPr>
        <w:t>Network Operator</w:t>
      </w:r>
      <w:r w:rsidRPr="004C7B77">
        <w:rPr>
          <w:b/>
          <w:color w:val="000000"/>
          <w:rPrChange w:id="1189" w:author="Author">
            <w:rPr/>
          </w:rPrChange>
        </w:rPr>
        <w:t xml:space="preserve"> </w:t>
      </w:r>
      <w:r w:rsidRPr="004C7B77">
        <w:rPr>
          <w:color w:val="000000"/>
          <w:rPrChange w:id="1190" w:author="Author">
            <w:rPr/>
          </w:rPrChange>
        </w:rPr>
        <w:t xml:space="preserve">and </w:t>
      </w:r>
      <w:r w:rsidR="00ED7B4F">
        <w:rPr>
          <w:b/>
          <w:bCs/>
          <w:sz w:val="19"/>
          <w:szCs w:val="19"/>
        </w:rPr>
        <w:t xml:space="preserve">Black Start Service </w:t>
      </w:r>
      <w:r w:rsidR="00ED7B4F">
        <w:rPr>
          <w:b/>
          <w:bCs/>
          <w:sz w:val="19"/>
          <w:szCs w:val="19"/>
        </w:rPr>
        <w:lastRenderedPageBreak/>
        <w:t>Provider’s</w:t>
      </w:r>
      <w:ins w:id="1191" w:author="Author">
        <w:r w:rsidR="008046E9" w:rsidRPr="00FD49D2">
          <w:rPr>
            <w:rFonts w:eastAsia="Cambria" w:cs="Arial"/>
            <w:b/>
            <w:bCs/>
            <w:color w:val="000000"/>
          </w:rPr>
          <w:t>)</w:t>
        </w:r>
      </w:ins>
      <w:r w:rsidRPr="004C7B77">
        <w:rPr>
          <w:b/>
          <w:color w:val="000000"/>
          <w:rPrChange w:id="1192" w:author="Author">
            <w:rPr/>
          </w:rPrChange>
        </w:rPr>
        <w:t xml:space="preserve"> </w:t>
      </w:r>
      <w:r w:rsidRPr="004C7B77">
        <w:rPr>
          <w:color w:val="000000"/>
          <w:rPrChange w:id="1193" w:author="Author">
            <w:rPr/>
          </w:rPrChange>
        </w:rPr>
        <w:t xml:space="preserve">will discuss and agree a </w:t>
      </w:r>
      <w:r w:rsidRPr="004C7B77">
        <w:rPr>
          <w:b/>
          <w:color w:val="000000"/>
          <w:rPrChange w:id="1194" w:author="Author">
            <w:rPr>
              <w:b/>
            </w:rPr>
          </w:rPrChange>
        </w:rPr>
        <w:t>Local Joint Restoration Plan</w:t>
      </w:r>
      <w:r w:rsidRPr="004C7B77">
        <w:rPr>
          <w:color w:val="000000"/>
          <w:rPrChange w:id="1195" w:author="Author">
            <w:rPr/>
          </w:rPrChange>
        </w:rPr>
        <w:t xml:space="preserve">. In </w:t>
      </w:r>
      <w:proofErr w:type="gramStart"/>
      <w:r w:rsidRPr="004C7B77">
        <w:rPr>
          <w:color w:val="000000"/>
          <w:rPrChange w:id="1196" w:author="Author">
            <w:rPr/>
          </w:rPrChange>
        </w:rPr>
        <w:t>addition</w:t>
      </w:r>
      <w:proofErr w:type="gramEnd"/>
      <w:r w:rsidRPr="004C7B77">
        <w:rPr>
          <w:color w:val="000000"/>
          <w:rPrChange w:id="1197" w:author="Author">
            <w:rPr/>
          </w:rPrChange>
        </w:rPr>
        <w:t xml:space="preserve"> other </w:t>
      </w:r>
      <w:r w:rsidRPr="004C7B77">
        <w:rPr>
          <w:b/>
          <w:color w:val="000000"/>
          <w:rPrChange w:id="1198" w:author="Author">
            <w:rPr>
              <w:b/>
            </w:rPr>
          </w:rPrChange>
        </w:rPr>
        <w:t>Users</w:t>
      </w:r>
      <w:r w:rsidRPr="004C7B77">
        <w:rPr>
          <w:color w:val="000000"/>
          <w:rPrChange w:id="1199" w:author="Author">
            <w:rPr/>
          </w:rPrChange>
        </w:rPr>
        <w:t xml:space="preserve">, including other </w:t>
      </w:r>
      <w:r w:rsidRPr="004C7B77">
        <w:rPr>
          <w:b/>
          <w:color w:val="000000"/>
          <w:rPrChange w:id="1200" w:author="Author">
            <w:rPr>
              <w:b/>
            </w:rPr>
          </w:rPrChange>
        </w:rPr>
        <w:t>Generators</w:t>
      </w:r>
      <w:r w:rsidR="00ED7B4F">
        <w:rPr>
          <w:rFonts w:eastAsia="Cambria" w:cs="Arial"/>
          <w:b/>
          <w:bCs/>
          <w:color w:val="000000"/>
        </w:rPr>
        <w:t xml:space="preserve"> </w:t>
      </w:r>
      <w:r w:rsidR="00ED7B4F" w:rsidRPr="00B915FF">
        <w:rPr>
          <w:rFonts w:eastAsia="Cambria" w:cs="Arial"/>
          <w:bCs/>
          <w:color w:val="000000"/>
        </w:rPr>
        <w:t>or</w:t>
      </w:r>
      <w:r w:rsidR="00ED7B4F">
        <w:rPr>
          <w:rFonts w:eastAsia="Cambria" w:cs="Arial"/>
          <w:b/>
          <w:bCs/>
          <w:color w:val="000000"/>
        </w:rPr>
        <w:t xml:space="preserve"> HVDC System Owners </w:t>
      </w:r>
      <w:r w:rsidR="00ED7B4F" w:rsidRPr="00B915FF">
        <w:rPr>
          <w:rFonts w:eastAsia="Cambria" w:cs="Arial"/>
          <w:bCs/>
          <w:color w:val="000000"/>
        </w:rPr>
        <w:t>or</w:t>
      </w:r>
      <w:r w:rsidR="00ED7B4F">
        <w:rPr>
          <w:rFonts w:eastAsia="Cambria" w:cs="Arial"/>
          <w:b/>
          <w:bCs/>
          <w:color w:val="000000"/>
        </w:rPr>
        <w:t xml:space="preserve"> DC Converter Station Owners</w:t>
      </w:r>
      <w:r w:rsidR="00500F47" w:rsidRPr="004C7B77">
        <w:rPr>
          <w:color w:val="000000"/>
          <w:rPrChange w:id="1201" w:author="Author">
            <w:rPr/>
          </w:rPrChange>
        </w:rPr>
        <w:t xml:space="preserve">, may be reasonably required by </w:t>
      </w:r>
      <w:r w:rsidR="00500F47" w:rsidRPr="004C7B77">
        <w:rPr>
          <w:b/>
          <w:color w:val="000000"/>
          <w:rPrChange w:id="1202" w:author="Author">
            <w:rPr>
              <w:b/>
            </w:rPr>
          </w:rPrChange>
        </w:rPr>
        <w:t xml:space="preserve">The </w:t>
      </w:r>
      <w:r w:rsidR="004171F4" w:rsidRPr="004C7B77">
        <w:rPr>
          <w:b/>
          <w:color w:val="000000"/>
          <w:rPrChange w:id="1203" w:author="Author">
            <w:rPr>
              <w:b/>
            </w:rPr>
          </w:rPrChange>
        </w:rPr>
        <w:t>Company</w:t>
      </w:r>
      <w:r w:rsidRPr="004C7B77">
        <w:rPr>
          <w:b/>
          <w:color w:val="000000"/>
          <w:rPrChange w:id="1204" w:author="Author">
            <w:rPr/>
          </w:rPrChange>
        </w:rPr>
        <w:t xml:space="preserve"> </w:t>
      </w:r>
      <w:r w:rsidRPr="004C7B77">
        <w:rPr>
          <w:color w:val="000000"/>
          <w:rPrChange w:id="1205" w:author="Author">
            <w:rPr/>
          </w:rPrChange>
        </w:rPr>
        <w:t xml:space="preserve">to discuss and agree a </w:t>
      </w:r>
      <w:r w:rsidRPr="004C7B77">
        <w:rPr>
          <w:b/>
          <w:color w:val="000000"/>
          <w:rPrChange w:id="1206" w:author="Author">
            <w:rPr>
              <w:b/>
            </w:rPr>
          </w:rPrChange>
        </w:rPr>
        <w:t>Local Joint Restoration</w:t>
      </w:r>
      <w:r w:rsidRPr="004C7B77">
        <w:rPr>
          <w:b/>
          <w:color w:val="000000"/>
          <w:rPrChange w:id="1207" w:author="Author">
            <w:rPr/>
          </w:rPrChange>
        </w:rPr>
        <w:t xml:space="preserve"> </w:t>
      </w:r>
      <w:r w:rsidRPr="004C7B77">
        <w:rPr>
          <w:b/>
          <w:color w:val="000000"/>
          <w:rPrChange w:id="1208" w:author="Author">
            <w:rPr>
              <w:b/>
            </w:rPr>
          </w:rPrChange>
        </w:rPr>
        <w:t>Plan</w:t>
      </w:r>
      <w:r w:rsidRPr="004C7B77">
        <w:rPr>
          <w:color w:val="000000"/>
          <w:rPrChange w:id="1209" w:author="Author">
            <w:rPr/>
          </w:rPrChange>
        </w:rPr>
        <w:t>.</w:t>
      </w:r>
    </w:p>
    <w:p w14:paraId="7C4EB7EB" w14:textId="77777777" w:rsidR="00E67E7C" w:rsidRDefault="00E67E7C" w:rsidP="00E67E7C">
      <w:pPr>
        <w:pStyle w:val="ListBullet2"/>
        <w:numPr>
          <w:ilvl w:val="0"/>
          <w:numId w:val="0"/>
        </w:numPr>
        <w:spacing w:before="240" w:line="240" w:lineRule="auto"/>
        <w:ind w:left="1985"/>
        <w:jc w:val="both"/>
        <w:rPr>
          <w:ins w:id="1210" w:author="Author"/>
          <w:rFonts w:eastAsia="Cambria" w:cs="Arial"/>
          <w:color w:val="000000"/>
        </w:rPr>
      </w:pPr>
    </w:p>
    <w:p w14:paraId="1CD38981" w14:textId="77777777" w:rsidR="00C60EBE" w:rsidRPr="004C7B77" w:rsidRDefault="00C60EBE">
      <w:pPr>
        <w:autoSpaceDE w:val="0"/>
        <w:autoSpaceDN w:val="0"/>
        <w:adjustRightInd w:val="0"/>
        <w:spacing w:line="240" w:lineRule="auto"/>
        <w:ind w:left="1985" w:hanging="545"/>
        <w:rPr>
          <w:color w:val="000000"/>
          <w:rPrChange w:id="1211" w:author="Author">
            <w:rPr/>
          </w:rPrChange>
        </w:rPr>
        <w:pPrChange w:id="1212" w:author="Author">
          <w:pPr>
            <w:pStyle w:val="Level2Text"/>
          </w:pPr>
        </w:pPrChange>
      </w:pPr>
      <w:r w:rsidRPr="004C7B77">
        <w:rPr>
          <w:color w:val="000000"/>
          <w:rPrChange w:id="1213" w:author="Author">
            <w:rPr/>
          </w:rPrChange>
        </w:rPr>
        <w:t>(b)</w:t>
      </w:r>
      <w:ins w:id="1214" w:author="Author">
        <w:r w:rsidR="008046E9" w:rsidRPr="00113803">
          <w:rPr>
            <w:rFonts w:eastAsia="Cambria" w:cs="Arial"/>
            <w:color w:val="000000"/>
          </w:rPr>
          <w:t xml:space="preserve"> </w:t>
        </w:r>
      </w:ins>
      <w:r w:rsidRPr="004C7B77">
        <w:rPr>
          <w:color w:val="000000"/>
          <w:rPrChange w:id="1215" w:author="Author">
            <w:rPr/>
          </w:rPrChange>
        </w:rPr>
        <w:tab/>
        <w:t xml:space="preserve">In England and Wales, where the need for a </w:t>
      </w:r>
      <w:r w:rsidRPr="004C7B77">
        <w:rPr>
          <w:b/>
          <w:color w:val="000000"/>
          <w:rPrChange w:id="1216" w:author="Author">
            <w:rPr>
              <w:b/>
            </w:rPr>
          </w:rPrChange>
        </w:rPr>
        <w:t>Local Joint Restoration Plan</w:t>
      </w:r>
      <w:r w:rsidRPr="004C7B77">
        <w:rPr>
          <w:b/>
          <w:color w:val="000000"/>
          <w:rPrChange w:id="1217" w:author="Author">
            <w:rPr/>
          </w:rPrChange>
        </w:rPr>
        <w:t xml:space="preserve"> </w:t>
      </w:r>
      <w:r w:rsidRPr="004C7B77">
        <w:rPr>
          <w:color w:val="000000"/>
          <w:rPrChange w:id="1218" w:author="Author">
            <w:rPr/>
          </w:rPrChange>
        </w:rPr>
        <w:t>arises when there is none in place, the fo</w:t>
      </w:r>
      <w:r w:rsidR="00284524" w:rsidRPr="004C7B77">
        <w:rPr>
          <w:color w:val="000000"/>
          <w:rPrChange w:id="1219" w:author="Author">
            <w:rPr/>
          </w:rPrChange>
        </w:rPr>
        <w:t>llowing provisions shall apply:</w:t>
      </w:r>
      <w:ins w:id="1220" w:author="Author">
        <w:r w:rsidR="008046E9" w:rsidRPr="00113803">
          <w:rPr>
            <w:rFonts w:eastAsia="Cambria" w:cs="Arial"/>
            <w:color w:val="000000"/>
          </w:rPr>
          <w:t xml:space="preserve"> </w:t>
        </w:r>
      </w:ins>
    </w:p>
    <w:p w14:paraId="214B25B9" w14:textId="77777777" w:rsidR="008046E9" w:rsidRDefault="008046E9" w:rsidP="008046E9">
      <w:pPr>
        <w:autoSpaceDE w:val="0"/>
        <w:autoSpaceDN w:val="0"/>
        <w:adjustRightInd w:val="0"/>
        <w:spacing w:line="240" w:lineRule="auto"/>
        <w:ind w:left="1440"/>
        <w:rPr>
          <w:ins w:id="1221" w:author="Author"/>
          <w:rFonts w:eastAsia="Cambria" w:cs="Arial"/>
          <w:color w:val="000000"/>
        </w:rPr>
      </w:pPr>
    </w:p>
    <w:p w14:paraId="7A4EE277" w14:textId="2D0B5124" w:rsidR="00C60EBE" w:rsidRPr="004C7B77" w:rsidRDefault="00C60EBE">
      <w:pPr>
        <w:autoSpaceDE w:val="0"/>
        <w:autoSpaceDN w:val="0"/>
        <w:adjustRightInd w:val="0"/>
        <w:spacing w:line="240" w:lineRule="auto"/>
        <w:ind w:left="2410" w:hanging="425"/>
        <w:jc w:val="both"/>
        <w:rPr>
          <w:color w:val="000000"/>
          <w:rPrChange w:id="1222" w:author="Author">
            <w:rPr/>
          </w:rPrChange>
        </w:rPr>
        <w:pPrChange w:id="1223" w:author="Author">
          <w:pPr>
            <w:pStyle w:val="Level3Text"/>
          </w:pPr>
        </w:pPrChange>
      </w:pPr>
      <w:r w:rsidRPr="004C7B77">
        <w:rPr>
          <w:color w:val="000000"/>
          <w:rPrChange w:id="1224" w:author="Author">
            <w:rPr/>
          </w:rPrChange>
        </w:rPr>
        <w:t>(</w:t>
      </w:r>
      <w:proofErr w:type="spellStart"/>
      <w:r w:rsidRPr="004C7B77">
        <w:rPr>
          <w:color w:val="000000"/>
          <w:rPrChange w:id="1225" w:author="Author">
            <w:rPr/>
          </w:rPrChange>
        </w:rPr>
        <w:t>i</w:t>
      </w:r>
      <w:proofErr w:type="spellEnd"/>
      <w:r w:rsidRPr="004C7B77">
        <w:rPr>
          <w:color w:val="000000"/>
          <w:rPrChange w:id="1226" w:author="Author">
            <w:rPr/>
          </w:rPrChange>
        </w:rPr>
        <w:t>)</w:t>
      </w:r>
      <w:ins w:id="1227" w:author="Author">
        <w:r w:rsidR="008046E9" w:rsidRPr="00113803">
          <w:rPr>
            <w:rFonts w:eastAsia="Cambria" w:cs="Arial"/>
            <w:color w:val="000000"/>
          </w:rPr>
          <w:t xml:space="preserve"> </w:t>
        </w:r>
      </w:ins>
      <w:r w:rsidRPr="004C7B77">
        <w:rPr>
          <w:color w:val="000000"/>
          <w:rPrChange w:id="1228" w:author="Author">
            <w:rPr/>
          </w:rPrChange>
        </w:rPr>
        <w:tab/>
      </w:r>
      <w:r w:rsidR="004171F4" w:rsidRPr="004C7B77">
        <w:rPr>
          <w:b/>
          <w:color w:val="000000"/>
          <w:rPrChange w:id="1229" w:author="Author">
            <w:rPr>
              <w:b/>
            </w:rPr>
          </w:rPrChange>
        </w:rPr>
        <w:t>The Company</w:t>
      </w:r>
      <w:r w:rsidR="00526A9C" w:rsidRPr="004C7B77">
        <w:rPr>
          <w:color w:val="000000"/>
          <w:rPrChange w:id="1230" w:author="Author">
            <w:rPr/>
          </w:rPrChange>
        </w:rPr>
        <w:t>,</w:t>
      </w:r>
      <w:r w:rsidR="0074675F" w:rsidRPr="004C7B77">
        <w:rPr>
          <w:color w:val="000000"/>
          <w:rPrChange w:id="1231" w:author="Author">
            <w:rPr/>
          </w:rPrChange>
        </w:rPr>
        <w:t xml:space="preserve"> </w:t>
      </w:r>
      <w:r w:rsidR="0074675F" w:rsidRPr="004C7B77">
        <w:rPr>
          <w:b/>
          <w:color w:val="000000"/>
          <w:rPrChange w:id="1232" w:author="Author">
            <w:rPr>
              <w:b/>
            </w:rPr>
          </w:rPrChange>
        </w:rPr>
        <w:t>NGET</w:t>
      </w:r>
      <w:ins w:id="1233" w:author="Author">
        <w:r w:rsidR="008046E9">
          <w:rPr>
            <w:rFonts w:eastAsia="Cambria" w:cs="Arial"/>
            <w:b/>
            <w:bCs/>
            <w:color w:val="000000"/>
          </w:rPr>
          <w:t>,</w:t>
        </w:r>
      </w:ins>
      <w:r w:rsidRPr="004C7B77">
        <w:rPr>
          <w:b/>
          <w:color w:val="000000"/>
          <w:rPrChange w:id="1234" w:author="Author">
            <w:rPr/>
          </w:rPrChange>
        </w:rPr>
        <w:t xml:space="preserve"> </w:t>
      </w:r>
      <w:r w:rsidRPr="004C7B77">
        <w:rPr>
          <w:color w:val="000000"/>
          <w:rPrChange w:id="1235" w:author="Author">
            <w:rPr/>
          </w:rPrChange>
        </w:rPr>
        <w:t>the</w:t>
      </w:r>
      <w:r w:rsidRPr="004C7B77">
        <w:rPr>
          <w:color w:val="000000"/>
          <w:rPrChange w:id="1236" w:author="Author">
            <w:rPr>
              <w:b/>
            </w:rPr>
          </w:rPrChange>
        </w:rPr>
        <w:t xml:space="preserve"> </w:t>
      </w:r>
      <w:r w:rsidRPr="004C7B77">
        <w:rPr>
          <w:b/>
          <w:color w:val="000000"/>
          <w:rPrChange w:id="1237" w:author="Author">
            <w:rPr>
              <w:b/>
            </w:rPr>
          </w:rPrChange>
        </w:rPr>
        <w:t>Network Operator</w:t>
      </w:r>
      <w:r w:rsidRPr="004C7B77">
        <w:rPr>
          <w:b/>
          <w:color w:val="000000"/>
          <w:rPrChange w:id="1238" w:author="Author">
            <w:rPr/>
          </w:rPrChange>
        </w:rPr>
        <w:t xml:space="preserve"> </w:t>
      </w:r>
      <w:r w:rsidRPr="004C7B77">
        <w:rPr>
          <w:color w:val="000000"/>
          <w:rPrChange w:id="1239" w:author="Author">
            <w:rPr/>
          </w:rPrChange>
        </w:rPr>
        <w:t xml:space="preserve">and the relevant </w:t>
      </w:r>
      <w:r w:rsidR="00ED7B4F">
        <w:rPr>
          <w:b/>
          <w:bCs/>
          <w:sz w:val="19"/>
          <w:szCs w:val="19"/>
        </w:rPr>
        <w:t>Black Start Service Provider</w:t>
      </w:r>
      <w:r w:rsidRPr="004C7B77">
        <w:rPr>
          <w:b/>
          <w:color w:val="000000"/>
          <w:rPrChange w:id="1240" w:author="Author">
            <w:rPr/>
          </w:rPrChange>
        </w:rPr>
        <w:t xml:space="preserve"> </w:t>
      </w:r>
      <w:r w:rsidRPr="004C7B77">
        <w:rPr>
          <w:color w:val="000000"/>
          <w:rPrChange w:id="1241" w:author="Author">
            <w:rPr/>
          </w:rPrChange>
        </w:rPr>
        <w:t xml:space="preserve">will discuss and agree the detail of the </w:t>
      </w:r>
      <w:r w:rsidRPr="004C7B77">
        <w:rPr>
          <w:b/>
          <w:color w:val="000000"/>
          <w:rPrChange w:id="1242" w:author="Author">
            <w:rPr>
              <w:b/>
            </w:rPr>
          </w:rPrChange>
        </w:rPr>
        <w:t>Local Joint Restoration Plan</w:t>
      </w:r>
      <w:r w:rsidRPr="004C7B77">
        <w:rPr>
          <w:b/>
          <w:color w:val="000000"/>
          <w:rPrChange w:id="1243" w:author="Author">
            <w:rPr/>
          </w:rPrChange>
        </w:rPr>
        <w:t xml:space="preserve"> </w:t>
      </w:r>
      <w:r w:rsidRPr="004C7B77">
        <w:rPr>
          <w:color w:val="000000"/>
          <w:rPrChange w:id="1244" w:author="Author">
            <w:rPr/>
          </w:rPrChange>
        </w:rPr>
        <w:t xml:space="preserve">as soon as the requirement for a </w:t>
      </w:r>
      <w:r w:rsidRPr="004C7B77">
        <w:rPr>
          <w:b/>
          <w:color w:val="000000"/>
          <w:rPrChange w:id="1245" w:author="Author">
            <w:rPr>
              <w:b/>
            </w:rPr>
          </w:rPrChange>
        </w:rPr>
        <w:t>Local Joint Restoration Plan</w:t>
      </w:r>
      <w:r w:rsidRPr="004C7B77">
        <w:rPr>
          <w:b/>
          <w:color w:val="000000"/>
          <w:rPrChange w:id="1246" w:author="Author">
            <w:rPr/>
          </w:rPrChange>
        </w:rPr>
        <w:t xml:space="preserve"> </w:t>
      </w:r>
      <w:r w:rsidRPr="004C7B77">
        <w:rPr>
          <w:color w:val="000000"/>
          <w:rPrChange w:id="1247" w:author="Author">
            <w:rPr/>
          </w:rPrChange>
        </w:rPr>
        <w:t xml:space="preserve">is identified by </w:t>
      </w:r>
      <w:r w:rsidR="004171F4" w:rsidRPr="004C7B77">
        <w:rPr>
          <w:b/>
          <w:color w:val="000000"/>
          <w:rPrChange w:id="1248" w:author="Author">
            <w:rPr>
              <w:b/>
            </w:rPr>
          </w:rPrChange>
        </w:rPr>
        <w:t>The Company</w:t>
      </w:r>
      <w:r w:rsidRPr="004C7B77">
        <w:rPr>
          <w:color w:val="000000"/>
          <w:rPrChange w:id="1249" w:author="Author">
            <w:rPr/>
          </w:rPrChange>
        </w:rPr>
        <w:t xml:space="preserve">. </w:t>
      </w:r>
      <w:r w:rsidR="004171F4" w:rsidRPr="004C7B77">
        <w:rPr>
          <w:b/>
          <w:color w:val="000000"/>
          <w:rPrChange w:id="1250" w:author="Author">
            <w:rPr>
              <w:b/>
            </w:rPr>
          </w:rPrChange>
        </w:rPr>
        <w:t>The Company</w:t>
      </w:r>
      <w:r w:rsidR="004171F4" w:rsidRPr="004C7B77">
        <w:rPr>
          <w:b/>
          <w:color w:val="000000"/>
          <w:rPrChange w:id="1251" w:author="Author">
            <w:rPr/>
          </w:rPrChange>
        </w:rPr>
        <w:t xml:space="preserve"> </w:t>
      </w:r>
      <w:r w:rsidRPr="004C7B77">
        <w:rPr>
          <w:color w:val="000000"/>
          <w:rPrChange w:id="1252" w:author="Author">
            <w:rPr/>
          </w:rPrChange>
        </w:rPr>
        <w:t xml:space="preserve">will notify all affected </w:t>
      </w:r>
      <w:proofErr w:type="gramStart"/>
      <w:r w:rsidRPr="004C7B77">
        <w:rPr>
          <w:b/>
          <w:color w:val="000000"/>
          <w:rPrChange w:id="1253" w:author="Author">
            <w:rPr>
              <w:b/>
            </w:rPr>
          </w:rPrChange>
        </w:rPr>
        <w:t>Users</w:t>
      </w:r>
      <w:r w:rsidRPr="004C7B77">
        <w:rPr>
          <w:color w:val="000000"/>
          <w:rPrChange w:id="1254" w:author="Author">
            <w:rPr/>
          </w:rPrChange>
        </w:rPr>
        <w:t>, and</w:t>
      </w:r>
      <w:proofErr w:type="gramEnd"/>
      <w:r w:rsidRPr="004C7B77">
        <w:rPr>
          <w:color w:val="000000"/>
          <w:rPrChange w:id="1255" w:author="Author">
            <w:rPr/>
          </w:rPrChange>
        </w:rPr>
        <w:t xml:space="preserve"> will initiate these discussions.</w:t>
      </w:r>
      <w:ins w:id="1256" w:author="Author">
        <w:r w:rsidR="008046E9" w:rsidRPr="00113803">
          <w:rPr>
            <w:rFonts w:eastAsia="Cambria" w:cs="Arial"/>
            <w:color w:val="000000"/>
          </w:rPr>
          <w:t xml:space="preserve"> </w:t>
        </w:r>
      </w:ins>
    </w:p>
    <w:p w14:paraId="33C1C224" w14:textId="77777777" w:rsidR="008046E9" w:rsidRDefault="008046E9" w:rsidP="008046E9">
      <w:pPr>
        <w:autoSpaceDE w:val="0"/>
        <w:autoSpaceDN w:val="0"/>
        <w:adjustRightInd w:val="0"/>
        <w:spacing w:line="240" w:lineRule="auto"/>
        <w:ind w:left="1440"/>
        <w:rPr>
          <w:ins w:id="1257" w:author="Author"/>
          <w:rFonts w:eastAsia="Cambria" w:cs="Arial"/>
          <w:color w:val="000000"/>
        </w:rPr>
      </w:pPr>
    </w:p>
    <w:p w14:paraId="3F52EFCF" w14:textId="760B9509" w:rsidR="00C60EBE" w:rsidRPr="004C7B77" w:rsidRDefault="00C60EBE">
      <w:pPr>
        <w:autoSpaceDE w:val="0"/>
        <w:autoSpaceDN w:val="0"/>
        <w:adjustRightInd w:val="0"/>
        <w:spacing w:line="240" w:lineRule="auto"/>
        <w:ind w:left="2410" w:hanging="425"/>
        <w:rPr>
          <w:color w:val="000000"/>
          <w:rPrChange w:id="1258" w:author="Author">
            <w:rPr/>
          </w:rPrChange>
        </w:rPr>
        <w:pPrChange w:id="1259" w:author="Author">
          <w:pPr>
            <w:pStyle w:val="Level3Text"/>
          </w:pPr>
        </w:pPrChange>
      </w:pPr>
      <w:r w:rsidRPr="004C7B77">
        <w:rPr>
          <w:color w:val="000000"/>
          <w:rPrChange w:id="1260" w:author="Author">
            <w:rPr/>
          </w:rPrChange>
        </w:rPr>
        <w:t>(ii)</w:t>
      </w:r>
      <w:r w:rsidRPr="004C7B77">
        <w:rPr>
          <w:color w:val="000000"/>
          <w:rPrChange w:id="1261" w:author="Author">
            <w:rPr/>
          </w:rPrChange>
        </w:rPr>
        <w:tab/>
        <w:t xml:space="preserve">Each </w:t>
      </w:r>
      <w:r w:rsidRPr="004C7B77">
        <w:rPr>
          <w:b/>
          <w:color w:val="000000"/>
          <w:rPrChange w:id="1262" w:author="Author">
            <w:rPr>
              <w:b/>
            </w:rPr>
          </w:rPrChange>
        </w:rPr>
        <w:t>Local Joint Restoration Plan</w:t>
      </w:r>
      <w:r w:rsidRPr="004C7B77">
        <w:rPr>
          <w:b/>
          <w:color w:val="000000"/>
          <w:rPrChange w:id="1263" w:author="Author">
            <w:rPr/>
          </w:rPrChange>
        </w:rPr>
        <w:t xml:space="preserve"> </w:t>
      </w:r>
      <w:r w:rsidRPr="004C7B77">
        <w:rPr>
          <w:color w:val="000000"/>
          <w:rPrChange w:id="1264" w:author="Author">
            <w:rPr/>
          </w:rPrChange>
        </w:rPr>
        <w:t xml:space="preserve">will be in relation to a specific </w:t>
      </w:r>
      <w:r w:rsidRPr="004C7B77">
        <w:rPr>
          <w:b/>
          <w:color w:val="000000"/>
          <w:rPrChange w:id="1265" w:author="Author">
            <w:rPr>
              <w:b/>
            </w:rPr>
          </w:rPrChange>
        </w:rPr>
        <w:t>Black Start Station</w:t>
      </w:r>
      <w:r w:rsidR="00ED7B4F" w:rsidRPr="005D4D10">
        <w:rPr>
          <w:rFonts w:eastAsia="Cambria"/>
          <w:color w:val="000000"/>
        </w:rPr>
        <w:t xml:space="preserve"> </w:t>
      </w:r>
      <w:r w:rsidR="00ED7B4F" w:rsidRPr="00B915FF">
        <w:rPr>
          <w:rFonts w:eastAsia="Cambria" w:cs="Arial"/>
          <w:bCs/>
          <w:color w:val="000000"/>
        </w:rPr>
        <w:t>or</w:t>
      </w:r>
      <w:r w:rsidR="00ED7B4F">
        <w:rPr>
          <w:rFonts w:eastAsia="Cambria" w:cs="Arial"/>
          <w:b/>
          <w:bCs/>
          <w:color w:val="000000"/>
        </w:rPr>
        <w:t xml:space="preserve"> Black Start HVDC System</w:t>
      </w:r>
      <w:r w:rsidRPr="004C7B77">
        <w:rPr>
          <w:color w:val="000000"/>
          <w:rPrChange w:id="1266" w:author="Author">
            <w:rPr/>
          </w:rPrChange>
        </w:rPr>
        <w:t>.</w:t>
      </w:r>
      <w:ins w:id="1267" w:author="Author">
        <w:r w:rsidR="008046E9" w:rsidRPr="00113803">
          <w:rPr>
            <w:rFonts w:eastAsia="Cambria" w:cs="Arial"/>
            <w:color w:val="000000"/>
          </w:rPr>
          <w:t xml:space="preserve"> </w:t>
        </w:r>
      </w:ins>
    </w:p>
    <w:p w14:paraId="13152469" w14:textId="77777777" w:rsidR="008046E9" w:rsidRDefault="008046E9" w:rsidP="008046E9">
      <w:pPr>
        <w:autoSpaceDE w:val="0"/>
        <w:autoSpaceDN w:val="0"/>
        <w:adjustRightInd w:val="0"/>
        <w:spacing w:line="240" w:lineRule="auto"/>
        <w:ind w:left="1440"/>
        <w:rPr>
          <w:ins w:id="1268" w:author="Author"/>
          <w:rFonts w:eastAsia="Cambria" w:cs="Arial"/>
          <w:color w:val="000000"/>
        </w:rPr>
      </w:pPr>
    </w:p>
    <w:p w14:paraId="6BC6A659" w14:textId="60A6AF8C" w:rsidR="00C60EBE" w:rsidRPr="004C7B77" w:rsidRDefault="00C60EBE">
      <w:pPr>
        <w:autoSpaceDE w:val="0"/>
        <w:autoSpaceDN w:val="0"/>
        <w:adjustRightInd w:val="0"/>
        <w:spacing w:line="240" w:lineRule="auto"/>
        <w:ind w:left="2410" w:hanging="425"/>
        <w:jc w:val="both"/>
        <w:rPr>
          <w:color w:val="000000"/>
          <w:rPrChange w:id="1269" w:author="Author">
            <w:rPr/>
          </w:rPrChange>
        </w:rPr>
        <w:pPrChange w:id="1270" w:author="Author">
          <w:pPr>
            <w:pStyle w:val="Level3Text"/>
          </w:pPr>
        </w:pPrChange>
      </w:pPr>
      <w:r w:rsidRPr="004C7B77">
        <w:rPr>
          <w:color w:val="000000"/>
          <w:rPrChange w:id="1271" w:author="Author">
            <w:rPr/>
          </w:rPrChange>
        </w:rPr>
        <w:t>(iii)</w:t>
      </w:r>
      <w:ins w:id="1272" w:author="Author">
        <w:r w:rsidR="008046E9" w:rsidRPr="00113803">
          <w:rPr>
            <w:rFonts w:eastAsia="Cambria" w:cs="Arial"/>
            <w:color w:val="000000"/>
          </w:rPr>
          <w:t xml:space="preserve"> </w:t>
        </w:r>
      </w:ins>
      <w:r w:rsidRPr="004C7B77">
        <w:rPr>
          <w:color w:val="000000"/>
          <w:rPrChange w:id="1273" w:author="Author">
            <w:rPr/>
          </w:rPrChange>
        </w:rPr>
        <w:tab/>
        <w:t xml:space="preserve">The </w:t>
      </w:r>
      <w:r w:rsidRPr="004C7B77">
        <w:rPr>
          <w:b/>
          <w:color w:val="000000"/>
          <w:rPrChange w:id="1274" w:author="Author">
            <w:rPr>
              <w:b/>
            </w:rPr>
          </w:rPrChange>
        </w:rPr>
        <w:t>Local Joint Restoration Plan</w:t>
      </w:r>
      <w:r w:rsidRPr="004C7B77">
        <w:rPr>
          <w:b/>
          <w:color w:val="000000"/>
          <w:rPrChange w:id="1275" w:author="Author">
            <w:rPr/>
          </w:rPrChange>
        </w:rPr>
        <w:t xml:space="preserve"> </w:t>
      </w:r>
      <w:r w:rsidRPr="004C7B77">
        <w:rPr>
          <w:color w:val="000000"/>
          <w:rPrChange w:id="1276" w:author="Author">
            <w:rPr/>
          </w:rPrChange>
        </w:rPr>
        <w:t xml:space="preserve">will record which </w:t>
      </w:r>
      <w:r w:rsidRPr="004C7B77">
        <w:rPr>
          <w:b/>
          <w:color w:val="000000"/>
          <w:rPrChange w:id="1277" w:author="Author">
            <w:rPr>
              <w:b/>
            </w:rPr>
          </w:rPrChange>
        </w:rPr>
        <w:t>Users</w:t>
      </w:r>
      <w:r w:rsidRPr="004C7B77">
        <w:rPr>
          <w:b/>
          <w:color w:val="000000"/>
          <w:rPrChange w:id="1278" w:author="Author">
            <w:rPr/>
          </w:rPrChange>
        </w:rPr>
        <w:t xml:space="preserve"> </w:t>
      </w:r>
      <w:r w:rsidRPr="004C7B77">
        <w:rPr>
          <w:color w:val="000000"/>
          <w:rPrChange w:id="1279" w:author="Author">
            <w:rPr/>
          </w:rPrChange>
        </w:rPr>
        <w:t xml:space="preserve">and which </w:t>
      </w:r>
      <w:r w:rsidRPr="004C7B77">
        <w:rPr>
          <w:b/>
          <w:color w:val="000000"/>
          <w:rPrChange w:id="1280" w:author="Author">
            <w:rPr>
              <w:b/>
            </w:rPr>
          </w:rPrChange>
        </w:rPr>
        <w:t>User</w:t>
      </w:r>
      <w:r w:rsidRPr="004C7B77">
        <w:rPr>
          <w:b/>
          <w:color w:val="000000"/>
          <w:rPrChange w:id="1281" w:author="Author">
            <w:rPr/>
          </w:rPrChange>
        </w:rPr>
        <w:t xml:space="preserve"> </w:t>
      </w:r>
      <w:r w:rsidRPr="004C7B77">
        <w:rPr>
          <w:b/>
          <w:color w:val="000000"/>
          <w:rPrChange w:id="1282" w:author="Author">
            <w:rPr>
              <w:b/>
            </w:rPr>
          </w:rPrChange>
        </w:rPr>
        <w:t>Sites</w:t>
      </w:r>
      <w:r w:rsidRPr="004C7B77">
        <w:rPr>
          <w:b/>
          <w:color w:val="000000"/>
          <w:rPrChange w:id="1283" w:author="Author">
            <w:rPr/>
          </w:rPrChange>
        </w:rPr>
        <w:t xml:space="preserve"> </w:t>
      </w:r>
      <w:r w:rsidRPr="004C7B77">
        <w:rPr>
          <w:color w:val="000000"/>
          <w:rPrChange w:id="1284" w:author="Author">
            <w:rPr/>
          </w:rPrChange>
        </w:rPr>
        <w:t xml:space="preserve">are covered by the </w:t>
      </w:r>
      <w:r w:rsidRPr="004C7B77">
        <w:rPr>
          <w:b/>
          <w:color w:val="000000"/>
          <w:rPrChange w:id="1285" w:author="Author">
            <w:rPr>
              <w:b/>
            </w:rPr>
          </w:rPrChange>
        </w:rPr>
        <w:t>Local Joint Restoration Plan</w:t>
      </w:r>
      <w:r w:rsidRPr="004C7B77">
        <w:rPr>
          <w:b/>
          <w:color w:val="000000"/>
          <w:rPrChange w:id="1286" w:author="Author">
            <w:rPr/>
          </w:rPrChange>
        </w:rPr>
        <w:t xml:space="preserve"> </w:t>
      </w:r>
      <w:r w:rsidRPr="004C7B77">
        <w:rPr>
          <w:color w:val="000000"/>
          <w:rPrChange w:id="1287" w:author="Author">
            <w:rPr/>
          </w:rPrChange>
        </w:rPr>
        <w:t xml:space="preserve">and set out what is required from </w:t>
      </w:r>
      <w:r w:rsidR="004171F4" w:rsidRPr="004C7B77">
        <w:rPr>
          <w:b/>
          <w:color w:val="000000"/>
          <w:rPrChange w:id="1288" w:author="Author">
            <w:rPr>
              <w:b/>
            </w:rPr>
          </w:rPrChange>
        </w:rPr>
        <w:t>The Compan</w:t>
      </w:r>
      <w:r w:rsidR="004171F4" w:rsidRPr="004C7B77">
        <w:rPr>
          <w:color w:val="000000"/>
          <w:rPrChange w:id="1289" w:author="Author">
            <w:rPr>
              <w:b/>
            </w:rPr>
          </w:rPrChange>
        </w:rPr>
        <w:t>y</w:t>
      </w:r>
      <w:r w:rsidR="0074675F" w:rsidRPr="004C7B77">
        <w:rPr>
          <w:color w:val="000000"/>
          <w:rPrChange w:id="1290" w:author="Author">
            <w:rPr>
              <w:b/>
            </w:rPr>
          </w:rPrChange>
        </w:rPr>
        <w:t>,</w:t>
      </w:r>
      <w:r w:rsidR="0074675F" w:rsidRPr="004C7B77">
        <w:rPr>
          <w:b/>
          <w:color w:val="000000"/>
          <w:rPrChange w:id="1291" w:author="Author">
            <w:rPr>
              <w:b/>
            </w:rPr>
          </w:rPrChange>
        </w:rPr>
        <w:t xml:space="preserve"> NGET</w:t>
      </w:r>
      <w:r w:rsidR="004171F4" w:rsidRPr="004C7B77">
        <w:rPr>
          <w:b/>
          <w:color w:val="000000"/>
          <w:rPrChange w:id="1292" w:author="Author">
            <w:rPr/>
          </w:rPrChange>
        </w:rPr>
        <w:t xml:space="preserve"> </w:t>
      </w:r>
      <w:r w:rsidRPr="004C7B77">
        <w:rPr>
          <w:color w:val="000000"/>
          <w:rPrChange w:id="1293" w:author="Author">
            <w:rPr/>
          </w:rPrChange>
        </w:rPr>
        <w:t xml:space="preserve">and each </w:t>
      </w:r>
      <w:r w:rsidRPr="004C7B77">
        <w:rPr>
          <w:b/>
          <w:color w:val="000000"/>
          <w:rPrChange w:id="1294" w:author="Author">
            <w:rPr>
              <w:b/>
            </w:rPr>
          </w:rPrChange>
        </w:rPr>
        <w:t>User</w:t>
      </w:r>
      <w:r w:rsidRPr="004C7B77">
        <w:rPr>
          <w:b/>
          <w:color w:val="000000"/>
          <w:rPrChange w:id="1295" w:author="Author">
            <w:rPr/>
          </w:rPrChange>
        </w:rPr>
        <w:t xml:space="preserve"> </w:t>
      </w:r>
      <w:r w:rsidRPr="004C7B77">
        <w:rPr>
          <w:color w:val="000000"/>
          <w:rPrChange w:id="1296" w:author="Author">
            <w:rPr/>
          </w:rPrChange>
        </w:rPr>
        <w:t xml:space="preserve">should a </w:t>
      </w:r>
      <w:r w:rsidRPr="004C7B77">
        <w:rPr>
          <w:b/>
          <w:color w:val="000000"/>
          <w:rPrChange w:id="1297" w:author="Author">
            <w:rPr>
              <w:b/>
            </w:rPr>
          </w:rPrChange>
        </w:rPr>
        <w:t>Black Start</w:t>
      </w:r>
      <w:r w:rsidRPr="004C7B77">
        <w:rPr>
          <w:b/>
          <w:color w:val="000000"/>
          <w:rPrChange w:id="1298" w:author="Author">
            <w:rPr/>
          </w:rPrChange>
        </w:rPr>
        <w:t xml:space="preserve"> </w:t>
      </w:r>
      <w:r w:rsidRPr="004C7B77">
        <w:rPr>
          <w:color w:val="000000"/>
          <w:rPrChange w:id="1299" w:author="Author">
            <w:rPr/>
          </w:rPrChange>
        </w:rPr>
        <w:t>situation arise.</w:t>
      </w:r>
      <w:ins w:id="1300" w:author="Author">
        <w:r w:rsidR="008046E9" w:rsidRPr="00113803">
          <w:rPr>
            <w:rFonts w:eastAsia="Cambria" w:cs="Arial"/>
            <w:color w:val="000000"/>
          </w:rPr>
          <w:t xml:space="preserve"> </w:t>
        </w:r>
      </w:ins>
    </w:p>
    <w:p w14:paraId="3EE88F7B" w14:textId="072E2AD4" w:rsidR="00C60EBE" w:rsidRPr="004C7B77" w:rsidRDefault="00C60EBE">
      <w:pPr>
        <w:pStyle w:val="ListBullet2"/>
        <w:numPr>
          <w:ilvl w:val="0"/>
          <w:numId w:val="0"/>
        </w:numPr>
        <w:spacing w:before="240" w:line="240" w:lineRule="auto"/>
        <w:ind w:left="2410" w:hanging="425"/>
        <w:rPr>
          <w:color w:val="000000"/>
          <w:rPrChange w:id="1301" w:author="Author">
            <w:rPr/>
          </w:rPrChange>
        </w:rPr>
        <w:pPrChange w:id="1302" w:author="Author">
          <w:pPr>
            <w:pStyle w:val="Level3Text"/>
          </w:pPr>
        </w:pPrChange>
      </w:pPr>
      <w:r w:rsidRPr="004C7B77">
        <w:rPr>
          <w:color w:val="000000"/>
          <w:rPrChange w:id="1303" w:author="Author">
            <w:rPr/>
          </w:rPrChange>
        </w:rPr>
        <w:t>(iv)</w:t>
      </w:r>
      <w:r w:rsidRPr="004C7B77">
        <w:rPr>
          <w:color w:val="000000"/>
          <w:rPrChange w:id="1304" w:author="Author">
            <w:rPr/>
          </w:rPrChange>
        </w:rPr>
        <w:tab/>
        <w:t xml:space="preserve">Each </w:t>
      </w:r>
      <w:r w:rsidRPr="004C7B77">
        <w:rPr>
          <w:b/>
          <w:color w:val="000000"/>
          <w:rPrChange w:id="1305" w:author="Author">
            <w:rPr>
              <w:b/>
            </w:rPr>
          </w:rPrChange>
        </w:rPr>
        <w:t>Local Joint Restoration Plan</w:t>
      </w:r>
      <w:r w:rsidRPr="004C7B77">
        <w:rPr>
          <w:b/>
          <w:color w:val="000000"/>
          <w:rPrChange w:id="1306" w:author="Author">
            <w:rPr/>
          </w:rPrChange>
        </w:rPr>
        <w:t xml:space="preserve"> </w:t>
      </w:r>
      <w:r w:rsidRPr="004C7B77">
        <w:rPr>
          <w:color w:val="000000"/>
          <w:rPrChange w:id="1307" w:author="Author">
            <w:rPr/>
          </w:rPrChange>
        </w:rPr>
        <w:t xml:space="preserve">shall be prepared by </w:t>
      </w:r>
      <w:r w:rsidR="004171F4" w:rsidRPr="004C7B77">
        <w:rPr>
          <w:b/>
          <w:color w:val="000000"/>
          <w:rPrChange w:id="1308" w:author="Author">
            <w:rPr>
              <w:b/>
            </w:rPr>
          </w:rPrChange>
        </w:rPr>
        <w:t>The Company</w:t>
      </w:r>
      <w:r w:rsidRPr="004C7B77">
        <w:rPr>
          <w:b/>
          <w:color w:val="000000"/>
          <w:rPrChange w:id="1309" w:author="Author">
            <w:rPr/>
          </w:rPrChange>
        </w:rPr>
        <w:t xml:space="preserve"> </w:t>
      </w:r>
      <w:r w:rsidRPr="004C7B77">
        <w:rPr>
          <w:color w:val="000000"/>
          <w:rPrChange w:id="1310" w:author="Author">
            <w:rPr/>
          </w:rPrChange>
        </w:rPr>
        <w:t>to reflect the above discussions and agreement.</w:t>
      </w:r>
    </w:p>
    <w:p w14:paraId="2FBFF839" w14:textId="77777777" w:rsidR="00AF2731" w:rsidRDefault="00AF2731" w:rsidP="00AF2731">
      <w:pPr>
        <w:pStyle w:val="ListBullet2"/>
        <w:numPr>
          <w:ilvl w:val="0"/>
          <w:numId w:val="0"/>
        </w:numPr>
        <w:spacing w:before="240" w:line="240" w:lineRule="auto"/>
        <w:ind w:left="2410" w:hanging="425"/>
        <w:rPr>
          <w:ins w:id="1311" w:author="Author"/>
          <w:rFonts w:eastAsia="Cambria" w:cs="Arial"/>
          <w:color w:val="000000"/>
        </w:rPr>
      </w:pPr>
    </w:p>
    <w:p w14:paraId="7AD531C7" w14:textId="77777777" w:rsidR="00C60EBE" w:rsidRPr="004C7B77" w:rsidRDefault="00C60EBE">
      <w:pPr>
        <w:autoSpaceDE w:val="0"/>
        <w:autoSpaceDN w:val="0"/>
        <w:adjustRightInd w:val="0"/>
        <w:spacing w:line="240" w:lineRule="auto"/>
        <w:ind w:left="2410" w:hanging="425"/>
        <w:rPr>
          <w:color w:val="000000"/>
          <w:rPrChange w:id="1312" w:author="Author">
            <w:rPr/>
          </w:rPrChange>
        </w:rPr>
        <w:pPrChange w:id="1313" w:author="Author">
          <w:pPr>
            <w:pStyle w:val="Level3Text"/>
          </w:pPr>
        </w:pPrChange>
      </w:pPr>
      <w:r w:rsidRPr="004C7B77">
        <w:rPr>
          <w:color w:val="000000"/>
          <w:rPrChange w:id="1314" w:author="Author">
            <w:rPr/>
          </w:rPrChange>
        </w:rPr>
        <w:t>(v)</w:t>
      </w:r>
      <w:ins w:id="1315" w:author="Author">
        <w:r w:rsidR="008046E9" w:rsidRPr="00113803">
          <w:rPr>
            <w:rFonts w:eastAsia="Cambria" w:cs="Arial"/>
            <w:color w:val="000000"/>
          </w:rPr>
          <w:t xml:space="preserve"> </w:t>
        </w:r>
      </w:ins>
      <w:r w:rsidRPr="004C7B77">
        <w:rPr>
          <w:color w:val="000000"/>
          <w:rPrChange w:id="1316" w:author="Author">
            <w:rPr/>
          </w:rPrChange>
        </w:rPr>
        <w:tab/>
        <w:t xml:space="preserve">Each page of the </w:t>
      </w:r>
      <w:r w:rsidRPr="004C7B77">
        <w:rPr>
          <w:b/>
          <w:color w:val="000000"/>
          <w:rPrChange w:id="1317" w:author="Author">
            <w:rPr>
              <w:b/>
            </w:rPr>
          </w:rPrChange>
        </w:rPr>
        <w:t>Local Joint Restoration Plan</w:t>
      </w:r>
      <w:r w:rsidRPr="004C7B77">
        <w:rPr>
          <w:b/>
          <w:color w:val="000000"/>
          <w:rPrChange w:id="1318" w:author="Author">
            <w:rPr/>
          </w:rPrChange>
        </w:rPr>
        <w:t xml:space="preserve"> </w:t>
      </w:r>
      <w:r w:rsidRPr="004C7B77">
        <w:rPr>
          <w:color w:val="000000"/>
          <w:rPrChange w:id="1319" w:author="Author">
            <w:rPr/>
          </w:rPrChange>
        </w:rPr>
        <w:t>shall bear a date of issue and the issue number.</w:t>
      </w:r>
      <w:ins w:id="1320" w:author="Author">
        <w:r w:rsidR="008046E9" w:rsidRPr="00113803">
          <w:rPr>
            <w:rFonts w:eastAsia="Cambria" w:cs="Arial"/>
            <w:color w:val="000000"/>
          </w:rPr>
          <w:t xml:space="preserve"> </w:t>
        </w:r>
      </w:ins>
    </w:p>
    <w:p w14:paraId="2D57EEFF" w14:textId="77777777" w:rsidR="008046E9" w:rsidRDefault="008046E9" w:rsidP="008046E9">
      <w:pPr>
        <w:autoSpaceDE w:val="0"/>
        <w:autoSpaceDN w:val="0"/>
        <w:adjustRightInd w:val="0"/>
        <w:spacing w:line="240" w:lineRule="auto"/>
        <w:ind w:left="1440"/>
        <w:rPr>
          <w:ins w:id="1321" w:author="Author"/>
          <w:rFonts w:eastAsia="Cambria" w:cs="Arial"/>
          <w:color w:val="000000"/>
        </w:rPr>
      </w:pPr>
    </w:p>
    <w:p w14:paraId="5FE3A62A" w14:textId="4CF3CDEE" w:rsidR="00C60EBE" w:rsidRPr="004C7B77" w:rsidRDefault="00C60EBE">
      <w:pPr>
        <w:autoSpaceDE w:val="0"/>
        <w:autoSpaceDN w:val="0"/>
        <w:adjustRightInd w:val="0"/>
        <w:spacing w:line="240" w:lineRule="auto"/>
        <w:ind w:left="2410" w:hanging="425"/>
        <w:rPr>
          <w:color w:val="000000"/>
          <w:rPrChange w:id="1322" w:author="Author">
            <w:rPr/>
          </w:rPrChange>
        </w:rPr>
        <w:pPrChange w:id="1323" w:author="Author">
          <w:pPr>
            <w:pStyle w:val="Level3Text"/>
          </w:pPr>
        </w:pPrChange>
      </w:pPr>
      <w:r w:rsidRPr="004C7B77">
        <w:rPr>
          <w:color w:val="000000"/>
          <w:rPrChange w:id="1324" w:author="Author">
            <w:rPr/>
          </w:rPrChange>
        </w:rPr>
        <w:t>(vi)</w:t>
      </w:r>
      <w:r w:rsidRPr="004C7B77">
        <w:rPr>
          <w:color w:val="000000"/>
          <w:rPrChange w:id="1325" w:author="Author">
            <w:rPr/>
          </w:rPrChange>
        </w:rPr>
        <w:tab/>
        <w:t xml:space="preserve">When a </w:t>
      </w:r>
      <w:r w:rsidRPr="004C7B77">
        <w:rPr>
          <w:b/>
          <w:color w:val="000000"/>
          <w:rPrChange w:id="1326" w:author="Author">
            <w:rPr>
              <w:b/>
            </w:rPr>
          </w:rPrChange>
        </w:rPr>
        <w:t>Local Joint Restoration Plan</w:t>
      </w:r>
      <w:r w:rsidRPr="004C7B77">
        <w:rPr>
          <w:b/>
          <w:color w:val="000000"/>
          <w:rPrChange w:id="1327" w:author="Author">
            <w:rPr/>
          </w:rPrChange>
        </w:rPr>
        <w:t xml:space="preserve"> </w:t>
      </w:r>
      <w:r w:rsidRPr="004C7B77">
        <w:rPr>
          <w:color w:val="000000"/>
          <w:rPrChange w:id="1328" w:author="Author">
            <w:rPr/>
          </w:rPrChange>
        </w:rPr>
        <w:t xml:space="preserve">has been prepared, it shall be sent by </w:t>
      </w:r>
      <w:r w:rsidR="00500F47" w:rsidRPr="004C7B77">
        <w:rPr>
          <w:b/>
          <w:color w:val="000000"/>
          <w:rPrChange w:id="1329" w:author="Author">
            <w:rPr>
              <w:b/>
            </w:rPr>
          </w:rPrChange>
        </w:rPr>
        <w:t>The Company</w:t>
      </w:r>
      <w:r w:rsidRPr="004C7B77">
        <w:rPr>
          <w:b/>
          <w:color w:val="000000"/>
          <w:rPrChange w:id="1330" w:author="Author">
            <w:rPr/>
          </w:rPrChange>
        </w:rPr>
        <w:t xml:space="preserve"> </w:t>
      </w:r>
      <w:r w:rsidRPr="004C7B77">
        <w:rPr>
          <w:color w:val="000000"/>
          <w:rPrChange w:id="1331" w:author="Author">
            <w:rPr/>
          </w:rPrChange>
        </w:rPr>
        <w:t>to</w:t>
      </w:r>
      <w:r w:rsidR="0074675F" w:rsidRPr="004C7B77">
        <w:rPr>
          <w:color w:val="000000"/>
          <w:rPrChange w:id="1332" w:author="Author">
            <w:rPr/>
          </w:rPrChange>
        </w:rPr>
        <w:t xml:space="preserve"> </w:t>
      </w:r>
      <w:r w:rsidR="0074675F" w:rsidRPr="004C7B77">
        <w:rPr>
          <w:b/>
          <w:color w:val="000000"/>
          <w:rPrChange w:id="1333" w:author="Author">
            <w:rPr>
              <w:b/>
            </w:rPr>
          </w:rPrChange>
        </w:rPr>
        <w:t xml:space="preserve">NGET </w:t>
      </w:r>
      <w:r w:rsidR="0074675F" w:rsidRPr="004C7B77">
        <w:rPr>
          <w:color w:val="000000"/>
          <w:rPrChange w:id="1334" w:author="Author">
            <w:rPr/>
          </w:rPrChange>
        </w:rPr>
        <w:t>and</w:t>
      </w:r>
      <w:r w:rsidRPr="004C7B77">
        <w:rPr>
          <w:color w:val="000000"/>
          <w:rPrChange w:id="1335" w:author="Author">
            <w:rPr/>
          </w:rPrChange>
        </w:rPr>
        <w:t xml:space="preserve"> the </w:t>
      </w:r>
      <w:r w:rsidRPr="004C7B77">
        <w:rPr>
          <w:b/>
          <w:color w:val="000000"/>
          <w:rPrChange w:id="1336" w:author="Author">
            <w:rPr>
              <w:b/>
            </w:rPr>
          </w:rPrChange>
        </w:rPr>
        <w:t>Users</w:t>
      </w:r>
      <w:r w:rsidRPr="004C7B77">
        <w:rPr>
          <w:b/>
          <w:color w:val="000000"/>
          <w:rPrChange w:id="1337" w:author="Author">
            <w:rPr/>
          </w:rPrChange>
        </w:rPr>
        <w:t xml:space="preserve"> </w:t>
      </w:r>
      <w:r w:rsidRPr="004C7B77">
        <w:rPr>
          <w:color w:val="000000"/>
          <w:rPrChange w:id="1338" w:author="Author">
            <w:rPr/>
          </w:rPrChange>
        </w:rPr>
        <w:t>involved for confirmation of its accuracy.</w:t>
      </w:r>
      <w:ins w:id="1339" w:author="Author">
        <w:r w:rsidR="008046E9" w:rsidRPr="00113803">
          <w:rPr>
            <w:rFonts w:eastAsia="Cambria" w:cs="Arial"/>
            <w:color w:val="000000"/>
          </w:rPr>
          <w:t xml:space="preserve"> </w:t>
        </w:r>
      </w:ins>
    </w:p>
    <w:p w14:paraId="274D4DAF" w14:textId="77777777" w:rsidR="008046E9" w:rsidRDefault="008046E9" w:rsidP="008046E9">
      <w:pPr>
        <w:autoSpaceDE w:val="0"/>
        <w:autoSpaceDN w:val="0"/>
        <w:adjustRightInd w:val="0"/>
        <w:spacing w:line="240" w:lineRule="auto"/>
        <w:ind w:left="1440"/>
        <w:rPr>
          <w:ins w:id="1340" w:author="Author"/>
          <w:rFonts w:eastAsia="Cambria" w:cs="Arial"/>
          <w:color w:val="000000"/>
        </w:rPr>
      </w:pPr>
    </w:p>
    <w:p w14:paraId="3B6A714D" w14:textId="6E836BF9" w:rsidR="00C60EBE" w:rsidRPr="004C7B77" w:rsidRDefault="00C60EBE">
      <w:pPr>
        <w:autoSpaceDE w:val="0"/>
        <w:autoSpaceDN w:val="0"/>
        <w:adjustRightInd w:val="0"/>
        <w:spacing w:line="240" w:lineRule="auto"/>
        <w:ind w:left="2410" w:hanging="425"/>
        <w:rPr>
          <w:color w:val="000000"/>
          <w:rPrChange w:id="1341" w:author="Author">
            <w:rPr/>
          </w:rPrChange>
        </w:rPr>
        <w:pPrChange w:id="1342" w:author="Author">
          <w:pPr>
            <w:pStyle w:val="Level3Text"/>
          </w:pPr>
        </w:pPrChange>
      </w:pPr>
      <w:r w:rsidRPr="004C7B77">
        <w:rPr>
          <w:color w:val="000000"/>
          <w:rPrChange w:id="1343" w:author="Author">
            <w:rPr/>
          </w:rPrChange>
        </w:rPr>
        <w:t>(vii)</w:t>
      </w:r>
      <w:del w:id="1344" w:author="Author">
        <w:r w:rsidRPr="00FD0E15">
          <w:tab/>
        </w:r>
      </w:del>
      <w:ins w:id="1345" w:author="Author">
        <w:r w:rsidR="008046E9" w:rsidRPr="00113803">
          <w:rPr>
            <w:rFonts w:eastAsia="Cambria" w:cs="Arial"/>
            <w:color w:val="000000"/>
          </w:rPr>
          <w:t xml:space="preserve"> </w:t>
        </w:r>
      </w:ins>
      <w:r w:rsidRPr="004C7B77">
        <w:rPr>
          <w:color w:val="000000"/>
          <w:rPrChange w:id="1346" w:author="Author">
            <w:rPr/>
          </w:rPrChange>
        </w:rPr>
        <w:t xml:space="preserve">The </w:t>
      </w:r>
      <w:r w:rsidRPr="004C7B77">
        <w:rPr>
          <w:b/>
          <w:color w:val="000000"/>
          <w:rPrChange w:id="1347" w:author="Author">
            <w:rPr>
              <w:b/>
            </w:rPr>
          </w:rPrChange>
        </w:rPr>
        <w:t>Local Joint Restoration Plan</w:t>
      </w:r>
      <w:r w:rsidRPr="004C7B77">
        <w:rPr>
          <w:b/>
          <w:color w:val="000000"/>
          <w:rPrChange w:id="1348" w:author="Author">
            <w:rPr/>
          </w:rPrChange>
        </w:rPr>
        <w:t xml:space="preserve"> </w:t>
      </w:r>
      <w:r w:rsidRPr="004C7B77">
        <w:rPr>
          <w:color w:val="000000"/>
          <w:rPrChange w:id="1349" w:author="Author">
            <w:rPr/>
          </w:rPrChange>
        </w:rPr>
        <w:t xml:space="preserve">shall then (if its accuracy has been confirmed) be signed on behalf of </w:t>
      </w:r>
      <w:r w:rsidR="00500F47" w:rsidRPr="004C7B77">
        <w:rPr>
          <w:b/>
          <w:color w:val="000000"/>
          <w:rPrChange w:id="1350" w:author="Author">
            <w:rPr>
              <w:b/>
            </w:rPr>
          </w:rPrChange>
        </w:rPr>
        <w:t>The Company</w:t>
      </w:r>
      <w:r w:rsidRPr="004C7B77">
        <w:rPr>
          <w:b/>
          <w:color w:val="000000"/>
          <w:rPrChange w:id="1351" w:author="Author">
            <w:rPr/>
          </w:rPrChange>
        </w:rPr>
        <w:t xml:space="preserve"> </w:t>
      </w:r>
      <w:r w:rsidRPr="004C7B77">
        <w:rPr>
          <w:color w:val="000000"/>
          <w:rPrChange w:id="1352" w:author="Author">
            <w:rPr/>
          </w:rPrChange>
        </w:rPr>
        <w:t xml:space="preserve">and on behalf of </w:t>
      </w:r>
      <w:r w:rsidR="0074675F" w:rsidRPr="004C7B77">
        <w:rPr>
          <w:b/>
          <w:color w:val="000000"/>
          <w:rPrChange w:id="1353" w:author="Author">
            <w:rPr>
              <w:b/>
            </w:rPr>
          </w:rPrChange>
        </w:rPr>
        <w:t xml:space="preserve">NGET </w:t>
      </w:r>
      <w:r w:rsidR="0074675F" w:rsidRPr="004C7B77">
        <w:rPr>
          <w:color w:val="000000"/>
          <w:rPrChange w:id="1354" w:author="Author">
            <w:rPr/>
          </w:rPrChange>
        </w:rPr>
        <w:t xml:space="preserve">and </w:t>
      </w:r>
      <w:r w:rsidRPr="004C7B77">
        <w:rPr>
          <w:color w:val="000000"/>
          <w:rPrChange w:id="1355" w:author="Author">
            <w:rPr/>
          </w:rPrChange>
        </w:rPr>
        <w:t xml:space="preserve">each relevant </w:t>
      </w:r>
      <w:r w:rsidRPr="004C7B77">
        <w:rPr>
          <w:b/>
          <w:color w:val="000000"/>
          <w:rPrChange w:id="1356" w:author="Author">
            <w:rPr>
              <w:b/>
            </w:rPr>
          </w:rPrChange>
        </w:rPr>
        <w:t>User</w:t>
      </w:r>
      <w:r w:rsidRPr="004C7B77">
        <w:rPr>
          <w:b/>
          <w:color w:val="000000"/>
          <w:rPrChange w:id="1357" w:author="Author">
            <w:rPr/>
          </w:rPrChange>
        </w:rPr>
        <w:t xml:space="preserve"> </w:t>
      </w:r>
      <w:r w:rsidRPr="004C7B77">
        <w:rPr>
          <w:color w:val="000000"/>
          <w:rPrChange w:id="1358" w:author="Author">
            <w:rPr/>
          </w:rPrChange>
        </w:rPr>
        <w:t>by way of written confirmation of its accuracy.</w:t>
      </w:r>
      <w:ins w:id="1359" w:author="Author">
        <w:r w:rsidR="008046E9" w:rsidRPr="00113803">
          <w:rPr>
            <w:rFonts w:eastAsia="Cambria" w:cs="Arial"/>
            <w:color w:val="000000"/>
          </w:rPr>
          <w:t xml:space="preserve"> </w:t>
        </w:r>
      </w:ins>
    </w:p>
    <w:p w14:paraId="24076310" w14:textId="77777777" w:rsidR="008046E9" w:rsidRDefault="008046E9" w:rsidP="008046E9">
      <w:pPr>
        <w:autoSpaceDE w:val="0"/>
        <w:autoSpaceDN w:val="0"/>
        <w:adjustRightInd w:val="0"/>
        <w:spacing w:line="240" w:lineRule="auto"/>
        <w:ind w:left="1440"/>
        <w:rPr>
          <w:ins w:id="1360" w:author="Author"/>
          <w:rFonts w:eastAsia="Cambria" w:cs="Arial"/>
          <w:color w:val="000000"/>
        </w:rPr>
      </w:pPr>
    </w:p>
    <w:p w14:paraId="7D895ADB" w14:textId="59BEF749" w:rsidR="00C60EBE" w:rsidRPr="004C7B77" w:rsidRDefault="00C60EBE">
      <w:pPr>
        <w:autoSpaceDE w:val="0"/>
        <w:autoSpaceDN w:val="0"/>
        <w:adjustRightInd w:val="0"/>
        <w:spacing w:line="240" w:lineRule="auto"/>
        <w:ind w:left="2410" w:hanging="425"/>
        <w:rPr>
          <w:color w:val="000000"/>
          <w:rPrChange w:id="1361" w:author="Author">
            <w:rPr/>
          </w:rPrChange>
        </w:rPr>
        <w:pPrChange w:id="1362" w:author="Author">
          <w:pPr>
            <w:pStyle w:val="Level3Text"/>
          </w:pPr>
        </w:pPrChange>
      </w:pPr>
      <w:r w:rsidRPr="004C7B77">
        <w:rPr>
          <w:color w:val="000000"/>
          <w:rPrChange w:id="1363" w:author="Author">
            <w:rPr/>
          </w:rPrChange>
        </w:rPr>
        <w:t>(viii)</w:t>
      </w:r>
      <w:r w:rsidRPr="004C7B77">
        <w:rPr>
          <w:color w:val="000000"/>
          <w:rPrChange w:id="1364" w:author="Author">
            <w:rPr/>
          </w:rPrChange>
        </w:rPr>
        <w:tab/>
        <w:t>Once agreed under this OC9.4.7.1</w:t>
      </w:r>
      <w:r w:rsidR="002057A0" w:rsidRPr="004C7B77">
        <w:rPr>
          <w:color w:val="000000"/>
          <w:rPrChange w:id="1365" w:author="Author">
            <w:rPr/>
          </w:rPrChange>
        </w:rPr>
        <w:t>2</w:t>
      </w:r>
      <w:r w:rsidRPr="004C7B77">
        <w:rPr>
          <w:color w:val="000000"/>
          <w:rPrChange w:id="1366" w:author="Author">
            <w:rPr/>
          </w:rPrChange>
        </w:rPr>
        <w:t xml:space="preserve">, the procedure will become a </w:t>
      </w:r>
      <w:r w:rsidRPr="004C7B77">
        <w:rPr>
          <w:b/>
          <w:color w:val="000000"/>
          <w:rPrChange w:id="1367" w:author="Author">
            <w:rPr>
              <w:b/>
            </w:rPr>
          </w:rPrChange>
        </w:rPr>
        <w:t>Local Joint Restoration Plan</w:t>
      </w:r>
      <w:r w:rsidRPr="004C7B77">
        <w:rPr>
          <w:b/>
          <w:color w:val="000000"/>
          <w:rPrChange w:id="1368" w:author="Author">
            <w:rPr/>
          </w:rPrChange>
        </w:rPr>
        <w:t xml:space="preserve"> </w:t>
      </w:r>
      <w:r w:rsidRPr="004C7B77">
        <w:rPr>
          <w:color w:val="000000"/>
          <w:rPrChange w:id="1369" w:author="Author">
            <w:rPr/>
          </w:rPrChange>
        </w:rPr>
        <w:t xml:space="preserve">under the </w:t>
      </w:r>
      <w:r w:rsidRPr="004C7B77">
        <w:rPr>
          <w:b/>
          <w:color w:val="000000"/>
          <w:rPrChange w:id="1370" w:author="Author">
            <w:rPr>
              <w:b/>
            </w:rPr>
          </w:rPrChange>
        </w:rPr>
        <w:t>Grid Code</w:t>
      </w:r>
      <w:r w:rsidRPr="004C7B77">
        <w:rPr>
          <w:b/>
          <w:color w:val="000000"/>
          <w:rPrChange w:id="1371" w:author="Author">
            <w:rPr/>
          </w:rPrChange>
        </w:rPr>
        <w:t xml:space="preserve"> </w:t>
      </w:r>
      <w:r w:rsidRPr="004C7B77">
        <w:rPr>
          <w:color w:val="000000"/>
          <w:rPrChange w:id="1372" w:author="Author">
            <w:rPr/>
          </w:rPrChange>
        </w:rPr>
        <w:t xml:space="preserve">and (subject to any change pursuant to this OC9) will apply between </w:t>
      </w:r>
      <w:r w:rsidR="00500F47" w:rsidRPr="004C7B77">
        <w:rPr>
          <w:b/>
          <w:color w:val="000000"/>
          <w:rPrChange w:id="1373" w:author="Author">
            <w:rPr>
              <w:b/>
            </w:rPr>
          </w:rPrChange>
        </w:rPr>
        <w:t>The Company</w:t>
      </w:r>
      <w:r w:rsidRPr="004C7B77">
        <w:rPr>
          <w:b/>
          <w:color w:val="000000"/>
          <w:rPrChange w:id="1374" w:author="Author">
            <w:rPr/>
          </w:rPrChange>
        </w:rPr>
        <w:t xml:space="preserve"> </w:t>
      </w:r>
      <w:r w:rsidRPr="004C7B77">
        <w:rPr>
          <w:color w:val="000000"/>
          <w:rPrChange w:id="1375" w:author="Author">
            <w:rPr/>
          </w:rPrChange>
        </w:rPr>
        <w:t>and</w:t>
      </w:r>
      <w:r w:rsidR="0074675F" w:rsidRPr="004C7B77">
        <w:rPr>
          <w:color w:val="000000"/>
          <w:rPrChange w:id="1376" w:author="Author">
            <w:rPr/>
          </w:rPrChange>
        </w:rPr>
        <w:t xml:space="preserve"> </w:t>
      </w:r>
      <w:r w:rsidR="0074675F" w:rsidRPr="004C7B77">
        <w:rPr>
          <w:b/>
          <w:color w:val="000000"/>
          <w:rPrChange w:id="1377" w:author="Author">
            <w:rPr>
              <w:b/>
            </w:rPr>
          </w:rPrChange>
        </w:rPr>
        <w:t>NGET</w:t>
      </w:r>
      <w:r w:rsidR="008D36CB" w:rsidRPr="004C7B77">
        <w:rPr>
          <w:b/>
          <w:color w:val="000000"/>
          <w:rPrChange w:id="1378" w:author="Author">
            <w:rPr>
              <w:b/>
            </w:rPr>
          </w:rPrChange>
        </w:rPr>
        <w:t xml:space="preserve"> </w:t>
      </w:r>
      <w:r w:rsidR="0074675F" w:rsidRPr="004C7B77">
        <w:rPr>
          <w:color w:val="000000"/>
          <w:rPrChange w:id="1379" w:author="Author">
            <w:rPr/>
          </w:rPrChange>
        </w:rPr>
        <w:t>and</w:t>
      </w:r>
      <w:r w:rsidRPr="004C7B77">
        <w:rPr>
          <w:color w:val="000000"/>
          <w:rPrChange w:id="1380" w:author="Author">
            <w:rPr/>
          </w:rPrChange>
        </w:rPr>
        <w:t xml:space="preserve"> the relevant </w:t>
      </w:r>
      <w:r w:rsidRPr="004C7B77">
        <w:rPr>
          <w:b/>
          <w:color w:val="000000"/>
          <w:rPrChange w:id="1381" w:author="Author">
            <w:rPr>
              <w:b/>
            </w:rPr>
          </w:rPrChange>
        </w:rPr>
        <w:t>Users</w:t>
      </w:r>
      <w:r w:rsidRPr="004C7B77">
        <w:rPr>
          <w:b/>
          <w:color w:val="000000"/>
          <w:rPrChange w:id="1382" w:author="Author">
            <w:rPr/>
          </w:rPrChange>
        </w:rPr>
        <w:t xml:space="preserve"> </w:t>
      </w:r>
      <w:r w:rsidRPr="004C7B77">
        <w:rPr>
          <w:color w:val="000000"/>
          <w:rPrChange w:id="1383" w:author="Author">
            <w:rPr/>
          </w:rPrChange>
        </w:rPr>
        <w:t xml:space="preserve">as if it were part of the </w:t>
      </w:r>
      <w:r w:rsidRPr="004C7B77">
        <w:rPr>
          <w:b/>
          <w:color w:val="000000"/>
          <w:rPrChange w:id="1384" w:author="Author">
            <w:rPr>
              <w:b/>
            </w:rPr>
          </w:rPrChange>
        </w:rPr>
        <w:t>Grid Code</w:t>
      </w:r>
      <w:r w:rsidRPr="004C7B77">
        <w:rPr>
          <w:color w:val="000000"/>
          <w:rPrChange w:id="1385" w:author="Author">
            <w:rPr/>
          </w:rPrChange>
        </w:rPr>
        <w:t>.</w:t>
      </w:r>
      <w:ins w:id="1386" w:author="Author">
        <w:r w:rsidR="008046E9" w:rsidRPr="00113803">
          <w:rPr>
            <w:rFonts w:eastAsia="Cambria" w:cs="Arial"/>
            <w:color w:val="000000"/>
          </w:rPr>
          <w:t xml:space="preserve"> </w:t>
        </w:r>
      </w:ins>
    </w:p>
    <w:p w14:paraId="4C0A8C11" w14:textId="77777777" w:rsidR="008046E9" w:rsidRDefault="008046E9" w:rsidP="008046E9">
      <w:pPr>
        <w:autoSpaceDE w:val="0"/>
        <w:autoSpaceDN w:val="0"/>
        <w:adjustRightInd w:val="0"/>
        <w:spacing w:line="240" w:lineRule="auto"/>
        <w:ind w:left="1440"/>
        <w:rPr>
          <w:ins w:id="1387" w:author="Author"/>
          <w:rFonts w:eastAsia="Cambria" w:cs="Arial"/>
          <w:color w:val="000000"/>
        </w:rPr>
      </w:pPr>
    </w:p>
    <w:p w14:paraId="196F7321" w14:textId="31A17899" w:rsidR="00C60EBE" w:rsidRPr="004C7B77" w:rsidRDefault="00C60EBE">
      <w:pPr>
        <w:autoSpaceDE w:val="0"/>
        <w:autoSpaceDN w:val="0"/>
        <w:adjustRightInd w:val="0"/>
        <w:spacing w:line="240" w:lineRule="auto"/>
        <w:ind w:left="2410" w:hanging="425"/>
        <w:rPr>
          <w:color w:val="000000"/>
          <w:rPrChange w:id="1388" w:author="Author">
            <w:rPr/>
          </w:rPrChange>
        </w:rPr>
        <w:pPrChange w:id="1389" w:author="Author">
          <w:pPr>
            <w:pStyle w:val="Level3Text"/>
          </w:pPr>
        </w:pPrChange>
      </w:pPr>
      <w:r w:rsidRPr="004C7B77">
        <w:rPr>
          <w:color w:val="000000"/>
          <w:rPrChange w:id="1390" w:author="Author">
            <w:rPr/>
          </w:rPrChange>
        </w:rPr>
        <w:t>(ix)</w:t>
      </w:r>
      <w:r w:rsidRPr="004C7B77">
        <w:rPr>
          <w:color w:val="000000"/>
          <w:rPrChange w:id="1391" w:author="Author">
            <w:rPr/>
          </w:rPrChange>
        </w:rPr>
        <w:tab/>
        <w:t xml:space="preserve">Once signed, a copy of the </w:t>
      </w:r>
      <w:r w:rsidRPr="004C7B77">
        <w:rPr>
          <w:b/>
          <w:color w:val="000000"/>
          <w:rPrChange w:id="1392" w:author="Author">
            <w:rPr>
              <w:b/>
            </w:rPr>
          </w:rPrChange>
        </w:rPr>
        <w:t>Local Joint Restoration Plan</w:t>
      </w:r>
      <w:r w:rsidRPr="004C7B77">
        <w:rPr>
          <w:b/>
          <w:color w:val="000000"/>
          <w:rPrChange w:id="1393" w:author="Author">
            <w:rPr/>
          </w:rPrChange>
        </w:rPr>
        <w:t xml:space="preserve"> </w:t>
      </w:r>
      <w:r w:rsidRPr="004C7B77">
        <w:rPr>
          <w:color w:val="000000"/>
          <w:rPrChange w:id="1394" w:author="Author">
            <w:rPr/>
          </w:rPrChange>
        </w:rPr>
        <w:t xml:space="preserve">will be distributed by </w:t>
      </w:r>
      <w:r w:rsidR="00500F47" w:rsidRPr="004C7B77">
        <w:rPr>
          <w:b/>
          <w:color w:val="000000"/>
          <w:rPrChange w:id="1395" w:author="Author">
            <w:rPr>
              <w:b/>
            </w:rPr>
          </w:rPrChange>
        </w:rPr>
        <w:t>The Company</w:t>
      </w:r>
      <w:r w:rsidRPr="004C7B77">
        <w:rPr>
          <w:b/>
          <w:color w:val="000000"/>
          <w:rPrChange w:id="1396" w:author="Author">
            <w:rPr/>
          </w:rPrChange>
        </w:rPr>
        <w:t xml:space="preserve"> </w:t>
      </w:r>
      <w:r w:rsidRPr="004C7B77">
        <w:rPr>
          <w:color w:val="000000"/>
          <w:rPrChange w:id="1397" w:author="Author">
            <w:rPr/>
          </w:rPrChange>
        </w:rPr>
        <w:t>to</w:t>
      </w:r>
      <w:r w:rsidR="0074675F" w:rsidRPr="004C7B77">
        <w:rPr>
          <w:color w:val="000000"/>
          <w:rPrChange w:id="1398" w:author="Author">
            <w:rPr/>
          </w:rPrChange>
        </w:rPr>
        <w:t xml:space="preserve"> </w:t>
      </w:r>
      <w:r w:rsidR="0074675F" w:rsidRPr="004C7B77">
        <w:rPr>
          <w:b/>
          <w:color w:val="000000"/>
          <w:rPrChange w:id="1399" w:author="Author">
            <w:rPr>
              <w:b/>
            </w:rPr>
          </w:rPrChange>
        </w:rPr>
        <w:t xml:space="preserve">NGET </w:t>
      </w:r>
      <w:r w:rsidR="0074675F" w:rsidRPr="004C7B77">
        <w:rPr>
          <w:color w:val="000000"/>
          <w:rPrChange w:id="1400" w:author="Author">
            <w:rPr/>
          </w:rPrChange>
        </w:rPr>
        <w:t>and</w:t>
      </w:r>
      <w:r w:rsidRPr="004C7B77">
        <w:rPr>
          <w:color w:val="000000"/>
          <w:rPrChange w:id="1401" w:author="Author">
            <w:rPr/>
          </w:rPrChange>
        </w:rPr>
        <w:t xml:space="preserve"> each </w:t>
      </w:r>
      <w:r w:rsidRPr="004C7B77">
        <w:rPr>
          <w:b/>
          <w:color w:val="000000"/>
          <w:rPrChange w:id="1402" w:author="Author">
            <w:rPr>
              <w:b/>
            </w:rPr>
          </w:rPrChange>
        </w:rPr>
        <w:t>User</w:t>
      </w:r>
      <w:r w:rsidRPr="004C7B77">
        <w:rPr>
          <w:b/>
          <w:color w:val="000000"/>
          <w:rPrChange w:id="1403" w:author="Author">
            <w:rPr/>
          </w:rPrChange>
        </w:rPr>
        <w:t xml:space="preserve"> </w:t>
      </w:r>
      <w:r w:rsidRPr="004C7B77">
        <w:rPr>
          <w:color w:val="000000"/>
          <w:rPrChange w:id="1404" w:author="Author">
            <w:rPr/>
          </w:rPrChange>
        </w:rPr>
        <w:t xml:space="preserve">which </w:t>
      </w:r>
      <w:proofErr w:type="gramStart"/>
      <w:r w:rsidRPr="004C7B77">
        <w:rPr>
          <w:color w:val="000000"/>
          <w:rPrChange w:id="1405" w:author="Author">
            <w:rPr/>
          </w:rPrChange>
        </w:rPr>
        <w:t>is a party to it</w:t>
      </w:r>
      <w:proofErr w:type="gramEnd"/>
      <w:r w:rsidRPr="004C7B77">
        <w:rPr>
          <w:color w:val="000000"/>
          <w:rPrChange w:id="1406" w:author="Author">
            <w:rPr/>
          </w:rPrChange>
        </w:rPr>
        <w:t xml:space="preserve"> accompanied by a note indicating the date of implementation.</w:t>
      </w:r>
      <w:ins w:id="1407" w:author="Author">
        <w:r w:rsidR="008046E9" w:rsidRPr="00113803">
          <w:rPr>
            <w:rFonts w:eastAsia="Cambria" w:cs="Arial"/>
            <w:color w:val="000000"/>
          </w:rPr>
          <w:t xml:space="preserve"> </w:t>
        </w:r>
      </w:ins>
    </w:p>
    <w:p w14:paraId="63A07E4C" w14:textId="69FE43BD" w:rsidR="00C60EBE" w:rsidRPr="004C7B77" w:rsidRDefault="00C60EBE">
      <w:pPr>
        <w:pStyle w:val="ListBullet2"/>
        <w:numPr>
          <w:ilvl w:val="0"/>
          <w:numId w:val="0"/>
        </w:numPr>
        <w:spacing w:before="240"/>
        <w:ind w:left="2410" w:hanging="425"/>
        <w:rPr>
          <w:color w:val="000000"/>
          <w:rPrChange w:id="1408" w:author="Author">
            <w:rPr/>
          </w:rPrChange>
        </w:rPr>
        <w:pPrChange w:id="1409" w:author="Author">
          <w:pPr>
            <w:pStyle w:val="Level3Text"/>
          </w:pPr>
        </w:pPrChange>
      </w:pPr>
      <w:r w:rsidRPr="004C7B77">
        <w:rPr>
          <w:color w:val="000000"/>
          <w:rPrChange w:id="1410" w:author="Author">
            <w:rPr/>
          </w:rPrChange>
        </w:rPr>
        <w:t>(x)</w:t>
      </w:r>
      <w:ins w:id="1411" w:author="Author">
        <w:r w:rsidR="008046E9" w:rsidRPr="00113803">
          <w:rPr>
            <w:rFonts w:eastAsia="Cambria" w:cs="Arial"/>
            <w:color w:val="000000"/>
          </w:rPr>
          <w:t xml:space="preserve"> </w:t>
        </w:r>
      </w:ins>
      <w:r w:rsidRPr="004C7B77">
        <w:rPr>
          <w:color w:val="000000"/>
          <w:rPrChange w:id="1412" w:author="Author">
            <w:rPr/>
          </w:rPrChange>
        </w:rPr>
        <w:tab/>
      </w:r>
      <w:r w:rsidR="00500F47" w:rsidRPr="004C7B77">
        <w:rPr>
          <w:b/>
          <w:color w:val="000000"/>
          <w:rPrChange w:id="1413" w:author="Author">
            <w:rPr>
              <w:b/>
            </w:rPr>
          </w:rPrChange>
        </w:rPr>
        <w:t>The Company</w:t>
      </w:r>
      <w:r w:rsidR="0074675F" w:rsidRPr="004C7B77">
        <w:rPr>
          <w:color w:val="000000"/>
          <w:rPrChange w:id="1414" w:author="Author">
            <w:rPr>
              <w:b/>
            </w:rPr>
          </w:rPrChange>
        </w:rPr>
        <w:t>,</w:t>
      </w:r>
      <w:r w:rsidR="0074675F" w:rsidRPr="004C7B77">
        <w:rPr>
          <w:b/>
          <w:color w:val="000000"/>
          <w:rPrChange w:id="1415" w:author="Author">
            <w:rPr>
              <w:b/>
            </w:rPr>
          </w:rPrChange>
        </w:rPr>
        <w:t xml:space="preserve"> NGET </w:t>
      </w:r>
      <w:r w:rsidR="0074675F" w:rsidRPr="004C7B77">
        <w:rPr>
          <w:color w:val="000000"/>
          <w:rPrChange w:id="1416" w:author="Author">
            <w:rPr/>
          </w:rPrChange>
        </w:rPr>
        <w:t xml:space="preserve">and </w:t>
      </w:r>
      <w:r w:rsidRPr="004C7B77">
        <w:rPr>
          <w:b/>
          <w:color w:val="000000"/>
          <w:rPrChange w:id="1417" w:author="Author">
            <w:rPr>
              <w:b/>
            </w:rPr>
          </w:rPrChange>
        </w:rPr>
        <w:t>Users</w:t>
      </w:r>
      <w:r w:rsidRPr="004C7B77">
        <w:rPr>
          <w:b/>
          <w:color w:val="000000"/>
          <w:rPrChange w:id="1418" w:author="Author">
            <w:rPr/>
          </w:rPrChange>
        </w:rPr>
        <w:t xml:space="preserve"> </w:t>
      </w:r>
      <w:r w:rsidRPr="004C7B77">
        <w:rPr>
          <w:color w:val="000000"/>
          <w:rPrChange w:id="1419" w:author="Author">
            <w:rPr/>
          </w:rPrChange>
        </w:rPr>
        <w:t xml:space="preserve">must make the </w:t>
      </w:r>
      <w:r w:rsidRPr="004C7B77">
        <w:rPr>
          <w:b/>
          <w:color w:val="000000"/>
          <w:rPrChange w:id="1420" w:author="Author">
            <w:rPr>
              <w:b/>
            </w:rPr>
          </w:rPrChange>
        </w:rPr>
        <w:t>Local Joint Restoration Plan</w:t>
      </w:r>
      <w:r w:rsidRPr="004C7B77">
        <w:rPr>
          <w:b/>
          <w:color w:val="000000"/>
          <w:rPrChange w:id="1421" w:author="Author">
            <w:rPr/>
          </w:rPrChange>
        </w:rPr>
        <w:t xml:space="preserve"> </w:t>
      </w:r>
      <w:r w:rsidRPr="004C7B77">
        <w:rPr>
          <w:color w:val="000000"/>
          <w:rPrChange w:id="1422" w:author="Author">
            <w:rPr/>
          </w:rPrChange>
        </w:rPr>
        <w:t>readily available to the relevant operational staff.</w:t>
      </w:r>
    </w:p>
    <w:p w14:paraId="3CFAD8FE" w14:textId="77777777" w:rsidR="00C81EFB" w:rsidRDefault="00C81EFB" w:rsidP="008046E9">
      <w:pPr>
        <w:pStyle w:val="ListBullet2"/>
        <w:numPr>
          <w:ilvl w:val="0"/>
          <w:numId w:val="0"/>
        </w:numPr>
        <w:spacing w:before="240"/>
        <w:ind w:left="1440"/>
        <w:rPr>
          <w:ins w:id="1423" w:author="Author"/>
          <w:rFonts w:eastAsia="Cambria" w:cs="Arial"/>
          <w:color w:val="000000"/>
        </w:rPr>
      </w:pPr>
    </w:p>
    <w:p w14:paraId="1F1A0420" w14:textId="15139137" w:rsidR="00DE072C" w:rsidRPr="00FD0E15" w:rsidRDefault="00C60EBE">
      <w:pPr>
        <w:pStyle w:val="ListBullet2"/>
        <w:numPr>
          <w:ilvl w:val="0"/>
          <w:numId w:val="0"/>
        </w:numPr>
        <w:spacing w:before="240" w:line="240" w:lineRule="auto"/>
        <w:ind w:left="2410" w:hanging="425"/>
        <w:jc w:val="both"/>
        <w:pPrChange w:id="1424" w:author="Author">
          <w:pPr>
            <w:pStyle w:val="Level3Text"/>
          </w:pPr>
        </w:pPrChange>
      </w:pPr>
      <w:r w:rsidRPr="00FD0E15">
        <w:t>(xi)</w:t>
      </w:r>
      <w:del w:id="1425" w:author="Author">
        <w:r w:rsidRPr="00FD0E15">
          <w:tab/>
        </w:r>
      </w:del>
      <w:ins w:id="1426" w:author="Author">
        <w:r w:rsidR="008046E9">
          <w:t xml:space="preserve"> </w:t>
        </w:r>
      </w:ins>
      <w:r w:rsidRPr="00FD0E15">
        <w:t xml:space="preserve">If </w:t>
      </w:r>
      <w:proofErr w:type="gramStart"/>
      <w:r w:rsidR="00500F47">
        <w:rPr>
          <w:b/>
        </w:rPr>
        <w:t>The</w:t>
      </w:r>
      <w:proofErr w:type="gramEnd"/>
      <w:r w:rsidR="00500F47">
        <w:rPr>
          <w:b/>
        </w:rPr>
        <w:t xml:space="preserve"> Company</w:t>
      </w:r>
      <w:r w:rsidRPr="00FD0E15">
        <w:t xml:space="preserve">, or </w:t>
      </w:r>
      <w:r w:rsidR="0074675F">
        <w:rPr>
          <w:b/>
        </w:rPr>
        <w:t xml:space="preserve">NGET </w:t>
      </w:r>
      <w:r w:rsidR="0074675F">
        <w:t xml:space="preserve">or </w:t>
      </w:r>
      <w:r w:rsidRPr="00FD0E15">
        <w:t xml:space="preserve">any </w:t>
      </w:r>
      <w:r w:rsidRPr="00FD0E15">
        <w:rPr>
          <w:b/>
        </w:rPr>
        <w:t>User</w:t>
      </w:r>
      <w:r w:rsidRPr="004C7B77">
        <w:rPr>
          <w:b/>
          <w:rPrChange w:id="1427" w:author="Author">
            <w:rPr/>
          </w:rPrChange>
        </w:rPr>
        <w:t xml:space="preserve"> </w:t>
      </w:r>
      <w:r w:rsidRPr="00FD0E15">
        <w:t xml:space="preserve">which is a party to a </w:t>
      </w:r>
      <w:r w:rsidRPr="00FD0E15">
        <w:rPr>
          <w:b/>
        </w:rPr>
        <w:t>Local Joint Restoration Plan</w:t>
      </w:r>
      <w:r w:rsidRPr="00FD0E15">
        <w:t xml:space="preserve">, becomes aware that a change is needed to that </w:t>
      </w:r>
      <w:r w:rsidRPr="00FD0E15">
        <w:rPr>
          <w:b/>
        </w:rPr>
        <w:t>Local Joint Restoration Plan</w:t>
      </w:r>
      <w:r w:rsidRPr="00FD0E15">
        <w:t xml:space="preserve">, it shall (in the case of </w:t>
      </w:r>
      <w:r w:rsidR="00500F47">
        <w:rPr>
          <w:b/>
        </w:rPr>
        <w:t>The Company</w:t>
      </w:r>
      <w:r w:rsidRPr="00FD0E15">
        <w:t>) initiate a discussion</w:t>
      </w:r>
      <w:r w:rsidR="000969D5" w:rsidRPr="00FD0E15">
        <w:t xml:space="preserve"> </w:t>
      </w:r>
      <w:r w:rsidRPr="00FD0E15">
        <w:t xml:space="preserve">between </w:t>
      </w:r>
      <w:r w:rsidR="00500F47">
        <w:rPr>
          <w:b/>
        </w:rPr>
        <w:t>The Company</w:t>
      </w:r>
      <w:r w:rsidRPr="004C7B77">
        <w:rPr>
          <w:b/>
          <w:rPrChange w:id="1428" w:author="Author">
            <w:rPr/>
          </w:rPrChange>
        </w:rPr>
        <w:t xml:space="preserve"> </w:t>
      </w:r>
      <w:r w:rsidRPr="00FD0E15">
        <w:t xml:space="preserve">and the relevant </w:t>
      </w:r>
      <w:r w:rsidRPr="00FD0E15">
        <w:rPr>
          <w:b/>
        </w:rPr>
        <w:t>Users</w:t>
      </w:r>
      <w:r w:rsidRPr="004C7B77">
        <w:rPr>
          <w:b/>
          <w:rPrChange w:id="1429" w:author="Author">
            <w:rPr/>
          </w:rPrChange>
        </w:rPr>
        <w:t xml:space="preserve"> </w:t>
      </w:r>
      <w:r w:rsidRPr="00FD0E15">
        <w:t xml:space="preserve">to seek to agree the relevant change. </w:t>
      </w:r>
      <w:del w:id="1430" w:author="Author">
        <w:r w:rsidRPr="00FD0E15">
          <w:delText xml:space="preserve"> </w:delText>
        </w:r>
      </w:del>
      <w:r w:rsidRPr="00FD0E15">
        <w:t xml:space="preserve">If </w:t>
      </w:r>
      <w:r w:rsidR="0074675F">
        <w:rPr>
          <w:b/>
        </w:rPr>
        <w:t xml:space="preserve">NGET </w:t>
      </w:r>
      <w:r w:rsidR="0074675F">
        <w:t xml:space="preserve">or </w:t>
      </w:r>
      <w:r w:rsidRPr="00FD0E15">
        <w:t xml:space="preserve">a </w:t>
      </w:r>
      <w:r w:rsidRPr="00FD0E15">
        <w:rPr>
          <w:b/>
        </w:rPr>
        <w:t>User</w:t>
      </w:r>
      <w:r w:rsidRPr="004C7B77">
        <w:rPr>
          <w:b/>
          <w:rPrChange w:id="1431" w:author="Author">
            <w:rPr/>
          </w:rPrChange>
        </w:rPr>
        <w:t xml:space="preserve"> </w:t>
      </w:r>
      <w:r w:rsidRPr="00FD0E15">
        <w:t xml:space="preserve">becomes so aware, it shall contact </w:t>
      </w:r>
      <w:r w:rsidR="00500F47">
        <w:rPr>
          <w:b/>
        </w:rPr>
        <w:t>The Company</w:t>
      </w:r>
      <w:r w:rsidRPr="004C7B77">
        <w:rPr>
          <w:b/>
          <w:rPrChange w:id="1432" w:author="Author">
            <w:rPr/>
          </w:rPrChange>
        </w:rPr>
        <w:t xml:space="preserve"> </w:t>
      </w:r>
      <w:r w:rsidRPr="00FD0E15">
        <w:t xml:space="preserve">who will then initiate such discussions. The principles applying to establishing a new </w:t>
      </w:r>
      <w:r w:rsidRPr="00FD0E15">
        <w:rPr>
          <w:b/>
        </w:rPr>
        <w:t>Local Joint Restoration Plan</w:t>
      </w:r>
      <w:r w:rsidRPr="004C7B77">
        <w:rPr>
          <w:b/>
          <w:rPrChange w:id="1433" w:author="Author">
            <w:rPr/>
          </w:rPrChange>
        </w:rPr>
        <w:t xml:space="preserve"> </w:t>
      </w:r>
      <w:r w:rsidRPr="00FD0E15">
        <w:t>under this OC9.4.7.1</w:t>
      </w:r>
      <w:r w:rsidR="00DE072C" w:rsidRPr="00FD0E15">
        <w:t>2</w:t>
      </w:r>
      <w:r w:rsidRPr="00FD0E15">
        <w:t xml:space="preserve"> shall apply to such discussions and to any consequent changes.</w:t>
      </w:r>
    </w:p>
    <w:p w14:paraId="379D17F9" w14:textId="77777777" w:rsidR="00C81EFB" w:rsidRDefault="00C81EFB" w:rsidP="00C81EFB">
      <w:pPr>
        <w:pStyle w:val="ListBullet2"/>
        <w:numPr>
          <w:ilvl w:val="0"/>
          <w:numId w:val="0"/>
        </w:numPr>
        <w:spacing w:before="240" w:line="240" w:lineRule="auto"/>
        <w:ind w:left="1440" w:firstLine="545"/>
        <w:jc w:val="both"/>
        <w:rPr>
          <w:ins w:id="1434" w:author="Author"/>
        </w:rPr>
      </w:pPr>
    </w:p>
    <w:p w14:paraId="441D0349" w14:textId="3C9BCCA6" w:rsidR="00DE072C" w:rsidRPr="004C7B77" w:rsidRDefault="00DE072C">
      <w:pPr>
        <w:autoSpaceDE w:val="0"/>
        <w:autoSpaceDN w:val="0"/>
        <w:adjustRightInd w:val="0"/>
        <w:spacing w:line="240" w:lineRule="auto"/>
        <w:ind w:left="1440" w:firstLine="545"/>
        <w:rPr>
          <w:color w:val="000000"/>
          <w:rPrChange w:id="1435" w:author="Author">
            <w:rPr/>
          </w:rPrChange>
        </w:rPr>
        <w:pPrChange w:id="1436" w:author="Author">
          <w:pPr>
            <w:pStyle w:val="Level3Text"/>
          </w:pPr>
        </w:pPrChange>
      </w:pPr>
      <w:r w:rsidRPr="004C7B77">
        <w:rPr>
          <w:color w:val="000000"/>
          <w:rPrChange w:id="1437" w:author="Author">
            <w:rPr/>
          </w:rPrChange>
        </w:rPr>
        <w:lastRenderedPageBreak/>
        <w:t>(xii)</w:t>
      </w:r>
      <w:del w:id="1438" w:author="Author">
        <w:r w:rsidRPr="00FD0E15">
          <w:rPr>
            <w:rFonts w:cs="Arial"/>
            <w:szCs w:val="22"/>
          </w:rPr>
          <w:tab/>
        </w:r>
      </w:del>
      <w:ins w:id="1439" w:author="Author">
        <w:r w:rsidR="008046E9" w:rsidRPr="00113803">
          <w:rPr>
            <w:rFonts w:eastAsia="Cambria" w:cs="Arial"/>
            <w:color w:val="000000"/>
          </w:rPr>
          <w:t xml:space="preserve"> </w:t>
        </w:r>
      </w:ins>
      <w:r w:rsidR="00500F47" w:rsidRPr="004C7B77">
        <w:rPr>
          <w:b/>
          <w:color w:val="000000"/>
          <w:rPrChange w:id="1440" w:author="Author">
            <w:rPr>
              <w:b/>
            </w:rPr>
          </w:rPrChange>
        </w:rPr>
        <w:t>The Company</w:t>
      </w:r>
      <w:r w:rsidRPr="004C7B77">
        <w:rPr>
          <w:color w:val="000000"/>
          <w:rPrChange w:id="1441" w:author="Author">
            <w:rPr/>
          </w:rPrChange>
        </w:rPr>
        <w:t>,</w:t>
      </w:r>
      <w:r w:rsidR="0074675F" w:rsidRPr="004C7B77">
        <w:rPr>
          <w:color w:val="000000"/>
          <w:rPrChange w:id="1442" w:author="Author">
            <w:rPr/>
          </w:rPrChange>
        </w:rPr>
        <w:t xml:space="preserve"> </w:t>
      </w:r>
      <w:r w:rsidR="0074675F" w:rsidRPr="004C7B77">
        <w:rPr>
          <w:b/>
          <w:color w:val="000000"/>
          <w:rPrChange w:id="1443" w:author="Author">
            <w:rPr>
              <w:b/>
            </w:rPr>
          </w:rPrChange>
        </w:rPr>
        <w:t>NGET</w:t>
      </w:r>
      <w:r w:rsidR="0074675F" w:rsidRPr="004C7B77">
        <w:rPr>
          <w:color w:val="000000"/>
          <w:rPrChange w:id="1444" w:author="Author">
            <w:rPr/>
          </w:rPrChange>
        </w:rPr>
        <w:t>,</w:t>
      </w:r>
      <w:r w:rsidRPr="004C7B77">
        <w:rPr>
          <w:color w:val="000000"/>
          <w:rPrChange w:id="1445" w:author="Author">
            <w:rPr/>
          </w:rPrChange>
        </w:rPr>
        <w:t xml:space="preserve"> the </w:t>
      </w:r>
      <w:r w:rsidRPr="004C7B77">
        <w:rPr>
          <w:b/>
          <w:color w:val="000000"/>
          <w:rPrChange w:id="1446" w:author="Author">
            <w:rPr>
              <w:b/>
            </w:rPr>
          </w:rPrChange>
        </w:rPr>
        <w:t>Network Operator</w:t>
      </w:r>
      <w:ins w:id="1447" w:author="Author">
        <w:r w:rsidR="008046E9">
          <w:rPr>
            <w:rFonts w:eastAsia="Cambria" w:cs="Arial"/>
            <w:color w:val="000000"/>
          </w:rPr>
          <w:t>,</w:t>
        </w:r>
      </w:ins>
      <w:r w:rsidRPr="004C7B77">
        <w:rPr>
          <w:color w:val="000000"/>
          <w:rPrChange w:id="1448" w:author="Author">
            <w:rPr/>
          </w:rPrChange>
        </w:rPr>
        <w:t xml:space="preserve"> and the relevant </w:t>
      </w:r>
      <w:r w:rsidRPr="004C7B77">
        <w:rPr>
          <w:b/>
          <w:color w:val="000000"/>
          <w:rPrChange w:id="1449" w:author="Author">
            <w:rPr>
              <w:b/>
            </w:rPr>
          </w:rPrChange>
        </w:rPr>
        <w:t>Generator</w:t>
      </w:r>
      <w:ins w:id="1450" w:author="Author">
        <w:r w:rsidR="008046E9" w:rsidRPr="00B915FF">
          <w:rPr>
            <w:rFonts w:eastAsia="Cambria" w:cs="Arial"/>
            <w:bCs/>
            <w:color w:val="000000"/>
          </w:rPr>
          <w:t>,</w:t>
        </w:r>
      </w:ins>
      <w:r w:rsidRPr="004C7B77">
        <w:rPr>
          <w:color w:val="000000"/>
          <w:rPrChange w:id="1451" w:author="Author">
            <w:rPr>
              <w:b/>
            </w:rPr>
          </w:rPrChange>
        </w:rPr>
        <w:t xml:space="preserve"> </w:t>
      </w:r>
      <w:r w:rsidR="00ED7B4F" w:rsidRPr="005D4D10">
        <w:rPr>
          <w:b/>
        </w:rPr>
        <w:t xml:space="preserve">or </w:t>
      </w:r>
      <w:r w:rsidR="00ED7B4F">
        <w:rPr>
          <w:rFonts w:eastAsia="Cambria" w:cs="Arial"/>
          <w:b/>
          <w:bCs/>
          <w:color w:val="000000"/>
        </w:rPr>
        <w:t xml:space="preserve">HVDC System Owner </w:t>
      </w:r>
      <w:r w:rsidR="00ED7B4F" w:rsidRPr="005D4D10">
        <w:rPr>
          <w:rFonts w:eastAsia="Cambria"/>
          <w:b/>
          <w:color w:val="000000"/>
        </w:rPr>
        <w:t>or</w:t>
      </w:r>
      <w:r w:rsidR="00ED7B4F">
        <w:rPr>
          <w:rFonts w:eastAsia="Cambria" w:cs="Arial"/>
          <w:b/>
          <w:bCs/>
          <w:color w:val="000000"/>
        </w:rPr>
        <w:t xml:space="preserve"> DC Converter Station Owner</w:t>
      </w:r>
      <w:r w:rsidR="00ED7B4F" w:rsidRPr="00113803">
        <w:rPr>
          <w:rFonts w:eastAsia="Cambria" w:cs="Arial"/>
          <w:b/>
          <w:bCs/>
          <w:color w:val="000000"/>
        </w:rPr>
        <w:t xml:space="preserve"> </w:t>
      </w:r>
      <w:r w:rsidRPr="004C7B77">
        <w:rPr>
          <w:color w:val="000000"/>
          <w:rPrChange w:id="1452" w:author="Author">
            <w:rPr/>
          </w:rPrChange>
        </w:rPr>
        <w:t xml:space="preserve">will conduct regular joint exercises of the </w:t>
      </w:r>
      <w:r w:rsidRPr="004C7B77">
        <w:rPr>
          <w:b/>
          <w:color w:val="000000"/>
          <w:rPrChange w:id="1453" w:author="Author">
            <w:rPr>
              <w:b/>
            </w:rPr>
          </w:rPrChange>
        </w:rPr>
        <w:t>Local Joint Restoration Plan</w:t>
      </w:r>
      <w:r w:rsidRPr="004C7B77">
        <w:rPr>
          <w:b/>
          <w:color w:val="000000"/>
          <w:rPrChange w:id="1454" w:author="Author">
            <w:rPr/>
          </w:rPrChange>
        </w:rPr>
        <w:t xml:space="preserve"> </w:t>
      </w:r>
      <w:r w:rsidRPr="004C7B77">
        <w:rPr>
          <w:color w:val="000000"/>
          <w:rPrChange w:id="1455" w:author="Author">
            <w:rPr/>
          </w:rPrChange>
        </w:rPr>
        <w:t xml:space="preserve">to which they are parties. </w:t>
      </w:r>
      <w:del w:id="1456" w:author="Author">
        <w:r w:rsidRPr="00FD0E15">
          <w:rPr>
            <w:rFonts w:cs="Arial"/>
            <w:szCs w:val="22"/>
          </w:rPr>
          <w:delText xml:space="preserve"> </w:delText>
        </w:r>
      </w:del>
      <w:r w:rsidRPr="004C7B77">
        <w:rPr>
          <w:color w:val="000000"/>
          <w:rPrChange w:id="1457" w:author="Author">
            <w:rPr/>
          </w:rPrChange>
        </w:rPr>
        <w:t>The objectives of such exercises include:</w:t>
      </w:r>
      <w:ins w:id="1458" w:author="Author">
        <w:r w:rsidR="008046E9" w:rsidRPr="00113803">
          <w:rPr>
            <w:rFonts w:eastAsia="Cambria" w:cs="Arial"/>
            <w:color w:val="000000"/>
          </w:rPr>
          <w:t xml:space="preserve"> </w:t>
        </w:r>
      </w:ins>
    </w:p>
    <w:p w14:paraId="5054F49B" w14:textId="77777777" w:rsidR="008046E9" w:rsidRPr="00113803" w:rsidRDefault="008046E9" w:rsidP="008046E9">
      <w:pPr>
        <w:autoSpaceDE w:val="0"/>
        <w:autoSpaceDN w:val="0"/>
        <w:adjustRightInd w:val="0"/>
        <w:spacing w:line="240" w:lineRule="auto"/>
        <w:ind w:left="1440"/>
        <w:rPr>
          <w:ins w:id="1459" w:author="Author"/>
          <w:rFonts w:eastAsia="Cambria" w:cs="Arial"/>
          <w:color w:val="000000"/>
        </w:rPr>
      </w:pPr>
    </w:p>
    <w:p w14:paraId="2813E22F" w14:textId="77777777" w:rsidR="00DE072C" w:rsidRPr="004C7B77" w:rsidRDefault="008046E9">
      <w:pPr>
        <w:autoSpaceDE w:val="0"/>
        <w:autoSpaceDN w:val="0"/>
        <w:adjustRightInd w:val="0"/>
        <w:spacing w:after="171" w:line="240" w:lineRule="auto"/>
        <w:ind w:left="2268" w:firstLine="720"/>
        <w:rPr>
          <w:color w:val="000000"/>
          <w:rPrChange w:id="1460" w:author="Author">
            <w:rPr>
              <w:color w:val="auto"/>
            </w:rPr>
          </w:rPrChange>
        </w:rPr>
        <w:pPrChange w:id="1461" w:author="Author">
          <w:pPr>
            <w:pStyle w:val="ListBullet"/>
          </w:pPr>
        </w:pPrChange>
      </w:pPr>
      <w:ins w:id="1462" w:author="Author">
        <w:r w:rsidRPr="00113803">
          <w:rPr>
            <w:rFonts w:eastAsia="Cambria" w:cs="Arial"/>
            <w:color w:val="000000"/>
          </w:rPr>
          <w:t xml:space="preserve">• </w:t>
        </w:r>
      </w:ins>
      <w:r w:rsidR="00DE072C" w:rsidRPr="004C7B77">
        <w:rPr>
          <w:color w:val="000000"/>
        </w:rPr>
        <w:t xml:space="preserve">To test the effectiveness of the </w:t>
      </w:r>
      <w:r w:rsidR="00DE072C" w:rsidRPr="004C7B77">
        <w:rPr>
          <w:b/>
          <w:color w:val="000000"/>
        </w:rPr>
        <w:t>Local Joint Restoration Plan</w:t>
      </w:r>
      <w:r w:rsidR="00DE072C" w:rsidRPr="004C7B77">
        <w:rPr>
          <w:color w:val="000000"/>
        </w:rPr>
        <w:t>;</w:t>
      </w:r>
      <w:ins w:id="1463" w:author="Author">
        <w:r w:rsidRPr="00113803">
          <w:rPr>
            <w:rFonts w:eastAsia="Cambria" w:cs="Arial"/>
            <w:color w:val="000000"/>
          </w:rPr>
          <w:t xml:space="preserve"> </w:t>
        </w:r>
      </w:ins>
    </w:p>
    <w:p w14:paraId="1DD8F6AC" w14:textId="77777777" w:rsidR="00DE072C" w:rsidRPr="004C7B77" w:rsidRDefault="008046E9">
      <w:pPr>
        <w:autoSpaceDE w:val="0"/>
        <w:autoSpaceDN w:val="0"/>
        <w:adjustRightInd w:val="0"/>
        <w:spacing w:after="171" w:line="240" w:lineRule="auto"/>
        <w:ind w:left="3119" w:hanging="142"/>
        <w:rPr>
          <w:color w:val="000000"/>
          <w:rPrChange w:id="1464" w:author="Author">
            <w:rPr>
              <w:color w:val="auto"/>
            </w:rPr>
          </w:rPrChange>
        </w:rPr>
        <w:pPrChange w:id="1465" w:author="Author">
          <w:pPr>
            <w:pStyle w:val="ListBullet"/>
          </w:pPr>
        </w:pPrChange>
      </w:pPr>
      <w:ins w:id="1466" w:author="Author">
        <w:r w:rsidRPr="00113803">
          <w:rPr>
            <w:rFonts w:eastAsia="Cambria" w:cs="Arial"/>
            <w:color w:val="000000"/>
          </w:rPr>
          <w:t xml:space="preserve">• </w:t>
        </w:r>
      </w:ins>
      <w:r w:rsidR="00DE072C" w:rsidRPr="004C7B77">
        <w:rPr>
          <w:color w:val="000000"/>
        </w:rPr>
        <w:t xml:space="preserve">To provide for joint training of the parties in respect of the </w:t>
      </w:r>
      <w:r w:rsidR="00DE072C" w:rsidRPr="004C7B77">
        <w:rPr>
          <w:b/>
          <w:color w:val="000000"/>
        </w:rPr>
        <w:t>Local Joint Restoration Plan</w:t>
      </w:r>
      <w:r w:rsidR="00DE072C" w:rsidRPr="004C7B77">
        <w:rPr>
          <w:color w:val="000000"/>
        </w:rPr>
        <w:t>;</w:t>
      </w:r>
      <w:ins w:id="1467" w:author="Author">
        <w:r w:rsidRPr="00113803">
          <w:rPr>
            <w:rFonts w:eastAsia="Cambria" w:cs="Arial"/>
            <w:color w:val="000000"/>
          </w:rPr>
          <w:t xml:space="preserve"> </w:t>
        </w:r>
      </w:ins>
    </w:p>
    <w:p w14:paraId="277BF6E8" w14:textId="77777777" w:rsidR="00DE072C" w:rsidRPr="004C7B77" w:rsidRDefault="008046E9">
      <w:pPr>
        <w:autoSpaceDE w:val="0"/>
        <w:autoSpaceDN w:val="0"/>
        <w:adjustRightInd w:val="0"/>
        <w:spacing w:after="171" w:line="240" w:lineRule="auto"/>
        <w:ind w:left="3119" w:hanging="142"/>
        <w:rPr>
          <w:color w:val="000000"/>
          <w:rPrChange w:id="1468" w:author="Author">
            <w:rPr>
              <w:color w:val="auto"/>
            </w:rPr>
          </w:rPrChange>
        </w:rPr>
        <w:pPrChange w:id="1469" w:author="Author">
          <w:pPr>
            <w:pStyle w:val="ListBullet"/>
          </w:pPr>
        </w:pPrChange>
      </w:pPr>
      <w:ins w:id="1470" w:author="Author">
        <w:r w:rsidRPr="00113803">
          <w:rPr>
            <w:rFonts w:eastAsia="Cambria" w:cs="Arial"/>
            <w:color w:val="000000"/>
          </w:rPr>
          <w:t xml:space="preserve">• </w:t>
        </w:r>
      </w:ins>
      <w:r w:rsidR="00DE072C" w:rsidRPr="004C7B77">
        <w:rPr>
          <w:color w:val="000000"/>
        </w:rPr>
        <w:t xml:space="preserve">To maintain the parties’ awareness and familiarity of the </w:t>
      </w:r>
      <w:r w:rsidR="00DE072C" w:rsidRPr="004C7B77">
        <w:rPr>
          <w:b/>
          <w:color w:val="000000"/>
        </w:rPr>
        <w:t>Local Joint Restoration Plan</w:t>
      </w:r>
      <w:r w:rsidR="00DE072C" w:rsidRPr="004C7B77">
        <w:rPr>
          <w:color w:val="000000"/>
        </w:rPr>
        <w:t>;</w:t>
      </w:r>
      <w:ins w:id="1471" w:author="Author">
        <w:r w:rsidRPr="00113803">
          <w:rPr>
            <w:rFonts w:eastAsia="Cambria" w:cs="Arial"/>
            <w:color w:val="000000"/>
          </w:rPr>
          <w:t xml:space="preserve"> </w:t>
        </w:r>
      </w:ins>
    </w:p>
    <w:p w14:paraId="59BBF4A0" w14:textId="77777777" w:rsidR="00DE072C" w:rsidRPr="004C7B77" w:rsidRDefault="008046E9">
      <w:pPr>
        <w:autoSpaceDE w:val="0"/>
        <w:autoSpaceDN w:val="0"/>
        <w:adjustRightInd w:val="0"/>
        <w:spacing w:after="171" w:line="240" w:lineRule="auto"/>
        <w:ind w:left="3119" w:hanging="142"/>
        <w:rPr>
          <w:color w:val="000000"/>
          <w:rPrChange w:id="1472" w:author="Author">
            <w:rPr>
              <w:color w:val="auto"/>
            </w:rPr>
          </w:rPrChange>
        </w:rPr>
        <w:pPrChange w:id="1473" w:author="Author">
          <w:pPr>
            <w:pStyle w:val="ListBullet"/>
          </w:pPr>
        </w:pPrChange>
      </w:pPr>
      <w:ins w:id="1474" w:author="Author">
        <w:r w:rsidRPr="00113803">
          <w:rPr>
            <w:rFonts w:eastAsia="Cambria" w:cs="Arial"/>
            <w:color w:val="000000"/>
          </w:rPr>
          <w:t xml:space="preserve">• </w:t>
        </w:r>
      </w:ins>
      <w:r w:rsidR="00DE072C" w:rsidRPr="004C7B77">
        <w:rPr>
          <w:color w:val="000000"/>
        </w:rPr>
        <w:t xml:space="preserve">To promote understanding of each parties’ roles under a </w:t>
      </w:r>
      <w:r w:rsidR="00DE072C" w:rsidRPr="004C7B77">
        <w:rPr>
          <w:b/>
          <w:color w:val="000000"/>
        </w:rPr>
        <w:t>Local Joint Restoration Plan</w:t>
      </w:r>
      <w:r w:rsidR="00DE072C" w:rsidRPr="004C7B77">
        <w:rPr>
          <w:color w:val="000000"/>
        </w:rPr>
        <w:t>;</w:t>
      </w:r>
      <w:ins w:id="1475" w:author="Author">
        <w:r w:rsidRPr="00113803">
          <w:rPr>
            <w:rFonts w:eastAsia="Cambria" w:cs="Arial"/>
            <w:color w:val="000000"/>
          </w:rPr>
          <w:t xml:space="preserve"> </w:t>
        </w:r>
      </w:ins>
    </w:p>
    <w:p w14:paraId="1AA48FDE" w14:textId="77777777" w:rsidR="00DE072C" w:rsidRPr="004C7B77" w:rsidRDefault="008046E9">
      <w:pPr>
        <w:autoSpaceDE w:val="0"/>
        <w:autoSpaceDN w:val="0"/>
        <w:adjustRightInd w:val="0"/>
        <w:spacing w:after="171" w:line="240" w:lineRule="auto"/>
        <w:ind w:left="3119" w:hanging="164"/>
        <w:rPr>
          <w:color w:val="000000"/>
          <w:rPrChange w:id="1476" w:author="Author">
            <w:rPr>
              <w:color w:val="auto"/>
            </w:rPr>
          </w:rPrChange>
        </w:rPr>
        <w:pPrChange w:id="1477" w:author="Author">
          <w:pPr>
            <w:pStyle w:val="ListBullet"/>
          </w:pPr>
        </w:pPrChange>
      </w:pPr>
      <w:ins w:id="1478" w:author="Author">
        <w:r w:rsidRPr="00113803">
          <w:rPr>
            <w:rFonts w:eastAsia="Cambria" w:cs="Arial"/>
            <w:color w:val="000000"/>
          </w:rPr>
          <w:t xml:space="preserve">• </w:t>
        </w:r>
      </w:ins>
      <w:r w:rsidR="00DE072C" w:rsidRPr="004C7B77">
        <w:rPr>
          <w:color w:val="000000"/>
        </w:rPr>
        <w:t xml:space="preserve">To identify any improvement areas which should be incorporated in to the </w:t>
      </w:r>
      <w:r w:rsidR="00DE072C" w:rsidRPr="004C7B77">
        <w:rPr>
          <w:b/>
          <w:color w:val="000000"/>
        </w:rPr>
        <w:t>Local Joint Restoration Plan</w:t>
      </w:r>
      <w:r w:rsidR="00DE072C" w:rsidRPr="004C7B77">
        <w:rPr>
          <w:color w:val="000000"/>
        </w:rPr>
        <w:t>.</w:t>
      </w:r>
      <w:ins w:id="1479" w:author="Author">
        <w:r w:rsidRPr="00113803">
          <w:rPr>
            <w:rFonts w:eastAsia="Cambria" w:cs="Arial"/>
            <w:color w:val="000000"/>
          </w:rPr>
          <w:t xml:space="preserve"> </w:t>
        </w:r>
      </w:ins>
    </w:p>
    <w:p w14:paraId="36300726" w14:textId="77777777" w:rsidR="00DE072C" w:rsidRPr="004C7B77" w:rsidRDefault="008046E9">
      <w:pPr>
        <w:autoSpaceDE w:val="0"/>
        <w:autoSpaceDN w:val="0"/>
        <w:adjustRightInd w:val="0"/>
        <w:spacing w:line="240" w:lineRule="auto"/>
        <w:ind w:left="3119" w:hanging="142"/>
        <w:pPrChange w:id="1480" w:author="Author">
          <w:pPr>
            <w:pStyle w:val="ListBullet"/>
          </w:pPr>
        </w:pPrChange>
      </w:pPr>
      <w:ins w:id="1481" w:author="Author">
        <w:r w:rsidRPr="00113803">
          <w:rPr>
            <w:rFonts w:eastAsia="Cambria" w:cs="Arial"/>
            <w:color w:val="000000"/>
          </w:rPr>
          <w:t xml:space="preserve">• </w:t>
        </w:r>
      </w:ins>
      <w:r w:rsidR="00DE072C" w:rsidRPr="004C7B77">
        <w:rPr>
          <w:color w:val="000000"/>
        </w:rPr>
        <w:t xml:space="preserve">The principles applying to the establishment of a new </w:t>
      </w:r>
      <w:r w:rsidR="00DE072C" w:rsidRPr="004C7B77">
        <w:rPr>
          <w:b/>
          <w:color w:val="000000"/>
        </w:rPr>
        <w:t>Local Joint Restoration Plan</w:t>
      </w:r>
      <w:r w:rsidR="00DE072C" w:rsidRPr="004C7B77">
        <w:rPr>
          <w:b/>
          <w:color w:val="000000"/>
          <w:rPrChange w:id="1482" w:author="Author">
            <w:rPr/>
          </w:rPrChange>
        </w:rPr>
        <w:t xml:space="preserve"> </w:t>
      </w:r>
      <w:r w:rsidR="00DE072C" w:rsidRPr="004C7B77">
        <w:rPr>
          <w:color w:val="000000"/>
        </w:rPr>
        <w:t xml:space="preserve">under this OC9.4.7.12 shall apply to any changes to the </w:t>
      </w:r>
      <w:r w:rsidR="00DE072C" w:rsidRPr="004C7B77">
        <w:rPr>
          <w:b/>
          <w:color w:val="000000"/>
        </w:rPr>
        <w:t>Local Joint Restoration Plan</w:t>
      </w:r>
      <w:r w:rsidR="00DE072C" w:rsidRPr="004C7B77">
        <w:rPr>
          <w:color w:val="000000"/>
        </w:rPr>
        <w:t>.</w:t>
      </w:r>
      <w:ins w:id="1483" w:author="Author">
        <w:r w:rsidRPr="00113803">
          <w:rPr>
            <w:rFonts w:eastAsia="Cambria" w:cs="Arial"/>
            <w:color w:val="000000"/>
          </w:rPr>
          <w:t xml:space="preserve"> </w:t>
        </w:r>
      </w:ins>
    </w:p>
    <w:p w14:paraId="6B8F0BED" w14:textId="632BC7EF" w:rsidR="00DE072C" w:rsidRPr="005D4D10" w:rsidRDefault="00284524" w:rsidP="005D4D10">
      <w:pPr>
        <w:pStyle w:val="ListBullet2"/>
        <w:numPr>
          <w:ilvl w:val="0"/>
          <w:numId w:val="0"/>
        </w:numPr>
        <w:spacing w:before="240" w:line="240" w:lineRule="auto"/>
        <w:ind w:left="1440"/>
        <w:jc w:val="both"/>
        <w:rPr>
          <w:ins w:id="1484" w:author="Author"/>
          <w:color w:val="000000"/>
        </w:rPr>
      </w:pPr>
      <w:del w:id="1485" w:author="Author">
        <w:r w:rsidRPr="00FD0E15">
          <w:rPr>
            <w:b/>
          </w:rPr>
          <w:tab/>
        </w:r>
      </w:del>
      <w:r w:rsidR="00500F47">
        <w:rPr>
          <w:b/>
        </w:rPr>
        <w:t>The Company</w:t>
      </w:r>
      <w:r w:rsidR="00DE072C" w:rsidRPr="00FD0E15">
        <w:rPr>
          <w:b/>
        </w:rPr>
        <w:t xml:space="preserve"> </w:t>
      </w:r>
      <w:r w:rsidR="00DE072C" w:rsidRPr="00FD0E15">
        <w:t xml:space="preserve">will propose to the parties of a </w:t>
      </w:r>
      <w:r w:rsidR="00DE072C" w:rsidRPr="00FD0E15">
        <w:rPr>
          <w:b/>
        </w:rPr>
        <w:t>Local Joint Restoration Plan</w:t>
      </w:r>
      <w:r w:rsidR="00DE072C" w:rsidRPr="004C7B77">
        <w:rPr>
          <w:b/>
          <w:rPrChange w:id="1486" w:author="Author">
            <w:rPr/>
          </w:rPrChange>
        </w:rPr>
        <w:t xml:space="preserve"> </w:t>
      </w:r>
      <w:r w:rsidR="00DE072C" w:rsidRPr="00FD0E15">
        <w:t xml:space="preserve">a date for the exercise to take place, to be agreed with the other parties. </w:t>
      </w:r>
      <w:del w:id="1487" w:author="Author">
        <w:r w:rsidR="00DE072C" w:rsidRPr="00FD0E15">
          <w:delText xml:space="preserve"> </w:delText>
        </w:r>
      </w:del>
      <w:r w:rsidR="00DE072C" w:rsidRPr="00FD0E15">
        <w:t xml:space="preserve">All the </w:t>
      </w:r>
      <w:r w:rsidR="00DE072C" w:rsidRPr="00FD0E15">
        <w:rPr>
          <w:b/>
        </w:rPr>
        <w:t>Local Joint Restoration Plan</w:t>
      </w:r>
      <w:r w:rsidR="00DE072C" w:rsidRPr="004C7B77">
        <w:rPr>
          <w:b/>
          <w:rPrChange w:id="1488" w:author="Author">
            <w:rPr/>
          </w:rPrChange>
        </w:rPr>
        <w:t xml:space="preserve"> </w:t>
      </w:r>
      <w:r w:rsidR="00DE072C" w:rsidRPr="00FD0E15">
        <w:t xml:space="preserve">parties will jointly share the task of planning, preparing, participating in and facilitating the exercises, which will normally be in desktop format or as otherwise agreed. </w:t>
      </w:r>
      <w:del w:id="1489" w:author="Author">
        <w:r w:rsidR="00DE072C" w:rsidRPr="00FD0E15">
          <w:delText xml:space="preserve"> </w:delText>
        </w:r>
      </w:del>
      <w:r w:rsidR="00DE072C" w:rsidRPr="00FD0E15">
        <w:t xml:space="preserve">The precise timing of the exercise for each </w:t>
      </w:r>
      <w:r w:rsidR="00DE072C" w:rsidRPr="00FD0E15">
        <w:rPr>
          <w:b/>
        </w:rPr>
        <w:t>Local Joint Restoration Plan</w:t>
      </w:r>
      <w:r w:rsidR="00DE072C" w:rsidRPr="004C7B77">
        <w:rPr>
          <w:b/>
          <w:rPrChange w:id="1490" w:author="Author">
            <w:rPr/>
          </w:rPrChange>
        </w:rPr>
        <w:t xml:space="preserve"> </w:t>
      </w:r>
      <w:r w:rsidR="00DE072C" w:rsidRPr="00FD0E15">
        <w:t xml:space="preserve">will be agreed by all </w:t>
      </w:r>
      <w:proofErr w:type="gramStart"/>
      <w:r w:rsidR="00DE072C" w:rsidRPr="00FD0E15">
        <w:t>parties, but</w:t>
      </w:r>
      <w:proofErr w:type="gramEnd"/>
      <w:r w:rsidR="00DE072C" w:rsidRPr="00FD0E15">
        <w:t xml:space="preserve"> will not be less than one every 8 years.</w:t>
      </w:r>
      <w:ins w:id="1491" w:author="Author">
        <w:r w:rsidR="008046E9">
          <w:rPr>
            <w:rFonts w:eastAsia="Cambria" w:cs="Arial"/>
            <w:color w:val="000000"/>
          </w:rPr>
          <w:tab/>
        </w:r>
      </w:ins>
    </w:p>
    <w:p w14:paraId="5FF74173" w14:textId="77777777" w:rsidR="00EE2E32" w:rsidRPr="004C7B77" w:rsidRDefault="00EE2E32">
      <w:pPr>
        <w:pStyle w:val="ListBullet2"/>
        <w:numPr>
          <w:ilvl w:val="0"/>
          <w:numId w:val="0"/>
        </w:numPr>
        <w:spacing w:before="240" w:line="240" w:lineRule="auto"/>
        <w:ind w:left="1440"/>
        <w:jc w:val="both"/>
        <w:rPr>
          <w:rFonts w:eastAsia="Cambria"/>
          <w:color w:val="000000"/>
          <w:rPrChange w:id="1492" w:author="Author">
            <w:rPr>
              <w:rFonts w:eastAsia="Cambria"/>
            </w:rPr>
          </w:rPrChange>
        </w:rPr>
        <w:pPrChange w:id="1493" w:author="Author">
          <w:pPr>
            <w:pStyle w:val="Level3Text"/>
          </w:pPr>
        </w:pPrChange>
      </w:pPr>
    </w:p>
    <w:p w14:paraId="69C97C1B" w14:textId="77777777" w:rsidR="002057A0" w:rsidRPr="00FD0E15" w:rsidRDefault="00C60EBE">
      <w:pPr>
        <w:pStyle w:val="ListBullet2"/>
        <w:numPr>
          <w:ilvl w:val="0"/>
          <w:numId w:val="0"/>
        </w:numPr>
        <w:spacing w:before="240"/>
        <w:ind w:left="1843" w:hanging="403"/>
        <w:pPrChange w:id="1494" w:author="Author">
          <w:pPr>
            <w:pStyle w:val="Level2Text"/>
          </w:pPr>
        </w:pPrChange>
      </w:pPr>
      <w:bookmarkStart w:id="1495" w:name="_DV_C73"/>
      <w:r w:rsidRPr="00FD0E15">
        <w:t>(c)</w:t>
      </w:r>
      <w:r w:rsidRPr="00FD0E15">
        <w:tab/>
        <w:t xml:space="preserve">In </w:t>
      </w:r>
      <w:r w:rsidR="000969D5" w:rsidRPr="00FD0E15">
        <w:t xml:space="preserve">respect of </w:t>
      </w:r>
      <w:r w:rsidR="000969D5" w:rsidRPr="00FD0E15">
        <w:rPr>
          <w:b/>
        </w:rPr>
        <w:t>Scottish Transmission Systems</w:t>
      </w:r>
      <w:r w:rsidRPr="00FD0E15">
        <w:t xml:space="preserve">, where the need for a </w:t>
      </w:r>
      <w:r w:rsidRPr="00FD0E15">
        <w:rPr>
          <w:b/>
        </w:rPr>
        <w:t>Local Joint</w:t>
      </w:r>
      <w:r w:rsidRPr="004C7B77">
        <w:rPr>
          <w:b/>
          <w:rPrChange w:id="1496" w:author="Author">
            <w:rPr/>
          </w:rPrChange>
        </w:rPr>
        <w:t xml:space="preserve"> </w:t>
      </w:r>
      <w:r w:rsidRPr="00FD0E15">
        <w:rPr>
          <w:b/>
        </w:rPr>
        <w:t>Restoration Plan</w:t>
      </w:r>
      <w:r w:rsidRPr="004C7B77">
        <w:rPr>
          <w:b/>
          <w:rPrChange w:id="1497" w:author="Author">
            <w:rPr/>
          </w:rPrChange>
        </w:rPr>
        <w:t xml:space="preserve"> </w:t>
      </w:r>
      <w:r w:rsidRPr="00FD0E15">
        <w:t>arises, the following provisions shall apply:</w:t>
      </w:r>
      <w:bookmarkEnd w:id="1495"/>
    </w:p>
    <w:p w14:paraId="2E16F6EC" w14:textId="77777777" w:rsidR="004C3CCF" w:rsidRDefault="004C3CCF" w:rsidP="008046E9">
      <w:pPr>
        <w:pStyle w:val="ListBullet2"/>
        <w:numPr>
          <w:ilvl w:val="0"/>
          <w:numId w:val="0"/>
        </w:numPr>
        <w:spacing w:before="240"/>
        <w:ind w:left="1440"/>
        <w:rPr>
          <w:ins w:id="1498" w:author="Author"/>
        </w:rPr>
      </w:pPr>
    </w:p>
    <w:p w14:paraId="71AAFF22" w14:textId="4C5B3790" w:rsidR="00C60EBE" w:rsidRPr="004C7B77" w:rsidRDefault="00C60EBE">
      <w:pPr>
        <w:autoSpaceDE w:val="0"/>
        <w:autoSpaceDN w:val="0"/>
        <w:adjustRightInd w:val="0"/>
        <w:spacing w:line="240" w:lineRule="auto"/>
        <w:ind w:left="2410" w:hanging="567"/>
        <w:jc w:val="both"/>
        <w:rPr>
          <w:color w:val="000000"/>
          <w:rPrChange w:id="1499" w:author="Author">
            <w:rPr/>
          </w:rPrChange>
        </w:rPr>
        <w:pPrChange w:id="1500" w:author="Author">
          <w:pPr>
            <w:pStyle w:val="Level3Text"/>
          </w:pPr>
        </w:pPrChange>
      </w:pPr>
      <w:bookmarkStart w:id="1501" w:name="_DV_C74"/>
      <w:r w:rsidRPr="004C7B77">
        <w:rPr>
          <w:color w:val="000000"/>
          <w:rPrChange w:id="1502" w:author="Author">
            <w:rPr/>
          </w:rPrChange>
        </w:rPr>
        <w:t>(</w:t>
      </w:r>
      <w:proofErr w:type="spellStart"/>
      <w:r w:rsidRPr="004C7B77">
        <w:rPr>
          <w:color w:val="000000"/>
          <w:rPrChange w:id="1503" w:author="Author">
            <w:rPr/>
          </w:rPrChange>
        </w:rPr>
        <w:t>i</w:t>
      </w:r>
      <w:proofErr w:type="spellEnd"/>
      <w:r w:rsidRPr="004C7B77">
        <w:rPr>
          <w:color w:val="000000"/>
          <w:rPrChange w:id="1504" w:author="Author">
            <w:rPr/>
          </w:rPrChange>
        </w:rPr>
        <w:t>)</w:t>
      </w:r>
      <w:ins w:id="1505" w:author="Author">
        <w:r w:rsidR="008046E9" w:rsidRPr="00B1336B">
          <w:rPr>
            <w:rFonts w:eastAsia="Cambria" w:cs="Arial"/>
            <w:color w:val="000000"/>
          </w:rPr>
          <w:t xml:space="preserve"> </w:t>
        </w:r>
      </w:ins>
      <w:r w:rsidRPr="004C7B77">
        <w:rPr>
          <w:color w:val="000000"/>
          <w:rPrChange w:id="1506" w:author="Author">
            <w:rPr/>
          </w:rPrChange>
        </w:rPr>
        <w:tab/>
      </w:r>
      <w:r w:rsidR="00500F47" w:rsidRPr="004C7B77">
        <w:rPr>
          <w:b/>
          <w:color w:val="000000"/>
          <w:rPrChange w:id="1507" w:author="Author">
            <w:rPr>
              <w:b/>
            </w:rPr>
          </w:rPrChange>
        </w:rPr>
        <w:t>The Company</w:t>
      </w:r>
      <w:r w:rsidRPr="004C7B77">
        <w:rPr>
          <w:color w:val="000000"/>
          <w:rPrChange w:id="1508" w:author="Author">
            <w:rPr/>
          </w:rPrChange>
        </w:rPr>
        <w:t xml:space="preserve">, the </w:t>
      </w:r>
      <w:r w:rsidRPr="004C7B77">
        <w:rPr>
          <w:b/>
          <w:color w:val="000000"/>
          <w:rPrChange w:id="1509" w:author="Author">
            <w:rPr>
              <w:b/>
            </w:rPr>
          </w:rPrChange>
        </w:rPr>
        <w:t xml:space="preserve">Relevant </w:t>
      </w:r>
      <w:r w:rsidR="000969D5" w:rsidRPr="004C7B77">
        <w:rPr>
          <w:b/>
          <w:color w:val="000000"/>
          <w:rPrChange w:id="1510" w:author="Author">
            <w:rPr>
              <w:b/>
            </w:rPr>
          </w:rPrChange>
        </w:rPr>
        <w:t xml:space="preserve">Scottish </w:t>
      </w:r>
      <w:r w:rsidRPr="004C7B77">
        <w:rPr>
          <w:b/>
          <w:color w:val="000000"/>
          <w:rPrChange w:id="1511" w:author="Author">
            <w:rPr>
              <w:b/>
            </w:rPr>
          </w:rPrChange>
        </w:rPr>
        <w:t>Transmission Licensee</w:t>
      </w:r>
      <w:r w:rsidR="000969D5" w:rsidRPr="004C7B77">
        <w:rPr>
          <w:b/>
          <w:color w:val="000000"/>
          <w:rPrChange w:id="1512" w:author="Author">
            <w:rPr>
              <w:b/>
            </w:rPr>
          </w:rPrChange>
        </w:rPr>
        <w:t>(s)</w:t>
      </w:r>
      <w:r w:rsidRPr="004C7B77">
        <w:rPr>
          <w:color w:val="000000"/>
          <w:rPrChange w:id="1513" w:author="Author">
            <w:rPr/>
          </w:rPrChange>
        </w:rPr>
        <w:t xml:space="preserve">, the </w:t>
      </w:r>
      <w:r w:rsidRPr="004C7B77">
        <w:rPr>
          <w:b/>
          <w:color w:val="000000"/>
          <w:rPrChange w:id="1514" w:author="Author">
            <w:rPr>
              <w:b/>
            </w:rPr>
          </w:rPrChange>
        </w:rPr>
        <w:t>Network Operator</w:t>
      </w:r>
      <w:r w:rsidRPr="004C7B77">
        <w:rPr>
          <w:b/>
          <w:color w:val="000000"/>
          <w:rPrChange w:id="1515" w:author="Author">
            <w:rPr/>
          </w:rPrChange>
        </w:rPr>
        <w:t xml:space="preserve"> </w:t>
      </w:r>
      <w:r w:rsidRPr="004C7B77">
        <w:rPr>
          <w:color w:val="000000"/>
          <w:rPrChange w:id="1516" w:author="Author">
            <w:rPr/>
          </w:rPrChange>
        </w:rPr>
        <w:t xml:space="preserve">and the relevant </w:t>
      </w:r>
      <w:r w:rsidR="00ED7B4F">
        <w:rPr>
          <w:b/>
          <w:bCs/>
          <w:sz w:val="19"/>
          <w:szCs w:val="19"/>
        </w:rPr>
        <w:t>Black Start Service Provider</w:t>
      </w:r>
      <w:r w:rsidRPr="004C7B77">
        <w:rPr>
          <w:b/>
          <w:color w:val="000000"/>
          <w:rPrChange w:id="1517" w:author="Author">
            <w:rPr/>
          </w:rPrChange>
        </w:rPr>
        <w:t xml:space="preserve"> </w:t>
      </w:r>
      <w:r w:rsidRPr="004C7B77">
        <w:rPr>
          <w:color w:val="000000"/>
          <w:rPrChange w:id="1518" w:author="Author">
            <w:rPr/>
          </w:rPrChange>
        </w:rPr>
        <w:t xml:space="preserve">will discuss and agree the detail of the </w:t>
      </w:r>
      <w:r w:rsidRPr="004C7B77">
        <w:rPr>
          <w:b/>
          <w:color w:val="000000"/>
          <w:rPrChange w:id="1519" w:author="Author">
            <w:rPr>
              <w:b/>
            </w:rPr>
          </w:rPrChange>
        </w:rPr>
        <w:t>Local Joint</w:t>
      </w:r>
      <w:r w:rsidRPr="004C7B77">
        <w:rPr>
          <w:b/>
          <w:color w:val="000000"/>
          <w:rPrChange w:id="1520" w:author="Author">
            <w:rPr/>
          </w:rPrChange>
        </w:rPr>
        <w:t xml:space="preserve"> </w:t>
      </w:r>
      <w:r w:rsidRPr="004C7B77">
        <w:rPr>
          <w:b/>
          <w:color w:val="000000"/>
          <w:rPrChange w:id="1521" w:author="Author">
            <w:rPr>
              <w:b/>
            </w:rPr>
          </w:rPrChange>
        </w:rPr>
        <w:t>Restoration Plan</w:t>
      </w:r>
      <w:r w:rsidRPr="004C7B77">
        <w:rPr>
          <w:b/>
          <w:color w:val="000000"/>
          <w:rPrChange w:id="1522" w:author="Author">
            <w:rPr/>
          </w:rPrChange>
        </w:rPr>
        <w:t xml:space="preserve"> </w:t>
      </w:r>
      <w:r w:rsidRPr="004C7B77">
        <w:rPr>
          <w:color w:val="000000"/>
          <w:rPrChange w:id="1523" w:author="Author">
            <w:rPr/>
          </w:rPrChange>
        </w:rPr>
        <w:t xml:space="preserve">as soon as the requirement for a </w:t>
      </w:r>
      <w:r w:rsidRPr="004C7B77">
        <w:rPr>
          <w:b/>
          <w:color w:val="000000"/>
          <w:rPrChange w:id="1524" w:author="Author">
            <w:rPr>
              <w:b/>
            </w:rPr>
          </w:rPrChange>
        </w:rPr>
        <w:t>Local Joint Restoration Plan</w:t>
      </w:r>
      <w:r w:rsidRPr="004C7B77">
        <w:rPr>
          <w:b/>
          <w:color w:val="000000"/>
          <w:rPrChange w:id="1525" w:author="Author">
            <w:rPr/>
          </w:rPrChange>
        </w:rPr>
        <w:t xml:space="preserve"> </w:t>
      </w:r>
      <w:r w:rsidRPr="004C7B77">
        <w:rPr>
          <w:color w:val="000000"/>
          <w:rPrChange w:id="1526" w:author="Author">
            <w:rPr/>
          </w:rPrChange>
        </w:rPr>
        <w:t xml:space="preserve">is identified by </w:t>
      </w:r>
      <w:r w:rsidR="00500F47" w:rsidRPr="004C7B77">
        <w:rPr>
          <w:b/>
          <w:color w:val="000000"/>
          <w:rPrChange w:id="1527" w:author="Author">
            <w:rPr>
              <w:b/>
            </w:rPr>
          </w:rPrChange>
        </w:rPr>
        <w:t>The Company</w:t>
      </w:r>
      <w:r w:rsidRPr="004C7B77">
        <w:rPr>
          <w:color w:val="000000"/>
          <w:rPrChange w:id="1528" w:author="Author">
            <w:rPr/>
          </w:rPrChange>
        </w:rPr>
        <w:t>. In addition</w:t>
      </w:r>
      <w:ins w:id="1529" w:author="Author">
        <w:r w:rsidR="008046E9">
          <w:rPr>
            <w:rFonts w:eastAsia="Cambria" w:cs="Arial"/>
            <w:color w:val="000000"/>
          </w:rPr>
          <w:t>,</w:t>
        </w:r>
      </w:ins>
      <w:r w:rsidRPr="004C7B77">
        <w:rPr>
          <w:color w:val="000000"/>
          <w:rPrChange w:id="1530" w:author="Author">
            <w:rPr/>
          </w:rPrChange>
        </w:rPr>
        <w:t xml:space="preserve"> other </w:t>
      </w:r>
      <w:r w:rsidR="000969D5" w:rsidRPr="004C7B77">
        <w:rPr>
          <w:b/>
          <w:color w:val="000000"/>
          <w:rPrChange w:id="1531" w:author="Author">
            <w:rPr>
              <w:b/>
            </w:rPr>
          </w:rPrChange>
        </w:rPr>
        <w:t xml:space="preserve">Scottish </w:t>
      </w:r>
      <w:r w:rsidRPr="004C7B77">
        <w:rPr>
          <w:b/>
          <w:color w:val="000000"/>
          <w:rPrChange w:id="1532" w:author="Author">
            <w:rPr>
              <w:b/>
            </w:rPr>
          </w:rPrChange>
        </w:rPr>
        <w:t>Users</w:t>
      </w:r>
      <w:r w:rsidRPr="004C7B77">
        <w:rPr>
          <w:color w:val="000000"/>
          <w:rPrChange w:id="1533" w:author="Author">
            <w:rPr/>
          </w:rPrChange>
        </w:rPr>
        <w:t xml:space="preserve">, including other </w:t>
      </w:r>
      <w:r w:rsidRPr="004C7B77">
        <w:rPr>
          <w:b/>
          <w:color w:val="000000"/>
          <w:rPrChange w:id="1534" w:author="Author">
            <w:rPr>
              <w:b/>
            </w:rPr>
          </w:rPrChange>
        </w:rPr>
        <w:t>Generators</w:t>
      </w:r>
      <w:r w:rsidRPr="004C7B77">
        <w:rPr>
          <w:color w:val="000000"/>
          <w:rPrChange w:id="1535" w:author="Author">
            <w:rPr/>
          </w:rPrChange>
        </w:rPr>
        <w:t>,</w:t>
      </w:r>
      <w:r w:rsidRPr="004C7B77">
        <w:rPr>
          <w:b/>
          <w:color w:val="000000"/>
          <w:rPrChange w:id="1536" w:author="Author">
            <w:rPr/>
          </w:rPrChange>
        </w:rPr>
        <w:t xml:space="preserve"> </w:t>
      </w:r>
      <w:r w:rsidR="00ED7B4F">
        <w:rPr>
          <w:rFonts w:eastAsia="Cambria" w:cs="Arial"/>
          <w:b/>
          <w:bCs/>
          <w:color w:val="000000"/>
        </w:rPr>
        <w:t xml:space="preserve">HVDC System Owners </w:t>
      </w:r>
      <w:r w:rsidR="00ED7B4F" w:rsidRPr="00B915FF">
        <w:rPr>
          <w:rFonts w:eastAsia="Cambria" w:cs="Arial"/>
          <w:bCs/>
          <w:color w:val="000000"/>
        </w:rPr>
        <w:t>and</w:t>
      </w:r>
      <w:r w:rsidR="00ED7B4F">
        <w:rPr>
          <w:rFonts w:eastAsia="Cambria" w:cs="Arial"/>
          <w:b/>
          <w:bCs/>
          <w:color w:val="000000"/>
        </w:rPr>
        <w:t xml:space="preserve"> DC Converter Station Owners</w:t>
      </w:r>
      <w:r w:rsidR="00ED7B4F" w:rsidRPr="005D4D10">
        <w:t xml:space="preserve">, </w:t>
      </w:r>
      <w:r w:rsidRPr="004C7B77">
        <w:rPr>
          <w:color w:val="000000"/>
          <w:rPrChange w:id="1537" w:author="Author">
            <w:rPr/>
          </w:rPrChange>
        </w:rPr>
        <w:t xml:space="preserve">may be reasonably required by </w:t>
      </w:r>
      <w:r w:rsidR="00500F47" w:rsidRPr="004C7B77">
        <w:rPr>
          <w:b/>
          <w:color w:val="000000"/>
          <w:rPrChange w:id="1538" w:author="Author">
            <w:rPr>
              <w:b/>
            </w:rPr>
          </w:rPrChange>
        </w:rPr>
        <w:t>The Company</w:t>
      </w:r>
      <w:r w:rsidR="00500F47" w:rsidRPr="004C7B77">
        <w:rPr>
          <w:b/>
          <w:color w:val="000000"/>
          <w:rPrChange w:id="1539" w:author="Author">
            <w:rPr>
              <w:rStyle w:val="DeltaViewInsertion"/>
              <w:color w:val="auto"/>
              <w:u w:val="none"/>
            </w:rPr>
          </w:rPrChange>
        </w:rPr>
        <w:t xml:space="preserve"> </w:t>
      </w:r>
      <w:r w:rsidRPr="004C7B77">
        <w:rPr>
          <w:color w:val="000000"/>
          <w:rPrChange w:id="1540" w:author="Author">
            <w:rPr/>
          </w:rPrChange>
        </w:rPr>
        <w:t xml:space="preserve">to discuss and agree details of the </w:t>
      </w:r>
      <w:r w:rsidRPr="004C7B77">
        <w:rPr>
          <w:b/>
          <w:color w:val="000000"/>
          <w:rPrChange w:id="1541" w:author="Author">
            <w:rPr>
              <w:b/>
            </w:rPr>
          </w:rPrChange>
        </w:rPr>
        <w:t>Local Joint Restoration Plan</w:t>
      </w:r>
      <w:r w:rsidRPr="004C7B77">
        <w:rPr>
          <w:b/>
          <w:color w:val="000000"/>
          <w:rPrChange w:id="1542" w:author="Author">
            <w:rPr/>
          </w:rPrChange>
        </w:rPr>
        <w:t xml:space="preserve"> </w:t>
      </w:r>
      <w:r w:rsidRPr="004C7B77">
        <w:rPr>
          <w:color w:val="000000"/>
          <w:rPrChange w:id="1543" w:author="Author">
            <w:rPr/>
          </w:rPrChange>
        </w:rPr>
        <w:t xml:space="preserve">as soon as the requirement for a </w:t>
      </w:r>
      <w:r w:rsidRPr="004C7B77">
        <w:rPr>
          <w:b/>
          <w:color w:val="000000"/>
          <w:rPrChange w:id="1544" w:author="Author">
            <w:rPr>
              <w:b/>
            </w:rPr>
          </w:rPrChange>
        </w:rPr>
        <w:t>Local Joint</w:t>
      </w:r>
      <w:r w:rsidRPr="004C7B77">
        <w:rPr>
          <w:b/>
          <w:color w:val="000000"/>
          <w:rPrChange w:id="1545" w:author="Author">
            <w:rPr/>
          </w:rPrChange>
        </w:rPr>
        <w:t xml:space="preserve"> </w:t>
      </w:r>
      <w:r w:rsidRPr="004C7B77">
        <w:rPr>
          <w:b/>
          <w:color w:val="000000"/>
          <w:rPrChange w:id="1546" w:author="Author">
            <w:rPr>
              <w:b/>
            </w:rPr>
          </w:rPrChange>
        </w:rPr>
        <w:t>Restoration Plan</w:t>
      </w:r>
      <w:r w:rsidRPr="004C7B77">
        <w:rPr>
          <w:b/>
          <w:color w:val="000000"/>
          <w:rPrChange w:id="1547" w:author="Author">
            <w:rPr/>
          </w:rPrChange>
        </w:rPr>
        <w:t xml:space="preserve"> </w:t>
      </w:r>
      <w:r w:rsidRPr="004C7B77">
        <w:rPr>
          <w:color w:val="000000"/>
          <w:rPrChange w:id="1548" w:author="Author">
            <w:rPr/>
          </w:rPrChange>
        </w:rPr>
        <w:t xml:space="preserve">is identified by </w:t>
      </w:r>
      <w:r w:rsidR="00500F47" w:rsidRPr="004C7B77">
        <w:rPr>
          <w:b/>
          <w:color w:val="000000"/>
          <w:rPrChange w:id="1549" w:author="Author">
            <w:rPr>
              <w:b/>
            </w:rPr>
          </w:rPrChange>
        </w:rPr>
        <w:t>The Company</w:t>
      </w:r>
      <w:r w:rsidRPr="004C7B77">
        <w:rPr>
          <w:color w:val="000000"/>
          <w:rPrChange w:id="1550" w:author="Author">
            <w:rPr/>
          </w:rPrChange>
        </w:rPr>
        <w:t xml:space="preserve">. </w:t>
      </w:r>
      <w:r w:rsidR="00500F47" w:rsidRPr="004C7B77">
        <w:rPr>
          <w:b/>
          <w:color w:val="000000"/>
          <w:rPrChange w:id="1551" w:author="Author">
            <w:rPr>
              <w:b/>
            </w:rPr>
          </w:rPrChange>
        </w:rPr>
        <w:t>The Company</w:t>
      </w:r>
      <w:r w:rsidR="00500F47" w:rsidRPr="004C7B77">
        <w:rPr>
          <w:b/>
          <w:color w:val="000000"/>
          <w:rPrChange w:id="1552" w:author="Author">
            <w:rPr>
              <w:rStyle w:val="DeltaViewInsertion"/>
              <w:color w:val="auto"/>
              <w:u w:val="none"/>
            </w:rPr>
          </w:rPrChange>
        </w:rPr>
        <w:t xml:space="preserve"> </w:t>
      </w:r>
      <w:r w:rsidRPr="004C7B77">
        <w:rPr>
          <w:color w:val="000000"/>
          <w:rPrChange w:id="1553" w:author="Author">
            <w:rPr/>
          </w:rPrChange>
        </w:rPr>
        <w:t xml:space="preserve">will notify the </w:t>
      </w:r>
      <w:r w:rsidRPr="004C7B77">
        <w:rPr>
          <w:b/>
          <w:color w:val="000000"/>
          <w:rPrChange w:id="1554" w:author="Author">
            <w:rPr>
              <w:b/>
            </w:rPr>
          </w:rPrChange>
        </w:rPr>
        <w:t xml:space="preserve">Relevant </w:t>
      </w:r>
      <w:r w:rsidR="000969D5" w:rsidRPr="004C7B77">
        <w:rPr>
          <w:b/>
          <w:color w:val="000000"/>
          <w:rPrChange w:id="1555" w:author="Author">
            <w:rPr>
              <w:b/>
            </w:rPr>
          </w:rPrChange>
        </w:rPr>
        <w:t>Scottish</w:t>
      </w:r>
      <w:r w:rsidR="000969D5" w:rsidRPr="004C7B77">
        <w:rPr>
          <w:b/>
          <w:color w:val="000000"/>
          <w:rPrChange w:id="1556" w:author="Author">
            <w:rPr/>
          </w:rPrChange>
        </w:rPr>
        <w:t xml:space="preserve"> </w:t>
      </w:r>
      <w:r w:rsidRPr="004C7B77">
        <w:rPr>
          <w:b/>
          <w:color w:val="000000"/>
          <w:rPrChange w:id="1557" w:author="Author">
            <w:rPr>
              <w:b/>
            </w:rPr>
          </w:rPrChange>
        </w:rPr>
        <w:t>Transmission Licensee</w:t>
      </w:r>
      <w:r w:rsidR="000969D5" w:rsidRPr="004C7B77">
        <w:rPr>
          <w:b/>
          <w:color w:val="000000"/>
          <w:rPrChange w:id="1558" w:author="Author">
            <w:rPr>
              <w:b/>
            </w:rPr>
          </w:rPrChange>
        </w:rPr>
        <w:t>(s)</w:t>
      </w:r>
      <w:r w:rsidRPr="004C7B77">
        <w:rPr>
          <w:b/>
          <w:color w:val="000000"/>
          <w:rPrChange w:id="1559" w:author="Author">
            <w:rPr/>
          </w:rPrChange>
        </w:rPr>
        <w:t xml:space="preserve"> </w:t>
      </w:r>
      <w:r w:rsidRPr="004C7B77">
        <w:rPr>
          <w:color w:val="000000"/>
          <w:rPrChange w:id="1560" w:author="Author">
            <w:rPr/>
          </w:rPrChange>
        </w:rPr>
        <w:t xml:space="preserve">and all affected </w:t>
      </w:r>
      <w:r w:rsidR="000969D5" w:rsidRPr="004C7B77">
        <w:rPr>
          <w:b/>
          <w:color w:val="000000"/>
          <w:rPrChange w:id="1561" w:author="Author">
            <w:rPr>
              <w:b/>
            </w:rPr>
          </w:rPrChange>
        </w:rPr>
        <w:t xml:space="preserve">Scottish </w:t>
      </w:r>
      <w:proofErr w:type="gramStart"/>
      <w:r w:rsidRPr="004C7B77">
        <w:rPr>
          <w:b/>
          <w:color w:val="000000"/>
          <w:rPrChange w:id="1562" w:author="Author">
            <w:rPr>
              <w:b/>
            </w:rPr>
          </w:rPrChange>
        </w:rPr>
        <w:t>Users</w:t>
      </w:r>
      <w:r w:rsidRPr="004C7B77">
        <w:rPr>
          <w:color w:val="000000"/>
          <w:rPrChange w:id="1563" w:author="Author">
            <w:rPr/>
          </w:rPrChange>
        </w:rPr>
        <w:t>, and</w:t>
      </w:r>
      <w:proofErr w:type="gramEnd"/>
      <w:r w:rsidRPr="004C7B77">
        <w:rPr>
          <w:color w:val="000000"/>
          <w:rPrChange w:id="1564" w:author="Author">
            <w:rPr/>
          </w:rPrChange>
        </w:rPr>
        <w:t xml:space="preserve"> will initiate these discussions.</w:t>
      </w:r>
      <w:bookmarkEnd w:id="1501"/>
      <w:ins w:id="1565" w:author="Author">
        <w:r w:rsidR="008046E9" w:rsidRPr="00B1336B">
          <w:rPr>
            <w:rFonts w:eastAsia="Cambria" w:cs="Arial"/>
            <w:color w:val="000000"/>
          </w:rPr>
          <w:t xml:space="preserve"> </w:t>
        </w:r>
      </w:ins>
    </w:p>
    <w:p w14:paraId="2E9EE16C" w14:textId="77777777" w:rsidR="008046E9" w:rsidRDefault="008046E9" w:rsidP="008046E9">
      <w:pPr>
        <w:autoSpaceDE w:val="0"/>
        <w:autoSpaceDN w:val="0"/>
        <w:adjustRightInd w:val="0"/>
        <w:spacing w:line="240" w:lineRule="auto"/>
        <w:ind w:left="720" w:firstLine="720"/>
        <w:rPr>
          <w:ins w:id="1566" w:author="Author"/>
          <w:rFonts w:eastAsia="Cambria" w:cs="Arial"/>
          <w:color w:val="000000"/>
        </w:rPr>
      </w:pPr>
    </w:p>
    <w:p w14:paraId="480AA7B3" w14:textId="21A20A32" w:rsidR="00C60EBE" w:rsidRPr="004C7B77" w:rsidRDefault="00C60EBE">
      <w:pPr>
        <w:autoSpaceDE w:val="0"/>
        <w:autoSpaceDN w:val="0"/>
        <w:adjustRightInd w:val="0"/>
        <w:spacing w:line="240" w:lineRule="auto"/>
        <w:ind w:left="2410" w:hanging="567"/>
        <w:jc w:val="both"/>
        <w:rPr>
          <w:color w:val="000000"/>
          <w:rPrChange w:id="1567" w:author="Author">
            <w:rPr/>
          </w:rPrChange>
        </w:rPr>
        <w:pPrChange w:id="1568" w:author="Author">
          <w:pPr>
            <w:pStyle w:val="Level3Text"/>
          </w:pPr>
        </w:pPrChange>
      </w:pPr>
      <w:bookmarkStart w:id="1569" w:name="_DV_C75"/>
      <w:r w:rsidRPr="004C7B77">
        <w:rPr>
          <w:color w:val="000000"/>
          <w:rPrChange w:id="1570" w:author="Author">
            <w:rPr/>
          </w:rPrChange>
        </w:rPr>
        <w:t>(ii)</w:t>
      </w:r>
      <w:r w:rsidRPr="004C7B77">
        <w:rPr>
          <w:color w:val="000000"/>
          <w:rPrChange w:id="1571" w:author="Author">
            <w:rPr/>
          </w:rPrChange>
        </w:rPr>
        <w:tab/>
        <w:t xml:space="preserve">Each </w:t>
      </w:r>
      <w:r w:rsidRPr="004C7B77">
        <w:rPr>
          <w:b/>
          <w:color w:val="000000"/>
          <w:rPrChange w:id="1572" w:author="Author">
            <w:rPr>
              <w:b/>
            </w:rPr>
          </w:rPrChange>
        </w:rPr>
        <w:t>Local Joint Restoration Plan</w:t>
      </w:r>
      <w:r w:rsidRPr="004C7B77">
        <w:rPr>
          <w:b/>
          <w:color w:val="000000"/>
          <w:rPrChange w:id="1573" w:author="Author">
            <w:rPr/>
          </w:rPrChange>
        </w:rPr>
        <w:t xml:space="preserve"> </w:t>
      </w:r>
      <w:r w:rsidRPr="004C7B77">
        <w:rPr>
          <w:color w:val="000000"/>
          <w:rPrChange w:id="1574" w:author="Author">
            <w:rPr/>
          </w:rPrChange>
        </w:rPr>
        <w:t>may be in relation to either</w:t>
      </w:r>
      <w:del w:id="1575" w:author="Author">
        <w:r w:rsidRPr="00FD0E15">
          <w:delText xml:space="preserve"> </w:delText>
        </w:r>
      </w:del>
      <w:r w:rsidRPr="004C7B77">
        <w:rPr>
          <w:color w:val="000000"/>
          <w:rPrChange w:id="1576" w:author="Author">
            <w:rPr/>
          </w:rPrChange>
        </w:rPr>
        <w:t xml:space="preserve"> a specific </w:t>
      </w:r>
      <w:r w:rsidRPr="004C7B77">
        <w:rPr>
          <w:b/>
          <w:color w:val="000000"/>
          <w:rPrChange w:id="1577" w:author="Author">
            <w:rPr>
              <w:b/>
            </w:rPr>
          </w:rPrChange>
        </w:rPr>
        <w:t>Black Start Station</w:t>
      </w:r>
      <w:r w:rsidRPr="004C7B77">
        <w:rPr>
          <w:b/>
          <w:color w:val="000000"/>
          <w:rPrChange w:id="1578" w:author="Author">
            <w:rPr/>
          </w:rPrChange>
        </w:rPr>
        <w:t xml:space="preserve"> </w:t>
      </w:r>
      <w:r w:rsidRPr="004C7B77">
        <w:rPr>
          <w:color w:val="000000"/>
          <w:rPrChange w:id="1579" w:author="Author">
            <w:rPr/>
          </w:rPrChange>
        </w:rPr>
        <w:t xml:space="preserve">or a number of </w:t>
      </w:r>
      <w:r w:rsidRPr="004C7B77">
        <w:rPr>
          <w:b/>
          <w:color w:val="000000"/>
          <w:rPrChange w:id="1580" w:author="Author">
            <w:rPr>
              <w:b/>
            </w:rPr>
          </w:rPrChange>
        </w:rPr>
        <w:t xml:space="preserve">Black Start </w:t>
      </w:r>
      <w:proofErr w:type="gramStart"/>
      <w:r w:rsidRPr="004C7B77">
        <w:rPr>
          <w:b/>
          <w:color w:val="000000"/>
          <w:rPrChange w:id="1581" w:author="Author">
            <w:rPr>
              <w:b/>
            </w:rPr>
          </w:rPrChange>
        </w:rPr>
        <w:t>Stations</w:t>
      </w:r>
      <w:r w:rsidRPr="004C7B77">
        <w:rPr>
          <w:color w:val="000000"/>
          <w:rPrChange w:id="1582" w:author="Author">
            <w:rPr/>
          </w:rPrChange>
        </w:rPr>
        <w:t>, and</w:t>
      </w:r>
      <w:proofErr w:type="gramEnd"/>
      <w:r w:rsidRPr="004C7B77">
        <w:rPr>
          <w:color w:val="000000"/>
          <w:rPrChange w:id="1583" w:author="Author">
            <w:rPr/>
          </w:rPrChange>
        </w:rPr>
        <w:t xml:space="preserve"> may include </w:t>
      </w:r>
      <w:r w:rsidRPr="004C7B77">
        <w:rPr>
          <w:b/>
          <w:color w:val="000000"/>
          <w:rPrChange w:id="1584" w:author="Author">
            <w:rPr>
              <w:b/>
            </w:rPr>
          </w:rPrChange>
        </w:rPr>
        <w:t>Gensets</w:t>
      </w:r>
      <w:r w:rsidRPr="004C7B77">
        <w:rPr>
          <w:b/>
          <w:color w:val="000000"/>
          <w:rPrChange w:id="1585" w:author="Author">
            <w:rPr/>
          </w:rPrChange>
        </w:rPr>
        <w:t xml:space="preserve"> </w:t>
      </w:r>
      <w:r w:rsidRPr="004C7B77">
        <w:rPr>
          <w:color w:val="000000"/>
          <w:rPrChange w:id="1586" w:author="Author">
            <w:rPr/>
          </w:rPrChange>
        </w:rPr>
        <w:t xml:space="preserve">at </w:t>
      </w:r>
      <w:r w:rsidRPr="004C7B77">
        <w:rPr>
          <w:b/>
          <w:color w:val="000000"/>
          <w:rPrChange w:id="1587" w:author="Author">
            <w:rPr>
              <w:b/>
            </w:rPr>
          </w:rPrChange>
        </w:rPr>
        <w:t>Power Stations</w:t>
      </w:r>
      <w:r w:rsidRPr="004C7B77">
        <w:rPr>
          <w:b/>
          <w:color w:val="000000"/>
          <w:rPrChange w:id="1588" w:author="Author">
            <w:rPr/>
          </w:rPrChange>
        </w:rPr>
        <w:t xml:space="preserve"> </w:t>
      </w:r>
      <w:r w:rsidRPr="004C7B77">
        <w:rPr>
          <w:color w:val="000000"/>
          <w:rPrChange w:id="1589" w:author="Author">
            <w:rPr/>
          </w:rPrChange>
        </w:rPr>
        <w:t xml:space="preserve">other than a </w:t>
      </w:r>
      <w:r w:rsidRPr="004C7B77">
        <w:rPr>
          <w:b/>
          <w:color w:val="000000"/>
          <w:rPrChange w:id="1590" w:author="Author">
            <w:rPr>
              <w:b/>
            </w:rPr>
          </w:rPrChange>
        </w:rPr>
        <w:t>Black Start Station</w:t>
      </w:r>
      <w:r w:rsidRPr="004C7B77">
        <w:rPr>
          <w:color w:val="000000"/>
          <w:rPrChange w:id="1591" w:author="Author">
            <w:rPr/>
          </w:rPrChange>
        </w:rPr>
        <w:t xml:space="preserve">. </w:t>
      </w:r>
      <w:bookmarkEnd w:id="1569"/>
      <w:r w:rsidR="00ED7B4F">
        <w:rPr>
          <w:rFonts w:eastAsia="Cambria" w:cs="Arial"/>
          <w:color w:val="000000"/>
        </w:rPr>
        <w:t xml:space="preserve">Each </w:t>
      </w:r>
      <w:r w:rsidR="00ED7B4F" w:rsidRPr="00B915FF">
        <w:rPr>
          <w:rFonts w:eastAsia="Cambria" w:cs="Arial"/>
          <w:b/>
          <w:color w:val="000000"/>
        </w:rPr>
        <w:t>Local Joint Restoration Plan</w:t>
      </w:r>
      <w:r w:rsidR="00ED7B4F">
        <w:rPr>
          <w:rFonts w:eastAsia="Cambria" w:cs="Arial"/>
          <w:color w:val="000000"/>
        </w:rPr>
        <w:t xml:space="preserve"> could equally apply to a specific </w:t>
      </w:r>
      <w:r w:rsidR="00ED7B4F" w:rsidRPr="00B915FF">
        <w:rPr>
          <w:rFonts w:eastAsia="Cambria" w:cs="Arial"/>
          <w:b/>
          <w:color w:val="000000"/>
        </w:rPr>
        <w:t>Black Start HVDC System</w:t>
      </w:r>
      <w:r w:rsidR="00ED7B4F">
        <w:rPr>
          <w:rFonts w:eastAsia="Cambria" w:cs="Arial"/>
          <w:color w:val="000000"/>
        </w:rPr>
        <w:t xml:space="preserve"> or </w:t>
      </w:r>
      <w:proofErr w:type="gramStart"/>
      <w:r w:rsidR="00ED7B4F">
        <w:rPr>
          <w:rFonts w:eastAsia="Cambria" w:cs="Arial"/>
          <w:color w:val="000000"/>
        </w:rPr>
        <w:t>a number of</w:t>
      </w:r>
      <w:proofErr w:type="gramEnd"/>
      <w:r w:rsidR="00ED7B4F">
        <w:rPr>
          <w:rFonts w:eastAsia="Cambria" w:cs="Arial"/>
          <w:color w:val="000000"/>
        </w:rPr>
        <w:t xml:space="preserve"> </w:t>
      </w:r>
      <w:r w:rsidR="00ED7B4F" w:rsidRPr="00B915FF">
        <w:rPr>
          <w:rFonts w:eastAsia="Cambria" w:cs="Arial"/>
          <w:b/>
          <w:color w:val="000000"/>
        </w:rPr>
        <w:t>Black Start HVDC Systems</w:t>
      </w:r>
      <w:r w:rsidR="00ED7B4F">
        <w:rPr>
          <w:rFonts w:eastAsia="Cambria" w:cs="Arial"/>
          <w:color w:val="000000"/>
        </w:rPr>
        <w:t xml:space="preserve"> and may include </w:t>
      </w:r>
      <w:r w:rsidR="00ED7B4F" w:rsidRPr="00B915FF">
        <w:rPr>
          <w:rFonts w:eastAsia="Cambria" w:cs="Arial"/>
          <w:b/>
          <w:color w:val="000000"/>
        </w:rPr>
        <w:t>HVDC Systems</w:t>
      </w:r>
      <w:r w:rsidR="00ED7B4F">
        <w:rPr>
          <w:rFonts w:eastAsia="Cambria" w:cs="Arial"/>
          <w:color w:val="000000"/>
        </w:rPr>
        <w:t xml:space="preserve"> or </w:t>
      </w:r>
      <w:r w:rsidR="00ED7B4F" w:rsidRPr="00B915FF">
        <w:rPr>
          <w:rFonts w:eastAsia="Cambria" w:cs="Arial"/>
          <w:b/>
          <w:color w:val="000000"/>
        </w:rPr>
        <w:t>DC Converter Stations</w:t>
      </w:r>
      <w:r w:rsidR="00ED7B4F">
        <w:rPr>
          <w:rFonts w:eastAsia="Cambria" w:cs="Arial"/>
          <w:color w:val="000000"/>
        </w:rPr>
        <w:t xml:space="preserve"> other than a </w:t>
      </w:r>
      <w:r w:rsidR="00ED7B4F" w:rsidRPr="00B915FF">
        <w:rPr>
          <w:rFonts w:eastAsia="Cambria" w:cs="Arial"/>
          <w:b/>
          <w:color w:val="000000"/>
        </w:rPr>
        <w:t>Black Start HVDC System</w:t>
      </w:r>
      <w:r w:rsidR="00ED7B4F">
        <w:rPr>
          <w:rFonts w:eastAsia="Cambria" w:cs="Arial"/>
          <w:color w:val="000000"/>
        </w:rPr>
        <w:t xml:space="preserve">.  For the avoidance of doubt, this would not preclude a </w:t>
      </w:r>
      <w:r w:rsidR="00ED7B4F" w:rsidRPr="00B915FF">
        <w:rPr>
          <w:rFonts w:eastAsia="Cambria" w:cs="Arial"/>
          <w:b/>
          <w:color w:val="000000"/>
        </w:rPr>
        <w:t>Local Joint Restoration Plan</w:t>
      </w:r>
      <w:r w:rsidR="00ED7B4F">
        <w:rPr>
          <w:rFonts w:eastAsia="Cambria" w:cs="Arial"/>
          <w:color w:val="000000"/>
        </w:rPr>
        <w:t xml:space="preserve"> from comprising a combination of </w:t>
      </w:r>
      <w:r w:rsidR="00ED7B4F" w:rsidRPr="00B915FF">
        <w:rPr>
          <w:rFonts w:eastAsia="Cambria" w:cs="Arial"/>
          <w:b/>
          <w:color w:val="000000"/>
        </w:rPr>
        <w:t>Power Stations</w:t>
      </w:r>
      <w:r w:rsidR="00ED7B4F">
        <w:rPr>
          <w:rFonts w:eastAsia="Cambria" w:cs="Arial"/>
          <w:color w:val="000000"/>
        </w:rPr>
        <w:t xml:space="preserve">, </w:t>
      </w:r>
      <w:r w:rsidR="00ED7B4F" w:rsidRPr="00B915FF">
        <w:rPr>
          <w:rFonts w:eastAsia="Cambria" w:cs="Arial"/>
          <w:b/>
          <w:color w:val="000000"/>
        </w:rPr>
        <w:t>HVDC Systems</w:t>
      </w:r>
      <w:r w:rsidR="00ED7B4F">
        <w:rPr>
          <w:rFonts w:eastAsia="Cambria" w:cs="Arial"/>
          <w:color w:val="000000"/>
        </w:rPr>
        <w:t xml:space="preserve"> or </w:t>
      </w:r>
      <w:r w:rsidR="00ED7B4F" w:rsidRPr="00B915FF">
        <w:rPr>
          <w:rFonts w:eastAsia="Cambria" w:cs="Arial"/>
          <w:b/>
          <w:color w:val="000000"/>
        </w:rPr>
        <w:t>DC Converter Stations</w:t>
      </w:r>
      <w:r w:rsidR="00ED7B4F">
        <w:rPr>
          <w:rFonts w:eastAsia="Cambria" w:cs="Arial"/>
          <w:color w:val="000000"/>
        </w:rPr>
        <w:t xml:space="preserve"> irrespective of whether they have a </w:t>
      </w:r>
      <w:r w:rsidR="00ED7B4F" w:rsidRPr="00B915FF">
        <w:rPr>
          <w:rFonts w:eastAsia="Cambria" w:cs="Arial"/>
          <w:b/>
          <w:color w:val="000000"/>
        </w:rPr>
        <w:t>Black Start Capability</w:t>
      </w:r>
      <w:r w:rsidR="00ED7B4F">
        <w:rPr>
          <w:rFonts w:eastAsia="Cambria" w:cs="Arial"/>
          <w:color w:val="000000"/>
        </w:rPr>
        <w:t xml:space="preserve">.   </w:t>
      </w:r>
      <w:r w:rsidR="00ED7B4F" w:rsidRPr="00B1336B">
        <w:rPr>
          <w:rFonts w:eastAsia="Cambria" w:cs="Arial"/>
          <w:color w:val="000000"/>
        </w:rPr>
        <w:t xml:space="preserve"> </w:t>
      </w:r>
    </w:p>
    <w:p w14:paraId="5BD04A87" w14:textId="173C2F04" w:rsidR="00C60EBE" w:rsidRPr="004C7B77" w:rsidRDefault="00C60EBE">
      <w:pPr>
        <w:pStyle w:val="ListBullet2"/>
        <w:numPr>
          <w:ilvl w:val="0"/>
          <w:numId w:val="0"/>
        </w:numPr>
        <w:spacing w:before="240" w:line="240" w:lineRule="auto"/>
        <w:ind w:left="2410" w:hanging="567"/>
        <w:jc w:val="both"/>
        <w:rPr>
          <w:color w:val="000000"/>
          <w:rPrChange w:id="1592" w:author="Author">
            <w:rPr/>
          </w:rPrChange>
        </w:rPr>
        <w:pPrChange w:id="1593" w:author="Author">
          <w:pPr>
            <w:pStyle w:val="Level3Text"/>
          </w:pPr>
        </w:pPrChange>
      </w:pPr>
      <w:bookmarkStart w:id="1594" w:name="_DV_C76"/>
      <w:r w:rsidRPr="004C7B77">
        <w:rPr>
          <w:color w:val="000000"/>
          <w:rPrChange w:id="1595" w:author="Author">
            <w:rPr/>
          </w:rPrChange>
        </w:rPr>
        <w:t>(iii)</w:t>
      </w:r>
      <w:r w:rsidRPr="004C7B77">
        <w:rPr>
          <w:color w:val="000000"/>
          <w:rPrChange w:id="1596" w:author="Author">
            <w:rPr/>
          </w:rPrChange>
        </w:rPr>
        <w:tab/>
        <w:t xml:space="preserve">The </w:t>
      </w:r>
      <w:r w:rsidRPr="004C7B77">
        <w:rPr>
          <w:b/>
          <w:color w:val="000000"/>
          <w:rPrChange w:id="1597" w:author="Author">
            <w:rPr>
              <w:b/>
            </w:rPr>
          </w:rPrChange>
        </w:rPr>
        <w:t>Local Joint Restoration Plan</w:t>
      </w:r>
      <w:r w:rsidRPr="004C7B77">
        <w:rPr>
          <w:b/>
          <w:color w:val="000000"/>
          <w:rPrChange w:id="1598" w:author="Author">
            <w:rPr/>
          </w:rPrChange>
        </w:rPr>
        <w:t xml:space="preserve"> </w:t>
      </w:r>
      <w:r w:rsidRPr="004C7B77">
        <w:rPr>
          <w:color w:val="000000"/>
          <w:rPrChange w:id="1599" w:author="Author">
            <w:rPr/>
          </w:rPrChange>
        </w:rPr>
        <w:t xml:space="preserve">will record which </w:t>
      </w:r>
      <w:r w:rsidR="000969D5" w:rsidRPr="004C7B77">
        <w:rPr>
          <w:b/>
          <w:color w:val="000000"/>
          <w:rPrChange w:id="1600" w:author="Author">
            <w:rPr>
              <w:b/>
            </w:rPr>
          </w:rPrChange>
        </w:rPr>
        <w:t xml:space="preserve">Scottish </w:t>
      </w:r>
      <w:r w:rsidRPr="004C7B77">
        <w:rPr>
          <w:b/>
          <w:color w:val="000000"/>
          <w:rPrChange w:id="1601" w:author="Author">
            <w:rPr>
              <w:b/>
            </w:rPr>
          </w:rPrChange>
        </w:rPr>
        <w:t>Users</w:t>
      </w:r>
      <w:r w:rsidRPr="004C7B77">
        <w:rPr>
          <w:b/>
          <w:color w:val="000000"/>
          <w:rPrChange w:id="1602" w:author="Author">
            <w:rPr/>
          </w:rPrChange>
        </w:rPr>
        <w:t xml:space="preserve"> </w:t>
      </w:r>
      <w:r w:rsidRPr="004C7B77">
        <w:rPr>
          <w:color w:val="000000"/>
          <w:rPrChange w:id="1603" w:author="Author">
            <w:rPr/>
          </w:rPrChange>
        </w:rPr>
        <w:t xml:space="preserve">and </w:t>
      </w:r>
      <w:r w:rsidRPr="004C7B77">
        <w:rPr>
          <w:color w:val="000000"/>
          <w:rPrChange w:id="1604" w:author="Author">
            <w:rPr/>
          </w:rPrChange>
        </w:rPr>
        <w:lastRenderedPageBreak/>
        <w:t xml:space="preserve">which </w:t>
      </w:r>
      <w:r w:rsidR="000969D5" w:rsidRPr="004C7B77">
        <w:rPr>
          <w:b/>
          <w:color w:val="000000"/>
          <w:rPrChange w:id="1605" w:author="Author">
            <w:rPr>
              <w:b/>
            </w:rPr>
          </w:rPrChange>
        </w:rPr>
        <w:t xml:space="preserve">Scottish </w:t>
      </w:r>
      <w:r w:rsidRPr="004C7B77">
        <w:rPr>
          <w:b/>
          <w:color w:val="000000"/>
          <w:rPrChange w:id="1606" w:author="Author">
            <w:rPr>
              <w:b/>
            </w:rPr>
          </w:rPrChange>
        </w:rPr>
        <w:t>User Sites</w:t>
      </w:r>
      <w:r w:rsidRPr="004C7B77">
        <w:rPr>
          <w:b/>
          <w:color w:val="000000"/>
          <w:rPrChange w:id="1607" w:author="Author">
            <w:rPr/>
          </w:rPrChange>
        </w:rPr>
        <w:t xml:space="preserve"> </w:t>
      </w:r>
      <w:r w:rsidRPr="004C7B77">
        <w:rPr>
          <w:color w:val="000000"/>
          <w:rPrChange w:id="1608" w:author="Author">
            <w:rPr/>
          </w:rPrChange>
        </w:rPr>
        <w:t xml:space="preserve">are covered by the </w:t>
      </w:r>
      <w:r w:rsidRPr="004C7B77">
        <w:rPr>
          <w:b/>
          <w:color w:val="000000"/>
          <w:rPrChange w:id="1609" w:author="Author">
            <w:rPr>
              <w:b/>
            </w:rPr>
          </w:rPrChange>
        </w:rPr>
        <w:t>Local Joint Restoration Plan</w:t>
      </w:r>
      <w:r w:rsidRPr="004C7B77">
        <w:rPr>
          <w:b/>
          <w:color w:val="000000"/>
          <w:rPrChange w:id="1610" w:author="Author">
            <w:rPr/>
          </w:rPrChange>
        </w:rPr>
        <w:t xml:space="preserve"> </w:t>
      </w:r>
      <w:r w:rsidRPr="004C7B77">
        <w:rPr>
          <w:color w:val="000000"/>
          <w:rPrChange w:id="1611" w:author="Author">
            <w:rPr/>
          </w:rPrChange>
        </w:rPr>
        <w:t xml:space="preserve">and set out what is required from </w:t>
      </w:r>
      <w:r w:rsidR="00500F47" w:rsidRPr="004C7B77">
        <w:rPr>
          <w:b/>
          <w:color w:val="000000"/>
          <w:rPrChange w:id="1612" w:author="Author">
            <w:rPr>
              <w:b/>
            </w:rPr>
          </w:rPrChange>
        </w:rPr>
        <w:t>The Company</w:t>
      </w:r>
      <w:r w:rsidRPr="004C7B77">
        <w:rPr>
          <w:color w:val="000000"/>
          <w:rPrChange w:id="1613" w:author="Author">
            <w:rPr/>
          </w:rPrChange>
        </w:rPr>
        <w:t>, the</w:t>
      </w:r>
      <w:r w:rsidR="000969D5" w:rsidRPr="004C7B77">
        <w:rPr>
          <w:color w:val="000000"/>
          <w:rPrChange w:id="1614" w:author="Author">
            <w:rPr/>
          </w:rPrChange>
        </w:rPr>
        <w:t xml:space="preserve"> </w:t>
      </w:r>
      <w:r w:rsidR="000969D5" w:rsidRPr="004C7B77">
        <w:rPr>
          <w:b/>
          <w:color w:val="000000"/>
          <w:rPrChange w:id="1615" w:author="Author">
            <w:rPr>
              <w:b/>
            </w:rPr>
          </w:rPrChange>
        </w:rPr>
        <w:t xml:space="preserve">Relevant Scottish </w:t>
      </w:r>
      <w:r w:rsidRPr="004C7B77">
        <w:rPr>
          <w:b/>
          <w:color w:val="000000"/>
          <w:rPrChange w:id="1616" w:author="Author">
            <w:rPr>
              <w:b/>
            </w:rPr>
          </w:rPrChange>
        </w:rPr>
        <w:t>Transmission Licensee</w:t>
      </w:r>
      <w:r w:rsidR="000969D5" w:rsidRPr="004C7B77">
        <w:rPr>
          <w:b/>
          <w:color w:val="000000"/>
          <w:rPrChange w:id="1617" w:author="Author">
            <w:rPr>
              <w:b/>
            </w:rPr>
          </w:rPrChange>
        </w:rPr>
        <w:t>(s)</w:t>
      </w:r>
      <w:r w:rsidRPr="004C7B77">
        <w:rPr>
          <w:b/>
          <w:color w:val="000000"/>
          <w:rPrChange w:id="1618" w:author="Author">
            <w:rPr/>
          </w:rPrChange>
        </w:rPr>
        <w:t xml:space="preserve"> </w:t>
      </w:r>
      <w:r w:rsidRPr="004C7B77">
        <w:rPr>
          <w:color w:val="000000"/>
          <w:rPrChange w:id="1619" w:author="Author">
            <w:rPr/>
          </w:rPrChange>
        </w:rPr>
        <w:t xml:space="preserve">and each </w:t>
      </w:r>
      <w:r w:rsidR="000969D5" w:rsidRPr="004C7B77">
        <w:rPr>
          <w:b/>
          <w:color w:val="000000"/>
          <w:rPrChange w:id="1620" w:author="Author">
            <w:rPr>
              <w:b/>
            </w:rPr>
          </w:rPrChange>
        </w:rPr>
        <w:t xml:space="preserve">Scottish </w:t>
      </w:r>
      <w:r w:rsidRPr="004C7B77">
        <w:rPr>
          <w:b/>
          <w:color w:val="000000"/>
          <w:rPrChange w:id="1621" w:author="Author">
            <w:rPr>
              <w:b/>
            </w:rPr>
          </w:rPrChange>
        </w:rPr>
        <w:t>User</w:t>
      </w:r>
      <w:r w:rsidRPr="004C7B77">
        <w:rPr>
          <w:b/>
          <w:color w:val="000000"/>
          <w:rPrChange w:id="1622" w:author="Author">
            <w:rPr/>
          </w:rPrChange>
        </w:rPr>
        <w:t xml:space="preserve"> </w:t>
      </w:r>
      <w:r w:rsidRPr="004C7B77">
        <w:rPr>
          <w:color w:val="000000"/>
          <w:rPrChange w:id="1623" w:author="Author">
            <w:rPr/>
          </w:rPrChange>
        </w:rPr>
        <w:t xml:space="preserve">should a </w:t>
      </w:r>
      <w:r w:rsidRPr="004C7B77">
        <w:rPr>
          <w:b/>
          <w:color w:val="000000"/>
          <w:rPrChange w:id="1624" w:author="Author">
            <w:rPr>
              <w:b/>
            </w:rPr>
          </w:rPrChange>
        </w:rPr>
        <w:t>Black Start</w:t>
      </w:r>
      <w:r w:rsidRPr="004C7B77">
        <w:rPr>
          <w:b/>
          <w:color w:val="000000"/>
          <w:rPrChange w:id="1625" w:author="Author">
            <w:rPr/>
          </w:rPrChange>
        </w:rPr>
        <w:t xml:space="preserve"> </w:t>
      </w:r>
      <w:r w:rsidRPr="004C7B77">
        <w:rPr>
          <w:color w:val="000000"/>
          <w:rPrChange w:id="1626" w:author="Author">
            <w:rPr/>
          </w:rPrChange>
        </w:rPr>
        <w:t>situation arise.</w:t>
      </w:r>
      <w:bookmarkEnd w:id="1594"/>
    </w:p>
    <w:p w14:paraId="292006CE" w14:textId="77777777" w:rsidR="00776A74" w:rsidRDefault="00776A74" w:rsidP="00776A74">
      <w:pPr>
        <w:pStyle w:val="ListBullet2"/>
        <w:numPr>
          <w:ilvl w:val="0"/>
          <w:numId w:val="0"/>
        </w:numPr>
        <w:spacing w:before="240" w:line="240" w:lineRule="auto"/>
        <w:ind w:left="2410" w:hanging="567"/>
        <w:jc w:val="both"/>
        <w:rPr>
          <w:ins w:id="1627" w:author="Author"/>
          <w:rFonts w:eastAsia="Cambria" w:cs="Arial"/>
          <w:color w:val="000000"/>
        </w:rPr>
      </w:pPr>
    </w:p>
    <w:p w14:paraId="60C80857" w14:textId="70D53399" w:rsidR="00DE072C" w:rsidRPr="004C7B77" w:rsidRDefault="00C60EBE">
      <w:pPr>
        <w:autoSpaceDE w:val="0"/>
        <w:autoSpaceDN w:val="0"/>
        <w:adjustRightInd w:val="0"/>
        <w:spacing w:line="240" w:lineRule="auto"/>
        <w:ind w:left="2410" w:hanging="567"/>
        <w:rPr>
          <w:color w:val="000000"/>
          <w:rPrChange w:id="1628" w:author="Author">
            <w:rPr/>
          </w:rPrChange>
        </w:rPr>
        <w:pPrChange w:id="1629" w:author="Author">
          <w:pPr>
            <w:pStyle w:val="Level3Text"/>
          </w:pPr>
        </w:pPrChange>
      </w:pPr>
      <w:bookmarkStart w:id="1630" w:name="_DV_C77"/>
      <w:r w:rsidRPr="004C7B77">
        <w:rPr>
          <w:color w:val="000000"/>
          <w:rPrChange w:id="1631" w:author="Author">
            <w:rPr/>
          </w:rPrChange>
        </w:rPr>
        <w:t>(iv)</w:t>
      </w:r>
      <w:r w:rsidRPr="004C7B77">
        <w:rPr>
          <w:color w:val="000000"/>
          <w:rPrChange w:id="1632" w:author="Author">
            <w:rPr/>
          </w:rPrChange>
        </w:rPr>
        <w:tab/>
        <w:t xml:space="preserve">Each </w:t>
      </w:r>
      <w:r w:rsidRPr="004C7B77">
        <w:rPr>
          <w:b/>
          <w:color w:val="000000"/>
          <w:rPrChange w:id="1633" w:author="Author">
            <w:rPr>
              <w:b/>
            </w:rPr>
          </w:rPrChange>
        </w:rPr>
        <w:t>Local Joint Restoration Plan</w:t>
      </w:r>
      <w:r w:rsidRPr="004C7B77">
        <w:rPr>
          <w:b/>
          <w:color w:val="000000"/>
          <w:rPrChange w:id="1634" w:author="Author">
            <w:rPr/>
          </w:rPrChange>
        </w:rPr>
        <w:t xml:space="preserve"> </w:t>
      </w:r>
      <w:r w:rsidRPr="004C7B77">
        <w:rPr>
          <w:color w:val="000000"/>
          <w:rPrChange w:id="1635" w:author="Author">
            <w:rPr/>
          </w:rPrChange>
        </w:rPr>
        <w:t xml:space="preserve">shall be prepared by </w:t>
      </w:r>
      <w:r w:rsidR="00500F47" w:rsidRPr="004C7B77">
        <w:rPr>
          <w:b/>
          <w:color w:val="000000"/>
          <w:rPrChange w:id="1636" w:author="Author">
            <w:rPr>
              <w:b/>
            </w:rPr>
          </w:rPrChange>
        </w:rPr>
        <w:t>The Company</w:t>
      </w:r>
      <w:r w:rsidRPr="004C7B77">
        <w:rPr>
          <w:b/>
          <w:color w:val="000000"/>
          <w:rPrChange w:id="1637" w:author="Author">
            <w:rPr/>
          </w:rPrChange>
        </w:rPr>
        <w:t xml:space="preserve"> </w:t>
      </w:r>
      <w:r w:rsidRPr="004C7B77">
        <w:rPr>
          <w:color w:val="000000"/>
          <w:rPrChange w:id="1638" w:author="Author">
            <w:rPr/>
          </w:rPrChange>
        </w:rPr>
        <w:t>to reflect the above discussions and agreement.</w:t>
      </w:r>
      <w:bookmarkEnd w:id="1630"/>
      <w:ins w:id="1639" w:author="Author">
        <w:r w:rsidR="008046E9" w:rsidRPr="00B1336B">
          <w:rPr>
            <w:rFonts w:eastAsia="Cambria" w:cs="Arial"/>
            <w:color w:val="000000"/>
          </w:rPr>
          <w:t xml:space="preserve"> </w:t>
        </w:r>
      </w:ins>
    </w:p>
    <w:p w14:paraId="40C2EEA7" w14:textId="77777777" w:rsidR="008046E9" w:rsidRDefault="008046E9" w:rsidP="008046E9">
      <w:pPr>
        <w:autoSpaceDE w:val="0"/>
        <w:autoSpaceDN w:val="0"/>
        <w:adjustRightInd w:val="0"/>
        <w:spacing w:line="240" w:lineRule="auto"/>
        <w:rPr>
          <w:ins w:id="1640" w:author="Author"/>
          <w:rFonts w:eastAsia="Cambria" w:cs="Arial"/>
          <w:color w:val="000000"/>
        </w:rPr>
      </w:pPr>
    </w:p>
    <w:p w14:paraId="74F4CFA3" w14:textId="77777777" w:rsidR="00C60EBE" w:rsidRPr="004C7B77" w:rsidRDefault="00C60EBE">
      <w:pPr>
        <w:autoSpaceDE w:val="0"/>
        <w:autoSpaceDN w:val="0"/>
        <w:adjustRightInd w:val="0"/>
        <w:spacing w:line="240" w:lineRule="auto"/>
        <w:ind w:left="2410" w:hanging="567"/>
        <w:rPr>
          <w:color w:val="000000"/>
          <w:rPrChange w:id="1641" w:author="Author">
            <w:rPr/>
          </w:rPrChange>
        </w:rPr>
        <w:pPrChange w:id="1642" w:author="Author">
          <w:pPr>
            <w:pStyle w:val="Level3Text"/>
          </w:pPr>
        </w:pPrChange>
      </w:pPr>
      <w:bookmarkStart w:id="1643" w:name="_DV_C78"/>
      <w:r w:rsidRPr="004C7B77">
        <w:rPr>
          <w:color w:val="000000"/>
          <w:rPrChange w:id="1644" w:author="Author">
            <w:rPr/>
          </w:rPrChange>
        </w:rPr>
        <w:t>(v)</w:t>
      </w:r>
      <w:r w:rsidRPr="004C7B77">
        <w:rPr>
          <w:color w:val="000000"/>
          <w:rPrChange w:id="1645" w:author="Author">
            <w:rPr/>
          </w:rPrChange>
        </w:rPr>
        <w:tab/>
        <w:t xml:space="preserve">Each page of the </w:t>
      </w:r>
      <w:r w:rsidRPr="004C7B77">
        <w:rPr>
          <w:b/>
          <w:color w:val="000000"/>
          <w:rPrChange w:id="1646" w:author="Author">
            <w:rPr>
              <w:b/>
            </w:rPr>
          </w:rPrChange>
        </w:rPr>
        <w:t>Local Joint Restoration Plan</w:t>
      </w:r>
      <w:r w:rsidRPr="004C7B77">
        <w:rPr>
          <w:b/>
          <w:color w:val="000000"/>
          <w:rPrChange w:id="1647" w:author="Author">
            <w:rPr/>
          </w:rPrChange>
        </w:rPr>
        <w:t xml:space="preserve"> </w:t>
      </w:r>
      <w:r w:rsidRPr="004C7B77">
        <w:rPr>
          <w:color w:val="000000"/>
          <w:rPrChange w:id="1648" w:author="Author">
            <w:rPr/>
          </w:rPrChange>
        </w:rPr>
        <w:t>shall bear a date of issue and the issue number.</w:t>
      </w:r>
      <w:bookmarkEnd w:id="1643"/>
      <w:ins w:id="1649" w:author="Author">
        <w:r w:rsidR="008046E9" w:rsidRPr="00B1336B">
          <w:rPr>
            <w:rFonts w:eastAsia="Cambria" w:cs="Arial"/>
            <w:color w:val="000000"/>
          </w:rPr>
          <w:t xml:space="preserve"> </w:t>
        </w:r>
      </w:ins>
    </w:p>
    <w:p w14:paraId="6C8683A7" w14:textId="77777777" w:rsidR="008046E9" w:rsidRDefault="008046E9" w:rsidP="008046E9">
      <w:pPr>
        <w:autoSpaceDE w:val="0"/>
        <w:autoSpaceDN w:val="0"/>
        <w:adjustRightInd w:val="0"/>
        <w:spacing w:line="240" w:lineRule="auto"/>
        <w:rPr>
          <w:ins w:id="1650" w:author="Author"/>
          <w:rFonts w:eastAsia="Cambria" w:cs="Arial"/>
          <w:color w:val="000000"/>
        </w:rPr>
      </w:pPr>
    </w:p>
    <w:p w14:paraId="6ECE9ED7" w14:textId="13CD2A8E" w:rsidR="00C60EBE" w:rsidRPr="004C7B77" w:rsidRDefault="00C60EBE">
      <w:pPr>
        <w:autoSpaceDE w:val="0"/>
        <w:autoSpaceDN w:val="0"/>
        <w:adjustRightInd w:val="0"/>
        <w:spacing w:line="240" w:lineRule="auto"/>
        <w:ind w:left="2410" w:hanging="567"/>
        <w:rPr>
          <w:color w:val="000000"/>
          <w:rPrChange w:id="1651" w:author="Author">
            <w:rPr/>
          </w:rPrChange>
        </w:rPr>
        <w:pPrChange w:id="1652" w:author="Author">
          <w:pPr>
            <w:pStyle w:val="Level3Text"/>
          </w:pPr>
        </w:pPrChange>
      </w:pPr>
      <w:bookmarkStart w:id="1653" w:name="_DV_C79"/>
      <w:r w:rsidRPr="004C7B77">
        <w:rPr>
          <w:color w:val="000000"/>
          <w:rPrChange w:id="1654" w:author="Author">
            <w:rPr/>
          </w:rPrChange>
        </w:rPr>
        <w:t>(vi)</w:t>
      </w:r>
      <w:r w:rsidRPr="004C7B77">
        <w:rPr>
          <w:color w:val="000000"/>
          <w:rPrChange w:id="1655" w:author="Author">
            <w:rPr/>
          </w:rPrChange>
        </w:rPr>
        <w:tab/>
        <w:t xml:space="preserve">When a </w:t>
      </w:r>
      <w:r w:rsidRPr="004C7B77">
        <w:rPr>
          <w:b/>
          <w:color w:val="000000"/>
          <w:rPrChange w:id="1656" w:author="Author">
            <w:rPr>
              <w:b/>
            </w:rPr>
          </w:rPrChange>
        </w:rPr>
        <w:t>Local Joint Restoration Plan</w:t>
      </w:r>
      <w:r w:rsidRPr="004C7B77">
        <w:rPr>
          <w:b/>
          <w:color w:val="000000"/>
          <w:rPrChange w:id="1657" w:author="Author">
            <w:rPr/>
          </w:rPrChange>
        </w:rPr>
        <w:t xml:space="preserve"> </w:t>
      </w:r>
      <w:r w:rsidRPr="004C7B77">
        <w:rPr>
          <w:color w:val="000000"/>
          <w:rPrChange w:id="1658" w:author="Author">
            <w:rPr/>
          </w:rPrChange>
        </w:rPr>
        <w:t xml:space="preserve">has been prepared, it shall be sent by </w:t>
      </w:r>
      <w:r w:rsidR="00500F47" w:rsidRPr="004C7B77">
        <w:rPr>
          <w:b/>
          <w:color w:val="000000"/>
          <w:rPrChange w:id="1659" w:author="Author">
            <w:rPr>
              <w:b/>
            </w:rPr>
          </w:rPrChange>
        </w:rPr>
        <w:t>The Company</w:t>
      </w:r>
      <w:r w:rsidRPr="004C7B77">
        <w:rPr>
          <w:b/>
          <w:color w:val="000000"/>
          <w:rPrChange w:id="1660" w:author="Author">
            <w:rPr/>
          </w:rPrChange>
        </w:rPr>
        <w:t xml:space="preserve"> </w:t>
      </w:r>
      <w:r w:rsidRPr="004C7B77">
        <w:rPr>
          <w:color w:val="000000"/>
          <w:rPrChange w:id="1661" w:author="Author">
            <w:rPr/>
          </w:rPrChange>
        </w:rPr>
        <w:t xml:space="preserve">to the </w:t>
      </w:r>
      <w:r w:rsidRPr="004C7B77">
        <w:rPr>
          <w:b/>
          <w:color w:val="000000"/>
          <w:rPrChange w:id="1662" w:author="Author">
            <w:rPr>
              <w:b/>
            </w:rPr>
          </w:rPrChange>
        </w:rPr>
        <w:t xml:space="preserve">Relevant </w:t>
      </w:r>
      <w:r w:rsidR="000969D5" w:rsidRPr="004C7B77">
        <w:rPr>
          <w:b/>
          <w:color w:val="000000"/>
          <w:rPrChange w:id="1663" w:author="Author">
            <w:rPr>
              <w:b/>
            </w:rPr>
          </w:rPrChange>
        </w:rPr>
        <w:t xml:space="preserve">Scottish </w:t>
      </w:r>
      <w:r w:rsidRPr="004C7B77">
        <w:rPr>
          <w:b/>
          <w:color w:val="000000"/>
          <w:rPrChange w:id="1664" w:author="Author">
            <w:rPr>
              <w:b/>
            </w:rPr>
          </w:rPrChange>
        </w:rPr>
        <w:t>Transmission Licensee</w:t>
      </w:r>
      <w:r w:rsidR="000969D5" w:rsidRPr="004C7B77">
        <w:rPr>
          <w:b/>
          <w:color w:val="000000"/>
          <w:rPrChange w:id="1665" w:author="Author">
            <w:rPr>
              <w:b/>
            </w:rPr>
          </w:rPrChange>
        </w:rPr>
        <w:t>(s)</w:t>
      </w:r>
      <w:r w:rsidRPr="004C7B77">
        <w:rPr>
          <w:b/>
          <w:color w:val="000000"/>
          <w:rPrChange w:id="1666" w:author="Author">
            <w:rPr/>
          </w:rPrChange>
        </w:rPr>
        <w:t xml:space="preserve"> </w:t>
      </w:r>
      <w:r w:rsidRPr="004C7B77">
        <w:rPr>
          <w:color w:val="000000"/>
          <w:rPrChange w:id="1667" w:author="Author">
            <w:rPr/>
          </w:rPrChange>
        </w:rPr>
        <w:t xml:space="preserve">and </w:t>
      </w:r>
      <w:r w:rsidR="000969D5" w:rsidRPr="004C7B77">
        <w:rPr>
          <w:b/>
          <w:color w:val="000000"/>
          <w:rPrChange w:id="1668" w:author="Author">
            <w:rPr>
              <w:b/>
            </w:rPr>
          </w:rPrChange>
        </w:rPr>
        <w:t xml:space="preserve">Scottish </w:t>
      </w:r>
      <w:r w:rsidRPr="004C7B77">
        <w:rPr>
          <w:b/>
          <w:color w:val="000000"/>
          <w:rPrChange w:id="1669" w:author="Author">
            <w:rPr>
              <w:b/>
            </w:rPr>
          </w:rPrChange>
        </w:rPr>
        <w:t>Users</w:t>
      </w:r>
      <w:r w:rsidRPr="004C7B77">
        <w:rPr>
          <w:b/>
          <w:color w:val="000000"/>
          <w:rPrChange w:id="1670" w:author="Author">
            <w:rPr/>
          </w:rPrChange>
        </w:rPr>
        <w:t xml:space="preserve"> </w:t>
      </w:r>
      <w:r w:rsidRPr="004C7B77">
        <w:rPr>
          <w:color w:val="000000"/>
          <w:rPrChange w:id="1671" w:author="Author">
            <w:rPr/>
          </w:rPrChange>
        </w:rPr>
        <w:t>involved for confirmation of its accuracy.</w:t>
      </w:r>
      <w:bookmarkEnd w:id="1653"/>
      <w:ins w:id="1672" w:author="Author">
        <w:r w:rsidR="008046E9" w:rsidRPr="00B1336B">
          <w:rPr>
            <w:rFonts w:eastAsia="Cambria" w:cs="Arial"/>
            <w:color w:val="000000"/>
          </w:rPr>
          <w:t xml:space="preserve"> </w:t>
        </w:r>
      </w:ins>
    </w:p>
    <w:p w14:paraId="5E0E0791" w14:textId="606DE8FE" w:rsidR="008046E9" w:rsidRDefault="00C60EBE" w:rsidP="008046E9">
      <w:pPr>
        <w:autoSpaceDE w:val="0"/>
        <w:autoSpaceDN w:val="0"/>
        <w:adjustRightInd w:val="0"/>
        <w:spacing w:line="240" w:lineRule="auto"/>
        <w:rPr>
          <w:ins w:id="1673" w:author="Author"/>
          <w:rFonts w:eastAsia="Cambria" w:cs="Arial"/>
          <w:color w:val="000000"/>
        </w:rPr>
      </w:pPr>
      <w:del w:id="1674" w:author="Author">
        <w:r w:rsidRPr="00FD0E15">
          <w:delText>(vii)</w:delText>
        </w:r>
        <w:r w:rsidRPr="00FD0E15">
          <w:tab/>
        </w:r>
      </w:del>
    </w:p>
    <w:p w14:paraId="07B09D43" w14:textId="430B3D2C" w:rsidR="00C60EBE" w:rsidRPr="004C7B77" w:rsidRDefault="00C60EBE">
      <w:pPr>
        <w:pStyle w:val="ListParagraph"/>
        <w:numPr>
          <w:ilvl w:val="0"/>
          <w:numId w:val="7"/>
        </w:numPr>
        <w:autoSpaceDE w:val="0"/>
        <w:autoSpaceDN w:val="0"/>
        <w:adjustRightInd w:val="0"/>
        <w:spacing w:line="240" w:lineRule="auto"/>
        <w:jc w:val="both"/>
        <w:rPr>
          <w:color w:val="000000"/>
          <w:rPrChange w:id="1675" w:author="Author">
            <w:rPr/>
          </w:rPrChange>
        </w:rPr>
        <w:pPrChange w:id="1676" w:author="Author">
          <w:pPr>
            <w:pStyle w:val="Level3Text"/>
          </w:pPr>
        </w:pPrChange>
      </w:pPr>
      <w:bookmarkStart w:id="1677" w:name="_DV_C80"/>
      <w:r w:rsidRPr="004C7B77">
        <w:rPr>
          <w:color w:val="000000"/>
          <w:rPrChange w:id="1678" w:author="Author">
            <w:rPr/>
          </w:rPrChange>
        </w:rPr>
        <w:t xml:space="preserve">The </w:t>
      </w:r>
      <w:r w:rsidRPr="004C7B77">
        <w:rPr>
          <w:b/>
          <w:color w:val="000000"/>
          <w:rPrChange w:id="1679" w:author="Author">
            <w:rPr>
              <w:b/>
            </w:rPr>
          </w:rPrChange>
        </w:rPr>
        <w:t>Local Joint Restoration Plan</w:t>
      </w:r>
      <w:r w:rsidRPr="004C7B77">
        <w:rPr>
          <w:b/>
          <w:color w:val="000000"/>
          <w:rPrChange w:id="1680" w:author="Author">
            <w:rPr/>
          </w:rPrChange>
        </w:rPr>
        <w:t xml:space="preserve"> </w:t>
      </w:r>
      <w:r w:rsidRPr="004C7B77">
        <w:rPr>
          <w:color w:val="000000"/>
          <w:rPrChange w:id="1681" w:author="Author">
            <w:rPr/>
          </w:rPrChange>
        </w:rPr>
        <w:t xml:space="preserve">shall then (if its accuracy has been confirmed) be signed on behalf of </w:t>
      </w:r>
      <w:r w:rsidR="00500F47" w:rsidRPr="004C7B77">
        <w:rPr>
          <w:b/>
          <w:color w:val="000000"/>
          <w:rPrChange w:id="1682" w:author="Author">
            <w:rPr>
              <w:b/>
            </w:rPr>
          </w:rPrChange>
        </w:rPr>
        <w:t>The Company</w:t>
      </w:r>
      <w:r w:rsidRPr="004C7B77">
        <w:rPr>
          <w:b/>
          <w:color w:val="000000"/>
          <w:rPrChange w:id="1683" w:author="Author">
            <w:rPr/>
          </w:rPrChange>
        </w:rPr>
        <w:t xml:space="preserve"> </w:t>
      </w:r>
      <w:r w:rsidRPr="004C7B77">
        <w:rPr>
          <w:color w:val="000000"/>
          <w:rPrChange w:id="1684" w:author="Author">
            <w:rPr/>
          </w:rPrChange>
        </w:rPr>
        <w:t xml:space="preserve">and on behalf of each relevant </w:t>
      </w:r>
      <w:r w:rsidR="000969D5" w:rsidRPr="004C7B77">
        <w:rPr>
          <w:b/>
          <w:color w:val="000000"/>
          <w:rPrChange w:id="1685" w:author="Author">
            <w:rPr>
              <w:b/>
            </w:rPr>
          </w:rPrChange>
        </w:rPr>
        <w:t xml:space="preserve">Scottish </w:t>
      </w:r>
      <w:r w:rsidRPr="004C7B77">
        <w:rPr>
          <w:b/>
          <w:color w:val="000000"/>
          <w:rPrChange w:id="1686" w:author="Author">
            <w:rPr>
              <w:b/>
            </w:rPr>
          </w:rPrChange>
        </w:rPr>
        <w:t>User</w:t>
      </w:r>
      <w:r w:rsidRPr="004C7B77">
        <w:rPr>
          <w:b/>
          <w:color w:val="000000"/>
          <w:rPrChange w:id="1687" w:author="Author">
            <w:rPr/>
          </w:rPrChange>
        </w:rPr>
        <w:t xml:space="preserve"> </w:t>
      </w:r>
      <w:r w:rsidRPr="004C7B77">
        <w:rPr>
          <w:color w:val="000000"/>
          <w:rPrChange w:id="1688" w:author="Author">
            <w:rPr/>
          </w:rPrChange>
        </w:rPr>
        <w:t xml:space="preserve">and </w:t>
      </w:r>
      <w:r w:rsidRPr="004C7B77">
        <w:rPr>
          <w:b/>
          <w:color w:val="000000"/>
          <w:rPrChange w:id="1689" w:author="Author">
            <w:rPr>
              <w:b/>
            </w:rPr>
          </w:rPrChange>
        </w:rPr>
        <w:t xml:space="preserve">Relevant </w:t>
      </w:r>
      <w:r w:rsidR="000969D5" w:rsidRPr="004C7B77">
        <w:rPr>
          <w:b/>
          <w:color w:val="000000"/>
          <w:rPrChange w:id="1690" w:author="Author">
            <w:rPr>
              <w:b/>
            </w:rPr>
          </w:rPrChange>
        </w:rPr>
        <w:t xml:space="preserve">Scottish </w:t>
      </w:r>
      <w:r w:rsidRPr="004C7B77">
        <w:rPr>
          <w:b/>
          <w:color w:val="000000"/>
          <w:rPrChange w:id="1691" w:author="Author">
            <w:rPr>
              <w:b/>
            </w:rPr>
          </w:rPrChange>
        </w:rPr>
        <w:t>Transmission Licensee</w:t>
      </w:r>
      <w:r w:rsidR="000969D5" w:rsidRPr="004C7B77">
        <w:rPr>
          <w:b/>
          <w:color w:val="000000"/>
          <w:rPrChange w:id="1692" w:author="Author">
            <w:rPr>
              <w:b/>
            </w:rPr>
          </w:rPrChange>
        </w:rPr>
        <w:t>(s)</w:t>
      </w:r>
      <w:r w:rsidRPr="004C7B77">
        <w:rPr>
          <w:b/>
          <w:color w:val="000000"/>
          <w:rPrChange w:id="1693" w:author="Author">
            <w:rPr/>
          </w:rPrChange>
        </w:rPr>
        <w:t xml:space="preserve"> </w:t>
      </w:r>
      <w:r w:rsidRPr="004C7B77">
        <w:rPr>
          <w:color w:val="000000"/>
          <w:rPrChange w:id="1694" w:author="Author">
            <w:rPr/>
          </w:rPrChange>
        </w:rPr>
        <w:t>by way of written confirmation of its accuracy.</w:t>
      </w:r>
      <w:bookmarkEnd w:id="1677"/>
      <w:ins w:id="1695" w:author="Author">
        <w:r w:rsidR="008046E9" w:rsidRPr="00786573">
          <w:rPr>
            <w:rFonts w:eastAsia="Cambria" w:cs="Arial"/>
            <w:color w:val="000000"/>
          </w:rPr>
          <w:t xml:space="preserve"> </w:t>
        </w:r>
      </w:ins>
    </w:p>
    <w:p w14:paraId="5F870668" w14:textId="73904764" w:rsidR="00786573" w:rsidRPr="00786573" w:rsidRDefault="00C60EBE" w:rsidP="00786573">
      <w:pPr>
        <w:pStyle w:val="ListParagraph"/>
        <w:autoSpaceDE w:val="0"/>
        <w:autoSpaceDN w:val="0"/>
        <w:adjustRightInd w:val="0"/>
        <w:spacing w:line="240" w:lineRule="auto"/>
        <w:ind w:left="2138"/>
        <w:jc w:val="both"/>
        <w:rPr>
          <w:ins w:id="1696" w:author="Author"/>
          <w:rFonts w:eastAsia="Cambria" w:cs="Arial"/>
          <w:color w:val="000000"/>
        </w:rPr>
      </w:pPr>
      <w:del w:id="1697" w:author="Author">
        <w:r w:rsidRPr="00FD0E15">
          <w:delText>(viii)</w:delText>
        </w:r>
        <w:r w:rsidRPr="00FD0E15">
          <w:tab/>
        </w:r>
      </w:del>
    </w:p>
    <w:p w14:paraId="1D8DD042" w14:textId="68A15E5F" w:rsidR="00C60EBE" w:rsidRPr="004C7B77" w:rsidRDefault="00C60EBE">
      <w:pPr>
        <w:pStyle w:val="ListParagraph"/>
        <w:numPr>
          <w:ilvl w:val="0"/>
          <w:numId w:val="7"/>
        </w:numPr>
        <w:autoSpaceDE w:val="0"/>
        <w:autoSpaceDN w:val="0"/>
        <w:adjustRightInd w:val="0"/>
        <w:spacing w:line="240" w:lineRule="auto"/>
        <w:jc w:val="both"/>
        <w:rPr>
          <w:color w:val="000000"/>
          <w:rPrChange w:id="1698" w:author="Author">
            <w:rPr/>
          </w:rPrChange>
        </w:rPr>
        <w:pPrChange w:id="1699" w:author="Author">
          <w:pPr>
            <w:pStyle w:val="Level3Text"/>
          </w:pPr>
        </w:pPrChange>
      </w:pPr>
      <w:bookmarkStart w:id="1700" w:name="_DV_C81"/>
      <w:r w:rsidRPr="004C7B77">
        <w:rPr>
          <w:color w:val="000000"/>
          <w:rPrChange w:id="1701" w:author="Author">
            <w:rPr/>
          </w:rPrChange>
        </w:rPr>
        <w:t>Once agreed under this OC9.4.7.1</w:t>
      </w:r>
      <w:r w:rsidR="007453DD" w:rsidRPr="004C7B77">
        <w:rPr>
          <w:color w:val="000000"/>
          <w:rPrChange w:id="1702" w:author="Author">
            <w:rPr/>
          </w:rPrChange>
        </w:rPr>
        <w:t>2</w:t>
      </w:r>
      <w:r w:rsidRPr="004C7B77">
        <w:rPr>
          <w:color w:val="000000"/>
          <w:rPrChange w:id="1703" w:author="Author">
            <w:rPr/>
          </w:rPrChange>
        </w:rPr>
        <w:t xml:space="preserve">, the procedure will become a </w:t>
      </w:r>
      <w:r w:rsidRPr="004C7B77">
        <w:rPr>
          <w:b/>
          <w:color w:val="000000"/>
          <w:rPrChange w:id="1704" w:author="Author">
            <w:rPr>
              <w:b/>
            </w:rPr>
          </w:rPrChange>
        </w:rPr>
        <w:t>Local Joint Restoration Plan</w:t>
      </w:r>
      <w:r w:rsidRPr="004C7B77">
        <w:rPr>
          <w:b/>
          <w:color w:val="000000"/>
          <w:rPrChange w:id="1705" w:author="Author">
            <w:rPr/>
          </w:rPrChange>
        </w:rPr>
        <w:t xml:space="preserve"> </w:t>
      </w:r>
      <w:r w:rsidRPr="004C7B77">
        <w:rPr>
          <w:color w:val="000000"/>
          <w:rPrChange w:id="1706" w:author="Author">
            <w:rPr/>
          </w:rPrChange>
        </w:rPr>
        <w:t xml:space="preserve">under the </w:t>
      </w:r>
      <w:r w:rsidRPr="004C7B77">
        <w:rPr>
          <w:b/>
          <w:color w:val="000000"/>
          <w:rPrChange w:id="1707" w:author="Author">
            <w:rPr>
              <w:b/>
            </w:rPr>
          </w:rPrChange>
        </w:rPr>
        <w:t>Grid Code</w:t>
      </w:r>
      <w:r w:rsidRPr="004C7B77">
        <w:rPr>
          <w:b/>
          <w:color w:val="000000"/>
          <w:rPrChange w:id="1708" w:author="Author">
            <w:rPr/>
          </w:rPrChange>
        </w:rPr>
        <w:t xml:space="preserve"> </w:t>
      </w:r>
      <w:r w:rsidRPr="004C7B77">
        <w:rPr>
          <w:color w:val="000000"/>
          <w:rPrChange w:id="1709" w:author="Author">
            <w:rPr/>
          </w:rPrChange>
        </w:rPr>
        <w:t xml:space="preserve">and (subject to any change pursuant to this </w:t>
      </w:r>
      <w:r w:rsidRPr="004C7B77">
        <w:rPr>
          <w:b/>
          <w:color w:val="000000"/>
          <w:rPrChange w:id="1710" w:author="Author">
            <w:rPr>
              <w:b/>
            </w:rPr>
          </w:rPrChange>
        </w:rPr>
        <w:t>OC9</w:t>
      </w:r>
      <w:r w:rsidRPr="004C7B77">
        <w:rPr>
          <w:color w:val="000000"/>
          <w:rPrChange w:id="1711" w:author="Author">
            <w:rPr/>
          </w:rPrChange>
        </w:rPr>
        <w:t xml:space="preserve">) will apply between </w:t>
      </w:r>
      <w:r w:rsidR="00500F47" w:rsidRPr="004C7B77">
        <w:rPr>
          <w:b/>
          <w:color w:val="000000"/>
          <w:rPrChange w:id="1712" w:author="Author">
            <w:rPr>
              <w:b/>
            </w:rPr>
          </w:rPrChange>
        </w:rPr>
        <w:t>The Company</w:t>
      </w:r>
      <w:r w:rsidR="00E175B7" w:rsidRPr="004C7B77">
        <w:rPr>
          <w:color w:val="000000"/>
          <w:rPrChange w:id="1713" w:author="Author">
            <w:rPr/>
          </w:rPrChange>
        </w:rPr>
        <w:t>,</w:t>
      </w:r>
      <w:r w:rsidRPr="004C7B77">
        <w:rPr>
          <w:color w:val="000000"/>
          <w:rPrChange w:id="1714" w:author="Author">
            <w:rPr>
              <w:b/>
            </w:rPr>
          </w:rPrChange>
        </w:rPr>
        <w:t xml:space="preserve"> </w:t>
      </w:r>
      <w:r w:rsidRPr="004C7B77">
        <w:rPr>
          <w:b/>
          <w:color w:val="000000"/>
          <w:rPrChange w:id="1715" w:author="Author">
            <w:rPr>
              <w:b/>
            </w:rPr>
          </w:rPrChange>
        </w:rPr>
        <w:t xml:space="preserve">Relevant </w:t>
      </w:r>
      <w:r w:rsidR="000969D5" w:rsidRPr="004C7B77">
        <w:rPr>
          <w:b/>
          <w:color w:val="000000"/>
          <w:rPrChange w:id="1716" w:author="Author">
            <w:rPr>
              <w:b/>
            </w:rPr>
          </w:rPrChange>
        </w:rPr>
        <w:t xml:space="preserve">Scottish </w:t>
      </w:r>
      <w:r w:rsidRPr="004C7B77">
        <w:rPr>
          <w:b/>
          <w:color w:val="000000"/>
          <w:rPrChange w:id="1717" w:author="Author">
            <w:rPr>
              <w:b/>
            </w:rPr>
          </w:rPrChange>
        </w:rPr>
        <w:t>Transmission Licensee</w:t>
      </w:r>
      <w:r w:rsidR="000969D5" w:rsidRPr="004C7B77">
        <w:rPr>
          <w:b/>
          <w:color w:val="000000"/>
          <w:rPrChange w:id="1718" w:author="Author">
            <w:rPr>
              <w:b/>
            </w:rPr>
          </w:rPrChange>
        </w:rPr>
        <w:t>(s)</w:t>
      </w:r>
      <w:r w:rsidRPr="004C7B77">
        <w:rPr>
          <w:b/>
          <w:color w:val="000000"/>
          <w:rPrChange w:id="1719" w:author="Author">
            <w:rPr/>
          </w:rPrChange>
        </w:rPr>
        <w:t xml:space="preserve"> </w:t>
      </w:r>
      <w:r w:rsidRPr="004C7B77">
        <w:rPr>
          <w:color w:val="000000"/>
          <w:rPrChange w:id="1720" w:author="Author">
            <w:rPr/>
          </w:rPrChange>
        </w:rPr>
        <w:t xml:space="preserve">and the relevant </w:t>
      </w:r>
      <w:r w:rsidR="000969D5" w:rsidRPr="004C7B77">
        <w:rPr>
          <w:b/>
          <w:color w:val="000000"/>
          <w:rPrChange w:id="1721" w:author="Author">
            <w:rPr>
              <w:b/>
            </w:rPr>
          </w:rPrChange>
        </w:rPr>
        <w:t xml:space="preserve">Scottish </w:t>
      </w:r>
      <w:r w:rsidRPr="004C7B77">
        <w:rPr>
          <w:b/>
          <w:color w:val="000000"/>
          <w:rPrChange w:id="1722" w:author="Author">
            <w:rPr>
              <w:b/>
            </w:rPr>
          </w:rPrChange>
        </w:rPr>
        <w:t>Users</w:t>
      </w:r>
      <w:r w:rsidRPr="004C7B77">
        <w:rPr>
          <w:b/>
          <w:color w:val="000000"/>
          <w:rPrChange w:id="1723" w:author="Author">
            <w:rPr/>
          </w:rPrChange>
        </w:rPr>
        <w:t xml:space="preserve"> </w:t>
      </w:r>
      <w:r w:rsidRPr="004C7B77">
        <w:rPr>
          <w:color w:val="000000"/>
          <w:rPrChange w:id="1724" w:author="Author">
            <w:rPr/>
          </w:rPrChange>
        </w:rPr>
        <w:t xml:space="preserve">as if it were part of the </w:t>
      </w:r>
      <w:r w:rsidRPr="004C7B77">
        <w:rPr>
          <w:b/>
          <w:color w:val="000000"/>
          <w:rPrChange w:id="1725" w:author="Author">
            <w:rPr>
              <w:b/>
            </w:rPr>
          </w:rPrChange>
        </w:rPr>
        <w:t>Grid Code</w:t>
      </w:r>
      <w:r w:rsidRPr="004C7B77">
        <w:rPr>
          <w:color w:val="000000"/>
          <w:rPrChange w:id="1726" w:author="Author">
            <w:rPr/>
          </w:rPrChange>
        </w:rPr>
        <w:t>.</w:t>
      </w:r>
      <w:bookmarkEnd w:id="1700"/>
    </w:p>
    <w:p w14:paraId="647B414D" w14:textId="010FAF7C" w:rsidR="00C60EBE" w:rsidRPr="004C7B77" w:rsidRDefault="00C60EBE">
      <w:pPr>
        <w:pStyle w:val="ListBullet2"/>
        <w:numPr>
          <w:ilvl w:val="0"/>
          <w:numId w:val="7"/>
        </w:numPr>
        <w:spacing w:before="240" w:line="240" w:lineRule="auto"/>
        <w:jc w:val="both"/>
        <w:rPr>
          <w:color w:val="000000"/>
          <w:rPrChange w:id="1727" w:author="Author">
            <w:rPr/>
          </w:rPrChange>
        </w:rPr>
        <w:pPrChange w:id="1728" w:author="Author">
          <w:pPr>
            <w:pStyle w:val="Level3Text"/>
          </w:pPr>
        </w:pPrChange>
      </w:pPr>
      <w:bookmarkStart w:id="1729" w:name="_DV_C82"/>
      <w:del w:id="1730" w:author="Author">
        <w:r w:rsidRPr="00FD0E15">
          <w:delText>(ix)</w:delText>
        </w:r>
        <w:r w:rsidRPr="00FD0E15">
          <w:tab/>
        </w:r>
      </w:del>
      <w:r w:rsidRPr="004C7B77">
        <w:rPr>
          <w:color w:val="000000"/>
          <w:rPrChange w:id="1731" w:author="Author">
            <w:rPr/>
          </w:rPrChange>
        </w:rPr>
        <w:t xml:space="preserve">Once signed, a copy of the </w:t>
      </w:r>
      <w:r w:rsidRPr="004C7B77">
        <w:rPr>
          <w:b/>
          <w:color w:val="000000"/>
          <w:rPrChange w:id="1732" w:author="Author">
            <w:rPr>
              <w:b/>
            </w:rPr>
          </w:rPrChange>
        </w:rPr>
        <w:t>Local Joint Restoration Plan</w:t>
      </w:r>
      <w:r w:rsidRPr="004C7B77">
        <w:rPr>
          <w:b/>
          <w:color w:val="000000"/>
          <w:rPrChange w:id="1733" w:author="Author">
            <w:rPr/>
          </w:rPrChange>
        </w:rPr>
        <w:t xml:space="preserve"> </w:t>
      </w:r>
      <w:r w:rsidRPr="004C7B77">
        <w:rPr>
          <w:color w:val="000000"/>
          <w:rPrChange w:id="1734" w:author="Author">
            <w:rPr/>
          </w:rPrChange>
        </w:rPr>
        <w:t xml:space="preserve">will be distributed by </w:t>
      </w:r>
      <w:r w:rsidR="00500F47" w:rsidRPr="004C7B77">
        <w:rPr>
          <w:b/>
          <w:color w:val="000000"/>
          <w:rPrChange w:id="1735" w:author="Author">
            <w:rPr>
              <w:b/>
            </w:rPr>
          </w:rPrChange>
        </w:rPr>
        <w:t>The Company</w:t>
      </w:r>
      <w:r w:rsidRPr="004C7B77">
        <w:rPr>
          <w:b/>
          <w:color w:val="000000"/>
          <w:rPrChange w:id="1736" w:author="Author">
            <w:rPr/>
          </w:rPrChange>
        </w:rPr>
        <w:t xml:space="preserve"> </w:t>
      </w:r>
      <w:r w:rsidRPr="004C7B77">
        <w:rPr>
          <w:color w:val="000000"/>
          <w:rPrChange w:id="1737" w:author="Author">
            <w:rPr/>
          </w:rPrChange>
        </w:rPr>
        <w:t xml:space="preserve">to the </w:t>
      </w:r>
      <w:r w:rsidRPr="004C7B77">
        <w:rPr>
          <w:b/>
          <w:color w:val="000000"/>
          <w:rPrChange w:id="1738" w:author="Author">
            <w:rPr>
              <w:b/>
            </w:rPr>
          </w:rPrChange>
        </w:rPr>
        <w:t xml:space="preserve">Relevant </w:t>
      </w:r>
      <w:r w:rsidR="000969D5" w:rsidRPr="004C7B77">
        <w:rPr>
          <w:b/>
          <w:color w:val="000000"/>
          <w:rPrChange w:id="1739" w:author="Author">
            <w:rPr>
              <w:b/>
            </w:rPr>
          </w:rPrChange>
        </w:rPr>
        <w:t xml:space="preserve">Scottish </w:t>
      </w:r>
      <w:r w:rsidRPr="004C7B77">
        <w:rPr>
          <w:b/>
          <w:color w:val="000000"/>
          <w:rPrChange w:id="1740" w:author="Author">
            <w:rPr>
              <w:b/>
            </w:rPr>
          </w:rPrChange>
        </w:rPr>
        <w:t>Transmission Licensee</w:t>
      </w:r>
      <w:r w:rsidR="000969D5" w:rsidRPr="004C7B77">
        <w:rPr>
          <w:b/>
          <w:color w:val="000000"/>
          <w:rPrChange w:id="1741" w:author="Author">
            <w:rPr>
              <w:b/>
            </w:rPr>
          </w:rPrChange>
        </w:rPr>
        <w:t>(s)</w:t>
      </w:r>
      <w:r w:rsidRPr="004C7B77">
        <w:rPr>
          <w:b/>
          <w:color w:val="000000"/>
          <w:rPrChange w:id="1742" w:author="Author">
            <w:rPr/>
          </w:rPrChange>
        </w:rPr>
        <w:t xml:space="preserve"> </w:t>
      </w:r>
      <w:r w:rsidRPr="004C7B77">
        <w:rPr>
          <w:color w:val="000000"/>
          <w:rPrChange w:id="1743" w:author="Author">
            <w:rPr/>
          </w:rPrChange>
        </w:rPr>
        <w:t xml:space="preserve">and each </w:t>
      </w:r>
      <w:r w:rsidR="000969D5" w:rsidRPr="004C7B77">
        <w:rPr>
          <w:b/>
          <w:color w:val="000000"/>
          <w:rPrChange w:id="1744" w:author="Author">
            <w:rPr>
              <w:b/>
            </w:rPr>
          </w:rPrChange>
        </w:rPr>
        <w:t xml:space="preserve">Scottish </w:t>
      </w:r>
      <w:r w:rsidRPr="004C7B77">
        <w:rPr>
          <w:b/>
          <w:color w:val="000000"/>
          <w:rPrChange w:id="1745" w:author="Author">
            <w:rPr>
              <w:b/>
            </w:rPr>
          </w:rPrChange>
        </w:rPr>
        <w:t>User</w:t>
      </w:r>
      <w:r w:rsidRPr="004C7B77">
        <w:rPr>
          <w:b/>
          <w:color w:val="000000"/>
          <w:rPrChange w:id="1746" w:author="Author">
            <w:rPr/>
          </w:rPrChange>
        </w:rPr>
        <w:t xml:space="preserve"> </w:t>
      </w:r>
      <w:r w:rsidRPr="004C7B77">
        <w:rPr>
          <w:color w:val="000000"/>
          <w:rPrChange w:id="1747" w:author="Author">
            <w:rPr/>
          </w:rPrChange>
        </w:rPr>
        <w:t>which is a party to it accompanied by a note indicating the date of implementation.</w:t>
      </w:r>
      <w:bookmarkEnd w:id="1729"/>
      <w:ins w:id="1748" w:author="Author">
        <w:r w:rsidR="008046E9" w:rsidRPr="00786573">
          <w:rPr>
            <w:rFonts w:eastAsia="Cambria" w:cs="Arial"/>
            <w:color w:val="000000"/>
          </w:rPr>
          <w:t xml:space="preserve"> </w:t>
        </w:r>
      </w:ins>
    </w:p>
    <w:p w14:paraId="3E165F56" w14:textId="77777777" w:rsidR="008046E9" w:rsidRDefault="008046E9" w:rsidP="008046E9">
      <w:pPr>
        <w:autoSpaceDE w:val="0"/>
        <w:autoSpaceDN w:val="0"/>
        <w:adjustRightInd w:val="0"/>
        <w:spacing w:line="240" w:lineRule="auto"/>
        <w:rPr>
          <w:ins w:id="1749" w:author="Author"/>
          <w:rFonts w:eastAsia="Cambria" w:cs="Arial"/>
          <w:color w:val="000000"/>
        </w:rPr>
      </w:pPr>
    </w:p>
    <w:p w14:paraId="67851231" w14:textId="54BEFC71" w:rsidR="00C60EBE" w:rsidRPr="004C7B77" w:rsidRDefault="00C60EBE">
      <w:pPr>
        <w:autoSpaceDE w:val="0"/>
        <w:autoSpaceDN w:val="0"/>
        <w:adjustRightInd w:val="0"/>
        <w:spacing w:line="240" w:lineRule="auto"/>
        <w:ind w:left="2127" w:hanging="687"/>
        <w:jc w:val="both"/>
        <w:rPr>
          <w:color w:val="000000"/>
          <w:rPrChange w:id="1750" w:author="Author">
            <w:rPr/>
          </w:rPrChange>
        </w:rPr>
        <w:pPrChange w:id="1751" w:author="Author">
          <w:pPr>
            <w:pStyle w:val="Level3Text"/>
          </w:pPr>
        </w:pPrChange>
      </w:pPr>
      <w:bookmarkStart w:id="1752" w:name="_DV_C83"/>
      <w:r w:rsidRPr="004C7B77">
        <w:rPr>
          <w:color w:val="000000"/>
          <w:rPrChange w:id="1753" w:author="Author">
            <w:rPr/>
          </w:rPrChange>
        </w:rPr>
        <w:t>(x)</w:t>
      </w:r>
      <w:ins w:id="1754" w:author="Author">
        <w:r w:rsidR="008046E9" w:rsidRPr="00B1336B">
          <w:rPr>
            <w:rFonts w:eastAsia="Cambria" w:cs="Arial"/>
            <w:color w:val="000000"/>
          </w:rPr>
          <w:t xml:space="preserve"> </w:t>
        </w:r>
      </w:ins>
      <w:r w:rsidRPr="004C7B77">
        <w:rPr>
          <w:color w:val="000000"/>
          <w:rPrChange w:id="1755" w:author="Author">
            <w:rPr/>
          </w:rPrChange>
        </w:rPr>
        <w:tab/>
      </w:r>
      <w:r w:rsidR="00500F47" w:rsidRPr="004C7B77">
        <w:rPr>
          <w:b/>
          <w:color w:val="000000"/>
          <w:rPrChange w:id="1756" w:author="Author">
            <w:rPr>
              <w:b/>
            </w:rPr>
          </w:rPrChange>
        </w:rPr>
        <w:t>The Company</w:t>
      </w:r>
      <w:r w:rsidR="00E175B7" w:rsidRPr="004C7B77">
        <w:rPr>
          <w:color w:val="000000"/>
          <w:rPrChange w:id="1757" w:author="Author">
            <w:rPr/>
          </w:rPrChange>
        </w:rPr>
        <w:t>,</w:t>
      </w:r>
      <w:r w:rsidRPr="004C7B77">
        <w:rPr>
          <w:color w:val="000000"/>
          <w:rPrChange w:id="1758" w:author="Author">
            <w:rPr>
              <w:b/>
            </w:rPr>
          </w:rPrChange>
        </w:rPr>
        <w:t xml:space="preserve"> </w:t>
      </w:r>
      <w:r w:rsidRPr="004C7B77">
        <w:rPr>
          <w:color w:val="000000"/>
          <w:rPrChange w:id="1759" w:author="Author">
            <w:rPr/>
          </w:rPrChange>
        </w:rPr>
        <w:t xml:space="preserve">the </w:t>
      </w:r>
      <w:r w:rsidRPr="004C7B77">
        <w:rPr>
          <w:b/>
          <w:color w:val="000000"/>
          <w:rPrChange w:id="1760" w:author="Author">
            <w:rPr>
              <w:b/>
            </w:rPr>
          </w:rPrChange>
        </w:rPr>
        <w:t xml:space="preserve">Relevant </w:t>
      </w:r>
      <w:r w:rsidR="000969D5" w:rsidRPr="004C7B77">
        <w:rPr>
          <w:b/>
          <w:color w:val="000000"/>
          <w:rPrChange w:id="1761" w:author="Author">
            <w:rPr>
              <w:b/>
            </w:rPr>
          </w:rPrChange>
        </w:rPr>
        <w:t xml:space="preserve">Scottish </w:t>
      </w:r>
      <w:r w:rsidRPr="004C7B77">
        <w:rPr>
          <w:b/>
          <w:color w:val="000000"/>
          <w:rPrChange w:id="1762" w:author="Author">
            <w:rPr>
              <w:b/>
            </w:rPr>
          </w:rPrChange>
        </w:rPr>
        <w:t>Transmission Licensee</w:t>
      </w:r>
      <w:r w:rsidR="000969D5" w:rsidRPr="004C7B77">
        <w:rPr>
          <w:b/>
          <w:color w:val="000000"/>
          <w:rPrChange w:id="1763" w:author="Author">
            <w:rPr>
              <w:b/>
            </w:rPr>
          </w:rPrChange>
        </w:rPr>
        <w:t>(s)</w:t>
      </w:r>
      <w:r w:rsidRPr="004C7B77">
        <w:rPr>
          <w:b/>
          <w:color w:val="000000"/>
          <w:rPrChange w:id="1764" w:author="Author">
            <w:rPr/>
          </w:rPrChange>
        </w:rPr>
        <w:t xml:space="preserve"> </w:t>
      </w:r>
      <w:r w:rsidRPr="004C7B77">
        <w:rPr>
          <w:color w:val="000000"/>
          <w:rPrChange w:id="1765" w:author="Author">
            <w:rPr/>
          </w:rPrChange>
        </w:rPr>
        <w:t xml:space="preserve">and </w:t>
      </w:r>
      <w:r w:rsidR="000969D5" w:rsidRPr="004C7B77">
        <w:rPr>
          <w:b/>
          <w:color w:val="000000"/>
          <w:rPrChange w:id="1766" w:author="Author">
            <w:rPr>
              <w:b/>
            </w:rPr>
          </w:rPrChange>
        </w:rPr>
        <w:t xml:space="preserve">Scottish </w:t>
      </w:r>
      <w:r w:rsidRPr="004C7B77">
        <w:rPr>
          <w:b/>
          <w:color w:val="000000"/>
          <w:rPrChange w:id="1767" w:author="Author">
            <w:rPr>
              <w:b/>
            </w:rPr>
          </w:rPrChange>
        </w:rPr>
        <w:t>Users</w:t>
      </w:r>
      <w:r w:rsidRPr="004C7B77">
        <w:rPr>
          <w:b/>
          <w:color w:val="000000"/>
          <w:rPrChange w:id="1768" w:author="Author">
            <w:rPr/>
          </w:rPrChange>
        </w:rPr>
        <w:t xml:space="preserve"> </w:t>
      </w:r>
      <w:r w:rsidRPr="004C7B77">
        <w:rPr>
          <w:color w:val="000000"/>
          <w:rPrChange w:id="1769" w:author="Author">
            <w:rPr/>
          </w:rPrChange>
        </w:rPr>
        <w:t xml:space="preserve">must make the </w:t>
      </w:r>
      <w:r w:rsidRPr="004C7B77">
        <w:rPr>
          <w:b/>
          <w:color w:val="000000"/>
          <w:rPrChange w:id="1770" w:author="Author">
            <w:rPr>
              <w:b/>
            </w:rPr>
          </w:rPrChange>
        </w:rPr>
        <w:t>Local Joint Restoration Plan</w:t>
      </w:r>
      <w:r w:rsidRPr="004C7B77">
        <w:rPr>
          <w:b/>
          <w:color w:val="000000"/>
          <w:rPrChange w:id="1771" w:author="Author">
            <w:rPr/>
          </w:rPrChange>
        </w:rPr>
        <w:t xml:space="preserve"> </w:t>
      </w:r>
      <w:r w:rsidRPr="004C7B77">
        <w:rPr>
          <w:color w:val="000000"/>
          <w:rPrChange w:id="1772" w:author="Author">
            <w:rPr/>
          </w:rPrChange>
        </w:rPr>
        <w:t>readily available to the relevant operational staff.</w:t>
      </w:r>
      <w:bookmarkEnd w:id="1752"/>
      <w:ins w:id="1773" w:author="Author">
        <w:r w:rsidR="008046E9" w:rsidRPr="00B1336B">
          <w:rPr>
            <w:rFonts w:eastAsia="Cambria" w:cs="Arial"/>
            <w:color w:val="000000"/>
          </w:rPr>
          <w:t xml:space="preserve"> </w:t>
        </w:r>
      </w:ins>
    </w:p>
    <w:p w14:paraId="7717DF3A" w14:textId="51CBC7BE" w:rsidR="00C60EBE" w:rsidRPr="004C7B77" w:rsidRDefault="00C60EBE">
      <w:pPr>
        <w:pStyle w:val="ListBullet2"/>
        <w:numPr>
          <w:ilvl w:val="0"/>
          <w:numId w:val="0"/>
        </w:numPr>
        <w:spacing w:before="240" w:line="240" w:lineRule="auto"/>
        <w:ind w:left="2127" w:hanging="687"/>
        <w:jc w:val="both"/>
        <w:rPr>
          <w:color w:val="000000"/>
          <w:rPrChange w:id="1774" w:author="Author">
            <w:rPr/>
          </w:rPrChange>
        </w:rPr>
        <w:pPrChange w:id="1775" w:author="Author">
          <w:pPr>
            <w:pStyle w:val="Level3Text"/>
          </w:pPr>
        </w:pPrChange>
      </w:pPr>
      <w:bookmarkStart w:id="1776" w:name="_DV_C85"/>
      <w:r w:rsidRPr="004C7B77">
        <w:rPr>
          <w:color w:val="000000"/>
          <w:rPrChange w:id="1777" w:author="Author">
            <w:rPr/>
          </w:rPrChange>
        </w:rPr>
        <w:t>(xi)</w:t>
      </w:r>
      <w:ins w:id="1778" w:author="Author">
        <w:r w:rsidR="008046E9" w:rsidRPr="00B1336B">
          <w:rPr>
            <w:rFonts w:eastAsia="Cambria" w:cs="Arial"/>
            <w:color w:val="000000"/>
          </w:rPr>
          <w:t xml:space="preserve"> </w:t>
        </w:r>
      </w:ins>
      <w:r w:rsidRPr="004C7B77">
        <w:rPr>
          <w:color w:val="000000"/>
          <w:rPrChange w:id="1779" w:author="Author">
            <w:rPr/>
          </w:rPrChange>
        </w:rPr>
        <w:tab/>
        <w:t xml:space="preserve">If </w:t>
      </w:r>
      <w:r w:rsidR="00500F47" w:rsidRPr="004C7B77">
        <w:rPr>
          <w:b/>
          <w:color w:val="000000"/>
          <w:rPrChange w:id="1780" w:author="Author">
            <w:rPr>
              <w:b/>
            </w:rPr>
          </w:rPrChange>
        </w:rPr>
        <w:t>The Company</w:t>
      </w:r>
      <w:r w:rsidRPr="004C7B77">
        <w:rPr>
          <w:color w:val="000000"/>
          <w:rPrChange w:id="1781" w:author="Author">
            <w:rPr/>
          </w:rPrChange>
        </w:rPr>
        <w:t xml:space="preserve">, the </w:t>
      </w:r>
      <w:r w:rsidRPr="004C7B77">
        <w:rPr>
          <w:b/>
          <w:color w:val="000000"/>
          <w:rPrChange w:id="1782" w:author="Author">
            <w:rPr>
              <w:b/>
            </w:rPr>
          </w:rPrChange>
        </w:rPr>
        <w:t xml:space="preserve">Relevant </w:t>
      </w:r>
      <w:r w:rsidR="000969D5" w:rsidRPr="004C7B77">
        <w:rPr>
          <w:b/>
          <w:color w:val="000000"/>
          <w:rPrChange w:id="1783" w:author="Author">
            <w:rPr>
              <w:b/>
            </w:rPr>
          </w:rPrChange>
        </w:rPr>
        <w:t xml:space="preserve">Scottish </w:t>
      </w:r>
      <w:r w:rsidRPr="004C7B77">
        <w:rPr>
          <w:b/>
          <w:color w:val="000000"/>
          <w:rPrChange w:id="1784" w:author="Author">
            <w:rPr>
              <w:b/>
            </w:rPr>
          </w:rPrChange>
        </w:rPr>
        <w:t>Transmission Licensee</w:t>
      </w:r>
      <w:r w:rsidR="000969D5" w:rsidRPr="004C7B77">
        <w:rPr>
          <w:b/>
          <w:color w:val="000000"/>
          <w:rPrChange w:id="1785" w:author="Author">
            <w:rPr>
              <w:b/>
            </w:rPr>
          </w:rPrChange>
        </w:rPr>
        <w:t>(s)</w:t>
      </w:r>
      <w:r w:rsidRPr="004C7B77">
        <w:rPr>
          <w:b/>
          <w:color w:val="000000"/>
          <w:rPrChange w:id="1786" w:author="Author">
            <w:rPr>
              <w:b/>
            </w:rPr>
          </w:rPrChange>
        </w:rPr>
        <w:t xml:space="preserve"> </w:t>
      </w:r>
      <w:r w:rsidRPr="004C7B77">
        <w:rPr>
          <w:color w:val="000000"/>
          <w:rPrChange w:id="1787" w:author="Author">
            <w:rPr/>
          </w:rPrChange>
        </w:rPr>
        <w:t xml:space="preserve">or any </w:t>
      </w:r>
      <w:r w:rsidR="000969D5" w:rsidRPr="004C7B77">
        <w:rPr>
          <w:b/>
          <w:color w:val="000000"/>
          <w:rPrChange w:id="1788" w:author="Author">
            <w:rPr>
              <w:b/>
            </w:rPr>
          </w:rPrChange>
        </w:rPr>
        <w:t xml:space="preserve">Scottish </w:t>
      </w:r>
      <w:r w:rsidRPr="004C7B77">
        <w:rPr>
          <w:b/>
          <w:color w:val="000000"/>
          <w:rPrChange w:id="1789" w:author="Author">
            <w:rPr>
              <w:b/>
            </w:rPr>
          </w:rPrChange>
        </w:rPr>
        <w:t>User</w:t>
      </w:r>
      <w:r w:rsidRPr="004C7B77">
        <w:rPr>
          <w:b/>
          <w:color w:val="000000"/>
          <w:rPrChange w:id="1790" w:author="Author">
            <w:rPr/>
          </w:rPrChange>
        </w:rPr>
        <w:t xml:space="preserve"> </w:t>
      </w:r>
      <w:r w:rsidRPr="004C7B77">
        <w:rPr>
          <w:color w:val="000000"/>
          <w:rPrChange w:id="1791" w:author="Author">
            <w:rPr/>
          </w:rPrChange>
        </w:rPr>
        <w:t xml:space="preserve">which is a party to a </w:t>
      </w:r>
      <w:r w:rsidRPr="004C7B77">
        <w:rPr>
          <w:b/>
          <w:color w:val="000000"/>
          <w:rPrChange w:id="1792" w:author="Author">
            <w:rPr>
              <w:b/>
            </w:rPr>
          </w:rPrChange>
        </w:rPr>
        <w:t>Local Joint Restoration Plan</w:t>
      </w:r>
      <w:r w:rsidRPr="004C7B77">
        <w:rPr>
          <w:color w:val="000000"/>
          <w:rPrChange w:id="1793" w:author="Author">
            <w:rPr/>
          </w:rPrChange>
        </w:rPr>
        <w:t xml:space="preserve">, becomes aware that a change is needed to that </w:t>
      </w:r>
      <w:r w:rsidRPr="004C7B77">
        <w:rPr>
          <w:b/>
          <w:color w:val="000000"/>
          <w:rPrChange w:id="1794" w:author="Author">
            <w:rPr>
              <w:b/>
            </w:rPr>
          </w:rPrChange>
        </w:rPr>
        <w:t>Local Joint Restoration Plan</w:t>
      </w:r>
      <w:r w:rsidRPr="004C7B77">
        <w:rPr>
          <w:color w:val="000000"/>
          <w:rPrChange w:id="1795" w:author="Author">
            <w:rPr/>
          </w:rPrChange>
        </w:rPr>
        <w:t xml:space="preserve">, it shall (in the case of </w:t>
      </w:r>
      <w:r w:rsidR="00500F47" w:rsidRPr="004C7B77">
        <w:rPr>
          <w:b/>
          <w:color w:val="000000"/>
          <w:rPrChange w:id="1796" w:author="Author">
            <w:rPr>
              <w:b/>
            </w:rPr>
          </w:rPrChange>
        </w:rPr>
        <w:t>The Company</w:t>
      </w:r>
      <w:r w:rsidRPr="004C7B77">
        <w:rPr>
          <w:color w:val="000000"/>
          <w:rPrChange w:id="1797" w:author="Author">
            <w:rPr/>
          </w:rPrChange>
        </w:rPr>
        <w:t xml:space="preserve">) initiate a discussion between </w:t>
      </w:r>
      <w:r w:rsidR="00500F47" w:rsidRPr="004C7B77">
        <w:rPr>
          <w:b/>
          <w:color w:val="000000"/>
          <w:rPrChange w:id="1798" w:author="Author">
            <w:rPr>
              <w:b/>
            </w:rPr>
          </w:rPrChange>
        </w:rPr>
        <w:t>The Company</w:t>
      </w:r>
      <w:r w:rsidR="00E175B7" w:rsidRPr="004C7B77">
        <w:rPr>
          <w:color w:val="000000"/>
          <w:rPrChange w:id="1799" w:author="Author">
            <w:rPr/>
          </w:rPrChange>
        </w:rPr>
        <w:t>,</w:t>
      </w:r>
      <w:r w:rsidRPr="004C7B77">
        <w:rPr>
          <w:color w:val="000000"/>
          <w:rPrChange w:id="1800" w:author="Author">
            <w:rPr>
              <w:b/>
            </w:rPr>
          </w:rPrChange>
        </w:rPr>
        <w:t xml:space="preserve"> </w:t>
      </w:r>
      <w:r w:rsidRPr="004C7B77">
        <w:rPr>
          <w:color w:val="000000"/>
          <w:rPrChange w:id="1801" w:author="Author">
            <w:rPr/>
          </w:rPrChange>
        </w:rPr>
        <w:t xml:space="preserve">the </w:t>
      </w:r>
      <w:r w:rsidRPr="004C7B77">
        <w:rPr>
          <w:b/>
          <w:color w:val="000000"/>
          <w:rPrChange w:id="1802" w:author="Author">
            <w:rPr>
              <w:b/>
            </w:rPr>
          </w:rPrChange>
        </w:rPr>
        <w:t xml:space="preserve">Relevant </w:t>
      </w:r>
      <w:r w:rsidR="000969D5" w:rsidRPr="004C7B77">
        <w:rPr>
          <w:b/>
          <w:color w:val="000000"/>
          <w:rPrChange w:id="1803" w:author="Author">
            <w:rPr>
              <w:b/>
            </w:rPr>
          </w:rPrChange>
        </w:rPr>
        <w:t xml:space="preserve">Scottish </w:t>
      </w:r>
      <w:r w:rsidRPr="004C7B77">
        <w:rPr>
          <w:b/>
          <w:color w:val="000000"/>
          <w:rPrChange w:id="1804" w:author="Author">
            <w:rPr>
              <w:b/>
            </w:rPr>
          </w:rPrChange>
        </w:rPr>
        <w:t>Transmission Licensee</w:t>
      </w:r>
      <w:r w:rsidR="000969D5" w:rsidRPr="004C7B77">
        <w:rPr>
          <w:b/>
          <w:color w:val="000000"/>
          <w:rPrChange w:id="1805" w:author="Author">
            <w:rPr>
              <w:b/>
            </w:rPr>
          </w:rPrChange>
        </w:rPr>
        <w:t>(s)</w:t>
      </w:r>
      <w:r w:rsidRPr="004C7B77">
        <w:rPr>
          <w:b/>
          <w:color w:val="000000"/>
          <w:rPrChange w:id="1806" w:author="Author">
            <w:rPr/>
          </w:rPrChange>
        </w:rPr>
        <w:t xml:space="preserve"> </w:t>
      </w:r>
      <w:r w:rsidRPr="004C7B77">
        <w:rPr>
          <w:color w:val="000000"/>
          <w:rPrChange w:id="1807" w:author="Author">
            <w:rPr/>
          </w:rPrChange>
        </w:rPr>
        <w:t xml:space="preserve">and the relevant </w:t>
      </w:r>
      <w:r w:rsidR="000969D5" w:rsidRPr="004C7B77">
        <w:rPr>
          <w:b/>
          <w:color w:val="000000"/>
          <w:rPrChange w:id="1808" w:author="Author">
            <w:rPr>
              <w:b/>
            </w:rPr>
          </w:rPrChange>
        </w:rPr>
        <w:t xml:space="preserve">Scottish </w:t>
      </w:r>
      <w:r w:rsidRPr="004C7B77">
        <w:rPr>
          <w:b/>
          <w:color w:val="000000"/>
          <w:rPrChange w:id="1809" w:author="Author">
            <w:rPr>
              <w:b/>
            </w:rPr>
          </w:rPrChange>
        </w:rPr>
        <w:t>Users</w:t>
      </w:r>
      <w:r w:rsidRPr="004C7B77">
        <w:rPr>
          <w:b/>
          <w:color w:val="000000"/>
          <w:rPrChange w:id="1810" w:author="Author">
            <w:rPr/>
          </w:rPrChange>
        </w:rPr>
        <w:t xml:space="preserve"> </w:t>
      </w:r>
      <w:r w:rsidRPr="004C7B77">
        <w:rPr>
          <w:color w:val="000000"/>
          <w:rPrChange w:id="1811" w:author="Author">
            <w:rPr/>
          </w:rPrChange>
        </w:rPr>
        <w:t xml:space="preserve">to seek to agree the relevant change. </w:t>
      </w:r>
      <w:del w:id="1812" w:author="Author">
        <w:r w:rsidRPr="00FD0E15">
          <w:delText xml:space="preserve"> </w:delText>
        </w:r>
      </w:del>
      <w:r w:rsidRPr="004C7B77">
        <w:rPr>
          <w:color w:val="000000"/>
          <w:rPrChange w:id="1813" w:author="Author">
            <w:rPr/>
          </w:rPrChange>
        </w:rPr>
        <w:t xml:space="preserve">If a </w:t>
      </w:r>
      <w:r w:rsidR="000969D5" w:rsidRPr="004C7B77">
        <w:rPr>
          <w:b/>
          <w:color w:val="000000"/>
          <w:rPrChange w:id="1814" w:author="Author">
            <w:rPr>
              <w:b/>
            </w:rPr>
          </w:rPrChange>
        </w:rPr>
        <w:t xml:space="preserve">Scottish </w:t>
      </w:r>
      <w:r w:rsidRPr="004C7B77">
        <w:rPr>
          <w:b/>
          <w:color w:val="000000"/>
          <w:rPrChange w:id="1815" w:author="Author">
            <w:rPr>
              <w:b/>
            </w:rPr>
          </w:rPrChange>
        </w:rPr>
        <w:t xml:space="preserve">User </w:t>
      </w:r>
      <w:r w:rsidRPr="004C7B77">
        <w:rPr>
          <w:color w:val="000000"/>
          <w:rPrChange w:id="1816" w:author="Author">
            <w:rPr/>
          </w:rPrChange>
        </w:rPr>
        <w:t xml:space="preserve">or </w:t>
      </w:r>
      <w:r w:rsidR="000969D5" w:rsidRPr="004C7B77">
        <w:rPr>
          <w:color w:val="000000"/>
          <w:rPrChange w:id="1817" w:author="Author">
            <w:rPr/>
          </w:rPrChange>
        </w:rPr>
        <w:t xml:space="preserve">a </w:t>
      </w:r>
      <w:r w:rsidRPr="004C7B77">
        <w:rPr>
          <w:b/>
          <w:color w:val="000000"/>
          <w:rPrChange w:id="1818" w:author="Author">
            <w:rPr>
              <w:b/>
            </w:rPr>
          </w:rPrChange>
        </w:rPr>
        <w:t xml:space="preserve">Relevant </w:t>
      </w:r>
      <w:r w:rsidR="000969D5" w:rsidRPr="004C7B77">
        <w:rPr>
          <w:b/>
          <w:color w:val="000000"/>
          <w:rPrChange w:id="1819" w:author="Author">
            <w:rPr>
              <w:b/>
            </w:rPr>
          </w:rPrChange>
        </w:rPr>
        <w:t xml:space="preserve">Scottish </w:t>
      </w:r>
      <w:r w:rsidRPr="004C7B77">
        <w:rPr>
          <w:b/>
          <w:color w:val="000000"/>
          <w:rPrChange w:id="1820" w:author="Author">
            <w:rPr>
              <w:b/>
            </w:rPr>
          </w:rPrChange>
        </w:rPr>
        <w:t>Transmission Licensee</w:t>
      </w:r>
      <w:r w:rsidRPr="004C7B77">
        <w:rPr>
          <w:b/>
          <w:color w:val="000000"/>
          <w:rPrChange w:id="1821" w:author="Author">
            <w:rPr/>
          </w:rPrChange>
        </w:rPr>
        <w:t xml:space="preserve"> </w:t>
      </w:r>
      <w:r w:rsidRPr="004C7B77">
        <w:rPr>
          <w:color w:val="000000"/>
          <w:rPrChange w:id="1822" w:author="Author">
            <w:rPr/>
          </w:rPrChange>
        </w:rPr>
        <w:t xml:space="preserve">becomes so aware, it shall contact </w:t>
      </w:r>
      <w:r w:rsidR="00500F47" w:rsidRPr="004C7B77">
        <w:rPr>
          <w:b/>
          <w:color w:val="000000"/>
          <w:rPrChange w:id="1823" w:author="Author">
            <w:rPr>
              <w:b/>
            </w:rPr>
          </w:rPrChange>
        </w:rPr>
        <w:t>The Company</w:t>
      </w:r>
      <w:r w:rsidRPr="004C7B77">
        <w:rPr>
          <w:b/>
          <w:color w:val="000000"/>
          <w:rPrChange w:id="1824" w:author="Author">
            <w:rPr/>
          </w:rPrChange>
        </w:rPr>
        <w:t xml:space="preserve"> </w:t>
      </w:r>
      <w:r w:rsidRPr="004C7B77">
        <w:rPr>
          <w:color w:val="000000"/>
          <w:rPrChange w:id="1825" w:author="Author">
            <w:rPr/>
          </w:rPrChange>
        </w:rPr>
        <w:t xml:space="preserve">who will then initiate such discussions. The principles applying to establishing a new </w:t>
      </w:r>
      <w:r w:rsidRPr="004C7B77">
        <w:rPr>
          <w:b/>
          <w:color w:val="000000"/>
          <w:rPrChange w:id="1826" w:author="Author">
            <w:rPr>
              <w:b/>
            </w:rPr>
          </w:rPrChange>
        </w:rPr>
        <w:t>Local Joint Restoration Plan</w:t>
      </w:r>
      <w:r w:rsidRPr="004C7B77">
        <w:rPr>
          <w:b/>
          <w:color w:val="000000"/>
          <w:rPrChange w:id="1827" w:author="Author">
            <w:rPr/>
          </w:rPrChange>
        </w:rPr>
        <w:t xml:space="preserve"> </w:t>
      </w:r>
      <w:r w:rsidRPr="004C7B77">
        <w:rPr>
          <w:color w:val="000000"/>
          <w:rPrChange w:id="1828" w:author="Author">
            <w:rPr/>
          </w:rPrChange>
        </w:rPr>
        <w:t>under this OC9.4.7.1</w:t>
      </w:r>
      <w:r w:rsidR="00DE072C" w:rsidRPr="004C7B77">
        <w:rPr>
          <w:color w:val="000000"/>
          <w:rPrChange w:id="1829" w:author="Author">
            <w:rPr/>
          </w:rPrChange>
        </w:rPr>
        <w:t>2</w:t>
      </w:r>
      <w:r w:rsidRPr="004C7B77">
        <w:rPr>
          <w:color w:val="000000"/>
          <w:rPrChange w:id="1830" w:author="Author">
            <w:rPr/>
          </w:rPrChange>
        </w:rPr>
        <w:t xml:space="preserve"> shall apply to such discussions and to any consequent changes.</w:t>
      </w:r>
      <w:bookmarkEnd w:id="1776"/>
    </w:p>
    <w:p w14:paraId="51525373" w14:textId="77777777" w:rsidR="00732293" w:rsidRDefault="00732293" w:rsidP="00732293">
      <w:pPr>
        <w:pStyle w:val="ListBullet2"/>
        <w:numPr>
          <w:ilvl w:val="0"/>
          <w:numId w:val="0"/>
        </w:numPr>
        <w:spacing w:before="240" w:line="240" w:lineRule="auto"/>
        <w:ind w:left="2127" w:hanging="687"/>
        <w:jc w:val="both"/>
        <w:rPr>
          <w:ins w:id="1831" w:author="Author"/>
          <w:rFonts w:eastAsia="Cambria" w:cs="Arial"/>
          <w:color w:val="000000"/>
        </w:rPr>
      </w:pPr>
    </w:p>
    <w:p w14:paraId="69DBB6D1" w14:textId="09F40C97" w:rsidR="009F3B20" w:rsidRPr="00E325F2" w:rsidRDefault="009F3B20">
      <w:pPr>
        <w:autoSpaceDE w:val="0"/>
        <w:autoSpaceDN w:val="0"/>
        <w:adjustRightInd w:val="0"/>
        <w:spacing w:line="240" w:lineRule="auto"/>
        <w:ind w:left="2127" w:hanging="687"/>
        <w:jc w:val="both"/>
        <w:rPr>
          <w:color w:val="000000"/>
          <w:rPrChange w:id="1832" w:author="Author">
            <w:rPr/>
          </w:rPrChange>
        </w:rPr>
        <w:pPrChange w:id="1833" w:author="Author">
          <w:pPr>
            <w:pStyle w:val="Level3Text"/>
          </w:pPr>
        </w:pPrChange>
      </w:pPr>
      <w:r w:rsidRPr="004C7B77">
        <w:rPr>
          <w:color w:val="000000"/>
          <w:rPrChange w:id="1834" w:author="Author">
            <w:rPr/>
          </w:rPrChange>
        </w:rPr>
        <w:t>(xii)</w:t>
      </w:r>
      <w:ins w:id="1835" w:author="Author">
        <w:r w:rsidR="008046E9" w:rsidRPr="00B1336B">
          <w:rPr>
            <w:rFonts w:eastAsia="Cambria" w:cs="Arial"/>
            <w:color w:val="000000"/>
          </w:rPr>
          <w:t xml:space="preserve"> </w:t>
        </w:r>
      </w:ins>
      <w:r w:rsidRPr="004C7B77">
        <w:rPr>
          <w:color w:val="000000"/>
          <w:rPrChange w:id="1836" w:author="Author">
            <w:rPr/>
          </w:rPrChange>
        </w:rPr>
        <w:tab/>
      </w:r>
      <w:bookmarkStart w:id="1837" w:name="_GoBack"/>
      <w:r w:rsidR="00500F47" w:rsidRPr="00E325F2">
        <w:rPr>
          <w:b/>
          <w:color w:val="000000"/>
          <w:rPrChange w:id="1838" w:author="Author">
            <w:rPr>
              <w:b/>
            </w:rPr>
          </w:rPrChange>
        </w:rPr>
        <w:t>The Company</w:t>
      </w:r>
      <w:r w:rsidRPr="00E325F2">
        <w:rPr>
          <w:color w:val="000000"/>
          <w:rPrChange w:id="1839" w:author="Author">
            <w:rPr/>
          </w:rPrChange>
        </w:rPr>
        <w:t xml:space="preserve">, the </w:t>
      </w:r>
      <w:r w:rsidRPr="00E325F2">
        <w:rPr>
          <w:b/>
          <w:color w:val="000000"/>
          <w:rPrChange w:id="1840" w:author="Author">
            <w:rPr>
              <w:b/>
            </w:rPr>
          </w:rPrChange>
        </w:rPr>
        <w:t xml:space="preserve">Relevant </w:t>
      </w:r>
      <w:r w:rsidR="000969D5" w:rsidRPr="00E325F2">
        <w:rPr>
          <w:b/>
          <w:color w:val="000000"/>
          <w:rPrChange w:id="1841" w:author="Author">
            <w:rPr>
              <w:b/>
            </w:rPr>
          </w:rPrChange>
        </w:rPr>
        <w:t xml:space="preserve">Scottish </w:t>
      </w:r>
      <w:r w:rsidRPr="00E325F2">
        <w:rPr>
          <w:b/>
          <w:color w:val="000000"/>
          <w:rPrChange w:id="1842" w:author="Author">
            <w:rPr>
              <w:b/>
            </w:rPr>
          </w:rPrChange>
        </w:rPr>
        <w:t>Transmission Licensee(s)</w:t>
      </w:r>
      <w:r w:rsidRPr="00E325F2">
        <w:rPr>
          <w:color w:val="000000"/>
          <w:rPrChange w:id="1843" w:author="Author">
            <w:rPr/>
          </w:rPrChange>
        </w:rPr>
        <w:t xml:space="preserve">, the </w:t>
      </w:r>
      <w:r w:rsidRPr="00E325F2">
        <w:rPr>
          <w:b/>
          <w:color w:val="000000"/>
          <w:rPrChange w:id="1844" w:author="Author">
            <w:rPr>
              <w:b/>
            </w:rPr>
          </w:rPrChange>
        </w:rPr>
        <w:t xml:space="preserve">Network Operator </w:t>
      </w:r>
      <w:r w:rsidRPr="00E325F2">
        <w:rPr>
          <w:color w:val="000000"/>
          <w:rPrChange w:id="1845" w:author="Author">
            <w:rPr/>
          </w:rPrChange>
        </w:rPr>
        <w:t xml:space="preserve">and the relevant </w:t>
      </w:r>
      <w:r w:rsidR="00ED7B4F" w:rsidRPr="00E325F2">
        <w:rPr>
          <w:b/>
          <w:bCs/>
          <w:rPrChange w:id="1846" w:author="Author">
            <w:rPr>
              <w:b/>
              <w:bCs/>
              <w:sz w:val="19"/>
              <w:szCs w:val="19"/>
            </w:rPr>
          </w:rPrChange>
        </w:rPr>
        <w:t xml:space="preserve">Black Start Service </w:t>
      </w:r>
      <w:del w:id="1847" w:author="Author">
        <w:r w:rsidR="00ED7B4F" w:rsidRPr="00E325F2">
          <w:rPr>
            <w:b/>
            <w:bCs/>
            <w:rPrChange w:id="1848" w:author="Author">
              <w:rPr>
                <w:b/>
                <w:bCs/>
                <w:sz w:val="19"/>
                <w:szCs w:val="19"/>
              </w:rPr>
            </w:rPrChange>
          </w:rPr>
          <w:delText>Provider</w:delText>
        </w:r>
        <w:r w:rsidRPr="00E325F2">
          <w:rPr>
            <w:rFonts w:cs="Arial"/>
            <w:rPrChange w:id="1849" w:author="Author">
              <w:rPr>
                <w:rFonts w:cs="Arial"/>
                <w:szCs w:val="22"/>
              </w:rPr>
            </w:rPrChange>
          </w:rPr>
          <w:delText>will</w:delText>
        </w:r>
      </w:del>
      <w:ins w:id="1850" w:author="Author">
        <w:r w:rsidR="008046E9" w:rsidRPr="00E325F2">
          <w:rPr>
            <w:b/>
            <w:bCs/>
            <w:rPrChange w:id="1851" w:author="Author">
              <w:rPr>
                <w:b/>
                <w:bCs/>
                <w:sz w:val="19"/>
                <w:szCs w:val="19"/>
              </w:rPr>
            </w:rPrChange>
          </w:rPr>
          <w:t>Provider</w:t>
        </w:r>
        <w:r w:rsidR="008046E9" w:rsidRPr="00E325F2">
          <w:rPr>
            <w:rFonts w:eastAsia="Cambria" w:cs="Arial"/>
            <w:b/>
            <w:bCs/>
            <w:color w:val="000000"/>
            <w:rPrChange w:id="1852" w:author="Author">
              <w:rPr>
                <w:rFonts w:eastAsia="Cambria" w:cs="Arial"/>
                <w:b/>
                <w:bCs/>
                <w:color w:val="000000"/>
              </w:rPr>
            </w:rPrChange>
          </w:rPr>
          <w:t xml:space="preserve"> </w:t>
        </w:r>
        <w:r w:rsidR="008046E9" w:rsidRPr="00E325F2">
          <w:rPr>
            <w:rFonts w:eastAsia="Cambria" w:cs="Arial"/>
            <w:color w:val="000000"/>
            <w:rPrChange w:id="1853" w:author="Author">
              <w:rPr>
                <w:rFonts w:eastAsia="Cambria" w:cs="Arial"/>
                <w:color w:val="000000"/>
              </w:rPr>
            </w:rPrChange>
          </w:rPr>
          <w:t>will</w:t>
        </w:r>
        <w:del w:id="1854" w:author="Author">
          <w:r w:rsidR="00ED7B4F" w:rsidRPr="00E325F2" w:rsidDel="004C7B77">
            <w:rPr>
              <w:b/>
              <w:bCs/>
              <w:rPrChange w:id="1855" w:author="Author">
                <w:rPr>
                  <w:b/>
                  <w:bCs/>
                  <w:sz w:val="19"/>
                  <w:szCs w:val="19"/>
                </w:rPr>
              </w:rPrChange>
            </w:rPr>
            <w:delText>Provider</w:delText>
          </w:r>
          <w:r w:rsidRPr="00E325F2" w:rsidDel="004C7B77">
            <w:rPr>
              <w:rFonts w:cs="Arial"/>
              <w:rPrChange w:id="1856" w:author="Author">
                <w:rPr>
                  <w:rFonts w:cs="Arial"/>
                  <w:szCs w:val="22"/>
                </w:rPr>
              </w:rPrChange>
            </w:rPr>
            <w:delText>will</w:delText>
          </w:r>
        </w:del>
      </w:ins>
      <w:r w:rsidRPr="00E325F2">
        <w:rPr>
          <w:color w:val="000000"/>
          <w:rPrChange w:id="1857" w:author="Author">
            <w:rPr/>
          </w:rPrChange>
        </w:rPr>
        <w:t xml:space="preserve"> conduct regular joint exercises of the </w:t>
      </w:r>
      <w:r w:rsidRPr="00E325F2">
        <w:rPr>
          <w:b/>
          <w:color w:val="000000"/>
          <w:rPrChange w:id="1858" w:author="Author">
            <w:rPr>
              <w:b/>
            </w:rPr>
          </w:rPrChange>
        </w:rPr>
        <w:t>Local Joint Restoration Plan</w:t>
      </w:r>
      <w:r w:rsidRPr="00E325F2">
        <w:rPr>
          <w:b/>
          <w:color w:val="000000"/>
          <w:rPrChange w:id="1859" w:author="Author">
            <w:rPr/>
          </w:rPrChange>
        </w:rPr>
        <w:t xml:space="preserve"> </w:t>
      </w:r>
      <w:r w:rsidRPr="00E325F2">
        <w:rPr>
          <w:color w:val="000000"/>
          <w:rPrChange w:id="1860" w:author="Author">
            <w:rPr/>
          </w:rPrChange>
        </w:rPr>
        <w:t xml:space="preserve">to which they are parties. </w:t>
      </w:r>
      <w:del w:id="1861" w:author="Author">
        <w:r w:rsidRPr="00E325F2">
          <w:rPr>
            <w:rFonts w:cs="Arial"/>
            <w:rPrChange w:id="1862" w:author="Author">
              <w:rPr>
                <w:rFonts w:cs="Arial"/>
                <w:szCs w:val="22"/>
              </w:rPr>
            </w:rPrChange>
          </w:rPr>
          <w:delText xml:space="preserve"> </w:delText>
        </w:r>
      </w:del>
      <w:r w:rsidRPr="00E325F2">
        <w:rPr>
          <w:color w:val="000000"/>
          <w:rPrChange w:id="1863" w:author="Author">
            <w:rPr/>
          </w:rPrChange>
        </w:rPr>
        <w:t>The objectives of such exercises include:</w:t>
      </w:r>
    </w:p>
    <w:bookmarkEnd w:id="1837"/>
    <w:p w14:paraId="048536A2" w14:textId="77777777" w:rsidR="008046E9" w:rsidRPr="00B1336B" w:rsidRDefault="008046E9" w:rsidP="008046E9">
      <w:pPr>
        <w:autoSpaceDE w:val="0"/>
        <w:autoSpaceDN w:val="0"/>
        <w:adjustRightInd w:val="0"/>
        <w:spacing w:line="240" w:lineRule="auto"/>
        <w:ind w:left="1440"/>
        <w:rPr>
          <w:ins w:id="1864" w:author="Author"/>
          <w:rFonts w:eastAsia="Cambria" w:cs="Arial"/>
          <w:color w:val="000000"/>
          <w:sz w:val="16"/>
          <w:szCs w:val="16"/>
        </w:rPr>
      </w:pPr>
    </w:p>
    <w:p w14:paraId="2D016EC8" w14:textId="77777777" w:rsidR="009F3B20" w:rsidRPr="004C7B77" w:rsidRDefault="008046E9">
      <w:pPr>
        <w:autoSpaceDE w:val="0"/>
        <w:autoSpaceDN w:val="0"/>
        <w:adjustRightInd w:val="0"/>
        <w:spacing w:after="170" w:line="240" w:lineRule="auto"/>
        <w:ind w:left="2410" w:firstLine="142"/>
        <w:pPrChange w:id="1865" w:author="Author">
          <w:pPr>
            <w:pStyle w:val="ListBullet"/>
          </w:pPr>
        </w:pPrChange>
      </w:pPr>
      <w:ins w:id="1866" w:author="Author">
        <w:r w:rsidRPr="00B1336B">
          <w:rPr>
            <w:rFonts w:eastAsia="Cambria" w:cs="Arial"/>
          </w:rPr>
          <w:t xml:space="preserve">• </w:t>
        </w:r>
        <w:r w:rsidR="00D32991">
          <w:rPr>
            <w:rFonts w:eastAsia="Cambria" w:cs="Arial"/>
          </w:rPr>
          <w:tab/>
        </w:r>
      </w:ins>
      <w:r w:rsidR="009F3B20" w:rsidRPr="004C7B77">
        <w:t xml:space="preserve">To test the effectiveness of the </w:t>
      </w:r>
      <w:r w:rsidR="009F3B20" w:rsidRPr="004C7B77">
        <w:rPr>
          <w:b/>
        </w:rPr>
        <w:t>Local Joint Restoration Plan</w:t>
      </w:r>
      <w:r w:rsidR="009F3B20" w:rsidRPr="004C7B77">
        <w:t>;</w:t>
      </w:r>
      <w:ins w:id="1867" w:author="Author">
        <w:r w:rsidRPr="00B1336B">
          <w:rPr>
            <w:rFonts w:eastAsia="Cambria" w:cs="Arial"/>
          </w:rPr>
          <w:t xml:space="preserve"> </w:t>
        </w:r>
      </w:ins>
    </w:p>
    <w:p w14:paraId="2B03B5FD" w14:textId="77777777" w:rsidR="009F3B20" w:rsidRPr="004C7B77" w:rsidRDefault="008046E9">
      <w:pPr>
        <w:autoSpaceDE w:val="0"/>
        <w:autoSpaceDN w:val="0"/>
        <w:adjustRightInd w:val="0"/>
        <w:spacing w:after="170" w:line="240" w:lineRule="auto"/>
        <w:ind w:left="2694" w:hanging="142"/>
        <w:pPrChange w:id="1868" w:author="Author">
          <w:pPr>
            <w:pStyle w:val="ListBullet"/>
          </w:pPr>
        </w:pPrChange>
      </w:pPr>
      <w:ins w:id="1869" w:author="Author">
        <w:r w:rsidRPr="00B1336B">
          <w:rPr>
            <w:rFonts w:eastAsia="Cambria" w:cs="Arial"/>
          </w:rPr>
          <w:t xml:space="preserve">• </w:t>
        </w:r>
        <w:r w:rsidR="00D32991">
          <w:rPr>
            <w:rFonts w:eastAsia="Cambria" w:cs="Arial"/>
          </w:rPr>
          <w:tab/>
        </w:r>
        <w:r w:rsidR="00D32991">
          <w:rPr>
            <w:rFonts w:eastAsia="Cambria" w:cs="Arial"/>
          </w:rPr>
          <w:tab/>
        </w:r>
      </w:ins>
      <w:r w:rsidR="009F3B20" w:rsidRPr="004C7B77">
        <w:t xml:space="preserve">To provide for joint training of the parties in respect of the </w:t>
      </w:r>
      <w:r w:rsidR="009F3B20" w:rsidRPr="004C7B77">
        <w:rPr>
          <w:b/>
        </w:rPr>
        <w:t xml:space="preserve">Local Joint </w:t>
      </w:r>
      <w:ins w:id="1870" w:author="Author">
        <w:r w:rsidR="00D32991">
          <w:rPr>
            <w:rFonts w:eastAsia="Cambria" w:cs="Arial"/>
            <w:b/>
            <w:bCs/>
          </w:rPr>
          <w:tab/>
        </w:r>
        <w:r w:rsidR="00D32991">
          <w:rPr>
            <w:rFonts w:eastAsia="Cambria" w:cs="Arial"/>
            <w:b/>
            <w:bCs/>
          </w:rPr>
          <w:tab/>
        </w:r>
      </w:ins>
      <w:r w:rsidR="009F3B20" w:rsidRPr="004C7B77">
        <w:rPr>
          <w:b/>
        </w:rPr>
        <w:t>Restoration Plan</w:t>
      </w:r>
      <w:r w:rsidR="009F3B20" w:rsidRPr="004C7B77">
        <w:t>;</w:t>
      </w:r>
      <w:ins w:id="1871" w:author="Author">
        <w:r w:rsidRPr="00B1336B">
          <w:rPr>
            <w:rFonts w:eastAsia="Cambria" w:cs="Arial"/>
          </w:rPr>
          <w:t xml:space="preserve"> </w:t>
        </w:r>
      </w:ins>
    </w:p>
    <w:p w14:paraId="486981C0" w14:textId="77777777" w:rsidR="009F3B20" w:rsidRPr="004C7B77" w:rsidRDefault="008046E9">
      <w:pPr>
        <w:autoSpaceDE w:val="0"/>
        <w:autoSpaceDN w:val="0"/>
        <w:adjustRightInd w:val="0"/>
        <w:spacing w:line="240" w:lineRule="auto"/>
        <w:ind w:left="2835" w:hanging="283"/>
        <w:pPrChange w:id="1872" w:author="Author">
          <w:pPr>
            <w:pStyle w:val="ListBullet"/>
          </w:pPr>
        </w:pPrChange>
      </w:pPr>
      <w:ins w:id="1873" w:author="Author">
        <w:r w:rsidRPr="00B1336B">
          <w:rPr>
            <w:rFonts w:eastAsia="Cambria" w:cs="Arial"/>
          </w:rPr>
          <w:t xml:space="preserve">• </w:t>
        </w:r>
        <w:r w:rsidR="00D32991">
          <w:rPr>
            <w:rFonts w:eastAsia="Cambria" w:cs="Arial"/>
          </w:rPr>
          <w:tab/>
        </w:r>
      </w:ins>
      <w:r w:rsidR="009F3B20" w:rsidRPr="004C7B77">
        <w:t xml:space="preserve">To maintain the parties’ awareness and familiarity of the </w:t>
      </w:r>
      <w:r w:rsidR="009F3B20" w:rsidRPr="004C7B77">
        <w:rPr>
          <w:b/>
        </w:rPr>
        <w:t>Local Joint Restoration Plan</w:t>
      </w:r>
      <w:r w:rsidR="009F3B20" w:rsidRPr="004C7B77">
        <w:t>;</w:t>
      </w:r>
      <w:ins w:id="1874" w:author="Author">
        <w:r w:rsidRPr="00B1336B">
          <w:rPr>
            <w:rFonts w:eastAsia="Cambria" w:cs="Arial"/>
          </w:rPr>
          <w:t xml:space="preserve"> </w:t>
        </w:r>
      </w:ins>
    </w:p>
    <w:p w14:paraId="05155535" w14:textId="77777777" w:rsidR="008046E9" w:rsidRPr="00B1336B" w:rsidRDefault="008046E9" w:rsidP="008046E9">
      <w:pPr>
        <w:autoSpaceDE w:val="0"/>
        <w:autoSpaceDN w:val="0"/>
        <w:adjustRightInd w:val="0"/>
        <w:spacing w:line="240" w:lineRule="auto"/>
        <w:rPr>
          <w:ins w:id="1875" w:author="Author"/>
          <w:rFonts w:ascii="Symbol" w:eastAsia="Cambria" w:hAnsi="Symbol" w:cs="Symbol"/>
          <w:color w:val="000000"/>
          <w:sz w:val="24"/>
        </w:rPr>
      </w:pPr>
    </w:p>
    <w:p w14:paraId="12A39099" w14:textId="77777777" w:rsidR="009F3B20" w:rsidRPr="004C7B77" w:rsidRDefault="008046E9">
      <w:pPr>
        <w:autoSpaceDE w:val="0"/>
        <w:autoSpaceDN w:val="0"/>
        <w:adjustRightInd w:val="0"/>
        <w:spacing w:after="171" w:line="240" w:lineRule="auto"/>
        <w:ind w:left="2835" w:hanging="283"/>
        <w:rPr>
          <w:color w:val="000000"/>
          <w:rPrChange w:id="1876" w:author="Author">
            <w:rPr>
              <w:color w:val="auto"/>
            </w:rPr>
          </w:rPrChange>
        </w:rPr>
        <w:pPrChange w:id="1877" w:author="Author">
          <w:pPr>
            <w:pStyle w:val="ListBullet"/>
          </w:pPr>
        </w:pPrChange>
      </w:pPr>
      <w:ins w:id="1878" w:author="Author">
        <w:r w:rsidRPr="00B1336B">
          <w:rPr>
            <w:rFonts w:eastAsia="Cambria" w:cs="Arial"/>
          </w:rPr>
          <w:lastRenderedPageBreak/>
          <w:t xml:space="preserve">• </w:t>
        </w:r>
        <w:r w:rsidR="00504764">
          <w:rPr>
            <w:rFonts w:eastAsia="Cambria" w:cs="Arial"/>
          </w:rPr>
          <w:tab/>
        </w:r>
      </w:ins>
      <w:r w:rsidR="009F3B20" w:rsidRPr="004C7B77">
        <w:t xml:space="preserve">To </w:t>
      </w:r>
      <w:r w:rsidR="009F3B20" w:rsidRPr="004C7B77">
        <w:rPr>
          <w:color w:val="000000"/>
        </w:rPr>
        <w:t xml:space="preserve">promote understanding of each parties’ roles under a </w:t>
      </w:r>
      <w:r w:rsidR="009F3B20" w:rsidRPr="004C7B77">
        <w:rPr>
          <w:b/>
          <w:color w:val="000000"/>
        </w:rPr>
        <w:t>Local Joint Restoration Plan</w:t>
      </w:r>
      <w:r w:rsidR="009F3B20" w:rsidRPr="004C7B77">
        <w:rPr>
          <w:color w:val="000000"/>
        </w:rPr>
        <w:t>;</w:t>
      </w:r>
      <w:ins w:id="1879" w:author="Author">
        <w:r w:rsidRPr="00B1336B">
          <w:rPr>
            <w:rFonts w:eastAsia="Cambria" w:cs="Arial"/>
            <w:color w:val="000000"/>
          </w:rPr>
          <w:t xml:space="preserve"> </w:t>
        </w:r>
      </w:ins>
    </w:p>
    <w:p w14:paraId="27EEFC00" w14:textId="77777777" w:rsidR="009F3B20" w:rsidRPr="004C7B77" w:rsidRDefault="008046E9">
      <w:pPr>
        <w:autoSpaceDE w:val="0"/>
        <w:autoSpaceDN w:val="0"/>
        <w:adjustRightInd w:val="0"/>
        <w:spacing w:after="171" w:line="240" w:lineRule="auto"/>
        <w:ind w:left="2835" w:hanging="283"/>
        <w:rPr>
          <w:color w:val="000000"/>
          <w:rPrChange w:id="1880" w:author="Author">
            <w:rPr>
              <w:color w:val="auto"/>
            </w:rPr>
          </w:rPrChange>
        </w:rPr>
        <w:pPrChange w:id="1881" w:author="Author">
          <w:pPr>
            <w:pStyle w:val="ListBullet"/>
          </w:pPr>
        </w:pPrChange>
      </w:pPr>
      <w:ins w:id="1882" w:author="Author">
        <w:r w:rsidRPr="00B1336B">
          <w:rPr>
            <w:rFonts w:eastAsia="Cambria" w:cs="Arial"/>
            <w:color w:val="000000"/>
          </w:rPr>
          <w:t xml:space="preserve">• </w:t>
        </w:r>
        <w:r w:rsidR="00504764">
          <w:rPr>
            <w:rFonts w:eastAsia="Cambria" w:cs="Arial"/>
            <w:color w:val="000000"/>
          </w:rPr>
          <w:tab/>
        </w:r>
      </w:ins>
      <w:r w:rsidR="009F3B20" w:rsidRPr="004C7B77">
        <w:rPr>
          <w:color w:val="000000"/>
        </w:rPr>
        <w:t xml:space="preserve">To identify any improvement areas which should be incorporated in to the </w:t>
      </w:r>
      <w:r w:rsidR="009F3B20" w:rsidRPr="004C7B77">
        <w:rPr>
          <w:b/>
          <w:color w:val="000000"/>
        </w:rPr>
        <w:t>Local Joint Restoration Plan</w:t>
      </w:r>
      <w:r w:rsidR="009F3B20" w:rsidRPr="004C7B77">
        <w:rPr>
          <w:color w:val="000000"/>
        </w:rPr>
        <w:t>.</w:t>
      </w:r>
      <w:ins w:id="1883" w:author="Author">
        <w:r w:rsidRPr="00B1336B">
          <w:rPr>
            <w:rFonts w:eastAsia="Cambria" w:cs="Arial"/>
            <w:color w:val="000000"/>
          </w:rPr>
          <w:t xml:space="preserve"> </w:t>
        </w:r>
      </w:ins>
    </w:p>
    <w:p w14:paraId="16464B3E" w14:textId="77777777" w:rsidR="009F3B20" w:rsidRPr="004C7B77" w:rsidRDefault="008046E9">
      <w:pPr>
        <w:autoSpaceDE w:val="0"/>
        <w:autoSpaceDN w:val="0"/>
        <w:adjustRightInd w:val="0"/>
        <w:spacing w:line="240" w:lineRule="auto"/>
        <w:ind w:left="2835" w:hanging="283"/>
        <w:rPr>
          <w:color w:val="000000"/>
          <w:rPrChange w:id="1884" w:author="Author">
            <w:rPr>
              <w:color w:val="auto"/>
            </w:rPr>
          </w:rPrChange>
        </w:rPr>
        <w:pPrChange w:id="1885" w:author="Author">
          <w:pPr>
            <w:pStyle w:val="ListBullet"/>
          </w:pPr>
        </w:pPrChange>
      </w:pPr>
      <w:ins w:id="1886" w:author="Author">
        <w:r w:rsidRPr="00B1336B">
          <w:rPr>
            <w:rFonts w:eastAsia="Cambria" w:cs="Arial"/>
            <w:color w:val="000000"/>
          </w:rPr>
          <w:t xml:space="preserve">• </w:t>
        </w:r>
        <w:r w:rsidR="00D9462C">
          <w:rPr>
            <w:rFonts w:eastAsia="Cambria" w:cs="Arial"/>
            <w:color w:val="000000"/>
          </w:rPr>
          <w:tab/>
        </w:r>
      </w:ins>
      <w:r w:rsidR="009F3B20" w:rsidRPr="004C7B77">
        <w:rPr>
          <w:color w:val="000000"/>
        </w:rPr>
        <w:t xml:space="preserve">The principles applying to the establishment of a new </w:t>
      </w:r>
      <w:r w:rsidR="009F3B20" w:rsidRPr="004C7B77">
        <w:rPr>
          <w:b/>
          <w:color w:val="000000"/>
        </w:rPr>
        <w:t>Local Joint Restoration Plan</w:t>
      </w:r>
      <w:r w:rsidR="009F3B20" w:rsidRPr="004C7B77">
        <w:rPr>
          <w:b/>
          <w:color w:val="000000"/>
          <w:rPrChange w:id="1887" w:author="Author">
            <w:rPr/>
          </w:rPrChange>
        </w:rPr>
        <w:t xml:space="preserve"> </w:t>
      </w:r>
      <w:r w:rsidR="009F3B20" w:rsidRPr="004C7B77">
        <w:rPr>
          <w:color w:val="000000"/>
        </w:rPr>
        <w:t xml:space="preserve">under this OC9.4.7.12 shall apply to any changes to the </w:t>
      </w:r>
      <w:r w:rsidR="009F3B20" w:rsidRPr="004C7B77">
        <w:rPr>
          <w:b/>
          <w:color w:val="000000"/>
        </w:rPr>
        <w:t>Local Joint Restoration Plan</w:t>
      </w:r>
      <w:r w:rsidR="009F3B20" w:rsidRPr="004C7B77">
        <w:rPr>
          <w:color w:val="000000"/>
        </w:rPr>
        <w:t>.</w:t>
      </w:r>
      <w:ins w:id="1888" w:author="Author">
        <w:r w:rsidRPr="00B1336B">
          <w:rPr>
            <w:rFonts w:eastAsia="Cambria" w:cs="Arial"/>
            <w:color w:val="000000"/>
          </w:rPr>
          <w:t xml:space="preserve"> </w:t>
        </w:r>
      </w:ins>
    </w:p>
    <w:p w14:paraId="517B7EDA" w14:textId="05204BE7" w:rsidR="008046E9" w:rsidRPr="00B1336B" w:rsidRDefault="002D3F03" w:rsidP="008046E9">
      <w:pPr>
        <w:autoSpaceDE w:val="0"/>
        <w:autoSpaceDN w:val="0"/>
        <w:adjustRightInd w:val="0"/>
        <w:spacing w:line="240" w:lineRule="auto"/>
        <w:ind w:left="720" w:firstLine="720"/>
        <w:rPr>
          <w:ins w:id="1889" w:author="Author"/>
          <w:rFonts w:eastAsia="Cambria" w:cs="Arial"/>
        </w:rPr>
      </w:pPr>
      <w:del w:id="1890" w:author="Author">
        <w:r w:rsidRPr="00FD0E15">
          <w:rPr>
            <w:b/>
          </w:rPr>
          <w:tab/>
        </w:r>
      </w:del>
    </w:p>
    <w:p w14:paraId="21C148B1" w14:textId="568787C8" w:rsidR="009F3B20" w:rsidRPr="00FD0E15" w:rsidRDefault="00500F47" w:rsidP="005D4D10">
      <w:pPr>
        <w:autoSpaceDE w:val="0"/>
        <w:autoSpaceDN w:val="0"/>
        <w:adjustRightInd w:val="0"/>
        <w:spacing w:line="240" w:lineRule="auto"/>
        <w:ind w:left="1440"/>
        <w:jc w:val="both"/>
        <w:rPr>
          <w:ins w:id="1891" w:author="Author"/>
        </w:rPr>
      </w:pPr>
      <w:r>
        <w:rPr>
          <w:b/>
        </w:rPr>
        <w:t>The Company</w:t>
      </w:r>
      <w:r w:rsidR="009F3B20" w:rsidRPr="00FD0E15">
        <w:rPr>
          <w:b/>
        </w:rPr>
        <w:t xml:space="preserve"> </w:t>
      </w:r>
      <w:r w:rsidR="009F3B20" w:rsidRPr="00FD0E15">
        <w:t xml:space="preserve">will propose to the parties of a </w:t>
      </w:r>
      <w:r w:rsidR="009F3B20" w:rsidRPr="00FD0E15">
        <w:rPr>
          <w:b/>
        </w:rPr>
        <w:t>Local Joint Restoration Plan</w:t>
      </w:r>
      <w:r w:rsidR="009F3B20" w:rsidRPr="004C7B77">
        <w:rPr>
          <w:b/>
          <w:rPrChange w:id="1892" w:author="Author">
            <w:rPr/>
          </w:rPrChange>
        </w:rPr>
        <w:t xml:space="preserve"> </w:t>
      </w:r>
      <w:r w:rsidR="009F3B20" w:rsidRPr="00FD0E15">
        <w:t xml:space="preserve">a date for the exercise to take place, to be agreed with the other parties. </w:t>
      </w:r>
      <w:del w:id="1893" w:author="Author">
        <w:r w:rsidR="009F3B20" w:rsidRPr="00FD0E15">
          <w:delText xml:space="preserve"> </w:delText>
        </w:r>
      </w:del>
      <w:r w:rsidR="009F3B20" w:rsidRPr="00FD0E15">
        <w:t xml:space="preserve">All the </w:t>
      </w:r>
      <w:r w:rsidR="009F3B20" w:rsidRPr="00FD0E15">
        <w:rPr>
          <w:b/>
        </w:rPr>
        <w:t>Local Joint Restoration Plan</w:t>
      </w:r>
      <w:r w:rsidR="009F3B20" w:rsidRPr="004C7B77">
        <w:rPr>
          <w:b/>
          <w:rPrChange w:id="1894" w:author="Author">
            <w:rPr/>
          </w:rPrChange>
        </w:rPr>
        <w:t xml:space="preserve"> </w:t>
      </w:r>
      <w:r w:rsidR="009F3B20" w:rsidRPr="00FD0E15">
        <w:t xml:space="preserve">parties will jointly share the task of planning, preparing, participating in and facilitating the exercises, which will normally be in desktop format or as otherwise agreed. </w:t>
      </w:r>
      <w:del w:id="1895" w:author="Author">
        <w:r w:rsidR="009F3B20" w:rsidRPr="00FD0E15">
          <w:delText xml:space="preserve"> </w:delText>
        </w:r>
      </w:del>
      <w:r w:rsidR="009F3B20" w:rsidRPr="00FD0E15">
        <w:t xml:space="preserve">The precise timing of the exercise for each </w:t>
      </w:r>
      <w:r w:rsidR="009F3B20" w:rsidRPr="00FD0E15">
        <w:rPr>
          <w:b/>
        </w:rPr>
        <w:t>Local Joint Restoration Plan</w:t>
      </w:r>
      <w:r w:rsidR="009F3B20" w:rsidRPr="004C7B77">
        <w:rPr>
          <w:b/>
          <w:rPrChange w:id="1896" w:author="Author">
            <w:rPr/>
          </w:rPrChange>
        </w:rPr>
        <w:t xml:space="preserve"> </w:t>
      </w:r>
      <w:r w:rsidR="009F3B20" w:rsidRPr="00FD0E15">
        <w:t xml:space="preserve">will be agreed by all </w:t>
      </w:r>
      <w:proofErr w:type="gramStart"/>
      <w:r w:rsidR="009F3B20" w:rsidRPr="00FD0E15">
        <w:t>parties, but</w:t>
      </w:r>
      <w:proofErr w:type="gramEnd"/>
      <w:r w:rsidR="009F3B20" w:rsidRPr="00FD0E15">
        <w:t xml:space="preserve"> will not be less than one every 8 years.</w:t>
      </w:r>
    </w:p>
    <w:p w14:paraId="35911B45" w14:textId="77777777" w:rsidR="008046E9" w:rsidRDefault="008046E9" w:rsidP="00B30F45">
      <w:pPr>
        <w:pStyle w:val="Level1Text"/>
        <w:rPr>
          <w:ins w:id="1897" w:author="Author"/>
          <w:color w:val="auto"/>
        </w:rPr>
      </w:pPr>
    </w:p>
    <w:p w14:paraId="35DEB861" w14:textId="77777777" w:rsidR="008046E9" w:rsidRDefault="008046E9" w:rsidP="00B30F45">
      <w:pPr>
        <w:pStyle w:val="Level1Text"/>
        <w:rPr>
          <w:ins w:id="1898" w:author="Author"/>
          <w:color w:val="auto"/>
        </w:rPr>
      </w:pPr>
    </w:p>
    <w:p w14:paraId="06F259DD" w14:textId="77777777" w:rsidR="008046E9" w:rsidRPr="004C7B77" w:rsidRDefault="008046E9">
      <w:pPr>
        <w:pStyle w:val="Level1Text"/>
        <w:pPrChange w:id="1899" w:author="Author">
          <w:pPr>
            <w:pStyle w:val="Level3Text"/>
          </w:pPr>
        </w:pPrChange>
      </w:pPr>
    </w:p>
    <w:p w14:paraId="0F0E6680" w14:textId="77777777" w:rsidR="00C60EBE" w:rsidRPr="000C5088" w:rsidRDefault="00C60EBE">
      <w:pPr>
        <w:tabs>
          <w:tab w:val="left" w:pos="-1152"/>
          <w:tab w:val="left" w:pos="1440"/>
          <w:tab w:val="left" w:pos="1728"/>
          <w:tab w:val="left" w:pos="2178"/>
          <w:tab w:val="left" w:pos="2718"/>
          <w:tab w:val="left" w:pos="3600"/>
          <w:tab w:val="left" w:pos="4896"/>
        </w:tabs>
        <w:jc w:val="both"/>
        <w:rPr>
          <w:sz w:val="22"/>
        </w:rPr>
      </w:pPr>
    </w:p>
    <w:p w14:paraId="367EF8D1" w14:textId="77777777"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RE-SYNCHRONISATION OF DE-SYNCHRONISED ISLANDS</w:t>
      </w:r>
      <w:r w:rsidR="00B16A32" w:rsidRPr="000C5088">
        <w:rPr>
          <w:color w:val="auto"/>
        </w:rPr>
        <w:fldChar w:fldCharType="begin"/>
      </w:r>
      <w:r w:rsidR="00B16A32" w:rsidRPr="000C5088">
        <w:rPr>
          <w:color w:val="auto"/>
        </w:rPr>
        <w:instrText xml:space="preserve"> TC "</w:instrText>
      </w:r>
      <w:bookmarkStart w:id="1900" w:name="_Toc503446605"/>
      <w:bookmarkStart w:id="1901" w:name="_Toc384026482"/>
      <w:r w:rsidR="00B16A32" w:rsidRPr="000C5088">
        <w:rPr>
          <w:color w:val="auto"/>
        </w:rPr>
        <w:instrText>OC9.5   RE-SYNCHRONISATION OF DE-SYNCHRONISED ISLANDS</w:instrText>
      </w:r>
      <w:bookmarkEnd w:id="1900"/>
      <w:bookmarkEnd w:id="1901"/>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77777777" w:rsidR="004C04E6" w:rsidRPr="000C5088"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r w:rsidR="004C04E6" w:rsidRPr="000C5088">
        <w:rPr>
          <w:b/>
          <w:color w:val="auto"/>
        </w:rPr>
        <w:t>De-synchronised Islands</w:t>
      </w:r>
      <w:r w:rsidR="004C04E6" w:rsidRPr="000C5088">
        <w:rPr>
          <w:color w:val="auto"/>
        </w:rPr>
        <w:t xml:space="preserve"> following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OC9.5.6.</w:t>
      </w:r>
    </w:p>
    <w:p w14:paraId="1A5E3369" w14:textId="150B3FE1" w:rsidR="00C60EBE" w:rsidRPr="00FD0E15" w:rsidRDefault="00C60EBE" w:rsidP="002D3F03">
      <w:pPr>
        <w:pStyle w:val="Level2Text"/>
        <w:tabs>
          <w:tab w:val="left" w:pos="1418"/>
        </w:tabs>
        <w:ind w:hanging="1985"/>
      </w:pPr>
      <w:r w:rsidRPr="00FD0E15">
        <w:t>OC9.5.1</w:t>
      </w:r>
      <w:r w:rsidRPr="00FD0E15">
        <w:tab/>
        <w:t>(a)</w:t>
      </w:r>
      <w:r w:rsidRPr="00FD0E15">
        <w:tab/>
        <w:t xml:space="preserve">Where parts of the </w:t>
      </w:r>
      <w:r w:rsidRPr="00FD0E15">
        <w:rPr>
          <w:b/>
        </w:rPr>
        <w:t>Total System</w:t>
      </w:r>
      <w:r w:rsidRPr="00FD0E15">
        <w:t xml:space="preserve"> are </w:t>
      </w:r>
      <w:r w:rsidRPr="00FD0E15">
        <w:rPr>
          <w:b/>
        </w:rPr>
        <w:t>Out of Synchronism</w:t>
      </w:r>
      <w:r w:rsidRPr="00FD0E15">
        <w:t xml:space="preserve"> with each other (each such part being termed a "</w:t>
      </w:r>
      <w:r w:rsidRPr="00FD0E15">
        <w:rPr>
          <w:b/>
        </w:rPr>
        <w:t>De-Synchronised Island</w:t>
      </w:r>
      <w:r w:rsidRPr="00FD0E15">
        <w:t xml:space="preserve">"), but there is no </w:t>
      </w:r>
      <w:r w:rsidRPr="00FD0E15">
        <w:rPr>
          <w:b/>
        </w:rPr>
        <w:t>Total Shutdown</w:t>
      </w:r>
      <w:r w:rsidRPr="00FD0E15">
        <w:t xml:space="preserve"> or </w:t>
      </w:r>
      <w:r w:rsidRPr="00FD0E15">
        <w:rPr>
          <w:b/>
        </w:rPr>
        <w:t>Partial Shutdown</w:t>
      </w:r>
      <w:r w:rsidRPr="00FD0E15">
        <w:t xml:space="preserve">, </w:t>
      </w:r>
      <w:r w:rsidR="00113F82">
        <w:rPr>
          <w:b/>
        </w:rPr>
        <w:t>The Company</w:t>
      </w:r>
      <w:r w:rsidRPr="00FD0E15">
        <w:t xml:space="preserve"> will instruct </w:t>
      </w:r>
      <w:r w:rsidRPr="00FD0E15">
        <w:rPr>
          <w:b/>
        </w:rPr>
        <w:t>Users</w:t>
      </w:r>
      <w:r w:rsidRPr="00FD0E15">
        <w:t xml:space="preserve"> to regulate generation or </w:t>
      </w:r>
      <w:r w:rsidRPr="00FD0E15">
        <w:rPr>
          <w:b/>
        </w:rPr>
        <w:t>Demand</w:t>
      </w:r>
      <w:r w:rsidR="00E175B7" w:rsidRPr="00FD0E15">
        <w:t>,</w:t>
      </w:r>
      <w:r w:rsidRPr="00FD0E15">
        <w:t xml:space="preserve"> as the case may be, to enable the </w:t>
      </w:r>
      <w:r w:rsidRPr="00FD0E15">
        <w:rPr>
          <w:b/>
        </w:rPr>
        <w:t>De-Synchronised</w:t>
      </w:r>
      <w:r w:rsidRPr="00FD0E15">
        <w:t xml:space="preserve"> </w:t>
      </w:r>
      <w:r w:rsidRPr="00FD0E15">
        <w:rPr>
          <w:b/>
        </w:rPr>
        <w:t>Islands</w:t>
      </w:r>
      <w:r w:rsidRPr="00FD0E15">
        <w:t xml:space="preserve"> to be </w:t>
      </w:r>
      <w:r w:rsidRPr="00FD0E15">
        <w:rPr>
          <w:b/>
        </w:rPr>
        <w:t>Re-Synchronised</w:t>
      </w:r>
      <w:r w:rsidRPr="00FD0E15">
        <w:t xml:space="preserve"> and </w:t>
      </w:r>
      <w:r w:rsidR="00113F82">
        <w:rPr>
          <w:b/>
        </w:rPr>
        <w:t>The Company</w:t>
      </w:r>
      <w:r w:rsidRPr="00FD0E15">
        <w:t xml:space="preserve"> will inform those </w:t>
      </w:r>
      <w:r w:rsidRPr="00FD0E15">
        <w:rPr>
          <w:b/>
        </w:rPr>
        <w:t>Users</w:t>
      </w:r>
      <w:r w:rsidRPr="00FD0E15">
        <w:t xml:space="preserve"> when </w:t>
      </w:r>
      <w:r w:rsidRPr="00FD0E15">
        <w:rPr>
          <w:b/>
        </w:rPr>
        <w:t>Re-Synchronisation</w:t>
      </w:r>
      <w:r w:rsidRPr="00FD0E15">
        <w:t xml:space="preserve"> has taken place.</w:t>
      </w:r>
    </w:p>
    <w:p w14:paraId="2AE71558" w14:textId="181F2946" w:rsidR="00C60EBE" w:rsidRPr="00FD0E15" w:rsidRDefault="00C60EBE" w:rsidP="002D3F03">
      <w:pPr>
        <w:pStyle w:val="Level2Text"/>
      </w:pPr>
      <w:r w:rsidRPr="00FD0E15">
        <w:t>(b)</w:t>
      </w:r>
      <w:r w:rsidRPr="00FD0E15">
        <w:tab/>
        <w:t xml:space="preserve">As part of that process, there may be a need to deal specifically with </w:t>
      </w:r>
      <w:r w:rsidRPr="00FD0E15">
        <w:rPr>
          <w:b/>
        </w:rPr>
        <w:t>Embedded</w:t>
      </w:r>
      <w:r w:rsidRPr="00FD0E15">
        <w:t xml:space="preserve"> generation</w:t>
      </w:r>
      <w:r w:rsidR="00762A70">
        <w:t xml:space="preserve"> or storage </w:t>
      </w:r>
      <w:r w:rsidRPr="00FD0E15">
        <w:t xml:space="preserve">in those </w:t>
      </w:r>
      <w:r w:rsidRPr="00FD0E15">
        <w:rPr>
          <w:b/>
        </w:rPr>
        <w:t>De-Synchronised Islands</w:t>
      </w:r>
      <w:r w:rsidRPr="00FD0E15">
        <w:t xml:space="preserve">.  This OC9.5 provides for how such </w:t>
      </w:r>
      <w:r w:rsidRPr="00FD0E15">
        <w:rPr>
          <w:b/>
        </w:rPr>
        <w:t>Embedded</w:t>
      </w:r>
      <w:r w:rsidRPr="00FD0E15">
        <w:t xml:space="preserve"> generation</w:t>
      </w:r>
      <w:r w:rsidR="00762A70">
        <w:t xml:space="preserve"> or storage </w:t>
      </w:r>
      <w:r w:rsidRPr="00FD0E15">
        <w:t xml:space="preserve">should be dealt with. </w:t>
      </w:r>
      <w:bookmarkStart w:id="1902" w:name="_DV_C87"/>
      <w:r w:rsidRPr="00FD0E15">
        <w:t>In</w:t>
      </w:r>
      <w:r w:rsidR="004C04E6" w:rsidRPr="00FD0E15">
        <w:t xml:space="preserve"> </w:t>
      </w:r>
      <w:r w:rsidRPr="00FD0E15">
        <w:t xml:space="preserve">Scotland, this OC9.5 also provides for how </w:t>
      </w:r>
      <w:r w:rsidRPr="00FD0E15">
        <w:rPr>
          <w:b/>
        </w:rPr>
        <w:t>Transmission</w:t>
      </w:r>
      <w:r w:rsidRPr="00FD0E15">
        <w:t xml:space="preserve"> connected generation in </w:t>
      </w:r>
      <w:r w:rsidRPr="00FD0E15">
        <w:rPr>
          <w:b/>
        </w:rPr>
        <w:t>De-Synchronised Islands</w:t>
      </w:r>
      <w:r w:rsidRPr="00FD0E15">
        <w:t xml:space="preserve"> should be dealt with.</w:t>
      </w:r>
      <w:bookmarkEnd w:id="1902"/>
    </w:p>
    <w:p w14:paraId="7E2A8E68" w14:textId="0AF743C5"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77777777" w:rsidR="00C60EBE" w:rsidRPr="00FD0E15" w:rsidRDefault="00C60EBE" w:rsidP="002D3F03">
      <w:pPr>
        <w:pStyle w:val="Level2Text"/>
      </w:pPr>
      <w:r w:rsidRPr="00FD0E15">
        <w:t>(d)</w:t>
      </w:r>
      <w:r w:rsidRPr="00FD0E15">
        <w:tab/>
        <w:t xml:space="preserve">The provisions of this OC9.5 shall also apply </w:t>
      </w:r>
      <w:r w:rsidR="007453DD" w:rsidRPr="00FD0E15">
        <w:t xml:space="preserve">during a </w:t>
      </w:r>
      <w:r w:rsidR="007453DD" w:rsidRPr="00FD0E15">
        <w:rPr>
          <w:b/>
        </w:rPr>
        <w:t xml:space="preserve">Black Start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 the OC9.5 shall apply following completion and/or termination of the relevant </w:t>
      </w:r>
      <w:r w:rsidR="007453DD" w:rsidRPr="00FD0E15">
        <w:rPr>
          <w:b/>
        </w:rPr>
        <w:t>Local Joint Restoration Plan(s)</w:t>
      </w:r>
      <w:r w:rsidR="007453DD" w:rsidRPr="00FD0E15">
        <w:t xml:space="preserve"> process as referred to in OC9.4.7.6(f).</w:t>
      </w:r>
    </w:p>
    <w:p w14:paraId="1EA1B7EB" w14:textId="77777777" w:rsidR="00C60EBE" w:rsidRPr="000C5088" w:rsidRDefault="00C60EBE" w:rsidP="002D3F03">
      <w:pPr>
        <w:pStyle w:val="Level1Text"/>
        <w:rPr>
          <w:color w:val="auto"/>
        </w:rPr>
      </w:pPr>
      <w:r w:rsidRPr="000C5088">
        <w:rPr>
          <w:color w:val="auto"/>
        </w:rPr>
        <w:t>OC9.5.2</w:t>
      </w:r>
      <w:r w:rsidRPr="000C5088">
        <w:rPr>
          <w:color w:val="auto"/>
        </w:rPr>
        <w:tab/>
      </w:r>
      <w:r w:rsidRPr="000C5088">
        <w:rPr>
          <w:color w:val="auto"/>
          <w:u w:val="single"/>
        </w:rPr>
        <w:t>Options</w:t>
      </w:r>
      <w:r w:rsidR="00B16A32" w:rsidRPr="000C5088">
        <w:rPr>
          <w:color w:val="auto"/>
        </w:rPr>
        <w:fldChar w:fldCharType="begin"/>
      </w:r>
      <w:r w:rsidR="00B16A32" w:rsidRPr="000C5088">
        <w:rPr>
          <w:color w:val="auto"/>
        </w:rPr>
        <w:instrText xml:space="preserve"> TC "</w:instrText>
      </w:r>
      <w:bookmarkStart w:id="1903" w:name="_Toc503446606"/>
      <w:bookmarkStart w:id="1904" w:name="_Toc384026483"/>
      <w:r w:rsidR="00B16A32" w:rsidRPr="000C5088">
        <w:rPr>
          <w:color w:val="auto"/>
        </w:rPr>
        <w:instrText>OC9.5.2   Options</w:instrText>
      </w:r>
      <w:bookmarkEnd w:id="1903"/>
      <w:bookmarkEnd w:id="1904"/>
      <w:r w:rsidR="00B16A32" w:rsidRPr="000C5088">
        <w:rPr>
          <w:color w:val="auto"/>
        </w:rPr>
        <w:instrText xml:space="preserve">" \L 2 </w:instrText>
      </w:r>
      <w:r w:rsidR="00B16A32" w:rsidRPr="000C5088">
        <w:rPr>
          <w:color w:val="auto"/>
        </w:rPr>
        <w:fldChar w:fldCharType="end"/>
      </w:r>
    </w:p>
    <w:p w14:paraId="3D196CAA" w14:textId="77777777" w:rsidR="009C611F" w:rsidRPr="000C5088" w:rsidRDefault="002D3F03" w:rsidP="002D3F03">
      <w:pPr>
        <w:pStyle w:val="Level1Text"/>
        <w:rPr>
          <w:color w:val="auto"/>
        </w:rPr>
      </w:pPr>
      <w:r w:rsidRPr="000C5088">
        <w:rPr>
          <w:color w:val="auto"/>
        </w:rPr>
        <w:lastRenderedPageBreak/>
        <w:tab/>
      </w:r>
      <w:r w:rsidR="00C60EBE" w:rsidRPr="000C5088">
        <w:rPr>
          <w:color w:val="auto"/>
        </w:rPr>
        <w:t xml:space="preserve">Generation in those </w:t>
      </w:r>
      <w:r w:rsidR="00C60EBE" w:rsidRPr="000C5088">
        <w:rPr>
          <w:b/>
          <w:color w:val="auto"/>
        </w:rPr>
        <w:t>De-Synchronised Islands</w:t>
      </w:r>
      <w:r w:rsidR="00C60EBE" w:rsidRPr="000C5088">
        <w:rPr>
          <w:color w:val="auto"/>
        </w:rPr>
        <w:t xml:space="preserve"> may be dealt with in three different ways, more than one of which may be utilised in relation to any particular </w:t>
      </w:r>
      <w:proofErr w:type="gramStart"/>
      <w:r w:rsidR="00C60EBE" w:rsidRPr="000C5088">
        <w:rPr>
          <w:color w:val="auto"/>
        </w:rPr>
        <w:t>incident:-</w:t>
      </w:r>
      <w:proofErr w:type="gramEnd"/>
    </w:p>
    <w:p w14:paraId="136A9BBD" w14:textId="77777777" w:rsidR="00C60EBE" w:rsidRPr="000C5088" w:rsidRDefault="00C60EBE" w:rsidP="002D3F03">
      <w:pPr>
        <w:pStyle w:val="Level1Text"/>
        <w:rPr>
          <w:color w:val="auto"/>
        </w:rPr>
      </w:pPr>
      <w:r w:rsidRPr="000C5088">
        <w:rPr>
          <w:color w:val="auto"/>
        </w:rPr>
        <w:t>OC9.5.2.1</w:t>
      </w:r>
      <w:r w:rsidRPr="000C5088">
        <w:rPr>
          <w:color w:val="auto"/>
        </w:rPr>
        <w:tab/>
      </w:r>
      <w:r w:rsidRPr="000C5088">
        <w:rPr>
          <w:color w:val="auto"/>
          <w:u w:val="single"/>
        </w:rPr>
        <w:t>Indirect Data</w:t>
      </w:r>
    </w:p>
    <w:p w14:paraId="7BE55D4D" w14:textId="778D0D52" w:rsidR="00C60EBE" w:rsidRPr="00FD0E15" w:rsidRDefault="00C60EBE" w:rsidP="002D3F03">
      <w:pPr>
        <w:pStyle w:val="Level2Text"/>
      </w:pPr>
      <w:r w:rsidRPr="00FD0E15">
        <w:t>(a)</w:t>
      </w:r>
      <w:r w:rsidRPr="00FD0E15">
        <w:tab/>
      </w:r>
      <w:r w:rsidR="00113F82">
        <w:rPr>
          <w:b/>
        </w:rPr>
        <w:t>The Company</w:t>
      </w:r>
      <w:r w:rsidRPr="00FD0E15">
        <w:t xml:space="preserve">, each </w:t>
      </w:r>
      <w:r w:rsidRPr="00FD0E15">
        <w:rPr>
          <w:b/>
        </w:rPr>
        <w:t>Generator</w:t>
      </w:r>
      <w:r w:rsidRPr="00FD0E15">
        <w:t xml:space="preserve"> with </w:t>
      </w:r>
      <w:r w:rsidRPr="00FD0E15">
        <w:rPr>
          <w:b/>
        </w:rPr>
        <w:t>Synchronised</w:t>
      </w:r>
      <w:r w:rsidRPr="00FD0E15">
        <w:t xml:space="preserve"> (or connected and available to generate although not </w:t>
      </w:r>
      <w:r w:rsidRPr="00FD0E15">
        <w:rPr>
          <w:b/>
        </w:rPr>
        <w:t>Synchronised</w:t>
      </w:r>
      <w:r w:rsidR="00E175B7" w:rsidRPr="00FD0E15">
        <w:t>)</w:t>
      </w:r>
      <w:r w:rsidRPr="00FD0E15">
        <w:t xml:space="preserve"> </w:t>
      </w:r>
      <w:r w:rsidRPr="00FD0E15">
        <w:rPr>
          <w:b/>
        </w:rPr>
        <w:t>Genset(s)</w:t>
      </w:r>
      <w:r w:rsidRPr="00FD0E15">
        <w:t xml:space="preserve"> in the </w:t>
      </w:r>
      <w:r w:rsidRPr="00FD0E15">
        <w:rPr>
          <w:b/>
        </w:rPr>
        <w:t>De-Synchronised Island</w:t>
      </w:r>
      <w:r w:rsidRPr="00FD0E15">
        <w:t xml:space="preserve"> and the </w:t>
      </w:r>
      <w:r w:rsidRPr="00FD0E15">
        <w:rPr>
          <w:b/>
        </w:rPr>
        <w:t>Network Operator</w:t>
      </w:r>
      <w:r w:rsidRPr="00FD0E15">
        <w:t xml:space="preserve"> whose </w:t>
      </w:r>
      <w:r w:rsidRPr="00FD0E15">
        <w:rPr>
          <w:b/>
        </w:rPr>
        <w:t>User System</w:t>
      </w:r>
      <w:r w:rsidRPr="00FD0E15">
        <w:t xml:space="preserve"> forms all or part of the </w:t>
      </w:r>
      <w:r w:rsidRPr="00FD0E15">
        <w:rPr>
          <w:b/>
        </w:rPr>
        <w:t>De-Synchronised Island</w:t>
      </w:r>
      <w:r w:rsidRPr="00FD0E15">
        <w:t xml:space="preserve"> shall exchange information as set out in this OC9.5.2.1 to enable </w:t>
      </w:r>
      <w:r w:rsidR="00113F82">
        <w:rPr>
          <w:b/>
        </w:rPr>
        <w:t>The Company</w:t>
      </w:r>
      <w:r w:rsidRPr="00FD0E15">
        <w:t xml:space="preserve"> to issue a </w:t>
      </w:r>
      <w:r w:rsidRPr="00FD0E15">
        <w:rPr>
          <w:b/>
        </w:rPr>
        <w:t xml:space="preserve">Bid-Offer Acceptance </w:t>
      </w:r>
      <w:r w:rsidRPr="00FD0E15">
        <w:t xml:space="preserve">or an </w:t>
      </w:r>
      <w:r w:rsidRPr="00FD0E15">
        <w:rPr>
          <w:b/>
        </w:rPr>
        <w:t>Emergency Instruction</w:t>
      </w:r>
      <w:r w:rsidRPr="00FD0E15">
        <w:t xml:space="preserve"> to that </w:t>
      </w:r>
      <w:r w:rsidRPr="00FD0E15">
        <w:rPr>
          <w:b/>
        </w:rPr>
        <w:t>Generator</w:t>
      </w:r>
      <w:r w:rsidRPr="00FD0E15">
        <w:t xml:space="preserve"> in relation to its </w:t>
      </w:r>
      <w:r w:rsidRPr="00FD0E15">
        <w:rPr>
          <w:b/>
        </w:rPr>
        <w:t>Genset(s)</w:t>
      </w:r>
      <w:r w:rsidRPr="00FD0E15">
        <w:t xml:space="preserve"> in the </w:t>
      </w:r>
      <w:r w:rsidRPr="00FD0E15">
        <w:rPr>
          <w:b/>
        </w:rPr>
        <w:t>De-Synchronised Island</w:t>
      </w:r>
      <w:r w:rsidRPr="00FD0E15">
        <w:t xml:space="preserve">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939434B" w14:textId="2870E703" w:rsidR="00C60EBE" w:rsidRPr="00FD0E15" w:rsidRDefault="00C60EBE" w:rsidP="002D3F03">
      <w:pPr>
        <w:pStyle w:val="Level2Text"/>
      </w:pPr>
      <w:r w:rsidRPr="00FD0E15">
        <w:t>(b)</w:t>
      </w:r>
      <w:r w:rsidRPr="00FD0E15">
        <w:tab/>
        <w:t xml:space="preserve">The information to </w:t>
      </w:r>
      <w:r w:rsidR="00113F82">
        <w:rPr>
          <w:b/>
        </w:rPr>
        <w:t>The Company</w:t>
      </w:r>
      <w:r w:rsidRPr="00FD0E15">
        <w:t xml:space="preserve"> from the </w:t>
      </w:r>
      <w:r w:rsidRPr="00FD0E15">
        <w:rPr>
          <w:b/>
        </w:rPr>
        <w:t>Generator</w:t>
      </w:r>
      <w:r w:rsidRPr="00FD0E15">
        <w:t xml:space="preserve"> will cover its relevant operational parameters as outlined in the </w:t>
      </w:r>
      <w:del w:id="1905" w:author="Author">
        <w:r w:rsidRPr="00FD0E15">
          <w:rPr>
            <w:b/>
          </w:rPr>
          <w:delText>BC</w:delText>
        </w:r>
      </w:del>
      <w:ins w:id="1906" w:author="Author">
        <w:r w:rsidRPr="00FD0E15">
          <w:rPr>
            <w:b/>
          </w:rPr>
          <w:t>B</w:t>
        </w:r>
        <w:r w:rsidR="001952CE">
          <w:rPr>
            <w:b/>
          </w:rPr>
          <w:t xml:space="preserve">alancing Codes </w:t>
        </w:r>
        <w:r w:rsidR="001952CE" w:rsidRPr="005D4D10">
          <w:rPr>
            <w:bCs/>
          </w:rPr>
          <w:t>(</w:t>
        </w:r>
        <w:r w:rsidRPr="00FD0E15">
          <w:rPr>
            <w:b/>
          </w:rPr>
          <w:t>BC</w:t>
        </w:r>
        <w:r w:rsidR="001952CE" w:rsidRPr="005D4D10">
          <w:rPr>
            <w:bCs/>
          </w:rPr>
          <w:t>)</w:t>
        </w:r>
      </w:ins>
      <w:r w:rsidRPr="00FD0E15">
        <w:t xml:space="preserve"> and from </w:t>
      </w:r>
      <w:r w:rsidR="00113F82">
        <w:rPr>
          <w:b/>
        </w:rPr>
        <w:t>The Company</w:t>
      </w:r>
      <w:r w:rsidRPr="00FD0E15">
        <w:t xml:space="preserve"> to the </w:t>
      </w:r>
      <w:r w:rsidRPr="00FD0E15">
        <w:rPr>
          <w:b/>
        </w:rPr>
        <w:t>Generator</w:t>
      </w:r>
      <w:r w:rsidRPr="00FD0E15">
        <w:t xml:space="preserve"> will cover data on </w:t>
      </w:r>
      <w:r w:rsidRPr="00FD0E15">
        <w:rPr>
          <w:b/>
        </w:rPr>
        <w:t>Demand</w:t>
      </w:r>
      <w:r w:rsidRPr="00FD0E15">
        <w:t xml:space="preserve"> and changes in </w:t>
      </w:r>
      <w:r w:rsidRPr="00FD0E15">
        <w:rPr>
          <w:b/>
        </w:rPr>
        <w:t>Demand</w:t>
      </w:r>
      <w:r w:rsidRPr="00FD0E15">
        <w:t xml:space="preserve"> in the </w:t>
      </w:r>
      <w:r w:rsidRPr="00FD0E15">
        <w:rPr>
          <w:b/>
        </w:rPr>
        <w:t>De-Synchronised Island</w:t>
      </w:r>
      <w:r w:rsidRPr="00FD0E15">
        <w:t>.</w:t>
      </w:r>
    </w:p>
    <w:p w14:paraId="14D75284" w14:textId="0CB88CF0" w:rsidR="00C60EBE" w:rsidRPr="00FD0E15" w:rsidRDefault="00C60EBE" w:rsidP="002D3F03">
      <w:pPr>
        <w:pStyle w:val="Level2Text"/>
      </w:pPr>
      <w:r w:rsidRPr="00FD0E15">
        <w:t>(c)</w:t>
      </w:r>
      <w:r w:rsidRPr="00FD0E15">
        <w:tab/>
        <w:t>The information from the</w:t>
      </w:r>
      <w:r w:rsidRPr="00FD0E15">
        <w:rPr>
          <w:b/>
        </w:rPr>
        <w:t xml:space="preserve"> Network Operator</w:t>
      </w:r>
      <w:r w:rsidRPr="00FD0E15">
        <w:t xml:space="preserve"> to </w:t>
      </w:r>
      <w:r w:rsidR="00113F82">
        <w:rPr>
          <w:b/>
        </w:rPr>
        <w:t>The Company</w:t>
      </w:r>
      <w:r w:rsidRPr="00FD0E15">
        <w:t xml:space="preserve"> will comprise data on </w:t>
      </w:r>
      <w:r w:rsidRPr="00FD0E15">
        <w:rPr>
          <w:b/>
        </w:rPr>
        <w:t>Demand</w:t>
      </w:r>
      <w:r w:rsidRPr="00FD0E15">
        <w:t xml:space="preserve"> in the </w:t>
      </w:r>
      <w:r w:rsidRPr="00FD0E15">
        <w:rPr>
          <w:b/>
        </w:rPr>
        <w:t>De-Synchronised Island</w:t>
      </w:r>
      <w:r w:rsidRPr="00FD0E15">
        <w:t xml:space="preserve">, including data on any constraints within the </w:t>
      </w:r>
      <w:r w:rsidRPr="00FD0E15">
        <w:rPr>
          <w:b/>
        </w:rPr>
        <w:t>De-Synchronised Island</w:t>
      </w:r>
      <w:r w:rsidR="00E175B7" w:rsidRPr="00FD0E15">
        <w:t>.</w:t>
      </w:r>
    </w:p>
    <w:p w14:paraId="23854342" w14:textId="756E63D1" w:rsidR="00C60EBE" w:rsidRPr="00FD0E15" w:rsidRDefault="00C60EBE" w:rsidP="002D3F03">
      <w:pPr>
        <w:pStyle w:val="Level2Text"/>
      </w:pPr>
      <w:r w:rsidRPr="00FD0E15">
        <w:t>(d)</w:t>
      </w:r>
      <w:r w:rsidRPr="00FD0E15">
        <w:tab/>
      </w:r>
      <w:r w:rsidR="00113F82">
        <w:rPr>
          <w:b/>
        </w:rPr>
        <w:t>The Company</w:t>
      </w:r>
      <w:r w:rsidRPr="00FD0E15">
        <w:t xml:space="preserve"> will keep the</w:t>
      </w:r>
      <w:r w:rsidRPr="00FD0E15">
        <w:rPr>
          <w:b/>
        </w:rPr>
        <w:t xml:space="preserve"> Network Operator</w:t>
      </w:r>
      <w:r w:rsidRPr="00FD0E15">
        <w:t xml:space="preserve"> informed of the </w:t>
      </w:r>
      <w:r w:rsidRPr="00FD0E15">
        <w:rPr>
          <w:b/>
        </w:rPr>
        <w:t>Bid-Offer Acceptances</w:t>
      </w:r>
      <w:r w:rsidRPr="00FD0E15">
        <w:t xml:space="preserve"> or </w:t>
      </w:r>
      <w:r w:rsidRPr="00FD0E15">
        <w:rPr>
          <w:b/>
        </w:rPr>
        <w:t>Emergency Instructions</w:t>
      </w:r>
      <w:r w:rsidRPr="00FD0E15">
        <w:t xml:space="preserve"> it is issuing to </w:t>
      </w:r>
      <w:r w:rsidRPr="00FD0E15">
        <w:rPr>
          <w:b/>
        </w:rPr>
        <w:t>Embedded</w:t>
      </w:r>
      <w:r w:rsidRPr="00FD0E15">
        <w:t xml:space="preserve"> </w:t>
      </w:r>
      <w:r w:rsidRPr="00FD0E15">
        <w:rPr>
          <w:b/>
        </w:rPr>
        <w:t>Genset(s)</w:t>
      </w:r>
      <w:r w:rsidRPr="00FD0E15">
        <w:t xml:space="preserve"> within the </w:t>
      </w:r>
      <w:r w:rsidRPr="00FD0E15">
        <w:rPr>
          <w:b/>
        </w:rPr>
        <w:t>Network Operator’s User System</w:t>
      </w:r>
      <w:r w:rsidRPr="00FD0E15">
        <w:t xml:space="preserve"> forming part of the </w:t>
      </w:r>
      <w:r w:rsidRPr="00FD0E15">
        <w:rPr>
          <w:b/>
        </w:rPr>
        <w:t>De-Synchronised Island</w:t>
      </w:r>
      <w:r w:rsidR="00E175B7" w:rsidRPr="00FD0E15">
        <w:t>.</w:t>
      </w:r>
    </w:p>
    <w:p w14:paraId="4A720262" w14:textId="77777777" w:rsidR="00C60EBE" w:rsidRPr="000C5088" w:rsidRDefault="00387341" w:rsidP="002D3F03">
      <w:pPr>
        <w:pStyle w:val="Level1Text"/>
        <w:rPr>
          <w:color w:val="auto"/>
        </w:rPr>
      </w:pPr>
      <w:r w:rsidRPr="000C5088">
        <w:rPr>
          <w:color w:val="auto"/>
        </w:rPr>
        <w:br w:type="page"/>
      </w:r>
      <w:r w:rsidR="00C60EBE" w:rsidRPr="000C5088">
        <w:rPr>
          <w:color w:val="auto"/>
        </w:rPr>
        <w:lastRenderedPageBreak/>
        <w:t>OC9.5.2.2</w:t>
      </w:r>
      <w:r w:rsidR="00C60EBE" w:rsidRPr="000C5088">
        <w:rPr>
          <w:color w:val="auto"/>
        </w:rPr>
        <w:tab/>
      </w:r>
      <w:r w:rsidR="00C60EBE" w:rsidRPr="000C5088">
        <w:rPr>
          <w:color w:val="auto"/>
          <w:u w:val="single"/>
        </w:rPr>
        <w:t>Direct Data</w:t>
      </w:r>
    </w:p>
    <w:p w14:paraId="12D2476A" w14:textId="4483F8D2" w:rsidR="00C60EBE" w:rsidRPr="00FD0E15" w:rsidRDefault="00C60EBE" w:rsidP="002D3F03">
      <w:pPr>
        <w:pStyle w:val="Level2Text"/>
      </w:pPr>
      <w:r w:rsidRPr="00FD0E15">
        <w:t>(a)</w:t>
      </w:r>
      <w:r w:rsidRPr="00FD0E15">
        <w:tab/>
      </w:r>
      <w:r w:rsidR="00113F82">
        <w:rPr>
          <w:b/>
        </w:rPr>
        <w:t>The Company</w:t>
      </w:r>
      <w:r w:rsidRPr="00FD0E15">
        <w:t xml:space="preserve"> will issue an </w:t>
      </w:r>
      <w:r w:rsidRPr="00FD0E15">
        <w:rPr>
          <w:b/>
        </w:rPr>
        <w:t>Emergency Instruction</w:t>
      </w:r>
      <w:r w:rsidRPr="00FD0E15">
        <w:t xml:space="preserve"> and/or a </w:t>
      </w:r>
      <w:r w:rsidRPr="00FD0E15">
        <w:rPr>
          <w:b/>
        </w:rPr>
        <w:t>Bid-Offer Acceptance</w:t>
      </w:r>
      <w:r w:rsidR="00E175B7" w:rsidRPr="00FD0E15">
        <w:t>,</w:t>
      </w:r>
      <w:r w:rsidRPr="00FD0E15">
        <w:t xml:space="preserve"> to the </w:t>
      </w:r>
      <w:r w:rsidRPr="00FD0E15">
        <w:rPr>
          <w:b/>
        </w:rPr>
        <w:t>Generator</w:t>
      </w:r>
      <w:r w:rsidRPr="00FD0E15">
        <w:t xml:space="preserve"> to "float" local </w:t>
      </w:r>
      <w:r w:rsidRPr="00FD0E15">
        <w:rPr>
          <w:b/>
        </w:rPr>
        <w:t>Demand</w:t>
      </w:r>
      <w:r w:rsidRPr="00FD0E15">
        <w:t xml:space="preserve"> and maintain </w:t>
      </w:r>
      <w:r w:rsidRPr="00FD0E15">
        <w:rPr>
          <w:b/>
        </w:rPr>
        <w:t>Frequency</w:t>
      </w:r>
      <w:r w:rsidRPr="00FD0E15">
        <w:t xml:space="preserve"> at </w:t>
      </w:r>
      <w:r w:rsidRPr="00FD0E15">
        <w:rPr>
          <w:b/>
        </w:rPr>
        <w:t>Target Frequency</w:t>
      </w:r>
      <w:r w:rsidRPr="00FD0E15">
        <w:t>.  Under this</w:t>
      </w:r>
      <w:r w:rsidR="00D3062D" w:rsidRPr="00FD0E15">
        <w:t>,</w:t>
      </w:r>
      <w:r w:rsidRPr="00FD0E15">
        <w:t xml:space="preserve"> the </w:t>
      </w:r>
      <w:r w:rsidRPr="00FD0E15">
        <w:rPr>
          <w:b/>
        </w:rPr>
        <w:t>Generator</w:t>
      </w:r>
      <w:r w:rsidRPr="00FD0E15">
        <w:t xml:space="preserve"> will be required to regulate the output of its </w:t>
      </w:r>
      <w:r w:rsidRPr="00FD0E15">
        <w:rPr>
          <w:b/>
        </w:rPr>
        <w:t>Genset(s)</w:t>
      </w:r>
      <w:r w:rsidRPr="00FD0E15">
        <w:t xml:space="preserve"> at the </w:t>
      </w:r>
      <w:r w:rsidRPr="00FD0E15">
        <w:rPr>
          <w:b/>
        </w:rPr>
        <w:t>Power Station</w:t>
      </w:r>
      <w:r w:rsidRPr="00FD0E15">
        <w:t xml:space="preserve"> in question to the </w:t>
      </w:r>
      <w:r w:rsidRPr="00FD0E15">
        <w:rPr>
          <w:b/>
        </w:rPr>
        <w:t>Demand</w:t>
      </w:r>
      <w:r w:rsidRPr="00FD0E15">
        <w:t xml:space="preserve"> prevailing in the </w:t>
      </w:r>
      <w:r w:rsidRPr="00FD0E15">
        <w:rPr>
          <w:b/>
        </w:rPr>
        <w:t>De-Synchronised Island</w:t>
      </w:r>
      <w:r w:rsidRPr="00FD0E15">
        <w:t xml:space="preserve"> in which it is situated, until </w:t>
      </w:r>
      <w:r w:rsidRPr="00FD0E15">
        <w:rPr>
          <w:b/>
        </w:rPr>
        <w:t>Re-Synchronisation</w:t>
      </w:r>
      <w:r w:rsidRPr="00FD0E15">
        <w:t xml:space="preserve"> takes place, on the basis that it will (where practicable) seek to maintain the </w:t>
      </w:r>
      <w:r w:rsidRPr="00FD0E15">
        <w:rPr>
          <w:b/>
        </w:rPr>
        <w:t>Target Frequency</w:t>
      </w:r>
      <w:r w:rsidRPr="00FD0E15">
        <w:t>.</w:t>
      </w:r>
    </w:p>
    <w:p w14:paraId="280A70DF" w14:textId="77777777" w:rsidR="00C60EBE" w:rsidRPr="00FD0E15" w:rsidRDefault="00C60EBE" w:rsidP="002D3F03">
      <w:pPr>
        <w:pStyle w:val="Level2Text"/>
      </w:pPr>
      <w:r w:rsidRPr="00FD0E15">
        <w:t>(b)</w:t>
      </w:r>
      <w:r w:rsidRPr="00FD0E15">
        <w:tab/>
        <w:t>The</w:t>
      </w:r>
      <w:r w:rsidRPr="00FD0E15">
        <w:rPr>
          <w:b/>
        </w:rPr>
        <w:t xml:space="preserve"> Network Operator</w:t>
      </w:r>
      <w:r w:rsidRPr="00FD0E15">
        <w:t xml:space="preserve"> is required to be in contact with the </w:t>
      </w:r>
      <w:r w:rsidRPr="00FD0E15">
        <w:rPr>
          <w:b/>
        </w:rPr>
        <w:t>Generator</w:t>
      </w:r>
      <w:r w:rsidRPr="00FD0E15">
        <w:t xml:space="preserve"> at the </w:t>
      </w:r>
      <w:r w:rsidRPr="00FD0E15">
        <w:rPr>
          <w:b/>
        </w:rPr>
        <w:t>Power Station</w:t>
      </w:r>
      <w:r w:rsidRPr="00FD0E15">
        <w:t xml:space="preserve"> to supply data on </w:t>
      </w:r>
      <w:r w:rsidRPr="00FD0E15">
        <w:rPr>
          <w:b/>
        </w:rPr>
        <w:t>Demand</w:t>
      </w:r>
      <w:r w:rsidRPr="00FD0E15">
        <w:t xml:space="preserve"> changes within the </w:t>
      </w:r>
      <w:r w:rsidRPr="00FD0E15">
        <w:rPr>
          <w:b/>
        </w:rPr>
        <w:t>De-Synchronised Island</w:t>
      </w:r>
      <w:r w:rsidRPr="00FD0E15">
        <w:t>.</w:t>
      </w:r>
    </w:p>
    <w:p w14:paraId="3398D9CD" w14:textId="37A8586D" w:rsidR="00C60EBE" w:rsidRPr="00FD0E15" w:rsidRDefault="00C60EBE" w:rsidP="002D3F03">
      <w:pPr>
        <w:pStyle w:val="Level2Text"/>
      </w:pPr>
      <w:r w:rsidRPr="00FD0E15">
        <w:t>(c)</w:t>
      </w:r>
      <w:r w:rsidRPr="00FD0E15">
        <w:tab/>
        <w:t xml:space="preserve">If more than one </w:t>
      </w:r>
      <w:r w:rsidRPr="00FD0E15">
        <w:rPr>
          <w:b/>
        </w:rPr>
        <w:t>Genset</w:t>
      </w:r>
      <w:r w:rsidRPr="00FD0E15">
        <w:t xml:space="preserve"> is </w:t>
      </w:r>
      <w:r w:rsidRPr="00FD0E15">
        <w:rPr>
          <w:b/>
        </w:rPr>
        <w:t>Synchronised</w:t>
      </w:r>
      <w:r w:rsidRPr="00FD0E15">
        <w:t xml:space="preserve"> on the </w:t>
      </w:r>
      <w:r w:rsidRPr="00FD0E15">
        <w:rPr>
          <w:b/>
        </w:rPr>
        <w:t xml:space="preserve">De-Synchronised </w:t>
      </w:r>
      <w:proofErr w:type="gramStart"/>
      <w:r w:rsidRPr="00FD0E15">
        <w:rPr>
          <w:b/>
        </w:rPr>
        <w:t>Island</w:t>
      </w:r>
      <w:r w:rsidRPr="00FD0E15">
        <w:t>, or</w:t>
      </w:r>
      <w:proofErr w:type="gramEnd"/>
      <w:r w:rsidRPr="00FD0E15">
        <w:t xml:space="preserve"> is connected to the </w:t>
      </w:r>
      <w:r w:rsidRPr="00FD0E15">
        <w:rPr>
          <w:b/>
        </w:rPr>
        <w:t>De-Synchronised Island</w:t>
      </w:r>
      <w:r w:rsidRPr="00FD0E15">
        <w:t xml:space="preserve"> and available to generate although not </w:t>
      </w:r>
      <w:r w:rsidRPr="00FD0E15">
        <w:rPr>
          <w:b/>
        </w:rPr>
        <w:t>Synchronised</w:t>
      </w:r>
      <w:r w:rsidR="00E175B7" w:rsidRPr="00FD0E15">
        <w:t>,</w:t>
      </w:r>
      <w:r w:rsidRPr="00FD0E15">
        <w:t xml:space="preserve"> the </w:t>
      </w:r>
      <w:r w:rsidRPr="00FD0E15">
        <w:rPr>
          <w:b/>
        </w:rPr>
        <w:t>Network Operator</w:t>
      </w:r>
      <w:r w:rsidRPr="00FD0E15">
        <w:t xml:space="preserve"> will need to liaise with </w:t>
      </w:r>
      <w:r w:rsidR="00113F82">
        <w:rPr>
          <w:b/>
        </w:rPr>
        <w:t>The Company</w:t>
      </w:r>
      <w:r w:rsidRPr="00FD0E15">
        <w:t xml:space="preserve"> to agree which </w:t>
      </w:r>
      <w:r w:rsidRPr="00FD0E15">
        <w:rPr>
          <w:b/>
        </w:rPr>
        <w:t>Genset(s)</w:t>
      </w:r>
      <w:r w:rsidRPr="00FD0E15">
        <w:t xml:space="preserve"> will be utilised to accommodate changes in </w:t>
      </w:r>
      <w:r w:rsidRPr="00FD0E15">
        <w:rPr>
          <w:b/>
        </w:rPr>
        <w:t>Demand</w:t>
      </w:r>
      <w:r w:rsidRPr="00FD0E15">
        <w:t xml:space="preserve"> in the </w:t>
      </w:r>
      <w:r w:rsidRPr="00FD0E15">
        <w:rPr>
          <w:b/>
        </w:rPr>
        <w:t>De-Synchronised Island</w:t>
      </w:r>
      <w:r w:rsidRPr="00FD0E15">
        <w:t>. The</w:t>
      </w:r>
      <w:r w:rsidRPr="00FD0E15">
        <w:rPr>
          <w:b/>
        </w:rPr>
        <w:t xml:space="preserve"> Network Operator</w:t>
      </w:r>
      <w:r w:rsidRPr="00FD0E15">
        <w:t xml:space="preserve"> will then maintain contact with the relevant </w:t>
      </w:r>
      <w:r w:rsidRPr="00FD0E15">
        <w:rPr>
          <w:b/>
        </w:rPr>
        <w:t>Generator</w:t>
      </w:r>
      <w:r w:rsidRPr="00FD0E15">
        <w:t xml:space="preserve"> (or </w:t>
      </w:r>
      <w:r w:rsidRPr="00FD0E15">
        <w:rPr>
          <w:b/>
        </w:rPr>
        <w:t>Generators</w:t>
      </w:r>
      <w:r w:rsidRPr="00FD0E15">
        <w:t xml:space="preserve">) in relation to that </w:t>
      </w:r>
      <w:r w:rsidRPr="00FD0E15">
        <w:rPr>
          <w:b/>
        </w:rPr>
        <w:t>Genset(s)</w:t>
      </w:r>
      <w:r w:rsidRPr="00FD0E15">
        <w:t>.</w:t>
      </w:r>
    </w:p>
    <w:p w14:paraId="09E86F8F" w14:textId="77777777" w:rsidR="00C60EBE" w:rsidRPr="00FD0E15" w:rsidRDefault="00C60EBE" w:rsidP="002D3F03">
      <w:pPr>
        <w:pStyle w:val="Level2Text"/>
      </w:pPr>
      <w:r w:rsidRPr="00FD0E15">
        <w:t>(d)</w:t>
      </w:r>
      <w:r w:rsidRPr="00FD0E15">
        <w:tab/>
        <w:t xml:space="preserve">The </w:t>
      </w:r>
      <w:r w:rsidRPr="00FD0E15">
        <w:rPr>
          <w:b/>
        </w:rPr>
        <w:t>Generator</w:t>
      </w:r>
      <w:r w:rsidRPr="00FD0E15">
        <w:t xml:space="preserve"> at the </w:t>
      </w:r>
      <w:r w:rsidRPr="00FD0E15">
        <w:rPr>
          <w:b/>
        </w:rPr>
        <w:t>Power Station</w:t>
      </w:r>
      <w:r w:rsidRPr="00FD0E15">
        <w:t xml:space="preserve"> 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r w:rsidRPr="00FD0E15">
        <w:rPr>
          <w:b/>
        </w:rPr>
        <w:t>Genset(s)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needs to meet. Any decision to operate outside any relevant parameters is one entirely for the </w:t>
      </w:r>
      <w:r w:rsidRPr="00FD0E15">
        <w:rPr>
          <w:b/>
        </w:rPr>
        <w:t>Generator</w:t>
      </w:r>
      <w:r w:rsidR="00E175B7" w:rsidRPr="00FD0E15">
        <w:t>.</w:t>
      </w:r>
    </w:p>
    <w:p w14:paraId="350C6B82" w14:textId="77777777" w:rsidR="00C60EBE" w:rsidRPr="000C5088" w:rsidRDefault="00C60EBE" w:rsidP="002D3F03">
      <w:pPr>
        <w:pStyle w:val="Level1Text"/>
        <w:rPr>
          <w:color w:val="auto"/>
        </w:rPr>
      </w:pPr>
      <w:r w:rsidRPr="000C5088">
        <w:rPr>
          <w:color w:val="auto"/>
        </w:rPr>
        <w:t>OC9.5.2.3</w:t>
      </w:r>
      <w:r w:rsidRPr="000C5088">
        <w:rPr>
          <w:color w:val="auto"/>
        </w:rPr>
        <w:tab/>
      </w:r>
      <w:r w:rsidRPr="000C5088">
        <w:rPr>
          <w:color w:val="auto"/>
          <w:u w:val="single"/>
        </w:rPr>
        <w:t>Control Features</w:t>
      </w:r>
    </w:p>
    <w:p w14:paraId="38853AA9" w14:textId="2A45DFB2"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 </w:t>
      </w:r>
      <w:r w:rsidRPr="00FD0E15">
        <w:rPr>
          <w:b/>
        </w:rPr>
        <w:t xml:space="preserve"> 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Pr="00FD0E15">
        <w:t xml:space="preserve">, whereby upon a defined fault(s) occurring, manual or automatic control features will operate to protect the </w:t>
      </w:r>
      <w:r w:rsidR="00C729B9" w:rsidRPr="00FD0E15">
        <w:rPr>
          <w:b/>
        </w:rPr>
        <w:t>National Electricity Transmission</w:t>
      </w:r>
      <w:r w:rsidRPr="00FD0E15">
        <w:rPr>
          <w:b/>
        </w:rPr>
        <w:t xml:space="preserve"> System</w:t>
      </w:r>
      <w:r w:rsidRPr="00FD0E15">
        <w:t xml:space="preserve"> and relevant</w:t>
      </w:r>
      <w:r w:rsidRPr="00FD0E15">
        <w:rPr>
          <w:b/>
        </w:rPr>
        <w:t xml:space="preserve"> Network Operator’s User System</w:t>
      </w:r>
      <w:r w:rsidRPr="00FD0E15">
        <w:t xml:space="preserve"> and </w:t>
      </w:r>
      <w:r w:rsidRPr="00FD0E15">
        <w:rPr>
          <w:b/>
        </w:rPr>
        <w:t>Genset(s)</w:t>
      </w:r>
      <w:r w:rsidRPr="00FD0E15">
        <w:t xml:space="preserve"> and simplify the restoration of </w:t>
      </w:r>
      <w:r w:rsidRPr="00FD0E15">
        <w:rPr>
          <w:b/>
        </w:rPr>
        <w:t>Demand</w:t>
      </w:r>
      <w:r w:rsidRPr="00FD0E15">
        <w:t xml:space="preserve"> in the </w:t>
      </w:r>
      <w:r w:rsidRPr="00FD0E15">
        <w:rPr>
          <w:b/>
        </w:rPr>
        <w:t>De-Synchronised Island</w:t>
      </w:r>
      <w:r w:rsidRPr="00FD0E15">
        <w:t>.</w:t>
      </w:r>
    </w:p>
    <w:p w14:paraId="6A283677" w14:textId="6165B774" w:rsidR="00C60EBE" w:rsidRPr="00FD0E15" w:rsidRDefault="00C60EBE" w:rsidP="002D3F03">
      <w:pPr>
        <w:pStyle w:val="Level2Text"/>
      </w:pPr>
      <w:r w:rsidRPr="00FD0E15">
        <w:t>(b)</w:t>
      </w:r>
      <w:r w:rsidRPr="00FD0E15">
        <w:tab/>
        <w:t>In agreeing the establishment of such a system of control features</w:t>
      </w:r>
      <w:ins w:id="1907" w:author="Author">
        <w:r w:rsidR="001952CE">
          <w:t>,</w:t>
        </w:r>
      </w:ins>
      <w:r w:rsidRPr="00FD0E15">
        <w:t xml:space="preserve">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23BE619A" w14:textId="77777777" w:rsidR="00C60EBE" w:rsidRPr="000C5088" w:rsidRDefault="00C60EBE" w:rsidP="002D3F03">
      <w:pPr>
        <w:pStyle w:val="Level1Text"/>
        <w:rPr>
          <w:color w:val="auto"/>
        </w:rPr>
      </w:pPr>
      <w:r w:rsidRPr="000C5088">
        <w:rPr>
          <w:color w:val="auto"/>
        </w:rPr>
        <w:t>OC9.5.2.4</w:t>
      </w:r>
      <w:r w:rsidRPr="000C5088">
        <w:rPr>
          <w:color w:val="auto"/>
        </w:rPr>
        <w:tab/>
      </w:r>
      <w:r w:rsidRPr="000C5088">
        <w:rPr>
          <w:color w:val="auto"/>
          <w:u w:val="single"/>
        </w:rPr>
        <w:t>Absence of Control Features System</w:t>
      </w:r>
    </w:p>
    <w:p w14:paraId="59B319C6" w14:textId="125BA076" w:rsidR="00C60EBE" w:rsidRPr="000C5088" w:rsidRDefault="002D3F03" w:rsidP="002D3F03">
      <w:pPr>
        <w:pStyle w:val="Level1Text"/>
        <w:rPr>
          <w:color w:val="auto"/>
        </w:rPr>
      </w:pPr>
      <w:r w:rsidRPr="000C5088">
        <w:rPr>
          <w:color w:val="auto"/>
        </w:rPr>
        <w:tab/>
      </w:r>
      <w:r w:rsidR="00C60EBE" w:rsidRPr="000C5088">
        <w:rPr>
          <w:color w:val="auto"/>
        </w:rPr>
        <w:t xml:space="preserve">If a system of control features under OC9.5.2.3 has not been agreed as part of an </w:t>
      </w:r>
      <w:r w:rsidR="00C60EBE" w:rsidRPr="000C5088">
        <w:rPr>
          <w:b/>
          <w:color w:val="auto"/>
        </w:rPr>
        <w:t>OC9 De-Synchronised Island Procedure</w:t>
      </w:r>
      <w:r w:rsidR="00C60EBE" w:rsidRPr="000C5088">
        <w:rPr>
          <w:color w:val="auto"/>
        </w:rPr>
        <w:t xml:space="preserve"> under OC9.5.4 below, </w:t>
      </w:r>
      <w:r w:rsidR="00113F82">
        <w:rPr>
          <w:b/>
        </w:rPr>
        <w:t>The Company</w:t>
      </w:r>
      <w:r w:rsidR="00C60EBE" w:rsidRPr="000C5088">
        <w:rPr>
          <w:color w:val="auto"/>
        </w:rPr>
        <w:t xml:space="preserve"> may choose to utilise the procedures set out in OC9.5.2.1 or OC9.5.2.2, or may instruct the </w:t>
      </w:r>
      <w:r w:rsidR="00C60EBE" w:rsidRPr="000C5088">
        <w:rPr>
          <w:b/>
          <w:color w:val="auto"/>
        </w:rPr>
        <w:t>Genset(s)</w:t>
      </w:r>
      <w:r w:rsidR="00C60EBE" w:rsidRPr="000C5088">
        <w:rPr>
          <w:color w:val="auto"/>
        </w:rPr>
        <w:t xml:space="preserve"> (or some of them) in the </w:t>
      </w:r>
      <w:r w:rsidR="00C60EBE" w:rsidRPr="000C5088">
        <w:rPr>
          <w:b/>
          <w:color w:val="auto"/>
        </w:rPr>
        <w:t>De-Synchronised Island</w:t>
      </w:r>
      <w:r w:rsidR="00C60EBE" w:rsidRPr="000C5088">
        <w:rPr>
          <w:color w:val="auto"/>
        </w:rPr>
        <w:t xml:space="preserve"> to </w:t>
      </w:r>
      <w:r w:rsidR="00C60EBE" w:rsidRPr="000C5088">
        <w:rPr>
          <w:b/>
          <w:color w:val="auto"/>
        </w:rPr>
        <w:t>De-Synchronise</w:t>
      </w:r>
      <w:r w:rsidR="00E175B7" w:rsidRPr="000C5088">
        <w:rPr>
          <w:color w:val="auto"/>
        </w:rPr>
        <w:t>.</w:t>
      </w:r>
    </w:p>
    <w:p w14:paraId="46F0B00C" w14:textId="77777777"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 xml:space="preserve">Choice </w:t>
      </w:r>
      <w:proofErr w:type="gramStart"/>
      <w:r w:rsidR="00B16A32" w:rsidRPr="000C5088">
        <w:rPr>
          <w:color w:val="auto"/>
          <w:u w:val="single"/>
        </w:rPr>
        <w:t>O</w:t>
      </w:r>
      <w:r w:rsidRPr="000C5088">
        <w:rPr>
          <w:color w:val="auto"/>
          <w:u w:val="single"/>
        </w:rPr>
        <w:t>f</w:t>
      </w:r>
      <w:proofErr w:type="gramEnd"/>
      <w:r w:rsidRPr="000C5088">
        <w:rPr>
          <w:color w:val="auto"/>
          <w:u w:val="single"/>
        </w:rPr>
        <w:t xml:space="preserve"> Option</w:t>
      </w:r>
      <w:r w:rsidR="00B16A32" w:rsidRPr="000C5088">
        <w:rPr>
          <w:color w:val="auto"/>
        </w:rPr>
        <w:fldChar w:fldCharType="begin"/>
      </w:r>
      <w:r w:rsidR="00B16A32" w:rsidRPr="000C5088">
        <w:rPr>
          <w:color w:val="auto"/>
        </w:rPr>
        <w:instrText xml:space="preserve"> TC "</w:instrText>
      </w:r>
      <w:bookmarkStart w:id="1908" w:name="_Toc503446607"/>
      <w:bookmarkStart w:id="1909" w:name="_Toc384026484"/>
      <w:r w:rsidR="00B16A32" w:rsidRPr="000C5088">
        <w:rPr>
          <w:color w:val="auto"/>
        </w:rPr>
        <w:instrText>OC9.5.3   Choice Of Option</w:instrText>
      </w:r>
      <w:bookmarkEnd w:id="1908"/>
      <w:bookmarkEnd w:id="1909"/>
      <w:r w:rsidR="00B16A32" w:rsidRPr="000C5088">
        <w:rPr>
          <w:color w:val="auto"/>
        </w:rPr>
        <w:instrText xml:space="preserve">" \L 2 </w:instrText>
      </w:r>
      <w:r w:rsidR="00B16A32" w:rsidRPr="000C5088">
        <w:rPr>
          <w:color w:val="auto"/>
        </w:rPr>
        <w:fldChar w:fldCharType="end"/>
      </w:r>
    </w:p>
    <w:p w14:paraId="1A9EA483" w14:textId="441BD6D6" w:rsidR="00C60EBE" w:rsidRPr="000C5088" w:rsidRDefault="002D3F03" w:rsidP="002D3F03">
      <w:pPr>
        <w:pStyle w:val="Level1Text"/>
        <w:rPr>
          <w:color w:val="auto"/>
        </w:rPr>
      </w:pPr>
      <w:r w:rsidRPr="000C5088">
        <w:rPr>
          <w:color w:val="auto"/>
        </w:rPr>
        <w:lastRenderedPageBreak/>
        <w:tab/>
      </w:r>
      <w:r w:rsidR="00C60EBE" w:rsidRPr="000C5088">
        <w:rPr>
          <w:color w:val="auto"/>
        </w:rPr>
        <w:t xml:space="preserve">In relation to each of the methods set out in OC9.5.2, where a </w:t>
      </w:r>
      <w:r w:rsidR="00C60EBE" w:rsidRPr="000C5088">
        <w:rPr>
          <w:b/>
          <w:color w:val="auto"/>
        </w:rPr>
        <w:t>De-Synchronised Island</w:t>
      </w:r>
      <w:r w:rsidR="00C60EBE" w:rsidRPr="000C5088">
        <w:rPr>
          <w:color w:val="auto"/>
        </w:rPr>
        <w:t xml:space="preserve"> has come into existence and where an </w:t>
      </w:r>
      <w:r w:rsidR="00C60EBE" w:rsidRPr="000C5088">
        <w:rPr>
          <w:b/>
          <w:color w:val="auto"/>
        </w:rPr>
        <w:t>OC9 De-Synchronised Island Procedure</w:t>
      </w:r>
      <w:r w:rsidR="00C60EBE" w:rsidRPr="000C5088">
        <w:rPr>
          <w:color w:val="auto"/>
        </w:rPr>
        <w:t xml:space="preserve"> under OC9.5.4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relevant </w:t>
      </w:r>
      <w:r w:rsidR="00C60EBE" w:rsidRPr="000C5088">
        <w:rPr>
          <w:b/>
          <w:color w:val="auto"/>
        </w:rPr>
        <w:t>Generator(s)</w:t>
      </w:r>
      <w:r w:rsidR="00C60EBE" w:rsidRPr="000C5088">
        <w:rPr>
          <w:color w:val="auto"/>
        </w:rPr>
        <w:t xml:space="preserve"> will operate in accordance with that </w:t>
      </w:r>
      <w:r w:rsidR="00C60EBE" w:rsidRPr="000C5088">
        <w:rPr>
          <w:b/>
          <w:color w:val="auto"/>
        </w:rPr>
        <w:t>OC9 De-Synchronised Islands Procedure</w:t>
      </w:r>
      <w:r w:rsidR="00C60EBE" w:rsidRPr="000C5088">
        <w:rPr>
          <w:color w:val="auto"/>
        </w:rPr>
        <w:t xml:space="preserve"> unless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w:t>
      </w:r>
      <w:proofErr w:type="spellStart"/>
      <w:r w:rsidRPr="00FD0E15">
        <w:t>i</w:t>
      </w:r>
      <w:proofErr w:type="spellEnd"/>
      <w:r w:rsidRPr="00FD0E15">
        <w:t>)</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6027900F"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C60EBE" w:rsidRPr="000C5088">
        <w:rPr>
          <w:color w:val="auto"/>
        </w:rPr>
        <w:t xml:space="preserve"> will relate to generation 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p>
    <w:p w14:paraId="441C22D0" w14:textId="77777777"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lastRenderedPageBreak/>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1910" w:name="_Toc503446608"/>
      <w:bookmarkStart w:id="1911" w:name="_Toc384026485"/>
      <w:r w:rsidR="00B16A32" w:rsidRPr="00FD0E15">
        <w:instrText>OC9.5.4   Agreeing Procedures</w:instrText>
      </w:r>
      <w:bookmarkEnd w:id="1910"/>
      <w:bookmarkEnd w:id="1911"/>
      <w:r w:rsidR="00B16A32" w:rsidRPr="00FD0E15">
        <w:instrText xml:space="preserve">" \L 2 </w:instrText>
      </w:r>
      <w:r w:rsidR="00B16A32" w:rsidRPr="00FD0E15">
        <w:fldChar w:fldCharType="end"/>
      </w:r>
    </w:p>
    <w:p w14:paraId="0670615A" w14:textId="6911AA6D"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the relevant </w:t>
      </w:r>
      <w:r w:rsidR="00C60EBE" w:rsidRPr="000C5088">
        <w:rPr>
          <w:b/>
          <w:color w:val="auto"/>
        </w:rPr>
        <w:t>Generator</w:t>
      </w:r>
      <w:r w:rsidR="00C60EBE" w:rsidRPr="000C5088">
        <w:rPr>
          <w:color w:val="auto"/>
        </w:rPr>
        <w:t xml:space="preserve"> will discuss and may agree a local procedure (an "</w:t>
      </w:r>
      <w:r w:rsidR="00C60EBE" w:rsidRPr="000C5088">
        <w:rPr>
          <w:b/>
          <w:color w:val="auto"/>
        </w:rPr>
        <w:t>OC9 De-Synchronised Island Procedure</w:t>
      </w:r>
      <w:r w:rsidR="00C60EBE" w:rsidRPr="000C5088">
        <w:rPr>
          <w:color w:val="auto"/>
        </w:rPr>
        <w:t>").</w:t>
      </w:r>
    </w:p>
    <w:p w14:paraId="205380BB" w14:textId="77777777" w:rsidR="00C60EBE" w:rsidRPr="000C5088" w:rsidRDefault="00C60EBE" w:rsidP="002D3F03">
      <w:pPr>
        <w:pStyle w:val="Level1Text"/>
        <w:rPr>
          <w:color w:val="auto"/>
        </w:rPr>
      </w:pPr>
      <w:r w:rsidRPr="000C5088">
        <w:rPr>
          <w:color w:val="auto"/>
        </w:rPr>
        <w:t>OC9.5.4.1</w:t>
      </w:r>
      <w:r w:rsidRPr="000C5088">
        <w:rPr>
          <w:color w:val="auto"/>
        </w:rPr>
        <w:tab/>
        <w:t xml:space="preserve">Where there is no relevant local procedure in place at 12th May 1997, or in the case where the need for an </w:t>
      </w:r>
      <w:r w:rsidRPr="000C5088">
        <w:rPr>
          <w:b/>
          <w:color w:val="auto"/>
        </w:rPr>
        <w:t>OC9 De-Synchronised Island</w:t>
      </w:r>
      <w:r w:rsidRPr="000C5088">
        <w:rPr>
          <w:color w:val="auto"/>
        </w:rPr>
        <w:t xml:space="preserve"> </w:t>
      </w:r>
      <w:r w:rsidRPr="000C5088">
        <w:rPr>
          <w:b/>
          <w:color w:val="auto"/>
        </w:rPr>
        <w:t>Procedure</w:t>
      </w:r>
      <w:r w:rsidRPr="000C5088">
        <w:rPr>
          <w:color w:val="auto"/>
        </w:rPr>
        <w:t xml:space="preserve"> arises for the first time, the following provisions shall app</w:t>
      </w:r>
      <w:r w:rsidR="002D3F03" w:rsidRPr="000C5088">
        <w:rPr>
          <w:color w:val="auto"/>
        </w:rPr>
        <w:t>ly:</w:t>
      </w:r>
    </w:p>
    <w:p w14:paraId="3E7E40E7" w14:textId="3DF9AA65" w:rsidR="00C60EBE" w:rsidRPr="00FD0E15" w:rsidRDefault="00C60EBE" w:rsidP="002D3F03">
      <w:pPr>
        <w:pStyle w:val="Level2Text"/>
      </w:pPr>
      <w:r w:rsidRPr="00FD0E15">
        <w:t>(a)</w:t>
      </w:r>
      <w:r w:rsidRPr="00FD0E15">
        <w:tab/>
      </w:r>
      <w:r w:rsidR="00113F82">
        <w:rPr>
          <w:b/>
        </w:rPr>
        <w:t>The Company</w:t>
      </w:r>
      <w:r w:rsidR="00E175B7" w:rsidRPr="00FD0E15">
        <w:t>,</w:t>
      </w:r>
      <w:r w:rsidRPr="00FD0E15">
        <w:t xml:space="preserve"> the </w:t>
      </w:r>
      <w:r w:rsidRPr="00FD0E15">
        <w:rPr>
          <w:b/>
        </w:rPr>
        <w:t>Network Operator(s)</w:t>
      </w:r>
      <w:r w:rsidRPr="00FD0E15">
        <w:t xml:space="preserve"> and the relevant </w:t>
      </w:r>
      <w:r w:rsidRPr="00FD0E15">
        <w:rPr>
          <w:b/>
        </w:rPr>
        <w:t>Generator(s)</w:t>
      </w:r>
      <w:r w:rsidRPr="00FD0E15">
        <w:t xml:space="preserve"> will discuss the need for, and the detail of, the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As soon as the need for an </w:t>
      </w:r>
      <w:r w:rsidRPr="00FD0E15">
        <w:rPr>
          <w:b/>
        </w:rPr>
        <w:t>OC9 De-Synchronised Island</w:t>
      </w:r>
      <w:r w:rsidRPr="00FD0E15">
        <w:t xml:space="preserve"> </w:t>
      </w:r>
      <w:r w:rsidRPr="00FD0E15">
        <w:rPr>
          <w:b/>
        </w:rPr>
        <w:t>Procedure</w:t>
      </w:r>
      <w:r w:rsidRPr="00FD0E15">
        <w:t xml:space="preserve"> is identified by </w:t>
      </w:r>
      <w:r w:rsidR="00113F82">
        <w:rPr>
          <w:b/>
        </w:rPr>
        <w:t>The Company</w:t>
      </w:r>
      <w:r w:rsidRPr="00FD0E15">
        <w:t xml:space="preserve"> or a </w:t>
      </w:r>
      <w:r w:rsidRPr="00FD0E15">
        <w:rPr>
          <w:b/>
        </w:rPr>
        <w:t>User</w:t>
      </w:r>
      <w:r w:rsidRPr="00FD0E15">
        <w:t xml:space="preserve">, and the party which identifies such a need will notify all affected </w:t>
      </w:r>
      <w:r w:rsidRPr="00FD0E15">
        <w:rPr>
          <w:b/>
        </w:rPr>
        <w:t>Users</w:t>
      </w:r>
      <w:r w:rsidRPr="00FD0E15">
        <w:t xml:space="preserve"> (and </w:t>
      </w:r>
      <w:r w:rsidR="00113F82">
        <w:rPr>
          <w:b/>
        </w:rPr>
        <w:t>The Company</w:t>
      </w:r>
      <w:r w:rsidRPr="00FD0E15">
        <w:t xml:space="preserve">, if that party is a </w:t>
      </w:r>
      <w:r w:rsidRPr="00FD0E15">
        <w:rPr>
          <w:b/>
        </w:rPr>
        <w:t>User</w:t>
      </w:r>
      <w:r w:rsidRPr="00FD0E15">
        <w:t xml:space="preserve">), and </w:t>
      </w:r>
      <w:r w:rsidR="00113F82">
        <w:rPr>
          <w:b/>
        </w:rPr>
        <w:t>The Company</w:t>
      </w:r>
      <w:r w:rsidRPr="00FD0E15">
        <w:t xml:space="preserve"> will initiate these discussions.</w:t>
      </w:r>
    </w:p>
    <w:p w14:paraId="0C8CB5E3" w14:textId="4AA1E3CA" w:rsidR="00C60EBE" w:rsidRPr="00FD0E15" w:rsidRDefault="00C60EBE" w:rsidP="002D3F03">
      <w:pPr>
        <w:pStyle w:val="Level2Text"/>
      </w:pPr>
      <w:r w:rsidRPr="00FD0E15">
        <w:t>(b)</w:t>
      </w:r>
      <w:r w:rsidRPr="00FD0E15">
        <w:tab/>
        <w:t xml:space="preserve">Each </w:t>
      </w:r>
      <w:r w:rsidRPr="00FD0E15">
        <w:rPr>
          <w:b/>
        </w:rPr>
        <w:t>OC9 De-Synchronised Island</w:t>
      </w:r>
      <w:r w:rsidRPr="00FD0E15">
        <w:t xml:space="preserve"> </w:t>
      </w:r>
      <w:r w:rsidRPr="00FD0E15">
        <w:rPr>
          <w:b/>
        </w:rPr>
        <w:t>Procedure</w:t>
      </w:r>
      <w:r w:rsidRPr="00FD0E15">
        <w:t xml:space="preserve"> will be in relation to a specific </w:t>
      </w:r>
      <w:r w:rsidRPr="00FD0E15">
        <w:rPr>
          <w:b/>
        </w:rPr>
        <w:t>Grid Supply Point</w:t>
      </w:r>
      <w:r w:rsidRPr="00FD0E15">
        <w:t xml:space="preserve">, but if there is more than one </w:t>
      </w:r>
      <w:r w:rsidRPr="00FD0E15">
        <w:rPr>
          <w:b/>
        </w:rPr>
        <w:t>Grid Supply Point</w:t>
      </w:r>
      <w:r w:rsidRPr="00FD0E15">
        <w:t xml:space="preserve"> between </w:t>
      </w:r>
      <w:r w:rsidR="00113F82">
        <w:rPr>
          <w:b/>
        </w:rPr>
        <w:t>The Company</w:t>
      </w:r>
      <w:r w:rsidRPr="00FD0E15">
        <w:t xml:space="preserve"> and the</w:t>
      </w:r>
      <w:r w:rsidRPr="00FD0E15">
        <w:rPr>
          <w:b/>
        </w:rPr>
        <w:t xml:space="preserve"> Network Operator</w:t>
      </w:r>
      <w:r w:rsidRPr="00FD0E15">
        <w:t xml:space="preserve"> then the </w:t>
      </w:r>
      <w:r w:rsidRPr="00FD0E15">
        <w:rPr>
          <w:b/>
        </w:rPr>
        <w:t>OC9 De-Synchronised Island</w:t>
      </w:r>
      <w:r w:rsidRPr="00FD0E15">
        <w:t xml:space="preserve"> </w:t>
      </w:r>
      <w:r w:rsidRPr="00FD0E15">
        <w:rPr>
          <w:b/>
        </w:rPr>
        <w:t>Procedure</w:t>
      </w:r>
      <w:r w:rsidRPr="00FD0E15">
        <w:t xml:space="preserve"> may cover all relevant </w:t>
      </w:r>
      <w:r w:rsidRPr="00FD0E15">
        <w:rPr>
          <w:b/>
        </w:rPr>
        <w:t>Grid Supply Points</w:t>
      </w:r>
      <w:r w:rsidRPr="00FD0E15">
        <w:t xml:space="preserve">. </w:t>
      </w:r>
      <w:r w:rsidRPr="000C5088">
        <w:t xml:space="preserve">In Scotland, the </w:t>
      </w:r>
      <w:r w:rsidRPr="000C5088">
        <w:rPr>
          <w:b/>
        </w:rPr>
        <w:t>OC9 De-Synchronised Island</w:t>
      </w:r>
      <w:r w:rsidRPr="000C5088">
        <w:t xml:space="preserve"> </w:t>
      </w:r>
      <w:r w:rsidRPr="000C5088">
        <w:rPr>
          <w:b/>
        </w:rPr>
        <w:t>Procedure</w:t>
      </w:r>
      <w:r w:rsidRPr="000C5088">
        <w:t xml:space="preserve"> may also cover parts of the </w:t>
      </w:r>
      <w:r w:rsidR="00C729B9" w:rsidRPr="000C5088">
        <w:rPr>
          <w:b/>
        </w:rPr>
        <w:t>National Electricity Transmission</w:t>
      </w:r>
      <w:r w:rsidRPr="000C5088">
        <w:rPr>
          <w:b/>
        </w:rPr>
        <w:t xml:space="preserve"> System</w:t>
      </w:r>
      <w:r w:rsidRPr="000C5088">
        <w:t xml:space="preserve"> connected to the </w:t>
      </w:r>
      <w:r w:rsidRPr="000C5088">
        <w:rPr>
          <w:b/>
        </w:rPr>
        <w:t>User’s System(s)</w:t>
      </w:r>
      <w:r w:rsidRPr="000C5088">
        <w:t xml:space="preserve"> and </w:t>
      </w:r>
      <w:r w:rsidRPr="000C5088">
        <w:rPr>
          <w:b/>
        </w:rPr>
        <w:t>Power Stations</w:t>
      </w:r>
      <w:r w:rsidRPr="000C5088">
        <w:t xml:space="preserve"> directly connected to the </w:t>
      </w:r>
      <w:r w:rsidR="00C729B9" w:rsidRPr="000C5088">
        <w:rPr>
          <w:b/>
        </w:rPr>
        <w:t>National Electricity Transmission</w:t>
      </w:r>
      <w:r w:rsidRPr="000C5088">
        <w:rPr>
          <w:b/>
        </w:rPr>
        <w:t xml:space="preserve"> System</w:t>
      </w:r>
      <w:r w:rsidRPr="000C5088">
        <w:t xml:space="preserve"> which are also likely to form part of the </w:t>
      </w:r>
      <w:r w:rsidRPr="000C5088">
        <w:rPr>
          <w:b/>
        </w:rPr>
        <w:t>Power Island</w:t>
      </w:r>
      <w:r w:rsidRPr="000C5088">
        <w:t>.</w:t>
      </w:r>
    </w:p>
    <w:p w14:paraId="0D2A8263" w14:textId="77777777" w:rsidR="00C60EBE" w:rsidRPr="00FD0E15" w:rsidRDefault="00C60EBE" w:rsidP="002D3F03">
      <w:pPr>
        <w:pStyle w:val="Level2Text"/>
      </w:pPr>
      <w:r w:rsidRPr="00FD0E15">
        <w:t>(c)</w:t>
      </w:r>
      <w:r w:rsidRPr="00FD0E15">
        <w:tab/>
        <w:t xml:space="preserve">The </w:t>
      </w:r>
      <w:r w:rsidRPr="00FD0E15">
        <w:rPr>
          <w:b/>
        </w:rPr>
        <w:t>OC9 De-Synchronised Island Procedure</w:t>
      </w:r>
      <w:r w:rsidR="002D3F03" w:rsidRPr="00FD0E15">
        <w:t xml:space="preserve"> will:</w:t>
      </w:r>
    </w:p>
    <w:p w14:paraId="32D8B6EE" w14:textId="77777777" w:rsidR="00C60EBE" w:rsidRPr="00FD0E15" w:rsidRDefault="00C60EBE" w:rsidP="005D4D10">
      <w:pPr>
        <w:pStyle w:val="Level3Text"/>
      </w:pPr>
      <w:r w:rsidRPr="00FD0E15">
        <w:t>(</w:t>
      </w:r>
      <w:proofErr w:type="spellStart"/>
      <w:r w:rsidRPr="00FD0E15">
        <w:t>i</w:t>
      </w:r>
      <w:proofErr w:type="spellEnd"/>
      <w:r w:rsidRPr="00FD0E15">
        <w:t>)</w:t>
      </w:r>
      <w:r w:rsidRPr="00FD0E15">
        <w:tab/>
        <w:t xml:space="preserve">record which </w:t>
      </w:r>
      <w:r w:rsidRPr="00FD0E15">
        <w:rPr>
          <w:b/>
        </w:rPr>
        <w:t>Users</w:t>
      </w:r>
      <w:r w:rsidRPr="00FD0E15">
        <w:t xml:space="preserve"> and which </w:t>
      </w:r>
      <w:r w:rsidRPr="00FD0E15">
        <w:rPr>
          <w:b/>
        </w:rPr>
        <w:t>User</w:t>
      </w:r>
      <w:r w:rsidRPr="00FD0E15">
        <w:t xml:space="preserve"> </w:t>
      </w:r>
      <w:r w:rsidRPr="00FD0E15">
        <w:rPr>
          <w:b/>
        </w:rPr>
        <w:t>Sites</w:t>
      </w:r>
      <w:r w:rsidRPr="00FD0E15">
        <w:t xml:space="preserve"> are covered by the </w:t>
      </w:r>
      <w:r w:rsidRPr="00FD0E15">
        <w:rPr>
          <w:b/>
        </w:rPr>
        <w:t>OC9 De-Synchronised Island Procedure</w:t>
      </w:r>
      <w:r w:rsidRPr="00FD0E15">
        <w:t>;</w:t>
      </w:r>
    </w:p>
    <w:p w14:paraId="3EEE8D52" w14:textId="77777777" w:rsidR="00C60EBE" w:rsidRPr="00FD0E15" w:rsidRDefault="00C60EBE" w:rsidP="005D4D10">
      <w:pPr>
        <w:pStyle w:val="Level3Text"/>
      </w:pPr>
      <w:r w:rsidRPr="00FD0E15">
        <w:t>(ii)</w:t>
      </w:r>
      <w:r w:rsidRPr="00FD0E15">
        <w:tab/>
        <w:t>record which of the three methods set out in OC9.5 (or combination of the three) shall apply, with any conditions as to applicability being set out as well;</w:t>
      </w:r>
    </w:p>
    <w:p w14:paraId="60B059DB" w14:textId="15B7C47D" w:rsidR="00C60EBE" w:rsidRPr="00FD0E15" w:rsidRDefault="00C60EBE" w:rsidP="005D4D10">
      <w:pPr>
        <w:pStyle w:val="Level3Text"/>
      </w:pPr>
      <w:r w:rsidRPr="00FD0E15">
        <w:t>(iii)</w:t>
      </w:r>
      <w:r w:rsidRPr="00FD0E15">
        <w:tab/>
        <w:t xml:space="preserve">set out what is required from </w:t>
      </w:r>
      <w:r w:rsidR="00113F82">
        <w:rPr>
          <w:b/>
        </w:rPr>
        <w:t>The Company</w:t>
      </w:r>
      <w:r w:rsidRPr="00FD0E15">
        <w:t xml:space="preserve"> and each </w:t>
      </w:r>
      <w:r w:rsidRPr="00FD0E15">
        <w:rPr>
          <w:b/>
        </w:rPr>
        <w:t>User</w:t>
      </w:r>
      <w:r w:rsidRPr="00FD0E15">
        <w:t xml:space="preserve"> should a </w:t>
      </w:r>
      <w:r w:rsidRPr="00FD0E15">
        <w:rPr>
          <w:b/>
        </w:rPr>
        <w:t>De-Synchronised Island</w:t>
      </w:r>
      <w:r w:rsidRPr="00FD0E15">
        <w:t xml:space="preserve"> arise; </w:t>
      </w:r>
    </w:p>
    <w:p w14:paraId="687402F1" w14:textId="77777777" w:rsidR="00C60EBE" w:rsidRPr="00FD0E15" w:rsidRDefault="002D3F03" w:rsidP="005D4D10">
      <w:pPr>
        <w:pStyle w:val="Level3Text"/>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w:t>
      </w:r>
      <w:proofErr w:type="gramStart"/>
      <w:r w:rsidR="00C60EBE" w:rsidRPr="00FD0E15">
        <w:t>particular set</w:t>
      </w:r>
      <w:proofErr w:type="gramEnd"/>
      <w:r w:rsidR="00C60EBE" w:rsidRPr="00FD0E15">
        <w:t xml:space="preserve"> of circumstances and will reflect that in the absence of any specified action, the provisions of OC9.5.3 will apply;</w:t>
      </w:r>
    </w:p>
    <w:p w14:paraId="45A1D654" w14:textId="77777777" w:rsidR="00C60EBE" w:rsidRPr="000C5088" w:rsidRDefault="00C60EBE" w:rsidP="005D4D10">
      <w:pPr>
        <w:pStyle w:val="Level3Text"/>
      </w:pPr>
      <w:bookmarkStart w:id="1912"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De-Synchronised Island Procedure</w:t>
      </w:r>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proofErr w:type="gramStart"/>
      <w:r w:rsidR="003374F6" w:rsidRPr="000C5088">
        <w:rPr>
          <w:b/>
        </w:rPr>
        <w:t>)</w:t>
      </w:r>
      <w:r w:rsidRPr="000C5088">
        <w:t xml:space="preserve"> ;</w:t>
      </w:r>
      <w:proofErr w:type="gramEnd"/>
      <w:r w:rsidRPr="000C5088">
        <w:t xml:space="preserve"> and</w:t>
      </w:r>
      <w:bookmarkEnd w:id="1912"/>
    </w:p>
    <w:p w14:paraId="6CA83B3D" w14:textId="77777777" w:rsidR="00C60EBE" w:rsidRPr="00FD0E15" w:rsidRDefault="00C60EBE" w:rsidP="005D4D10">
      <w:pPr>
        <w:pStyle w:val="Level3Text"/>
      </w:pPr>
      <w:r w:rsidRPr="000C5088">
        <w:t>(vi)</w:t>
      </w:r>
      <w:r w:rsidRPr="000C5088">
        <w:tab/>
        <w:t xml:space="preserve">in </w:t>
      </w:r>
      <w:r w:rsidR="003374F6" w:rsidRPr="000C5088">
        <w:t xml:space="preserve">respect of </w:t>
      </w:r>
      <w:r w:rsidR="003374F6" w:rsidRPr="000C5088">
        <w:rPr>
          <w:b/>
        </w:rPr>
        <w:t>Scottish Transmission Systems</w:t>
      </w:r>
      <w:r w:rsidRPr="000C5088">
        <w:t xml:space="preserve">, where the </w:t>
      </w:r>
      <w:r w:rsidRPr="000C5088">
        <w:rPr>
          <w:b/>
        </w:rPr>
        <w:t>OC9 De-Synchronised Island Procedure</w:t>
      </w:r>
      <w:r w:rsidRPr="000C5088">
        <w:t xml:space="preserve"> includes the establishment of a </w:t>
      </w:r>
      <w:r w:rsidRPr="000C5088">
        <w:rPr>
          <w:b/>
        </w:rPr>
        <w:t>De-synchronised Island</w:t>
      </w:r>
      <w:r w:rsidRPr="000C5088">
        <w:t xml:space="preserve">, describe the route for establishment of the </w:t>
      </w:r>
      <w:r w:rsidRPr="000C5088">
        <w:rPr>
          <w:b/>
        </w:rPr>
        <w:t>De-Synchronised Island</w:t>
      </w:r>
      <w:r w:rsidRPr="00FD0E15">
        <w:t>.</w:t>
      </w:r>
    </w:p>
    <w:p w14:paraId="0CF5947D" w14:textId="55197603" w:rsidR="00C60EBE" w:rsidRPr="00FD0E15" w:rsidRDefault="00C60EBE" w:rsidP="002D3F03">
      <w:pPr>
        <w:pStyle w:val="Level2Text"/>
      </w:pPr>
      <w:r w:rsidRPr="00FD0E15">
        <w:t>(d)</w:t>
      </w:r>
      <w:r w:rsidRPr="00FD0E15">
        <w:tab/>
        <w:t xml:space="preserve">Each </w:t>
      </w:r>
      <w:r w:rsidRPr="00FD0E15">
        <w:rPr>
          <w:b/>
        </w:rPr>
        <w:t>OC9 De-Synchronised Island Procedure</w:t>
      </w:r>
      <w:r w:rsidRPr="00FD0E15">
        <w:t xml:space="preserve"> shall be prepared by </w:t>
      </w:r>
      <w:r w:rsidR="00113F82">
        <w:rPr>
          <w:b/>
        </w:rPr>
        <w:t>The Company</w:t>
      </w:r>
      <w:r w:rsidRPr="00FD0E15">
        <w:t xml:space="preserve"> to reflect the above discussions.</w:t>
      </w:r>
    </w:p>
    <w:p w14:paraId="444E4684" w14:textId="77777777" w:rsidR="00C60EBE" w:rsidRPr="00FD0E15" w:rsidRDefault="00C60EBE" w:rsidP="002D3F03">
      <w:pPr>
        <w:pStyle w:val="Level2Text"/>
      </w:pPr>
      <w:r w:rsidRPr="00FD0E15">
        <w:t>(e)</w:t>
      </w:r>
      <w:r w:rsidRPr="00FD0E15">
        <w:tab/>
        <w:t xml:space="preserve">Each page of the </w:t>
      </w:r>
      <w:r w:rsidRPr="00FD0E15">
        <w:rPr>
          <w:b/>
        </w:rPr>
        <w:t>OC9 De-Synchronised Island Procedure</w:t>
      </w:r>
      <w:r w:rsidRPr="00FD0E15">
        <w:t xml:space="preserve"> shall bear a date of issue and the issue number.</w:t>
      </w:r>
    </w:p>
    <w:p w14:paraId="09F41E42" w14:textId="6F642D46" w:rsidR="00C60EBE" w:rsidRPr="00FD0E15" w:rsidRDefault="00C60EBE" w:rsidP="002D3F03">
      <w:pPr>
        <w:pStyle w:val="Level2Text"/>
      </w:pPr>
      <w:r w:rsidRPr="00FD0E15">
        <w:t>(f)</w:t>
      </w:r>
      <w:r w:rsidRPr="00FD0E15">
        <w:tab/>
        <w:t xml:space="preserve">When an </w:t>
      </w:r>
      <w:r w:rsidRPr="00FD0E15">
        <w:rPr>
          <w:b/>
        </w:rPr>
        <w:t>OC9 De-Synchronised Island Procedure</w:t>
      </w:r>
      <w:r w:rsidRPr="00FD0E15">
        <w:t xml:space="preserve"> is prepared, it shall be sent by </w:t>
      </w:r>
      <w:r w:rsidR="00113F82">
        <w:rPr>
          <w:b/>
        </w:rPr>
        <w:t>The Company</w:t>
      </w:r>
      <w:r w:rsidRPr="00FD0E15">
        <w:t xml:space="preserve"> to the </w:t>
      </w:r>
      <w:r w:rsidRPr="00FD0E15">
        <w:rPr>
          <w:b/>
        </w:rPr>
        <w:t>Users</w:t>
      </w:r>
      <w:r w:rsidRPr="00FD0E15">
        <w:t xml:space="preserve"> involved for confirmation of its accuracy.</w:t>
      </w:r>
    </w:p>
    <w:p w14:paraId="75397775" w14:textId="0ACC8146" w:rsidR="00C60EBE" w:rsidRPr="00FD0E15" w:rsidRDefault="00C60EBE" w:rsidP="002D3F03">
      <w:pPr>
        <w:pStyle w:val="Level2Text"/>
      </w:pPr>
      <w:r w:rsidRPr="00FD0E15">
        <w:lastRenderedPageBreak/>
        <w:t>(g)</w:t>
      </w:r>
      <w:r w:rsidRPr="00FD0E15">
        <w:tab/>
        <w:t xml:space="preserve">The </w:t>
      </w:r>
      <w:r w:rsidRPr="00FD0E15">
        <w:rPr>
          <w:b/>
        </w:rPr>
        <w:t>OC9 De-Synchronised Island Procedure</w:t>
      </w:r>
      <w:r w:rsidRPr="00FD0E15">
        <w:t xml:space="preserve"> shall then be signed on behalf of </w:t>
      </w:r>
      <w:r w:rsidR="00113F82">
        <w:rPr>
          <w:b/>
        </w:rPr>
        <w:t>The Company</w:t>
      </w:r>
      <w:r w:rsidRPr="00FD0E15">
        <w:t xml:space="preserve"> and on behalf of each relevant </w:t>
      </w:r>
      <w:r w:rsidRPr="00FD0E15">
        <w:rPr>
          <w:b/>
        </w:rPr>
        <w:t>User</w:t>
      </w:r>
      <w:r w:rsidRPr="00FD0E15">
        <w:t xml:space="preserve"> by way of written confirmation of its accuracy.</w:t>
      </w:r>
    </w:p>
    <w:p w14:paraId="38A8A729" w14:textId="2186540B" w:rsidR="00C60EBE" w:rsidRPr="00FD0E15" w:rsidRDefault="00C60EBE" w:rsidP="002D3F03">
      <w:pPr>
        <w:pStyle w:val="Level2Text"/>
      </w:pPr>
      <w:r w:rsidRPr="00FD0E15">
        <w:t>(h)</w:t>
      </w:r>
      <w:r w:rsidRPr="00FD0E15">
        <w:tab/>
        <w:t xml:space="preserve">Once agreed under this OC9.5.4.1, the procedure will become an </w:t>
      </w:r>
      <w:r w:rsidRPr="00FD0E15">
        <w:rPr>
          <w:b/>
        </w:rPr>
        <w:t>OC9 De-Synchronised Island</w:t>
      </w:r>
      <w:r w:rsidRPr="00FD0E15">
        <w:t xml:space="preserve"> </w:t>
      </w:r>
      <w:r w:rsidRPr="00FD0E15">
        <w:rPr>
          <w:b/>
        </w:rPr>
        <w:t>Procedure</w:t>
      </w:r>
      <w:r w:rsidRPr="00FD0E15">
        <w:t xml:space="preserve"> under the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Relevant Transmission Licensee</w:t>
      </w:r>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w:t>
      </w:r>
      <w:proofErr w:type="spellStart"/>
      <w:r w:rsidRPr="00FD0E15">
        <w:t>i</w:t>
      </w:r>
      <w:proofErr w:type="spellEnd"/>
      <w:r w:rsidRPr="00FD0E15">
        <w:t>)</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50103909" w:rsidR="00C60EBE" w:rsidRPr="00FD0E15"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De-Synchronised Island Procedure</w:t>
      </w:r>
      <w:r w:rsidRPr="00FD0E15">
        <w:t xml:space="preserve"> readily available to the relevant operational staff.</w:t>
      </w:r>
    </w:p>
    <w:p w14:paraId="2BFA18E2" w14:textId="517AC08B" w:rsidR="00C60EBE" w:rsidRPr="00FD0E15" w:rsidRDefault="00C60EBE" w:rsidP="002D3F03">
      <w:pPr>
        <w:pStyle w:val="Level2Text"/>
      </w:pPr>
      <w:r w:rsidRPr="00FD0E15">
        <w:t>(k)</w:t>
      </w:r>
      <w:r w:rsidRPr="00FD0E15">
        <w:tab/>
        <w:t xml:space="preserve">If a new </w:t>
      </w:r>
      <w:r w:rsidRPr="00FD0E15">
        <w:rPr>
          <w:b/>
        </w:rPr>
        <w:t>User</w:t>
      </w:r>
      <w:r w:rsidRPr="00FD0E15">
        <w:t xml:space="preserve"> connects to the </w:t>
      </w:r>
      <w:r w:rsidRPr="00FD0E15">
        <w:rPr>
          <w:b/>
        </w:rPr>
        <w:t>Total System</w:t>
      </w:r>
      <w:r w:rsidRPr="00FD0E15">
        <w:t xml:space="preserve"> and needs to be included with an existing </w:t>
      </w:r>
      <w:r w:rsidRPr="00FD0E15">
        <w:rPr>
          <w:b/>
        </w:rPr>
        <w:t>OC9 De-Synchronised Island Procedure</w:t>
      </w:r>
      <w:r w:rsidRPr="00FD0E15">
        <w:t xml:space="preserve">, </w:t>
      </w:r>
      <w:r w:rsidR="00113F82">
        <w:rPr>
          <w:b/>
        </w:rPr>
        <w:t>The Company</w:t>
      </w:r>
      <w:r w:rsidRPr="00FD0E15">
        <w:t xml:space="preserve"> will initiate a discussion with that </w:t>
      </w:r>
      <w:r w:rsidRPr="00FD0E15">
        <w:rPr>
          <w:b/>
        </w:rPr>
        <w:t>User</w:t>
      </w:r>
      <w:r w:rsidRPr="00FD0E15">
        <w:t xml:space="preserve"> and the </w:t>
      </w:r>
      <w:r w:rsidRPr="00FD0E15">
        <w:rPr>
          <w:b/>
        </w:rPr>
        <w:t>Users</w:t>
      </w:r>
      <w:r w:rsidRPr="00FD0E15">
        <w:t xml:space="preserve"> which are parties to the relevant </w:t>
      </w:r>
      <w:r w:rsidRPr="00FD0E15">
        <w:rPr>
          <w:b/>
        </w:rPr>
        <w:t>OC9 De-Synchronised Island Procedure</w:t>
      </w:r>
      <w:r w:rsidRPr="00FD0E15">
        <w:t xml:space="preserve">.  The principles applying to a new </w:t>
      </w:r>
      <w:r w:rsidRPr="00FD0E15">
        <w:rPr>
          <w:b/>
        </w:rPr>
        <w:t>OC9 De-Synchronised Island</w:t>
      </w:r>
      <w:r w:rsidRPr="00FD0E15">
        <w:t xml:space="preserve"> </w:t>
      </w:r>
      <w:r w:rsidRPr="00FD0E15">
        <w:rPr>
          <w:b/>
        </w:rPr>
        <w:t>Procedure</w:t>
      </w:r>
      <w:r w:rsidRPr="00FD0E15">
        <w:t xml:space="preserve"> under this OC9.5.4.1 shall apply to such discussions and to any consequent changes.</w:t>
      </w:r>
    </w:p>
    <w:p w14:paraId="349960E2" w14:textId="1F47A01F" w:rsidR="00C60EBE" w:rsidRPr="00FD0E15" w:rsidRDefault="00C60EBE" w:rsidP="002D3F03">
      <w:pPr>
        <w:pStyle w:val="Level2Text"/>
      </w:pPr>
      <w:r w:rsidRPr="00FD0E15">
        <w:t>(l)</w:t>
      </w:r>
      <w:r w:rsidRPr="00FD0E15">
        <w:tab/>
        <w:t xml:space="preserve">If </w:t>
      </w:r>
      <w:proofErr w:type="gramStart"/>
      <w:r w:rsidR="00113F82">
        <w:rPr>
          <w:b/>
        </w:rPr>
        <w:t>The</w:t>
      </w:r>
      <w:proofErr w:type="gramEnd"/>
      <w:r w:rsidR="00113F82">
        <w:rPr>
          <w:b/>
        </w:rPr>
        <w:t xml:space="preserve"> Company</w:t>
      </w:r>
      <w:r w:rsidRPr="00FD0E15">
        <w:t xml:space="preserve">, or any </w:t>
      </w:r>
      <w:r w:rsidRPr="00FD0E15">
        <w:rPr>
          <w:b/>
        </w:rPr>
        <w:t>User</w:t>
      </w:r>
      <w:r w:rsidRPr="00FD0E15">
        <w:t xml:space="preserve"> which is a party to an </w:t>
      </w:r>
      <w:r w:rsidRPr="00FD0E15">
        <w:rPr>
          <w:b/>
        </w:rPr>
        <w:t>OC9 De-Synchronised Island Procedure</w:t>
      </w:r>
      <w:r w:rsidRPr="00FD0E15">
        <w:t xml:space="preserve">, becomes aware that a change is needed to that </w:t>
      </w:r>
      <w:r w:rsidRPr="00FD0E15">
        <w:rPr>
          <w:b/>
        </w:rPr>
        <w:t>OC9 De-Synchronised Island Procedure</w:t>
      </w:r>
      <w:r w:rsidRPr="00FD0E15">
        <w:t xml:space="preserve">, it shall (in the case of </w:t>
      </w:r>
      <w:r w:rsidR="00113F82">
        <w:rPr>
          <w:b/>
        </w:rPr>
        <w:t>The Company</w:t>
      </w:r>
      <w:r w:rsidRPr="00FD0E15">
        <w:t xml:space="preserve">) initiate a discussion between </w:t>
      </w:r>
      <w:r w:rsidR="00113F82">
        <w:rPr>
          <w:b/>
        </w:rPr>
        <w:t>The Company</w:t>
      </w:r>
      <w:r w:rsidRPr="00FD0E15">
        <w:t xml:space="preserve"> and the relevant </w:t>
      </w:r>
      <w:r w:rsidRPr="00FD0E15">
        <w:rPr>
          <w:b/>
        </w:rPr>
        <w:t>Users</w:t>
      </w:r>
      <w:r w:rsidRPr="00FD0E15">
        <w:t xml:space="preserve"> to seek to agree the relevant change.  The principles applying to establishing a new </w:t>
      </w:r>
      <w:r w:rsidRPr="00FD0E15">
        <w:rPr>
          <w:b/>
        </w:rPr>
        <w:t>OC9</w:t>
      </w:r>
      <w:r w:rsidRPr="00FD0E15">
        <w:t xml:space="preserve"> </w:t>
      </w:r>
      <w:r w:rsidRPr="00FD0E15">
        <w:rPr>
          <w:b/>
        </w:rPr>
        <w:t>De-Synchronised Island</w:t>
      </w:r>
      <w:r w:rsidRPr="00FD0E15">
        <w:t xml:space="preserve"> </w:t>
      </w:r>
      <w:r w:rsidRPr="00FD0E15">
        <w:rPr>
          <w:b/>
        </w:rPr>
        <w:t>Procedure</w:t>
      </w:r>
      <w:r w:rsidRPr="00FD0E15">
        <w:t xml:space="preserve"> under this OC9.5.4.1 shall apply to such discussions and to any consequent changes.  If a </w:t>
      </w:r>
      <w:r w:rsidRPr="00FD0E15">
        <w:rPr>
          <w:b/>
        </w:rPr>
        <w:t>User</w:t>
      </w:r>
      <w:r w:rsidRPr="00FD0E15">
        <w:t xml:space="preserve"> becomes so aware, it shall contact </w:t>
      </w:r>
      <w:r w:rsidR="00113F82">
        <w:rPr>
          <w:b/>
        </w:rPr>
        <w:t>The Company</w:t>
      </w:r>
      <w:r w:rsidRPr="00FD0E15">
        <w:t xml:space="preserve"> who will then initiate such discussions.</w:t>
      </w:r>
    </w:p>
    <w:p w14:paraId="7B267C37" w14:textId="03552E2F" w:rsidR="00C60EBE" w:rsidRPr="00FD0E15" w:rsidRDefault="00C60EBE" w:rsidP="002D3F03">
      <w:pPr>
        <w:pStyle w:val="Level2Text"/>
      </w:pPr>
      <w:r w:rsidRPr="00FD0E15">
        <w:t>(m)</w:t>
      </w:r>
      <w:r w:rsidRPr="00FD0E15">
        <w:tab/>
        <w:t xml:space="preserve">If in relation to any discussions, agreement cannot be reached between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Pr="00FD0E15">
        <w:t xml:space="preserve"> 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0E783A14" w14:textId="77777777" w:rsidR="009C611F" w:rsidRPr="000C5088" w:rsidRDefault="00C60EBE" w:rsidP="002D3F03">
      <w:pPr>
        <w:pStyle w:val="Level1Text"/>
        <w:rPr>
          <w:color w:val="auto"/>
        </w:rPr>
      </w:pPr>
      <w:r w:rsidRPr="000C5088">
        <w:rPr>
          <w:color w:val="auto"/>
        </w:rPr>
        <w:t>OC9.5.4.2</w:t>
      </w:r>
      <w:r w:rsidRPr="000C5088">
        <w:rPr>
          <w:color w:val="auto"/>
        </w:rPr>
        <w:tab/>
        <w:t>Where there is a relevant local procedure in place at 12th May 1997, the fo</w:t>
      </w:r>
      <w:r w:rsidR="002D3F03" w:rsidRPr="000C5088">
        <w:rPr>
          <w:color w:val="auto"/>
        </w:rPr>
        <w:t>llowing provisions shall apply:</w:t>
      </w:r>
    </w:p>
    <w:p w14:paraId="3558BA8D" w14:textId="4651017F" w:rsidR="00C60EBE" w:rsidRPr="00FD0E15" w:rsidRDefault="00C60EBE" w:rsidP="002D3F03">
      <w:pPr>
        <w:pStyle w:val="Level2Text"/>
      </w:pPr>
      <w:r w:rsidRPr="00FD0E15">
        <w:t>(a)</w:t>
      </w:r>
      <w:r w:rsidRPr="00FD0E15">
        <w:tab/>
      </w:r>
      <w:r w:rsidR="00113F82">
        <w:rPr>
          <w:b/>
        </w:rPr>
        <w:t>The Company</w:t>
      </w:r>
      <w:r w:rsidRPr="00FD0E15">
        <w:t xml:space="preserve"> and the</w:t>
      </w:r>
      <w:r w:rsidRPr="00FD0E15">
        <w:rPr>
          <w:b/>
        </w:rPr>
        <w:t xml:space="preserve"> Network Operator</w:t>
      </w:r>
      <w:r w:rsidRPr="00FD0E15">
        <w:t xml:space="preserve"> and the relevant </w:t>
      </w:r>
      <w:r w:rsidRPr="00FD0E15">
        <w:rPr>
          <w:b/>
        </w:rPr>
        <w:t>Generator(s)</w:t>
      </w:r>
      <w:r w:rsidRPr="00FD0E15">
        <w:t xml:space="preserve"> will discuss the existing procedure to see whether it is consistent with the principles set out in this OC9.5.</w:t>
      </w:r>
    </w:p>
    <w:p w14:paraId="27F99049" w14:textId="77777777" w:rsidR="00C60EBE" w:rsidRPr="00FD0E15" w:rsidRDefault="00C60EBE" w:rsidP="002D3F03">
      <w:pPr>
        <w:pStyle w:val="Level2Text"/>
      </w:pPr>
      <w:r w:rsidRPr="00FD0E15">
        <w:t>(b)</w:t>
      </w:r>
      <w:r w:rsidRPr="00FD0E15">
        <w:tab/>
        <w:t xml:space="preserve">If it is, then it shall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2C210AED" w14:textId="77777777" w:rsidR="00C60EBE" w:rsidRPr="00FD0E15" w:rsidRDefault="00C60EBE" w:rsidP="002D3F03">
      <w:pPr>
        <w:pStyle w:val="Level2Text"/>
      </w:pPr>
      <w:r w:rsidRPr="00FD0E15">
        <w:lastRenderedPageBreak/>
        <w:t>(c)</w:t>
      </w:r>
      <w:r w:rsidRPr="00FD0E15">
        <w:tab/>
        <w:t>If it is not, then the parties will discuss what changes are needed to ensure that it is consistent, and once agreed</w:t>
      </w:r>
      <w:ins w:id="1913" w:author="Author">
        <w:r w:rsidR="00490B02">
          <w:t>,</w:t>
        </w:r>
      </w:ins>
      <w:r w:rsidRPr="00FD0E15">
        <w:t xml:space="preserve"> the procedure will become an </w:t>
      </w:r>
      <w:r w:rsidRPr="00FD0E15">
        <w:rPr>
          <w:b/>
        </w:rPr>
        <w:t>OC9 De-Synchronised Island Procedure</w:t>
      </w:r>
      <w:r w:rsidRPr="00FD0E15">
        <w:t xml:space="preserve"> under this </w:t>
      </w:r>
      <w:r w:rsidRPr="00FD0E15">
        <w:rPr>
          <w:b/>
        </w:rPr>
        <w:t>OC9</w:t>
      </w:r>
      <w:r w:rsidRPr="00FD0E15">
        <w:t>, and the relevant provisions of OC9.5.4.1 shall apply.</w:t>
      </w:r>
    </w:p>
    <w:p w14:paraId="0AACE7BD" w14:textId="70EBAE35" w:rsidR="00C60EBE" w:rsidRPr="00FD0E15" w:rsidRDefault="00C60EBE" w:rsidP="002D3F03">
      <w:pPr>
        <w:pStyle w:val="Level2Text"/>
      </w:pPr>
      <w:r w:rsidRPr="00FD0E15">
        <w:t>(d)</w:t>
      </w:r>
      <w:r w:rsidRPr="00FD0E15">
        <w:tab/>
        <w:t xml:space="preserve">If agreement cannot be reached between </w:t>
      </w:r>
      <w:r w:rsidR="00113F82">
        <w:rPr>
          <w:b/>
        </w:rPr>
        <w:t>The Company</w:t>
      </w:r>
      <w:r w:rsidRPr="00FD0E15">
        <w:t xml:space="preserve"> and the relevant </w:t>
      </w:r>
      <w:r w:rsidRPr="00FD0E15">
        <w:rPr>
          <w:b/>
        </w:rPr>
        <w:t>Users</w:t>
      </w:r>
      <w:r w:rsidRPr="00FD0E15">
        <w:t xml:space="preserve"> after a reasonable period of time, the existing procedure will cease to apply and </w:t>
      </w:r>
      <w:r w:rsidR="00113F82">
        <w:rPr>
          <w:b/>
        </w:rPr>
        <w:t>The Company</w:t>
      </w:r>
      <w:r w:rsidRPr="00FD0E15">
        <w:t xml:space="preserve"> will operate the </w:t>
      </w:r>
      <w:r w:rsidRPr="00FD0E15">
        <w:rPr>
          <w:b/>
        </w:rPr>
        <w:t>System</w:t>
      </w:r>
      <w:r w:rsidRPr="00FD0E15">
        <w:t xml:space="preserve"> on the basis that it will discuss which of the three methods set out in OC9.5.2.1 to OC9.5.2.3 would be most appropriate at the time, if practicable. The complexities and uncertainties of recovery from a </w:t>
      </w:r>
      <w:r w:rsidRPr="00FD0E15">
        <w:rPr>
          <w:b/>
        </w:rPr>
        <w:t>De-Synchronised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00113F82">
        <w:rPr>
          <w:rStyle w:val="DeltaViewInsertion"/>
          <w:rFonts w:cs="Arial"/>
          <w:color w:val="auto"/>
          <w:u w:val="none"/>
        </w:rPr>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proofErr w:type="spellStart"/>
      <w:r w:rsidR="00113F82">
        <w:rPr>
          <w:b/>
        </w:rPr>
        <w:t>Company</w:t>
      </w:r>
      <w:r w:rsidR="00113F82" w:rsidRPr="00FD0E15">
        <w:rPr>
          <w:rStyle w:val="DeltaViewInsertion"/>
          <w:rFonts w:cs="Arial"/>
          <w:color w:val="auto"/>
          <w:u w:val="none"/>
        </w:rPr>
        <w:t xml:space="preserve"> </w:t>
      </w:r>
      <w:r w:rsidRPr="00FD0E15">
        <w:rPr>
          <w:b/>
        </w:rPr>
        <w:t>'s</w:t>
      </w:r>
      <w:proofErr w:type="spellEnd"/>
      <w:r w:rsidRPr="00FD0E15">
        <w:t xml:space="preserve"> instructions as provided in OC9.5.3.</w:t>
      </w:r>
    </w:p>
    <w:p w14:paraId="2642F5A2" w14:textId="610A0186" w:rsidR="00C60EBE" w:rsidRPr="000C5088" w:rsidRDefault="00C60EBE" w:rsidP="002D3F03">
      <w:pPr>
        <w:pStyle w:val="Level1Text"/>
        <w:rPr>
          <w:color w:val="auto"/>
        </w:rPr>
      </w:pPr>
      <w:r w:rsidRPr="000C5088">
        <w:rPr>
          <w:color w:val="auto"/>
        </w:rPr>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71D615A0"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4EF3D6A8"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OC9.5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 xml:space="preserve">Re-synchronising De-synchronised Islands </w:t>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include the following:</w:t>
      </w:r>
    </w:p>
    <w:p w14:paraId="57959B48" w14:textId="77777777" w:rsidR="00635D7A" w:rsidRPr="00FD0E15" w:rsidRDefault="002D3F03" w:rsidP="002D3F03">
      <w:pPr>
        <w:pStyle w:val="Level2Text"/>
      </w:pPr>
      <w:r w:rsidRPr="00FD0E15">
        <w:t>(</w:t>
      </w:r>
      <w:r w:rsidR="00635D7A" w:rsidRPr="00FD0E15">
        <w:t>a)</w:t>
      </w:r>
      <w:r w:rsidR="00635D7A" w:rsidRPr="00FD0E15">
        <w:tab/>
        <w:t xml:space="preserve">the provision of supplies to appropriate </w:t>
      </w:r>
      <w:r w:rsidR="00635D7A" w:rsidRPr="00FD0E15">
        <w:rPr>
          <w:b/>
        </w:rPr>
        <w:t>Power Stations</w:t>
      </w:r>
      <w:r w:rsidR="00635D7A" w:rsidRPr="00FD0E15">
        <w:t xml:space="preserve"> to facilitate their synchronisation as soon as practicable;</w:t>
      </w:r>
    </w:p>
    <w:p w14:paraId="2172FEB0" w14:textId="77777777" w:rsidR="00635D7A" w:rsidRPr="00FD0E15" w:rsidRDefault="002D3F03" w:rsidP="002D3F03">
      <w:pPr>
        <w:pStyle w:val="Level2Text"/>
      </w:pPr>
      <w:r w:rsidRPr="00FD0E15">
        <w:t>(</w:t>
      </w:r>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3A15E22" w14:textId="77777777" w:rsidR="00635D7A" w:rsidRPr="00FD0E15" w:rsidRDefault="002D3F03" w:rsidP="002D3F03">
      <w:pPr>
        <w:pStyle w:val="Level2Text"/>
      </w:pPr>
      <w:r w:rsidRPr="00FD0E15">
        <w:t>(</w:t>
      </w:r>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OC9.4.3,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w:t>
      </w:r>
      <w:proofErr w:type="gramStart"/>
      <w:r w:rsidR="00635D7A" w:rsidRPr="000C5088">
        <w:rPr>
          <w:color w:val="auto"/>
        </w:rPr>
        <w:t>apply</w:t>
      </w:r>
      <w:proofErr w:type="gramEnd"/>
      <w:r w:rsidR="00635D7A" w:rsidRPr="000C5088">
        <w:rPr>
          <w:color w:val="auto"/>
        </w:rPr>
        <w:t xml:space="preserve">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379F85BE" w:rsidR="00635D7A" w:rsidRPr="000C5088" w:rsidRDefault="00635D7A" w:rsidP="002D3F03">
      <w:pPr>
        <w:pStyle w:val="Level1Text"/>
        <w:rPr>
          <w:color w:val="auto"/>
        </w:rPr>
      </w:pPr>
      <w:r w:rsidRPr="000C5088">
        <w:rPr>
          <w:color w:val="auto"/>
        </w:rPr>
        <w:t>OC9.5.7</w:t>
      </w:r>
      <w:r w:rsidRPr="000C5088">
        <w:rPr>
          <w:color w:val="auto"/>
        </w:rPr>
        <w:tab/>
        <w:t xml:space="preserve">To manage effectively and </w:t>
      </w:r>
      <w:r w:rsidR="0033262A" w:rsidRPr="000C5088">
        <w:rPr>
          <w:color w:val="auto"/>
        </w:rPr>
        <w:t>co-</w:t>
      </w:r>
      <w:r w:rsidR="0033262A" w:rsidRPr="00FD0E15">
        <w:rPr>
          <w:color w:val="auto"/>
        </w:rPr>
        <w:t>ordinat</w:t>
      </w:r>
      <w:r w:rsidR="00936ADD" w:rsidRPr="00FD0E15">
        <w:rPr>
          <w:color w:val="auto"/>
        </w:rPr>
        <w:t>e</w:t>
      </w:r>
      <w:r w:rsidRPr="000C5088">
        <w:rPr>
          <w:color w:val="auto"/>
        </w:rPr>
        <w:t xml:space="preserve"> the restoration strategies of the </w:t>
      </w:r>
      <w:r w:rsidRPr="000C5088">
        <w:rPr>
          <w:b/>
          <w:color w:val="auto"/>
        </w:rPr>
        <w:t xml:space="preserve">Total System </w:t>
      </w:r>
      <w:r w:rsidRPr="000C5088">
        <w:rPr>
          <w:color w:val="auto"/>
        </w:rPr>
        <w:t xml:space="preserve">(any </w:t>
      </w:r>
      <w:r w:rsidRPr="000C5088">
        <w:rPr>
          <w:b/>
          <w:color w:val="auto"/>
        </w:rPr>
        <w:t xml:space="preserve">Re-Synchronisation </w:t>
      </w:r>
      <w:r w:rsidRPr="000C5088">
        <w:rPr>
          <w:color w:val="auto"/>
        </w:rPr>
        <w:t xml:space="preserve">of </w:t>
      </w:r>
      <w:r w:rsidRPr="000C5088">
        <w:rPr>
          <w:b/>
          <w:color w:val="auto"/>
        </w:rPr>
        <w:t>De-Synchronised 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4FBCF816" w:rsidR="00635D7A" w:rsidRPr="00FD0E15" w:rsidRDefault="002D3F03" w:rsidP="002D3F03">
      <w:pPr>
        <w:pStyle w:val="Level2Text"/>
      </w:pPr>
      <w:r w:rsidRPr="00FD0E15">
        <w:lastRenderedPageBreak/>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635D7A" w:rsidRPr="00FD0E15">
        <w:t xml:space="preserve"> will be interconnected.  This is likely to cover an exchange of information regarding the typical size, location and timing requirements for </w:t>
      </w:r>
      <w:r w:rsidR="00635D7A" w:rsidRPr="00FD0E15">
        <w:rPr>
          <w:b/>
        </w:rPr>
        <w:t>Demand</w:t>
      </w:r>
      <w:r w:rsidR="00635D7A" w:rsidRPr="00FD0E15">
        <w:t xml:space="preserve"> to be reconnected </w:t>
      </w:r>
      <w:proofErr w:type="gramStart"/>
      <w:r w:rsidR="00635D7A" w:rsidRPr="00FD0E15">
        <w:t>and also</w:t>
      </w:r>
      <w:proofErr w:type="gramEnd"/>
      <w:r w:rsidR="00635D7A" w:rsidRPr="00FD0E15">
        <w:t xml:space="preserve"> include details (ability to change/disable) of the low frequency trip relay settings of the </w:t>
      </w:r>
      <w:r w:rsidR="00635D7A" w:rsidRPr="00FD0E15">
        <w:rPr>
          <w:b/>
        </w:rPr>
        <w:t xml:space="preserve">Demand </w:t>
      </w:r>
      <w:r w:rsidR="00635D7A" w:rsidRPr="00FD0E15">
        <w:t>identified.</w:t>
      </w:r>
    </w:p>
    <w:p w14:paraId="45DCF47C" w14:textId="421DB5AD" w:rsidR="00635D7A" w:rsidRPr="00FD0E15"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PC.A.5.7.</w:t>
      </w:r>
    </w:p>
    <w:p w14:paraId="489C0B3F" w14:textId="77777777" w:rsidR="00C60EBE" w:rsidRPr="000C5088" w:rsidRDefault="00C60EBE" w:rsidP="002D3F03">
      <w:pPr>
        <w:pStyle w:val="Level1Text"/>
        <w:rPr>
          <w:color w:val="auto"/>
        </w:rPr>
      </w:pPr>
      <w:r w:rsidRPr="000C5088">
        <w:rPr>
          <w:color w:val="auto"/>
        </w:rPr>
        <w:t>OC9.6</w:t>
      </w:r>
      <w:r w:rsidRPr="000C5088">
        <w:rPr>
          <w:color w:val="auto"/>
        </w:rPr>
        <w:tab/>
      </w:r>
      <w:r w:rsidRPr="000C5088">
        <w:rPr>
          <w:color w:val="auto"/>
          <w:u w:val="single"/>
        </w:rPr>
        <w:t>JOINT SYSTEM INCIDENT PROCEDURE</w:t>
      </w:r>
      <w:r w:rsidR="00B16A32" w:rsidRPr="000C5088">
        <w:rPr>
          <w:color w:val="auto"/>
        </w:rPr>
        <w:fldChar w:fldCharType="begin"/>
      </w:r>
      <w:r w:rsidR="00B16A32" w:rsidRPr="000C5088">
        <w:rPr>
          <w:color w:val="auto"/>
        </w:rPr>
        <w:instrText xml:space="preserve"> TC "</w:instrText>
      </w:r>
      <w:bookmarkStart w:id="1914" w:name="_Toc503446609"/>
      <w:bookmarkStart w:id="1915" w:name="_Toc384026486"/>
      <w:r w:rsidR="00B16A32" w:rsidRPr="000C5088">
        <w:rPr>
          <w:color w:val="auto"/>
        </w:rPr>
        <w:instrText>OC9.6   JOINT SYSTEM INCIDENT PROCEDURE</w:instrText>
      </w:r>
      <w:bookmarkEnd w:id="1914"/>
      <w:bookmarkEnd w:id="1915"/>
      <w:r w:rsidR="00B16A32" w:rsidRPr="000C5088">
        <w:rPr>
          <w:color w:val="auto"/>
        </w:rPr>
        <w:instrText xml:space="preserve"> " \L 1 </w:instrText>
      </w:r>
      <w:r w:rsidR="00B16A32" w:rsidRPr="000C5088">
        <w:rPr>
          <w:color w:val="auto"/>
        </w:rPr>
        <w:fldChar w:fldCharType="end"/>
      </w:r>
    </w:p>
    <w:p w14:paraId="25683BB7" w14:textId="77777777"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2D3F03">
      <w:pPr>
        <w:pStyle w:val="Level3Text"/>
        <w:tabs>
          <w:tab w:val="clear" w:pos="2268"/>
          <w:tab w:val="left" w:pos="1418"/>
          <w:tab w:val="left" w:pos="1843"/>
        </w:tabs>
        <w:ind w:hanging="2268"/>
      </w:pPr>
      <w:r w:rsidRPr="00FD0E15">
        <w:t>OC9.6.2</w:t>
      </w:r>
      <w:r w:rsidRPr="00FD0E15">
        <w:tab/>
        <w:t>(a)</w:t>
      </w:r>
      <w:r w:rsidRPr="00FD0E15">
        <w:tab/>
        <w:t>(</w:t>
      </w:r>
      <w:proofErr w:type="spellStart"/>
      <w:r w:rsidRPr="00FD0E15">
        <w:t>i</w:t>
      </w:r>
      <w:proofErr w:type="spellEnd"/>
      <w:r w:rsidRPr="00FD0E15">
        <w:t>)</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2D3F03">
      <w:pPr>
        <w:pStyle w:val="Level3Text"/>
      </w:pPr>
      <w:r w:rsidRPr="00FD0E15">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up-dated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0E5B3263" w:rsidR="00C60EBE" w:rsidRPr="000C5088" w:rsidRDefault="00C60EBE" w:rsidP="002D3F03">
      <w:pPr>
        <w:pStyle w:val="Level1Text"/>
        <w:rPr>
          <w:color w:val="auto"/>
        </w:rPr>
      </w:pPr>
      <w:r w:rsidRPr="000C5088">
        <w:rPr>
          <w:color w:val="auto"/>
        </w:rPr>
        <w:lastRenderedPageBreak/>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w:t>
      </w:r>
      <w:del w:id="1916" w:author="Author">
        <w:r w:rsidRPr="000C5088">
          <w:rPr>
            <w:color w:val="auto"/>
          </w:rPr>
          <w:delText xml:space="preserve"> </w:delText>
        </w:r>
        <w:r w:rsidR="004A2A55">
          <w:rPr>
            <w:b/>
          </w:rPr>
          <w:delText>The Company</w:delText>
        </w:r>
        <w:r w:rsidRPr="000C5088">
          <w:rPr>
            <w:b/>
            <w:color w:val="auto"/>
          </w:rPr>
          <w:delText xml:space="preserve"> </w:delText>
        </w:r>
        <w:r w:rsidRPr="000C5088">
          <w:rPr>
            <w:color w:val="auto"/>
          </w:rPr>
          <w:delText xml:space="preserve">or that </w:delText>
        </w:r>
        <w:r w:rsidRPr="000C5088">
          <w:rPr>
            <w:b/>
            <w:color w:val="auto"/>
          </w:rPr>
          <w:delText>User's</w:delText>
        </w:r>
        <w:r w:rsidR="00E175B7" w:rsidRPr="000C5088">
          <w:rPr>
            <w:color w:val="auto"/>
          </w:rPr>
          <w:delText>,</w:delText>
        </w:r>
        <w:r w:rsidRPr="000C5088">
          <w:rPr>
            <w:color w:val="auto"/>
          </w:rPr>
          <w:delText xml:space="preserve"> as the case may be</w:delText>
        </w:r>
      </w:del>
      <w:r w:rsidRPr="000C5088">
        <w:rPr>
          <w:color w:val="auto"/>
        </w:rPr>
        <w:t>, operational/control arrangements</w:t>
      </w:r>
      <w:ins w:id="1917" w:author="Author">
        <w:r w:rsidR="00490B02">
          <w:rPr>
            <w:color w:val="auto"/>
          </w:rPr>
          <w:t xml:space="preserve"> </w:t>
        </w:r>
        <w:r w:rsidR="00490B02" w:rsidRPr="00C5171E">
          <w:rPr>
            <w:color w:val="auto"/>
          </w:rPr>
          <w:t xml:space="preserve">be they </w:t>
        </w:r>
        <w:r w:rsidR="00490B02" w:rsidRPr="005D4D10">
          <w:rPr>
            <w:b/>
            <w:bCs/>
            <w:color w:val="auto"/>
          </w:rPr>
          <w:t>The Company’s</w:t>
        </w:r>
        <w:r w:rsidR="00490B02" w:rsidRPr="00C5171E">
          <w:rPr>
            <w:color w:val="auto"/>
          </w:rPr>
          <w:t xml:space="preserve"> or </w:t>
        </w:r>
        <w:r w:rsidR="00490B02" w:rsidRPr="005D4D10">
          <w:rPr>
            <w:b/>
            <w:bCs/>
            <w:color w:val="auto"/>
          </w:rPr>
          <w:t>User’s</w:t>
        </w:r>
      </w:ins>
      <w:r w:rsidRPr="000C5088">
        <w:rPr>
          <w:color w:val="auto"/>
        </w:rPr>
        <w:t>.</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r w:rsidR="004A2A55">
        <w:rPr>
          <w:b/>
        </w:rPr>
        <w:t>The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w:t>
      </w:r>
      <w:smartTag w:uri="urn:schemas-microsoft-com:office:smarttags" w:element="PersonName">
        <w:r w:rsidRPr="000C5088">
          <w:rPr>
            <w:b/>
            <w:color w:val="auto"/>
          </w:rPr>
          <w:t>'</w:t>
        </w:r>
      </w:smartTag>
      <w:r w:rsidRPr="000C5088">
        <w:rPr>
          <w:b/>
          <w:color w:val="auto"/>
        </w:rPr>
        <w:t>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w:t>
      </w:r>
      <w:smartTag w:uri="urn:schemas-microsoft-com:office:smarttags" w:element="PersonName">
        <w:r w:rsidRPr="000C5088">
          <w:rPr>
            <w:b/>
            <w:color w:val="auto"/>
          </w:rPr>
          <w:t>'</w:t>
        </w:r>
      </w:smartTag>
      <w:r w:rsidRPr="000C5088">
        <w:rPr>
          <w:b/>
          <w:color w:val="auto"/>
        </w:rPr>
        <w:t>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Joint System Incidents</w:t>
      </w:r>
      <w:r w:rsidR="00C60EBE" w:rsidRPr="000C5088">
        <w:rPr>
          <w:color w:val="auto"/>
        </w:rPr>
        <w:t xml:space="preserve">, but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6978CB52" w:rsidR="00C60EBE" w:rsidRPr="000C5088" w:rsidRDefault="00C60EBE" w:rsidP="002D3F03">
      <w:pPr>
        <w:pStyle w:val="Level1Text"/>
        <w:rPr>
          <w:color w:val="auto"/>
        </w:rPr>
      </w:pPr>
      <w:r w:rsidRPr="000C5088">
        <w:rPr>
          <w:color w:val="auto"/>
        </w:rPr>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398D398F" w14:textId="77777777" w:rsidR="00C60EBE" w:rsidRPr="00FD0E15" w:rsidRDefault="00C60EBE">
      <w:pPr>
        <w:tabs>
          <w:tab w:val="left" w:pos="-1152"/>
          <w:tab w:val="left" w:pos="1440"/>
          <w:tab w:val="left" w:pos="1728"/>
          <w:tab w:val="left" w:pos="2178"/>
          <w:tab w:val="left" w:pos="2718"/>
          <w:tab w:val="left" w:pos="3600"/>
          <w:tab w:val="left" w:pos="4896"/>
        </w:tabs>
        <w:rPr>
          <w:sz w:val="22"/>
        </w:rPr>
      </w:pPr>
    </w:p>
    <w:p w14:paraId="79E5F179" w14:textId="067C1D82" w:rsidR="00C60EBE" w:rsidRDefault="007048E6" w:rsidP="007048E6">
      <w:pPr>
        <w:tabs>
          <w:tab w:val="left" w:pos="-1152"/>
          <w:tab w:val="left" w:pos="1440"/>
          <w:tab w:val="left" w:pos="1728"/>
          <w:tab w:val="left" w:pos="2178"/>
          <w:tab w:val="left" w:pos="2718"/>
          <w:tab w:val="left" w:pos="3600"/>
          <w:tab w:val="left" w:pos="4896"/>
        </w:tabs>
        <w:jc w:val="center"/>
        <w:rPr>
          <w:b/>
        </w:rPr>
      </w:pPr>
      <w:r w:rsidRPr="00FD0E15">
        <w:rPr>
          <w:b/>
        </w:rPr>
        <w:t>&lt; END OF OPERATING CODE NO. 9 &gt;</w:t>
      </w:r>
    </w:p>
    <w:p w14:paraId="6284ADF6" w14:textId="171296E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F32E76B" w14:textId="1EE4B7C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76A56AE" w14:textId="558C3CCF" w:rsidR="002E0A8E" w:rsidRDefault="002E0A8E" w:rsidP="007048E6">
      <w:pPr>
        <w:tabs>
          <w:tab w:val="left" w:pos="-1152"/>
          <w:tab w:val="left" w:pos="1440"/>
          <w:tab w:val="left" w:pos="1728"/>
          <w:tab w:val="left" w:pos="2178"/>
          <w:tab w:val="left" w:pos="2718"/>
          <w:tab w:val="left" w:pos="3600"/>
          <w:tab w:val="left" w:pos="4896"/>
        </w:tabs>
        <w:jc w:val="center"/>
        <w:rPr>
          <w:b/>
        </w:rPr>
      </w:pPr>
    </w:p>
    <w:p w14:paraId="0005A4C0" w14:textId="738DFB2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E97AEA" w14:textId="201D1FA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85314F2" w14:textId="465736E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AE1C4C3" w14:textId="624630F3"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9D0B863" w14:textId="173E8D34"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BBB232" w14:textId="1CB00BBF"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BF6139" w14:textId="5101A27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6C1C7FB" w14:textId="1321B67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0F6285C5" w14:textId="51B29E6C"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C74767E" w14:textId="2AF290C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6A8BCF8" w14:textId="0266430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826EBBE" w14:textId="782E9D55"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F56B766" w14:textId="2CC67EB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5F861A9" w14:textId="34C78429" w:rsidR="002E0A8E" w:rsidRDefault="002E0A8E" w:rsidP="007048E6">
      <w:pPr>
        <w:tabs>
          <w:tab w:val="left" w:pos="-1152"/>
          <w:tab w:val="left" w:pos="1440"/>
          <w:tab w:val="left" w:pos="1728"/>
          <w:tab w:val="left" w:pos="2178"/>
          <w:tab w:val="left" w:pos="2718"/>
          <w:tab w:val="left" w:pos="3600"/>
          <w:tab w:val="left" w:pos="4896"/>
        </w:tabs>
        <w:jc w:val="center"/>
        <w:rPr>
          <w:b/>
        </w:rPr>
      </w:pPr>
    </w:p>
    <w:p w14:paraId="6525E4B8" w14:textId="79C4602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DA994ED" w14:textId="6DC34381"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7018BFE" w14:textId="1164914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5A2609F6" w14:textId="005912EA" w:rsidR="002E0A8E" w:rsidRDefault="002E0A8E" w:rsidP="007048E6">
      <w:pPr>
        <w:tabs>
          <w:tab w:val="left" w:pos="-1152"/>
          <w:tab w:val="left" w:pos="1440"/>
          <w:tab w:val="left" w:pos="1728"/>
          <w:tab w:val="left" w:pos="2178"/>
          <w:tab w:val="left" w:pos="2718"/>
          <w:tab w:val="left" w:pos="3600"/>
          <w:tab w:val="left" w:pos="4896"/>
        </w:tabs>
        <w:jc w:val="center"/>
        <w:rPr>
          <w:b/>
        </w:rPr>
      </w:pPr>
    </w:p>
    <w:p w14:paraId="743747BD" w14:textId="07C8085D" w:rsidR="002E0A8E" w:rsidRDefault="002E0A8E" w:rsidP="007048E6">
      <w:pPr>
        <w:tabs>
          <w:tab w:val="left" w:pos="-1152"/>
          <w:tab w:val="left" w:pos="1440"/>
          <w:tab w:val="left" w:pos="1728"/>
          <w:tab w:val="left" w:pos="2178"/>
          <w:tab w:val="left" w:pos="2718"/>
          <w:tab w:val="left" w:pos="3600"/>
          <w:tab w:val="left" w:pos="4896"/>
        </w:tabs>
        <w:jc w:val="center"/>
        <w:rPr>
          <w:b/>
        </w:rPr>
      </w:pPr>
    </w:p>
    <w:p w14:paraId="1FF58C76" w14:textId="2A1A58F2"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FD2F9BB" w14:textId="6BC34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EC06B4D" w14:textId="76E1449B" w:rsidR="002E0A8E" w:rsidRDefault="002E0A8E" w:rsidP="007048E6">
      <w:pPr>
        <w:tabs>
          <w:tab w:val="left" w:pos="-1152"/>
          <w:tab w:val="left" w:pos="1440"/>
          <w:tab w:val="left" w:pos="1728"/>
          <w:tab w:val="left" w:pos="2178"/>
          <w:tab w:val="left" w:pos="2718"/>
          <w:tab w:val="left" w:pos="3600"/>
          <w:tab w:val="left" w:pos="4896"/>
        </w:tabs>
        <w:jc w:val="center"/>
        <w:rPr>
          <w:b/>
        </w:rPr>
      </w:pPr>
    </w:p>
    <w:p w14:paraId="3B11F422" w14:textId="3ACF7FB6" w:rsidR="002E0A8E" w:rsidRDefault="002E0A8E" w:rsidP="007048E6">
      <w:pPr>
        <w:tabs>
          <w:tab w:val="left" w:pos="-1152"/>
          <w:tab w:val="left" w:pos="1440"/>
          <w:tab w:val="left" w:pos="1728"/>
          <w:tab w:val="left" w:pos="2178"/>
          <w:tab w:val="left" w:pos="2718"/>
          <w:tab w:val="left" w:pos="3600"/>
          <w:tab w:val="left" w:pos="4896"/>
        </w:tabs>
        <w:jc w:val="center"/>
        <w:rPr>
          <w:b/>
        </w:rPr>
      </w:pPr>
    </w:p>
    <w:p w14:paraId="45634E45" w14:textId="0DBE8F27" w:rsidR="002E0A8E" w:rsidRDefault="002E0A8E" w:rsidP="007048E6">
      <w:pPr>
        <w:tabs>
          <w:tab w:val="left" w:pos="-1152"/>
          <w:tab w:val="left" w:pos="1440"/>
          <w:tab w:val="left" w:pos="1728"/>
          <w:tab w:val="left" w:pos="2178"/>
          <w:tab w:val="left" w:pos="2718"/>
          <w:tab w:val="left" w:pos="3600"/>
          <w:tab w:val="left" w:pos="4896"/>
        </w:tabs>
        <w:jc w:val="center"/>
        <w:rPr>
          <w:b/>
        </w:rPr>
      </w:pPr>
    </w:p>
    <w:p w14:paraId="2772D98F" w14:textId="77777777" w:rsidR="002E0A8E" w:rsidRPr="00FD0E15" w:rsidRDefault="002E0A8E" w:rsidP="005D4D10">
      <w:pPr>
        <w:tabs>
          <w:tab w:val="left" w:pos="-1152"/>
          <w:tab w:val="left" w:pos="1440"/>
          <w:tab w:val="left" w:pos="1728"/>
          <w:tab w:val="left" w:pos="2178"/>
          <w:tab w:val="left" w:pos="2718"/>
          <w:tab w:val="left" w:pos="3600"/>
          <w:tab w:val="left" w:pos="4896"/>
        </w:tabs>
      </w:pPr>
    </w:p>
    <w:sectPr w:rsidR="002E0A8E" w:rsidRPr="00FD0E15" w:rsidSect="00C3772A">
      <w:type w:val="continuous"/>
      <w:pgSz w:w="11904" w:h="16836"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6A8284" w14:textId="77777777" w:rsidR="00AE7D48" w:rsidRDefault="00AE7D48">
      <w:r>
        <w:separator/>
      </w:r>
    </w:p>
  </w:endnote>
  <w:endnote w:type="continuationSeparator" w:id="0">
    <w:p w14:paraId="10CA724C" w14:textId="77777777" w:rsidR="00AE7D48" w:rsidRDefault="00AE7D48">
      <w:r>
        <w:continuationSeparator/>
      </w:r>
    </w:p>
  </w:endnote>
  <w:endnote w:type="continuationNotice" w:id="1">
    <w:p w14:paraId="3B016786" w14:textId="77777777" w:rsidR="00AE7D48" w:rsidRDefault="00AE7D4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8E8E215B-EBEB-4BAC-A402-30EE39400910}"/>
    <w:embedBold r:id="rId2" w:fontKey="{D8B132F3-603D-4101-8452-99E6F19ABB3B}"/>
    <w:embedItalic r:id="rId3" w:fontKey="{483EBED9-5C2F-4CCE-921D-169697A16229}"/>
    <w:embedBoldItalic r:id="rId4" w:fontKey="{448646B2-62BC-409F-A52A-CB930C0F8B7E}"/>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6D9696" w14:textId="3D2C7C54" w:rsidR="00113F82" w:rsidRDefault="00113F82" w:rsidP="00735807">
    <w:pPr>
      <w:tabs>
        <w:tab w:val="center" w:pos="4820"/>
        <w:tab w:val="right" w:pos="9639"/>
      </w:tabs>
      <w:rPr>
        <w:sz w:val="16"/>
        <w:szCs w:val="16"/>
      </w:rPr>
    </w:pPr>
    <w:r>
      <w:rPr>
        <w:sz w:val="16"/>
        <w:szCs w:val="16"/>
      </w:rPr>
      <w:t xml:space="preserve">Issue 5 Revision </w:t>
    </w:r>
    <w:r w:rsidR="00443337">
      <w:rPr>
        <w:sz w:val="16"/>
        <w:szCs w:val="16"/>
      </w:rPr>
      <w:t>42</w:t>
    </w:r>
    <w:r>
      <w:rPr>
        <w:sz w:val="16"/>
        <w:szCs w:val="16"/>
      </w:rPr>
      <w:tab/>
      <w:t>OC9</w:t>
    </w:r>
    <w:r w:rsidRPr="004C0D15">
      <w:rPr>
        <w:sz w:val="16"/>
        <w:szCs w:val="16"/>
      </w:rPr>
      <w:tab/>
    </w:r>
    <w:r w:rsidR="00443337">
      <w:rPr>
        <w:sz w:val="16"/>
        <w:szCs w:val="16"/>
      </w:rPr>
      <w:t xml:space="preserve">04 </w:t>
    </w:r>
    <w:r w:rsidR="008C1138">
      <w:rPr>
        <w:sz w:val="16"/>
        <w:szCs w:val="16"/>
      </w:rPr>
      <w:t>June</w:t>
    </w:r>
    <w:r w:rsidR="00073D33">
      <w:rPr>
        <w:sz w:val="16"/>
        <w:szCs w:val="16"/>
      </w:rPr>
      <w:t xml:space="preserve"> 20</w:t>
    </w:r>
    <w:r w:rsidR="00325D4C">
      <w:rPr>
        <w:sz w:val="16"/>
        <w:szCs w:val="16"/>
      </w:rPr>
      <w:t>20</w:t>
    </w:r>
  </w:p>
  <w:p w14:paraId="5836B40F" w14:textId="3D342422" w:rsidR="00113F82" w:rsidRPr="00735807" w:rsidRDefault="00113F82"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34A68">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7456C9" w14:textId="1ED030F4" w:rsidR="00113F82" w:rsidRDefault="00113F82" w:rsidP="00735807">
    <w:pPr>
      <w:tabs>
        <w:tab w:val="center" w:pos="4820"/>
        <w:tab w:val="right" w:pos="9639"/>
      </w:tabs>
      <w:rPr>
        <w:sz w:val="16"/>
        <w:szCs w:val="16"/>
      </w:rPr>
    </w:pPr>
    <w:r>
      <w:rPr>
        <w:sz w:val="16"/>
        <w:szCs w:val="16"/>
      </w:rPr>
      <w:t xml:space="preserve">Issue 5 Revision </w:t>
    </w:r>
    <w:r w:rsidR="00443337">
      <w:rPr>
        <w:sz w:val="16"/>
        <w:szCs w:val="16"/>
      </w:rPr>
      <w:t>42</w:t>
    </w:r>
    <w:r>
      <w:rPr>
        <w:sz w:val="16"/>
        <w:szCs w:val="16"/>
      </w:rPr>
      <w:tab/>
      <w:t>OC9</w:t>
    </w:r>
    <w:r w:rsidRPr="004C0D15">
      <w:rPr>
        <w:sz w:val="16"/>
        <w:szCs w:val="16"/>
      </w:rPr>
      <w:tab/>
    </w:r>
    <w:r w:rsidR="00443337">
      <w:rPr>
        <w:sz w:val="16"/>
        <w:szCs w:val="16"/>
      </w:rPr>
      <w:t xml:space="preserve">04 </w:t>
    </w:r>
    <w:r w:rsidR="008C1138">
      <w:rPr>
        <w:sz w:val="16"/>
        <w:szCs w:val="16"/>
      </w:rPr>
      <w:t>June</w:t>
    </w:r>
    <w:r w:rsidR="0074675F">
      <w:rPr>
        <w:sz w:val="16"/>
        <w:szCs w:val="16"/>
      </w:rPr>
      <w:t xml:space="preserve"> 20</w:t>
    </w:r>
    <w:r w:rsidR="00325D4C">
      <w:rPr>
        <w:sz w:val="16"/>
        <w:szCs w:val="16"/>
      </w:rPr>
      <w:t>20</w:t>
    </w:r>
  </w:p>
  <w:p w14:paraId="07322D59" w14:textId="33F2D5FC"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B65D80">
      <w:rPr>
        <w:rStyle w:val="PageNumber"/>
        <w:sz w:val="16"/>
        <w:szCs w:val="16"/>
      </w:rPr>
      <w:t>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B16DCA" w14:textId="77777777" w:rsidR="00AE7D48" w:rsidRDefault="00AE7D48">
      <w:r>
        <w:separator/>
      </w:r>
    </w:p>
  </w:footnote>
  <w:footnote w:type="continuationSeparator" w:id="0">
    <w:p w14:paraId="325C0DE0" w14:textId="77777777" w:rsidR="00AE7D48" w:rsidRDefault="00AE7D48">
      <w:r>
        <w:continuationSeparator/>
      </w:r>
    </w:p>
  </w:footnote>
  <w:footnote w:type="continuationNotice" w:id="1">
    <w:p w14:paraId="0DD09067" w14:textId="77777777" w:rsidR="00AE7D48" w:rsidRDefault="00AE7D4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F36B7B" w14:textId="77777777" w:rsidR="005D4D10" w:rsidRDefault="005D4D1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3F0EA25"/>
    <w:multiLevelType w:val="hybridMultilevel"/>
    <w:tmpl w:val="33EEA90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432071"/>
    <w:multiLevelType w:val="hybridMultilevel"/>
    <w:tmpl w:val="CD02E2B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597DC08"/>
    <w:multiLevelType w:val="hybridMultilevel"/>
    <w:tmpl w:val="875AAC8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FFFFF83"/>
    <w:multiLevelType w:val="singleLevel"/>
    <w:tmpl w:val="B3DEDF04"/>
    <w:lvl w:ilvl="0">
      <w:start w:val="1"/>
      <w:numFmt w:val="bullet"/>
      <w:pStyle w:val="ListBullet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32E4D7BA"/>
    <w:lvl w:ilvl="0">
      <w:start w:val="1"/>
      <w:numFmt w:val="bullet"/>
      <w:pStyle w:val="ListBullet"/>
      <w:lvlText w:val=""/>
      <w:lvlJc w:val="left"/>
      <w:pPr>
        <w:tabs>
          <w:tab w:val="num" w:pos="360"/>
        </w:tabs>
        <w:ind w:left="360" w:hanging="360"/>
      </w:pPr>
      <w:rPr>
        <w:rFonts w:ascii="Symbol" w:hAnsi="Symbol" w:hint="default"/>
      </w:rPr>
    </w:lvl>
  </w:abstractNum>
  <w:abstractNum w:abstractNumId="5" w15:restartNumberingAfterBreak="0">
    <w:nsid w:val="016C30C4"/>
    <w:multiLevelType w:val="hybridMultilevel"/>
    <w:tmpl w:val="7C403114"/>
    <w:lvl w:ilvl="0" w:tplc="35DECF26">
      <w:start w:val="1"/>
      <w:numFmt w:val="lowerRoman"/>
      <w:lvlText w:val="%1."/>
      <w:lvlJc w:val="left"/>
      <w:pPr>
        <w:ind w:left="914" w:hanging="720"/>
      </w:pPr>
      <w:rPr>
        <w:rFonts w:hint="default"/>
        <w:sz w:val="20"/>
      </w:rPr>
    </w:lvl>
    <w:lvl w:ilvl="1" w:tplc="04090019" w:tentative="1">
      <w:start w:val="1"/>
      <w:numFmt w:val="lowerLetter"/>
      <w:lvlText w:val="%2."/>
      <w:lvlJc w:val="left"/>
      <w:pPr>
        <w:ind w:left="1274" w:hanging="360"/>
      </w:pPr>
    </w:lvl>
    <w:lvl w:ilvl="2" w:tplc="0409001B" w:tentative="1">
      <w:start w:val="1"/>
      <w:numFmt w:val="lowerRoman"/>
      <w:lvlText w:val="%3."/>
      <w:lvlJc w:val="right"/>
      <w:pPr>
        <w:ind w:left="1994" w:hanging="180"/>
      </w:pPr>
    </w:lvl>
    <w:lvl w:ilvl="3" w:tplc="0409000F" w:tentative="1">
      <w:start w:val="1"/>
      <w:numFmt w:val="decimal"/>
      <w:lvlText w:val="%4."/>
      <w:lvlJc w:val="left"/>
      <w:pPr>
        <w:ind w:left="2714" w:hanging="360"/>
      </w:pPr>
    </w:lvl>
    <w:lvl w:ilvl="4" w:tplc="04090019" w:tentative="1">
      <w:start w:val="1"/>
      <w:numFmt w:val="lowerLetter"/>
      <w:lvlText w:val="%5."/>
      <w:lvlJc w:val="left"/>
      <w:pPr>
        <w:ind w:left="3434" w:hanging="360"/>
      </w:pPr>
    </w:lvl>
    <w:lvl w:ilvl="5" w:tplc="0409001B" w:tentative="1">
      <w:start w:val="1"/>
      <w:numFmt w:val="lowerRoman"/>
      <w:lvlText w:val="%6."/>
      <w:lvlJc w:val="right"/>
      <w:pPr>
        <w:ind w:left="4154" w:hanging="180"/>
      </w:pPr>
    </w:lvl>
    <w:lvl w:ilvl="6" w:tplc="0409000F" w:tentative="1">
      <w:start w:val="1"/>
      <w:numFmt w:val="decimal"/>
      <w:lvlText w:val="%7."/>
      <w:lvlJc w:val="left"/>
      <w:pPr>
        <w:ind w:left="4874" w:hanging="360"/>
      </w:pPr>
    </w:lvl>
    <w:lvl w:ilvl="7" w:tplc="04090019" w:tentative="1">
      <w:start w:val="1"/>
      <w:numFmt w:val="lowerLetter"/>
      <w:lvlText w:val="%8."/>
      <w:lvlJc w:val="left"/>
      <w:pPr>
        <w:ind w:left="5594" w:hanging="360"/>
      </w:pPr>
    </w:lvl>
    <w:lvl w:ilvl="8" w:tplc="0409001B" w:tentative="1">
      <w:start w:val="1"/>
      <w:numFmt w:val="lowerRoman"/>
      <w:lvlText w:val="%9."/>
      <w:lvlJc w:val="right"/>
      <w:pPr>
        <w:ind w:left="6314" w:hanging="180"/>
      </w:pPr>
    </w:lvl>
  </w:abstractNum>
  <w:abstractNum w:abstractNumId="6" w15:restartNumberingAfterBreak="0">
    <w:nsid w:val="040B563A"/>
    <w:multiLevelType w:val="hybridMultilevel"/>
    <w:tmpl w:val="BC2448F6"/>
    <w:lvl w:ilvl="0" w:tplc="CA9667F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7" w15:restartNumberingAfterBreak="0">
    <w:nsid w:val="06314909"/>
    <w:multiLevelType w:val="multilevel"/>
    <w:tmpl w:val="340CFED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06FA488F"/>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094418A0"/>
    <w:multiLevelType w:val="hybridMultilevel"/>
    <w:tmpl w:val="DC460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A0C3282"/>
    <w:multiLevelType w:val="hybridMultilevel"/>
    <w:tmpl w:val="343A0958"/>
    <w:lvl w:ilvl="0" w:tplc="9DF441A8">
      <w:start w:val="1"/>
      <w:numFmt w:val="bullet"/>
      <w:pStyle w:val="ListContinue5"/>
      <w:lvlText w:val=""/>
      <w:lvlJc w:val="left"/>
      <w:pPr>
        <w:tabs>
          <w:tab w:val="num" w:pos="2835"/>
        </w:tabs>
        <w:ind w:left="2835" w:hanging="2835"/>
      </w:pPr>
      <w:rPr>
        <w:rFonts w:ascii="Symbol" w:hAnsi="Symbol" w:hint="default"/>
        <w:b w:val="0"/>
        <w:i w:val="0"/>
        <w:color w:val="EEB211"/>
        <w:sz w:val="32"/>
      </w:rPr>
    </w:lvl>
    <w:lvl w:ilvl="1" w:tplc="23D04494" w:tentative="1">
      <w:start w:val="1"/>
      <w:numFmt w:val="bullet"/>
      <w:lvlText w:val="o"/>
      <w:lvlJc w:val="left"/>
      <w:pPr>
        <w:tabs>
          <w:tab w:val="num" w:pos="1440"/>
        </w:tabs>
        <w:ind w:left="1440" w:hanging="360"/>
      </w:pPr>
      <w:rPr>
        <w:rFonts w:ascii="Courier New" w:hAnsi="Courier New" w:cs="Wingdings" w:hint="default"/>
      </w:rPr>
    </w:lvl>
    <w:lvl w:ilvl="2" w:tplc="6E80AE8C" w:tentative="1">
      <w:start w:val="1"/>
      <w:numFmt w:val="bullet"/>
      <w:lvlText w:val=""/>
      <w:lvlJc w:val="left"/>
      <w:pPr>
        <w:tabs>
          <w:tab w:val="num" w:pos="2160"/>
        </w:tabs>
        <w:ind w:left="2160" w:hanging="360"/>
      </w:pPr>
      <w:rPr>
        <w:rFonts w:ascii="Wingdings" w:hAnsi="Wingdings" w:hint="default"/>
      </w:rPr>
    </w:lvl>
    <w:lvl w:ilvl="3" w:tplc="B68A4F2E" w:tentative="1">
      <w:start w:val="1"/>
      <w:numFmt w:val="bullet"/>
      <w:lvlText w:val=""/>
      <w:lvlJc w:val="left"/>
      <w:pPr>
        <w:tabs>
          <w:tab w:val="num" w:pos="2880"/>
        </w:tabs>
        <w:ind w:left="2880" w:hanging="360"/>
      </w:pPr>
      <w:rPr>
        <w:rFonts w:ascii="Symbol" w:hAnsi="Symbol" w:hint="default"/>
      </w:rPr>
    </w:lvl>
    <w:lvl w:ilvl="4" w:tplc="F59855C6" w:tentative="1">
      <w:start w:val="1"/>
      <w:numFmt w:val="bullet"/>
      <w:lvlText w:val="o"/>
      <w:lvlJc w:val="left"/>
      <w:pPr>
        <w:tabs>
          <w:tab w:val="num" w:pos="3600"/>
        </w:tabs>
        <w:ind w:left="3600" w:hanging="360"/>
      </w:pPr>
      <w:rPr>
        <w:rFonts w:ascii="Courier New" w:hAnsi="Courier New" w:cs="Wingdings" w:hint="default"/>
      </w:rPr>
    </w:lvl>
    <w:lvl w:ilvl="5" w:tplc="231C2B90" w:tentative="1">
      <w:start w:val="1"/>
      <w:numFmt w:val="bullet"/>
      <w:lvlText w:val=""/>
      <w:lvlJc w:val="left"/>
      <w:pPr>
        <w:tabs>
          <w:tab w:val="num" w:pos="4320"/>
        </w:tabs>
        <w:ind w:left="4320" w:hanging="360"/>
      </w:pPr>
      <w:rPr>
        <w:rFonts w:ascii="Wingdings" w:hAnsi="Wingdings" w:hint="default"/>
      </w:rPr>
    </w:lvl>
    <w:lvl w:ilvl="6" w:tplc="B9A6BA0C" w:tentative="1">
      <w:start w:val="1"/>
      <w:numFmt w:val="bullet"/>
      <w:lvlText w:val=""/>
      <w:lvlJc w:val="left"/>
      <w:pPr>
        <w:tabs>
          <w:tab w:val="num" w:pos="5040"/>
        </w:tabs>
        <w:ind w:left="5040" w:hanging="360"/>
      </w:pPr>
      <w:rPr>
        <w:rFonts w:ascii="Symbol" w:hAnsi="Symbol" w:hint="default"/>
      </w:rPr>
    </w:lvl>
    <w:lvl w:ilvl="7" w:tplc="D9A87C10" w:tentative="1">
      <w:start w:val="1"/>
      <w:numFmt w:val="bullet"/>
      <w:lvlText w:val="o"/>
      <w:lvlJc w:val="left"/>
      <w:pPr>
        <w:tabs>
          <w:tab w:val="num" w:pos="5760"/>
        </w:tabs>
        <w:ind w:left="5760" w:hanging="360"/>
      </w:pPr>
      <w:rPr>
        <w:rFonts w:ascii="Courier New" w:hAnsi="Courier New" w:cs="Wingdings" w:hint="default"/>
      </w:rPr>
    </w:lvl>
    <w:lvl w:ilvl="8" w:tplc="16B4647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E477D"/>
    <w:multiLevelType w:val="singleLevel"/>
    <w:tmpl w:val="82A46710"/>
    <w:lvl w:ilvl="0">
      <w:start w:val="6"/>
      <w:numFmt w:val="lowerLetter"/>
      <w:lvlText w:val="(%1)"/>
      <w:lvlJc w:val="left"/>
      <w:pPr>
        <w:tabs>
          <w:tab w:val="num" w:pos="2175"/>
        </w:tabs>
        <w:ind w:left="2175" w:hanging="735"/>
      </w:pPr>
      <w:rPr>
        <w:rFonts w:hint="default"/>
      </w:rPr>
    </w:lvl>
  </w:abstractNum>
  <w:abstractNum w:abstractNumId="12" w15:restartNumberingAfterBreak="0">
    <w:nsid w:val="0D3D1A4F"/>
    <w:multiLevelType w:val="hybridMultilevel"/>
    <w:tmpl w:val="8606184E"/>
    <w:lvl w:ilvl="0" w:tplc="35520E32">
      <w:start w:val="1"/>
      <w:numFmt w:val="bullet"/>
      <w:pStyle w:val="ListContinue6"/>
      <w:lvlText w:val=""/>
      <w:lvlJc w:val="left"/>
      <w:pPr>
        <w:tabs>
          <w:tab w:val="num" w:pos="2968"/>
        </w:tabs>
        <w:ind w:left="2968" w:hanging="2835"/>
      </w:pPr>
      <w:rPr>
        <w:rFonts w:ascii="Symbol" w:hAnsi="Symbol" w:hint="default"/>
        <w:b w:val="0"/>
        <w:i w:val="0"/>
        <w:color w:val="00B274"/>
        <w:sz w:val="32"/>
      </w:rPr>
    </w:lvl>
    <w:lvl w:ilvl="1" w:tplc="E8D28288" w:tentative="1">
      <w:start w:val="1"/>
      <w:numFmt w:val="bullet"/>
      <w:lvlText w:val="o"/>
      <w:lvlJc w:val="left"/>
      <w:pPr>
        <w:tabs>
          <w:tab w:val="num" w:pos="2855"/>
        </w:tabs>
        <w:ind w:left="2855" w:hanging="360"/>
      </w:pPr>
      <w:rPr>
        <w:rFonts w:ascii="Courier New" w:hAnsi="Courier New" w:cs="Wingdings" w:hint="default"/>
      </w:rPr>
    </w:lvl>
    <w:lvl w:ilvl="2" w:tplc="1226A236" w:tentative="1">
      <w:start w:val="1"/>
      <w:numFmt w:val="bullet"/>
      <w:lvlText w:val=""/>
      <w:lvlJc w:val="left"/>
      <w:pPr>
        <w:tabs>
          <w:tab w:val="num" w:pos="3575"/>
        </w:tabs>
        <w:ind w:left="3575" w:hanging="360"/>
      </w:pPr>
      <w:rPr>
        <w:rFonts w:ascii="Wingdings" w:hAnsi="Wingdings" w:hint="default"/>
      </w:rPr>
    </w:lvl>
    <w:lvl w:ilvl="3" w:tplc="7F3EEBB8" w:tentative="1">
      <w:start w:val="1"/>
      <w:numFmt w:val="bullet"/>
      <w:lvlText w:val=""/>
      <w:lvlJc w:val="left"/>
      <w:pPr>
        <w:tabs>
          <w:tab w:val="num" w:pos="4295"/>
        </w:tabs>
        <w:ind w:left="4295" w:hanging="360"/>
      </w:pPr>
      <w:rPr>
        <w:rFonts w:ascii="Symbol" w:hAnsi="Symbol" w:hint="default"/>
      </w:rPr>
    </w:lvl>
    <w:lvl w:ilvl="4" w:tplc="BAE22870" w:tentative="1">
      <w:start w:val="1"/>
      <w:numFmt w:val="bullet"/>
      <w:lvlText w:val="o"/>
      <w:lvlJc w:val="left"/>
      <w:pPr>
        <w:tabs>
          <w:tab w:val="num" w:pos="5015"/>
        </w:tabs>
        <w:ind w:left="5015" w:hanging="360"/>
      </w:pPr>
      <w:rPr>
        <w:rFonts w:ascii="Courier New" w:hAnsi="Courier New" w:cs="Wingdings" w:hint="default"/>
      </w:rPr>
    </w:lvl>
    <w:lvl w:ilvl="5" w:tplc="9354A5D4" w:tentative="1">
      <w:start w:val="1"/>
      <w:numFmt w:val="bullet"/>
      <w:lvlText w:val=""/>
      <w:lvlJc w:val="left"/>
      <w:pPr>
        <w:tabs>
          <w:tab w:val="num" w:pos="5735"/>
        </w:tabs>
        <w:ind w:left="5735" w:hanging="360"/>
      </w:pPr>
      <w:rPr>
        <w:rFonts w:ascii="Wingdings" w:hAnsi="Wingdings" w:hint="default"/>
      </w:rPr>
    </w:lvl>
    <w:lvl w:ilvl="6" w:tplc="34B20C2A" w:tentative="1">
      <w:start w:val="1"/>
      <w:numFmt w:val="bullet"/>
      <w:lvlText w:val=""/>
      <w:lvlJc w:val="left"/>
      <w:pPr>
        <w:tabs>
          <w:tab w:val="num" w:pos="6455"/>
        </w:tabs>
        <w:ind w:left="6455" w:hanging="360"/>
      </w:pPr>
      <w:rPr>
        <w:rFonts w:ascii="Symbol" w:hAnsi="Symbol" w:hint="default"/>
      </w:rPr>
    </w:lvl>
    <w:lvl w:ilvl="7" w:tplc="FE5A870A" w:tentative="1">
      <w:start w:val="1"/>
      <w:numFmt w:val="bullet"/>
      <w:lvlText w:val="o"/>
      <w:lvlJc w:val="left"/>
      <w:pPr>
        <w:tabs>
          <w:tab w:val="num" w:pos="7175"/>
        </w:tabs>
        <w:ind w:left="7175" w:hanging="360"/>
      </w:pPr>
      <w:rPr>
        <w:rFonts w:ascii="Courier New" w:hAnsi="Courier New" w:cs="Wingdings" w:hint="default"/>
      </w:rPr>
    </w:lvl>
    <w:lvl w:ilvl="8" w:tplc="19B69DDC" w:tentative="1">
      <w:start w:val="1"/>
      <w:numFmt w:val="bullet"/>
      <w:lvlText w:val=""/>
      <w:lvlJc w:val="left"/>
      <w:pPr>
        <w:tabs>
          <w:tab w:val="num" w:pos="7895"/>
        </w:tabs>
        <w:ind w:left="7895" w:hanging="360"/>
      </w:pPr>
      <w:rPr>
        <w:rFonts w:ascii="Wingdings" w:hAnsi="Wingdings" w:hint="default"/>
      </w:rPr>
    </w:lvl>
  </w:abstractNum>
  <w:abstractNum w:abstractNumId="13" w15:restartNumberingAfterBreak="0">
    <w:nsid w:val="15A74B7E"/>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B4A2467"/>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5" w15:restartNumberingAfterBreak="0">
    <w:nsid w:val="1D656FF6"/>
    <w:multiLevelType w:val="hybridMultilevel"/>
    <w:tmpl w:val="1DD0374A"/>
    <w:lvl w:ilvl="0" w:tplc="C0586B34">
      <w:start w:val="1"/>
      <w:numFmt w:val="bullet"/>
      <w:pStyle w:val="ListBullet4"/>
      <w:lvlText w:val=""/>
      <w:lvlJc w:val="left"/>
      <w:pPr>
        <w:tabs>
          <w:tab w:val="num" w:pos="2835"/>
        </w:tabs>
        <w:ind w:left="2835" w:hanging="2835"/>
      </w:pPr>
      <w:rPr>
        <w:rFonts w:ascii="Symbol" w:hAnsi="Symbol" w:hint="default"/>
        <w:b w:val="0"/>
        <w:i w:val="0"/>
        <w:color w:val="EEB211"/>
        <w:sz w:val="32"/>
      </w:rPr>
    </w:lvl>
    <w:lvl w:ilvl="1" w:tplc="2BB2A476" w:tentative="1">
      <w:start w:val="1"/>
      <w:numFmt w:val="bullet"/>
      <w:lvlText w:val="o"/>
      <w:lvlJc w:val="left"/>
      <w:pPr>
        <w:tabs>
          <w:tab w:val="num" w:pos="1440"/>
        </w:tabs>
        <w:ind w:left="1440" w:hanging="360"/>
      </w:pPr>
      <w:rPr>
        <w:rFonts w:ascii="Courier New" w:hAnsi="Courier New" w:cs="Wingdings" w:hint="default"/>
      </w:rPr>
    </w:lvl>
    <w:lvl w:ilvl="2" w:tplc="C0E6DEC4" w:tentative="1">
      <w:start w:val="1"/>
      <w:numFmt w:val="bullet"/>
      <w:lvlText w:val=""/>
      <w:lvlJc w:val="left"/>
      <w:pPr>
        <w:tabs>
          <w:tab w:val="num" w:pos="2160"/>
        </w:tabs>
        <w:ind w:left="2160" w:hanging="360"/>
      </w:pPr>
      <w:rPr>
        <w:rFonts w:ascii="Wingdings" w:hAnsi="Wingdings" w:hint="default"/>
      </w:rPr>
    </w:lvl>
    <w:lvl w:ilvl="3" w:tplc="B478F992" w:tentative="1">
      <w:start w:val="1"/>
      <w:numFmt w:val="bullet"/>
      <w:lvlText w:val=""/>
      <w:lvlJc w:val="left"/>
      <w:pPr>
        <w:tabs>
          <w:tab w:val="num" w:pos="2880"/>
        </w:tabs>
        <w:ind w:left="2880" w:hanging="360"/>
      </w:pPr>
      <w:rPr>
        <w:rFonts w:ascii="Symbol" w:hAnsi="Symbol" w:hint="default"/>
      </w:rPr>
    </w:lvl>
    <w:lvl w:ilvl="4" w:tplc="F7ECA076" w:tentative="1">
      <w:start w:val="1"/>
      <w:numFmt w:val="bullet"/>
      <w:lvlText w:val="o"/>
      <w:lvlJc w:val="left"/>
      <w:pPr>
        <w:tabs>
          <w:tab w:val="num" w:pos="3600"/>
        </w:tabs>
        <w:ind w:left="3600" w:hanging="360"/>
      </w:pPr>
      <w:rPr>
        <w:rFonts w:ascii="Courier New" w:hAnsi="Courier New" w:cs="Wingdings" w:hint="default"/>
      </w:rPr>
    </w:lvl>
    <w:lvl w:ilvl="5" w:tplc="7D78F700" w:tentative="1">
      <w:start w:val="1"/>
      <w:numFmt w:val="bullet"/>
      <w:lvlText w:val=""/>
      <w:lvlJc w:val="left"/>
      <w:pPr>
        <w:tabs>
          <w:tab w:val="num" w:pos="4320"/>
        </w:tabs>
        <w:ind w:left="4320" w:hanging="360"/>
      </w:pPr>
      <w:rPr>
        <w:rFonts w:ascii="Wingdings" w:hAnsi="Wingdings" w:hint="default"/>
      </w:rPr>
    </w:lvl>
    <w:lvl w:ilvl="6" w:tplc="7A02FCFA" w:tentative="1">
      <w:start w:val="1"/>
      <w:numFmt w:val="bullet"/>
      <w:lvlText w:val=""/>
      <w:lvlJc w:val="left"/>
      <w:pPr>
        <w:tabs>
          <w:tab w:val="num" w:pos="5040"/>
        </w:tabs>
        <w:ind w:left="5040" w:hanging="360"/>
      </w:pPr>
      <w:rPr>
        <w:rFonts w:ascii="Symbol" w:hAnsi="Symbol" w:hint="default"/>
      </w:rPr>
    </w:lvl>
    <w:lvl w:ilvl="7" w:tplc="8EB07C18" w:tentative="1">
      <w:start w:val="1"/>
      <w:numFmt w:val="bullet"/>
      <w:lvlText w:val="o"/>
      <w:lvlJc w:val="left"/>
      <w:pPr>
        <w:tabs>
          <w:tab w:val="num" w:pos="5760"/>
        </w:tabs>
        <w:ind w:left="5760" w:hanging="360"/>
      </w:pPr>
      <w:rPr>
        <w:rFonts w:ascii="Courier New" w:hAnsi="Courier New" w:cs="Wingdings" w:hint="default"/>
      </w:rPr>
    </w:lvl>
    <w:lvl w:ilvl="8" w:tplc="1152B58A"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F2743D9"/>
    <w:multiLevelType w:val="singleLevel"/>
    <w:tmpl w:val="49466CD2"/>
    <w:lvl w:ilvl="0">
      <w:start w:val="1"/>
      <w:numFmt w:val="lowerLetter"/>
      <w:lvlText w:val="(%1)"/>
      <w:lvlJc w:val="left"/>
      <w:pPr>
        <w:tabs>
          <w:tab w:val="num" w:pos="2160"/>
        </w:tabs>
        <w:ind w:left="2160" w:hanging="720"/>
      </w:pPr>
      <w:rPr>
        <w:rFonts w:hint="default"/>
      </w:rPr>
    </w:lvl>
  </w:abstractNum>
  <w:abstractNum w:abstractNumId="17" w15:restartNumberingAfterBreak="0">
    <w:nsid w:val="1F855F6D"/>
    <w:multiLevelType w:val="singleLevel"/>
    <w:tmpl w:val="61BC0726"/>
    <w:lvl w:ilvl="0">
      <w:start w:val="4"/>
      <w:numFmt w:val="lowerRoman"/>
      <w:lvlText w:val="(%1)"/>
      <w:lvlJc w:val="left"/>
      <w:pPr>
        <w:tabs>
          <w:tab w:val="num" w:pos="2895"/>
        </w:tabs>
        <w:ind w:left="2895" w:hanging="720"/>
      </w:pPr>
      <w:rPr>
        <w:rFonts w:hint="default"/>
      </w:rPr>
    </w:lvl>
  </w:abstractNum>
  <w:abstractNum w:abstractNumId="18" w15:restartNumberingAfterBreak="0">
    <w:nsid w:val="22723187"/>
    <w:multiLevelType w:val="hybridMultilevel"/>
    <w:tmpl w:val="A9FC9B3A"/>
    <w:lvl w:ilvl="0" w:tplc="7A22E0FE">
      <w:start w:val="1"/>
      <w:numFmt w:val="bullet"/>
      <w:lvlText w:val=""/>
      <w:lvlJc w:val="left"/>
      <w:pPr>
        <w:tabs>
          <w:tab w:val="num" w:pos="720"/>
        </w:tabs>
        <w:ind w:left="720" w:hanging="360"/>
      </w:pPr>
      <w:rPr>
        <w:rFonts w:ascii="Wingdings" w:hAnsi="Wingdings" w:hint="default"/>
      </w:rPr>
    </w:lvl>
    <w:lvl w:ilvl="1" w:tplc="F1608DCC" w:tentative="1">
      <w:start w:val="1"/>
      <w:numFmt w:val="bullet"/>
      <w:lvlText w:val=""/>
      <w:lvlJc w:val="left"/>
      <w:pPr>
        <w:tabs>
          <w:tab w:val="num" w:pos="1440"/>
        </w:tabs>
        <w:ind w:left="1440" w:hanging="360"/>
      </w:pPr>
      <w:rPr>
        <w:rFonts w:ascii="Wingdings" w:hAnsi="Wingdings" w:hint="default"/>
      </w:rPr>
    </w:lvl>
    <w:lvl w:ilvl="2" w:tplc="38A4772C">
      <w:start w:val="1"/>
      <w:numFmt w:val="bullet"/>
      <w:lvlText w:val=""/>
      <w:lvlJc w:val="left"/>
      <w:pPr>
        <w:tabs>
          <w:tab w:val="num" w:pos="2160"/>
        </w:tabs>
        <w:ind w:left="2160" w:hanging="360"/>
      </w:pPr>
      <w:rPr>
        <w:rFonts w:ascii="Wingdings" w:hAnsi="Wingdings" w:hint="default"/>
      </w:rPr>
    </w:lvl>
    <w:lvl w:ilvl="3" w:tplc="42D8AB16" w:tentative="1">
      <w:start w:val="1"/>
      <w:numFmt w:val="bullet"/>
      <w:lvlText w:val=""/>
      <w:lvlJc w:val="left"/>
      <w:pPr>
        <w:tabs>
          <w:tab w:val="num" w:pos="2880"/>
        </w:tabs>
        <w:ind w:left="2880" w:hanging="360"/>
      </w:pPr>
      <w:rPr>
        <w:rFonts w:ascii="Wingdings" w:hAnsi="Wingdings" w:hint="default"/>
      </w:rPr>
    </w:lvl>
    <w:lvl w:ilvl="4" w:tplc="0F686EB4" w:tentative="1">
      <w:start w:val="1"/>
      <w:numFmt w:val="bullet"/>
      <w:lvlText w:val=""/>
      <w:lvlJc w:val="left"/>
      <w:pPr>
        <w:tabs>
          <w:tab w:val="num" w:pos="3600"/>
        </w:tabs>
        <w:ind w:left="3600" w:hanging="360"/>
      </w:pPr>
      <w:rPr>
        <w:rFonts w:ascii="Wingdings" w:hAnsi="Wingdings" w:hint="default"/>
      </w:rPr>
    </w:lvl>
    <w:lvl w:ilvl="5" w:tplc="70EA54FE" w:tentative="1">
      <w:start w:val="1"/>
      <w:numFmt w:val="bullet"/>
      <w:lvlText w:val=""/>
      <w:lvlJc w:val="left"/>
      <w:pPr>
        <w:tabs>
          <w:tab w:val="num" w:pos="4320"/>
        </w:tabs>
        <w:ind w:left="4320" w:hanging="360"/>
      </w:pPr>
      <w:rPr>
        <w:rFonts w:ascii="Wingdings" w:hAnsi="Wingdings" w:hint="default"/>
      </w:rPr>
    </w:lvl>
    <w:lvl w:ilvl="6" w:tplc="167CEEBC" w:tentative="1">
      <w:start w:val="1"/>
      <w:numFmt w:val="bullet"/>
      <w:lvlText w:val=""/>
      <w:lvlJc w:val="left"/>
      <w:pPr>
        <w:tabs>
          <w:tab w:val="num" w:pos="5040"/>
        </w:tabs>
        <w:ind w:left="5040" w:hanging="360"/>
      </w:pPr>
      <w:rPr>
        <w:rFonts w:ascii="Wingdings" w:hAnsi="Wingdings" w:hint="default"/>
      </w:rPr>
    </w:lvl>
    <w:lvl w:ilvl="7" w:tplc="2E6411DA" w:tentative="1">
      <w:start w:val="1"/>
      <w:numFmt w:val="bullet"/>
      <w:lvlText w:val=""/>
      <w:lvlJc w:val="left"/>
      <w:pPr>
        <w:tabs>
          <w:tab w:val="num" w:pos="5760"/>
        </w:tabs>
        <w:ind w:left="5760" w:hanging="360"/>
      </w:pPr>
      <w:rPr>
        <w:rFonts w:ascii="Wingdings" w:hAnsi="Wingdings" w:hint="default"/>
      </w:rPr>
    </w:lvl>
    <w:lvl w:ilvl="8" w:tplc="2D0CA3D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0" w15:restartNumberingAfterBreak="0">
    <w:nsid w:val="25876D97"/>
    <w:multiLevelType w:val="hybridMultilevel"/>
    <w:tmpl w:val="EAE639B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AD02B91"/>
    <w:multiLevelType w:val="multilevel"/>
    <w:tmpl w:val="0C4062CE"/>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2D77588A"/>
    <w:multiLevelType w:val="hybridMultilevel"/>
    <w:tmpl w:val="D6AAC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EF4115B"/>
    <w:multiLevelType w:val="hybridMultilevel"/>
    <w:tmpl w:val="502E686E"/>
    <w:lvl w:ilvl="0" w:tplc="6FDE0E64">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4" w15:restartNumberingAfterBreak="0">
    <w:nsid w:val="33C54DF9"/>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5" w15:restartNumberingAfterBreak="0">
    <w:nsid w:val="364A97EF"/>
    <w:multiLevelType w:val="hybridMultilevel"/>
    <w:tmpl w:val="1E9327E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374C0BD4"/>
    <w:multiLevelType w:val="hybridMultilevel"/>
    <w:tmpl w:val="B9405604"/>
    <w:lvl w:ilvl="0" w:tplc="814CE6F2">
      <w:start w:val="1"/>
      <w:numFmt w:val="bullet"/>
      <w:pStyle w:val="ListBullet5"/>
      <w:lvlText w:val=""/>
      <w:lvlJc w:val="left"/>
      <w:pPr>
        <w:tabs>
          <w:tab w:val="num" w:pos="2835"/>
        </w:tabs>
        <w:ind w:left="2835" w:hanging="2835"/>
      </w:pPr>
      <w:rPr>
        <w:rFonts w:ascii="Symbol" w:hAnsi="Symbol" w:hint="default"/>
        <w:b w:val="0"/>
        <w:i w:val="0"/>
        <w:color w:val="00B274"/>
        <w:sz w:val="32"/>
      </w:rPr>
    </w:lvl>
    <w:lvl w:ilvl="1" w:tplc="5640548C" w:tentative="1">
      <w:start w:val="1"/>
      <w:numFmt w:val="bullet"/>
      <w:lvlText w:val="o"/>
      <w:lvlJc w:val="left"/>
      <w:pPr>
        <w:tabs>
          <w:tab w:val="num" w:pos="1440"/>
        </w:tabs>
        <w:ind w:left="1440" w:hanging="360"/>
      </w:pPr>
      <w:rPr>
        <w:rFonts w:ascii="Courier New" w:hAnsi="Courier New" w:cs="Wingdings" w:hint="default"/>
      </w:rPr>
    </w:lvl>
    <w:lvl w:ilvl="2" w:tplc="12E05CFC" w:tentative="1">
      <w:start w:val="1"/>
      <w:numFmt w:val="bullet"/>
      <w:lvlText w:val=""/>
      <w:lvlJc w:val="left"/>
      <w:pPr>
        <w:tabs>
          <w:tab w:val="num" w:pos="2160"/>
        </w:tabs>
        <w:ind w:left="2160" w:hanging="360"/>
      </w:pPr>
      <w:rPr>
        <w:rFonts w:ascii="Wingdings" w:hAnsi="Wingdings" w:hint="default"/>
      </w:rPr>
    </w:lvl>
    <w:lvl w:ilvl="3" w:tplc="C88C389E" w:tentative="1">
      <w:start w:val="1"/>
      <w:numFmt w:val="bullet"/>
      <w:lvlText w:val=""/>
      <w:lvlJc w:val="left"/>
      <w:pPr>
        <w:tabs>
          <w:tab w:val="num" w:pos="2880"/>
        </w:tabs>
        <w:ind w:left="2880" w:hanging="360"/>
      </w:pPr>
      <w:rPr>
        <w:rFonts w:ascii="Symbol" w:hAnsi="Symbol" w:hint="default"/>
      </w:rPr>
    </w:lvl>
    <w:lvl w:ilvl="4" w:tplc="853E1428" w:tentative="1">
      <w:start w:val="1"/>
      <w:numFmt w:val="bullet"/>
      <w:lvlText w:val="o"/>
      <w:lvlJc w:val="left"/>
      <w:pPr>
        <w:tabs>
          <w:tab w:val="num" w:pos="3600"/>
        </w:tabs>
        <w:ind w:left="3600" w:hanging="360"/>
      </w:pPr>
      <w:rPr>
        <w:rFonts w:ascii="Courier New" w:hAnsi="Courier New" w:cs="Wingdings" w:hint="default"/>
      </w:rPr>
    </w:lvl>
    <w:lvl w:ilvl="5" w:tplc="CAD25856" w:tentative="1">
      <w:start w:val="1"/>
      <w:numFmt w:val="bullet"/>
      <w:lvlText w:val=""/>
      <w:lvlJc w:val="left"/>
      <w:pPr>
        <w:tabs>
          <w:tab w:val="num" w:pos="4320"/>
        </w:tabs>
        <w:ind w:left="4320" w:hanging="360"/>
      </w:pPr>
      <w:rPr>
        <w:rFonts w:ascii="Wingdings" w:hAnsi="Wingdings" w:hint="default"/>
      </w:rPr>
    </w:lvl>
    <w:lvl w:ilvl="6" w:tplc="56488116" w:tentative="1">
      <w:start w:val="1"/>
      <w:numFmt w:val="bullet"/>
      <w:lvlText w:val=""/>
      <w:lvlJc w:val="left"/>
      <w:pPr>
        <w:tabs>
          <w:tab w:val="num" w:pos="5040"/>
        </w:tabs>
        <w:ind w:left="5040" w:hanging="360"/>
      </w:pPr>
      <w:rPr>
        <w:rFonts w:ascii="Symbol" w:hAnsi="Symbol" w:hint="default"/>
      </w:rPr>
    </w:lvl>
    <w:lvl w:ilvl="7" w:tplc="AFC8058E" w:tentative="1">
      <w:start w:val="1"/>
      <w:numFmt w:val="bullet"/>
      <w:lvlText w:val="o"/>
      <w:lvlJc w:val="left"/>
      <w:pPr>
        <w:tabs>
          <w:tab w:val="num" w:pos="5760"/>
        </w:tabs>
        <w:ind w:left="5760" w:hanging="360"/>
      </w:pPr>
      <w:rPr>
        <w:rFonts w:ascii="Courier New" w:hAnsi="Courier New" w:cs="Wingdings" w:hint="default"/>
      </w:rPr>
    </w:lvl>
    <w:lvl w:ilvl="8" w:tplc="926E013A"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8"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9" w15:restartNumberingAfterBreak="0">
    <w:nsid w:val="3AA07B95"/>
    <w:multiLevelType w:val="hybridMultilevel"/>
    <w:tmpl w:val="D4E4C1C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36D68EF"/>
    <w:multiLevelType w:val="hybridMultilevel"/>
    <w:tmpl w:val="6D8C1366"/>
    <w:lvl w:ilvl="0" w:tplc="BBCE7712">
      <w:start w:val="2"/>
      <w:numFmt w:val="lowerLetter"/>
      <w:lvlText w:val="(%1)"/>
      <w:lvlJc w:val="left"/>
      <w:pPr>
        <w:ind w:left="1800" w:hanging="360"/>
      </w:pPr>
      <w:rPr>
        <w:rFonts w:hint="default"/>
        <w:sz w:val="19"/>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3"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4" w15:restartNumberingAfterBreak="0">
    <w:nsid w:val="5293FFFD"/>
    <w:multiLevelType w:val="hybridMultilevel"/>
    <w:tmpl w:val="2DB73B3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52B51EC8"/>
    <w:multiLevelType w:val="hybridMultilevel"/>
    <w:tmpl w:val="CE0631BC"/>
    <w:lvl w:ilvl="0" w:tplc="4CDE7032">
      <w:start w:val="1"/>
      <w:numFmt w:val="lowerLetter"/>
      <w:lvlText w:val="%1)"/>
      <w:lvlJc w:val="left"/>
      <w:pPr>
        <w:ind w:left="1080" w:hanging="720"/>
      </w:pPr>
      <w:rPr>
        <w:rFonts w:ascii="Arial" w:eastAsia="Times New Roman" w:hAnsi="Arial"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7" w15:restartNumberingAfterBreak="0">
    <w:nsid w:val="5DC5215B"/>
    <w:multiLevelType w:val="hybridMultilevel"/>
    <w:tmpl w:val="FF96C85C"/>
    <w:lvl w:ilvl="0" w:tplc="4DD69928">
      <w:start w:val="1"/>
      <w:numFmt w:val="bullet"/>
      <w:pStyle w:val="ListContinue4"/>
      <w:lvlText w:val=""/>
      <w:lvlJc w:val="left"/>
      <w:pPr>
        <w:tabs>
          <w:tab w:val="num" w:pos="3967"/>
        </w:tabs>
        <w:ind w:left="3967" w:hanging="2835"/>
      </w:pPr>
      <w:rPr>
        <w:rFonts w:ascii="Symbol" w:hAnsi="Symbol" w:hint="default"/>
        <w:b w:val="0"/>
        <w:i w:val="0"/>
        <w:color w:val="B30838"/>
        <w:sz w:val="32"/>
      </w:rPr>
    </w:lvl>
    <w:lvl w:ilvl="1" w:tplc="2696A49E" w:tentative="1">
      <w:start w:val="1"/>
      <w:numFmt w:val="bullet"/>
      <w:lvlText w:val="o"/>
      <w:lvlJc w:val="left"/>
      <w:pPr>
        <w:tabs>
          <w:tab w:val="num" w:pos="2572"/>
        </w:tabs>
        <w:ind w:left="2572" w:hanging="360"/>
      </w:pPr>
      <w:rPr>
        <w:rFonts w:ascii="Courier New" w:hAnsi="Courier New" w:cs="Wingdings" w:hint="default"/>
      </w:rPr>
    </w:lvl>
    <w:lvl w:ilvl="2" w:tplc="F3664ED2" w:tentative="1">
      <w:start w:val="1"/>
      <w:numFmt w:val="bullet"/>
      <w:lvlText w:val=""/>
      <w:lvlJc w:val="left"/>
      <w:pPr>
        <w:tabs>
          <w:tab w:val="num" w:pos="3292"/>
        </w:tabs>
        <w:ind w:left="3292" w:hanging="360"/>
      </w:pPr>
      <w:rPr>
        <w:rFonts w:ascii="Wingdings" w:hAnsi="Wingdings" w:hint="default"/>
      </w:rPr>
    </w:lvl>
    <w:lvl w:ilvl="3" w:tplc="291EEC8C" w:tentative="1">
      <w:start w:val="1"/>
      <w:numFmt w:val="bullet"/>
      <w:lvlText w:val=""/>
      <w:lvlJc w:val="left"/>
      <w:pPr>
        <w:tabs>
          <w:tab w:val="num" w:pos="4012"/>
        </w:tabs>
        <w:ind w:left="4012" w:hanging="360"/>
      </w:pPr>
      <w:rPr>
        <w:rFonts w:ascii="Symbol" w:hAnsi="Symbol" w:hint="default"/>
      </w:rPr>
    </w:lvl>
    <w:lvl w:ilvl="4" w:tplc="7B062576" w:tentative="1">
      <w:start w:val="1"/>
      <w:numFmt w:val="bullet"/>
      <w:lvlText w:val="o"/>
      <w:lvlJc w:val="left"/>
      <w:pPr>
        <w:tabs>
          <w:tab w:val="num" w:pos="4732"/>
        </w:tabs>
        <w:ind w:left="4732" w:hanging="360"/>
      </w:pPr>
      <w:rPr>
        <w:rFonts w:ascii="Courier New" w:hAnsi="Courier New" w:cs="Wingdings" w:hint="default"/>
      </w:rPr>
    </w:lvl>
    <w:lvl w:ilvl="5" w:tplc="9612C70E" w:tentative="1">
      <w:start w:val="1"/>
      <w:numFmt w:val="bullet"/>
      <w:lvlText w:val=""/>
      <w:lvlJc w:val="left"/>
      <w:pPr>
        <w:tabs>
          <w:tab w:val="num" w:pos="5452"/>
        </w:tabs>
        <w:ind w:left="5452" w:hanging="360"/>
      </w:pPr>
      <w:rPr>
        <w:rFonts w:ascii="Wingdings" w:hAnsi="Wingdings" w:hint="default"/>
      </w:rPr>
    </w:lvl>
    <w:lvl w:ilvl="6" w:tplc="0F5C967C" w:tentative="1">
      <w:start w:val="1"/>
      <w:numFmt w:val="bullet"/>
      <w:lvlText w:val=""/>
      <w:lvlJc w:val="left"/>
      <w:pPr>
        <w:tabs>
          <w:tab w:val="num" w:pos="6172"/>
        </w:tabs>
        <w:ind w:left="6172" w:hanging="360"/>
      </w:pPr>
      <w:rPr>
        <w:rFonts w:ascii="Symbol" w:hAnsi="Symbol" w:hint="default"/>
      </w:rPr>
    </w:lvl>
    <w:lvl w:ilvl="7" w:tplc="921CBC4E" w:tentative="1">
      <w:start w:val="1"/>
      <w:numFmt w:val="bullet"/>
      <w:lvlText w:val="o"/>
      <w:lvlJc w:val="left"/>
      <w:pPr>
        <w:tabs>
          <w:tab w:val="num" w:pos="6892"/>
        </w:tabs>
        <w:ind w:left="6892" w:hanging="360"/>
      </w:pPr>
      <w:rPr>
        <w:rFonts w:ascii="Courier New" w:hAnsi="Courier New" w:cs="Wingdings" w:hint="default"/>
      </w:rPr>
    </w:lvl>
    <w:lvl w:ilvl="8" w:tplc="927E8ED6" w:tentative="1">
      <w:start w:val="1"/>
      <w:numFmt w:val="bullet"/>
      <w:lvlText w:val=""/>
      <w:lvlJc w:val="left"/>
      <w:pPr>
        <w:tabs>
          <w:tab w:val="num" w:pos="7612"/>
        </w:tabs>
        <w:ind w:left="7612" w:hanging="360"/>
      </w:pPr>
      <w:rPr>
        <w:rFonts w:ascii="Wingdings" w:hAnsi="Wingdings" w:hint="default"/>
      </w:rPr>
    </w:lvl>
  </w:abstractNum>
  <w:abstractNum w:abstractNumId="38" w15:restartNumberingAfterBreak="0">
    <w:nsid w:val="5E1B7C4A"/>
    <w:multiLevelType w:val="multilevel"/>
    <w:tmpl w:val="0B54E628"/>
    <w:lvl w:ilvl="0">
      <w:start w:val="1"/>
      <w:numFmt w:val="upperLetter"/>
      <w:pStyle w:val="ListNumber2"/>
      <w:lvlText w:val="%1"/>
      <w:lvlJc w:val="left"/>
      <w:pPr>
        <w:tabs>
          <w:tab w:val="num" w:pos="397"/>
        </w:tabs>
        <w:ind w:left="397" w:hanging="397"/>
      </w:pPr>
      <w:rPr>
        <w:rFonts w:ascii="Tahoma" w:hAnsi="Tahoma" w:hint="default"/>
        <w:b/>
        <w:i w:val="0"/>
        <w:color w:val="00B274"/>
        <w:sz w:val="24"/>
      </w:rPr>
    </w:lvl>
    <w:lvl w:ilvl="1">
      <w:start w:val="1"/>
      <w:numFmt w:val="lowerLetter"/>
      <w:lvlText w:val="%2"/>
      <w:lvlJc w:val="left"/>
      <w:pPr>
        <w:tabs>
          <w:tab w:val="num" w:pos="567"/>
        </w:tabs>
        <w:ind w:left="567" w:hanging="567"/>
      </w:pPr>
      <w:rPr>
        <w:rFonts w:ascii="Tahoma" w:hAnsi="Tahoma" w:hint="default"/>
        <w:b/>
        <w:i w:val="0"/>
        <w:sz w:val="24"/>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5EFB047E"/>
    <w:multiLevelType w:val="hybridMultilevel"/>
    <w:tmpl w:val="D80AB038"/>
    <w:lvl w:ilvl="0" w:tplc="A342973A">
      <w:start w:val="1"/>
      <w:numFmt w:val="bullet"/>
      <w:pStyle w:val="ListContinue2"/>
      <w:lvlText w:val=""/>
      <w:lvlJc w:val="left"/>
      <w:pPr>
        <w:tabs>
          <w:tab w:val="num" w:pos="284"/>
        </w:tabs>
        <w:ind w:left="284" w:hanging="284"/>
      </w:pPr>
      <w:rPr>
        <w:rFonts w:ascii="Symbol" w:hAnsi="Symbol" w:hint="default"/>
        <w:color w:val="008576"/>
        <w:sz w:val="32"/>
      </w:rPr>
    </w:lvl>
    <w:lvl w:ilvl="1" w:tplc="395A8240" w:tentative="1">
      <w:start w:val="1"/>
      <w:numFmt w:val="bullet"/>
      <w:lvlText w:val="o"/>
      <w:lvlJc w:val="left"/>
      <w:pPr>
        <w:tabs>
          <w:tab w:val="num" w:pos="1440"/>
        </w:tabs>
        <w:ind w:left="1440" w:hanging="360"/>
      </w:pPr>
      <w:rPr>
        <w:rFonts w:ascii="Courier New" w:hAnsi="Courier New" w:cs="Wingdings" w:hint="default"/>
      </w:rPr>
    </w:lvl>
    <w:lvl w:ilvl="2" w:tplc="641C16E0" w:tentative="1">
      <w:start w:val="1"/>
      <w:numFmt w:val="bullet"/>
      <w:lvlText w:val=""/>
      <w:lvlJc w:val="left"/>
      <w:pPr>
        <w:tabs>
          <w:tab w:val="num" w:pos="2160"/>
        </w:tabs>
        <w:ind w:left="2160" w:hanging="360"/>
      </w:pPr>
      <w:rPr>
        <w:rFonts w:ascii="Wingdings" w:hAnsi="Wingdings" w:hint="default"/>
      </w:rPr>
    </w:lvl>
    <w:lvl w:ilvl="3" w:tplc="0554BEE4" w:tentative="1">
      <w:start w:val="1"/>
      <w:numFmt w:val="bullet"/>
      <w:lvlText w:val=""/>
      <w:lvlJc w:val="left"/>
      <w:pPr>
        <w:tabs>
          <w:tab w:val="num" w:pos="2880"/>
        </w:tabs>
        <w:ind w:left="2880" w:hanging="360"/>
      </w:pPr>
      <w:rPr>
        <w:rFonts w:ascii="Symbol" w:hAnsi="Symbol" w:hint="default"/>
      </w:rPr>
    </w:lvl>
    <w:lvl w:ilvl="4" w:tplc="B7D4CEA2" w:tentative="1">
      <w:start w:val="1"/>
      <w:numFmt w:val="bullet"/>
      <w:lvlText w:val="o"/>
      <w:lvlJc w:val="left"/>
      <w:pPr>
        <w:tabs>
          <w:tab w:val="num" w:pos="3600"/>
        </w:tabs>
        <w:ind w:left="3600" w:hanging="360"/>
      </w:pPr>
      <w:rPr>
        <w:rFonts w:ascii="Courier New" w:hAnsi="Courier New" w:cs="Wingdings" w:hint="default"/>
      </w:rPr>
    </w:lvl>
    <w:lvl w:ilvl="5" w:tplc="C852839C" w:tentative="1">
      <w:start w:val="1"/>
      <w:numFmt w:val="bullet"/>
      <w:lvlText w:val=""/>
      <w:lvlJc w:val="left"/>
      <w:pPr>
        <w:tabs>
          <w:tab w:val="num" w:pos="4320"/>
        </w:tabs>
        <w:ind w:left="4320" w:hanging="360"/>
      </w:pPr>
      <w:rPr>
        <w:rFonts w:ascii="Wingdings" w:hAnsi="Wingdings" w:hint="default"/>
      </w:rPr>
    </w:lvl>
    <w:lvl w:ilvl="6" w:tplc="914448B6" w:tentative="1">
      <w:start w:val="1"/>
      <w:numFmt w:val="bullet"/>
      <w:lvlText w:val=""/>
      <w:lvlJc w:val="left"/>
      <w:pPr>
        <w:tabs>
          <w:tab w:val="num" w:pos="5040"/>
        </w:tabs>
        <w:ind w:left="5040" w:hanging="360"/>
      </w:pPr>
      <w:rPr>
        <w:rFonts w:ascii="Symbol" w:hAnsi="Symbol" w:hint="default"/>
      </w:rPr>
    </w:lvl>
    <w:lvl w:ilvl="7" w:tplc="F0B87B7C" w:tentative="1">
      <w:start w:val="1"/>
      <w:numFmt w:val="bullet"/>
      <w:lvlText w:val="o"/>
      <w:lvlJc w:val="left"/>
      <w:pPr>
        <w:tabs>
          <w:tab w:val="num" w:pos="5760"/>
        </w:tabs>
        <w:ind w:left="5760" w:hanging="360"/>
      </w:pPr>
      <w:rPr>
        <w:rFonts w:ascii="Courier New" w:hAnsi="Courier New" w:cs="Wingdings" w:hint="default"/>
      </w:rPr>
    </w:lvl>
    <w:lvl w:ilvl="8" w:tplc="A8926530"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01A0B12"/>
    <w:multiLevelType w:val="hybridMultilevel"/>
    <w:tmpl w:val="08005D9C"/>
    <w:lvl w:ilvl="0" w:tplc="8B32625E">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41" w15:restartNumberingAfterBreak="0">
    <w:nsid w:val="61111CDF"/>
    <w:multiLevelType w:val="multilevel"/>
    <w:tmpl w:val="08090023"/>
    <w:styleLink w:val="ArticleSection"/>
    <w:lvl w:ilvl="0">
      <w:start w:val="1"/>
      <w:numFmt w:val="upperRoman"/>
      <w:pStyle w:val="Heading1"/>
      <w:lvlText w:val="Article %1."/>
      <w:lvlJc w:val="left"/>
      <w:pPr>
        <w:tabs>
          <w:tab w:val="num" w:pos="1440"/>
        </w:tabs>
        <w:ind w:left="0" w:firstLine="0"/>
      </w:pPr>
    </w:lvl>
    <w:lvl w:ilvl="1">
      <w:start w:val="1"/>
      <w:numFmt w:val="decimalZero"/>
      <w:pStyle w:val="Heading2"/>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42" w15:restartNumberingAfterBreak="0">
    <w:nsid w:val="614D93ED"/>
    <w:multiLevelType w:val="hybridMultilevel"/>
    <w:tmpl w:val="938D281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637C59D8"/>
    <w:multiLevelType w:val="hybridMultilevel"/>
    <w:tmpl w:val="E0FE30C4"/>
    <w:lvl w:ilvl="0" w:tplc="72DAAB02">
      <w:start w:val="1"/>
      <w:numFmt w:val="bullet"/>
      <w:pStyle w:val="ListBullet3"/>
      <w:lvlText w:val=""/>
      <w:lvlJc w:val="left"/>
      <w:pPr>
        <w:tabs>
          <w:tab w:val="num" w:pos="2835"/>
        </w:tabs>
        <w:ind w:left="2835" w:hanging="2835"/>
      </w:pPr>
      <w:rPr>
        <w:rFonts w:ascii="Symbol" w:hAnsi="Symbol" w:hint="default"/>
        <w:b w:val="0"/>
        <w:i w:val="0"/>
        <w:color w:val="B30838"/>
        <w:sz w:val="32"/>
      </w:rPr>
    </w:lvl>
    <w:lvl w:ilvl="1" w:tplc="118685B6" w:tentative="1">
      <w:start w:val="1"/>
      <w:numFmt w:val="bullet"/>
      <w:lvlText w:val="o"/>
      <w:lvlJc w:val="left"/>
      <w:pPr>
        <w:tabs>
          <w:tab w:val="num" w:pos="1440"/>
        </w:tabs>
        <w:ind w:left="1440" w:hanging="360"/>
      </w:pPr>
      <w:rPr>
        <w:rFonts w:ascii="Courier New" w:hAnsi="Courier New" w:cs="Wingdings" w:hint="default"/>
      </w:rPr>
    </w:lvl>
    <w:lvl w:ilvl="2" w:tplc="FCBC4258" w:tentative="1">
      <w:start w:val="1"/>
      <w:numFmt w:val="bullet"/>
      <w:lvlText w:val=""/>
      <w:lvlJc w:val="left"/>
      <w:pPr>
        <w:tabs>
          <w:tab w:val="num" w:pos="2160"/>
        </w:tabs>
        <w:ind w:left="2160" w:hanging="360"/>
      </w:pPr>
      <w:rPr>
        <w:rFonts w:ascii="Wingdings" w:hAnsi="Wingdings" w:hint="default"/>
      </w:rPr>
    </w:lvl>
    <w:lvl w:ilvl="3" w:tplc="A0F6869A" w:tentative="1">
      <w:start w:val="1"/>
      <w:numFmt w:val="bullet"/>
      <w:lvlText w:val=""/>
      <w:lvlJc w:val="left"/>
      <w:pPr>
        <w:tabs>
          <w:tab w:val="num" w:pos="2880"/>
        </w:tabs>
        <w:ind w:left="2880" w:hanging="360"/>
      </w:pPr>
      <w:rPr>
        <w:rFonts w:ascii="Symbol" w:hAnsi="Symbol" w:hint="default"/>
      </w:rPr>
    </w:lvl>
    <w:lvl w:ilvl="4" w:tplc="3B383C20" w:tentative="1">
      <w:start w:val="1"/>
      <w:numFmt w:val="bullet"/>
      <w:lvlText w:val="o"/>
      <w:lvlJc w:val="left"/>
      <w:pPr>
        <w:tabs>
          <w:tab w:val="num" w:pos="3600"/>
        </w:tabs>
        <w:ind w:left="3600" w:hanging="360"/>
      </w:pPr>
      <w:rPr>
        <w:rFonts w:ascii="Courier New" w:hAnsi="Courier New" w:cs="Wingdings" w:hint="default"/>
      </w:rPr>
    </w:lvl>
    <w:lvl w:ilvl="5" w:tplc="E9BA0D3E" w:tentative="1">
      <w:start w:val="1"/>
      <w:numFmt w:val="bullet"/>
      <w:lvlText w:val=""/>
      <w:lvlJc w:val="left"/>
      <w:pPr>
        <w:tabs>
          <w:tab w:val="num" w:pos="4320"/>
        </w:tabs>
        <w:ind w:left="4320" w:hanging="360"/>
      </w:pPr>
      <w:rPr>
        <w:rFonts w:ascii="Wingdings" w:hAnsi="Wingdings" w:hint="default"/>
      </w:rPr>
    </w:lvl>
    <w:lvl w:ilvl="6" w:tplc="62E8E238" w:tentative="1">
      <w:start w:val="1"/>
      <w:numFmt w:val="bullet"/>
      <w:lvlText w:val=""/>
      <w:lvlJc w:val="left"/>
      <w:pPr>
        <w:tabs>
          <w:tab w:val="num" w:pos="5040"/>
        </w:tabs>
        <w:ind w:left="5040" w:hanging="360"/>
      </w:pPr>
      <w:rPr>
        <w:rFonts w:ascii="Symbol" w:hAnsi="Symbol" w:hint="default"/>
      </w:rPr>
    </w:lvl>
    <w:lvl w:ilvl="7" w:tplc="10B42B4E" w:tentative="1">
      <w:start w:val="1"/>
      <w:numFmt w:val="bullet"/>
      <w:lvlText w:val="o"/>
      <w:lvlJc w:val="left"/>
      <w:pPr>
        <w:tabs>
          <w:tab w:val="num" w:pos="5760"/>
        </w:tabs>
        <w:ind w:left="5760" w:hanging="360"/>
      </w:pPr>
      <w:rPr>
        <w:rFonts w:ascii="Courier New" w:hAnsi="Courier New" w:cs="Wingdings" w:hint="default"/>
      </w:rPr>
    </w:lvl>
    <w:lvl w:ilvl="8" w:tplc="B360E8AC"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B7D2FEF"/>
    <w:multiLevelType w:val="hybridMultilevel"/>
    <w:tmpl w:val="7BCE801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6FEBDD02"/>
    <w:multiLevelType w:val="hybridMultilevel"/>
    <w:tmpl w:val="88AE05C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15:restartNumberingAfterBreak="0">
    <w:nsid w:val="76A86190"/>
    <w:multiLevelType w:val="multilevel"/>
    <w:tmpl w:val="B1A6CED0"/>
    <w:lvl w:ilvl="0">
      <w:start w:val="1"/>
      <w:numFmt w:val="bullet"/>
      <w:lvlText w:val=""/>
      <w:lvlJc w:val="left"/>
      <w:pPr>
        <w:tabs>
          <w:tab w:val="num" w:pos="284"/>
        </w:tabs>
        <w:ind w:left="284" w:hanging="284"/>
      </w:pPr>
      <w:rPr>
        <w:rFonts w:ascii="Symbol" w:hAnsi="Symbol" w:hint="default"/>
        <w:b w:val="0"/>
        <w:i w:val="0"/>
        <w:color w:val="008DA8"/>
        <w:sz w:val="20"/>
      </w:rPr>
    </w:lvl>
    <w:lvl w:ilvl="1">
      <w:start w:val="1"/>
      <w:numFmt w:val="bullet"/>
      <w:lvlText w:val=""/>
      <w:lvlJc w:val="left"/>
      <w:pPr>
        <w:tabs>
          <w:tab w:val="num" w:pos="454"/>
        </w:tabs>
        <w:ind w:left="454" w:hanging="341"/>
      </w:pPr>
      <w:rPr>
        <w:rFonts w:ascii="Symbol" w:hAnsi="Symbol" w:hint="default"/>
        <w:b w:val="0"/>
        <w:i w:val="0"/>
        <w:color w:val="008DA8"/>
        <w:sz w:val="20"/>
      </w:rPr>
    </w:lvl>
    <w:lvl w:ilvl="2">
      <w:start w:val="1"/>
      <w:numFmt w:val="bullet"/>
      <w:lvlText w:val=""/>
      <w:lvlJc w:val="left"/>
      <w:pPr>
        <w:tabs>
          <w:tab w:val="num" w:pos="737"/>
        </w:tabs>
        <w:ind w:left="737" w:hanging="283"/>
      </w:pPr>
      <w:rPr>
        <w:rFonts w:ascii="Symbol" w:hAnsi="Symbol" w:hint="default"/>
        <w:b w:val="0"/>
        <w:i w:val="0"/>
        <w:color w:val="008DA8"/>
        <w:sz w:val="20"/>
      </w:rPr>
    </w:lvl>
    <w:lvl w:ilvl="3">
      <w:start w:val="1"/>
      <w:numFmt w:val="bullet"/>
      <w:lvlText w:val=""/>
      <w:lvlJc w:val="left"/>
      <w:pPr>
        <w:tabs>
          <w:tab w:val="num" w:pos="1191"/>
        </w:tabs>
        <w:ind w:left="1191" w:hanging="454"/>
      </w:pPr>
      <w:rPr>
        <w:rFonts w:ascii="Symbol" w:hAnsi="Symbol" w:hint="default"/>
        <w:b w:val="0"/>
        <w:i w:val="0"/>
        <w:color w:val="008DA8"/>
        <w:sz w:val="20"/>
      </w:rPr>
    </w:lvl>
    <w:lvl w:ilvl="4">
      <w:start w:val="1"/>
      <w:numFmt w:val="bullet"/>
      <w:lvlText w:val=""/>
      <w:lvlJc w:val="left"/>
      <w:pPr>
        <w:tabs>
          <w:tab w:val="num" w:pos="3119"/>
        </w:tabs>
        <w:ind w:left="3119" w:hanging="964"/>
      </w:pPr>
      <w:rPr>
        <w:rFonts w:ascii="Symbol" w:hAnsi="Symbol" w:hint="default"/>
        <w:b w:val="0"/>
        <w:i w:val="0"/>
        <w:color w:val="008DA8"/>
        <w:sz w:val="20"/>
      </w:rPr>
    </w:lvl>
    <w:lvl w:ilvl="5">
      <w:start w:val="1"/>
      <w:numFmt w:val="bullet"/>
      <w:lvlText w:val=""/>
      <w:lvlJc w:val="left"/>
      <w:pPr>
        <w:tabs>
          <w:tab w:val="num" w:pos="4253"/>
        </w:tabs>
        <w:ind w:left="4253" w:hanging="1134"/>
      </w:pPr>
      <w:rPr>
        <w:rFonts w:ascii="Symbol" w:hAnsi="Symbol" w:hint="default"/>
        <w:b w:val="0"/>
        <w:i w:val="0"/>
        <w:color w:val="008DA8"/>
        <w:sz w:val="20"/>
      </w:rPr>
    </w:lvl>
    <w:lvl w:ilvl="6">
      <w:start w:val="1"/>
      <w:numFmt w:val="bullet"/>
      <w:lvlText w:val=""/>
      <w:lvlJc w:val="left"/>
      <w:pPr>
        <w:tabs>
          <w:tab w:val="num" w:pos="5557"/>
        </w:tabs>
        <w:ind w:left="5557" w:hanging="1304"/>
      </w:pPr>
      <w:rPr>
        <w:rFonts w:ascii="Symbol" w:hAnsi="Symbol" w:hint="default"/>
        <w:b w:val="0"/>
        <w:i w:val="0"/>
        <w:color w:val="008DA8"/>
        <w:sz w:val="20"/>
      </w:rPr>
    </w:lvl>
    <w:lvl w:ilvl="7">
      <w:start w:val="1"/>
      <w:numFmt w:val="bullet"/>
      <w:lvlText w:val=""/>
      <w:lvlJc w:val="left"/>
      <w:pPr>
        <w:tabs>
          <w:tab w:val="num" w:pos="4706"/>
        </w:tabs>
        <w:ind w:left="4706" w:hanging="1077"/>
      </w:pPr>
      <w:rPr>
        <w:rFonts w:ascii="Symbol" w:hAnsi="Symbol" w:hint="default"/>
        <w:b w:val="0"/>
        <w:i w:val="0"/>
        <w:color w:val="008DA8"/>
        <w:sz w:val="20"/>
      </w:rPr>
    </w:lvl>
    <w:lvl w:ilvl="8">
      <w:start w:val="1"/>
      <w:numFmt w:val="bullet"/>
      <w:lvlText w:val=""/>
      <w:lvlJc w:val="left"/>
      <w:pPr>
        <w:tabs>
          <w:tab w:val="num" w:pos="7144"/>
        </w:tabs>
        <w:ind w:left="7144" w:hanging="1587"/>
      </w:pPr>
      <w:rPr>
        <w:rFonts w:ascii="Symbol" w:hAnsi="Symbol" w:hint="default"/>
        <w:b w:val="0"/>
        <w:i w:val="0"/>
        <w:color w:val="008DA8"/>
        <w:sz w:val="20"/>
      </w:rPr>
    </w:lvl>
  </w:abstractNum>
  <w:abstractNum w:abstractNumId="47"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48" w15:restartNumberingAfterBreak="0">
    <w:nsid w:val="77ED0B8E"/>
    <w:multiLevelType w:val="hybridMultilevel"/>
    <w:tmpl w:val="022E12E4"/>
    <w:lvl w:ilvl="0" w:tplc="AD7E4C7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num w:numId="1">
    <w:abstractNumId w:val="11"/>
  </w:num>
  <w:num w:numId="2">
    <w:abstractNumId w:val="16"/>
  </w:num>
  <w:num w:numId="3">
    <w:abstractNumId w:val="17"/>
  </w:num>
  <w:num w:numId="4">
    <w:abstractNumId w:val="47"/>
  </w:num>
  <w:num w:numId="5">
    <w:abstractNumId w:val="4"/>
  </w:num>
  <w:num w:numId="6">
    <w:abstractNumId w:val="4"/>
  </w:num>
  <w:num w:numId="7">
    <w:abstractNumId w:val="19"/>
  </w:num>
  <w:num w:numId="8">
    <w:abstractNumId w:val="3"/>
  </w:num>
  <w:num w:numId="9">
    <w:abstractNumId w:val="46"/>
  </w:num>
  <w:num w:numId="10">
    <w:abstractNumId w:val="41"/>
  </w:num>
  <w:num w:numId="11">
    <w:abstractNumId w:val="21"/>
  </w:num>
  <w:num w:numId="12">
    <w:abstractNumId w:val="24"/>
  </w:num>
  <w:num w:numId="13">
    <w:abstractNumId w:val="13"/>
  </w:num>
  <w:num w:numId="14">
    <w:abstractNumId w:val="43"/>
  </w:num>
  <w:num w:numId="15">
    <w:abstractNumId w:val="26"/>
  </w:num>
  <w:num w:numId="16">
    <w:abstractNumId w:val="15"/>
  </w:num>
  <w:num w:numId="17">
    <w:abstractNumId w:val="39"/>
  </w:num>
  <w:num w:numId="18">
    <w:abstractNumId w:val="37"/>
  </w:num>
  <w:num w:numId="19">
    <w:abstractNumId w:val="12"/>
  </w:num>
  <w:num w:numId="20">
    <w:abstractNumId w:val="10"/>
  </w:num>
  <w:num w:numId="21">
    <w:abstractNumId w:val="38"/>
  </w:num>
  <w:num w:numId="22">
    <w:abstractNumId w:val="7"/>
  </w:num>
  <w:num w:numId="23">
    <w:abstractNumId w:val="9"/>
  </w:num>
  <w:num w:numId="24">
    <w:abstractNumId w:val="5"/>
  </w:num>
  <w:num w:numId="25">
    <w:abstractNumId w:val="48"/>
  </w:num>
  <w:num w:numId="26">
    <w:abstractNumId w:val="22"/>
  </w:num>
  <w:num w:numId="27">
    <w:abstractNumId w:val="20"/>
  </w:num>
  <w:num w:numId="28">
    <w:abstractNumId w:val="35"/>
  </w:num>
  <w:num w:numId="29">
    <w:abstractNumId w:val="28"/>
  </w:num>
  <w:num w:numId="30">
    <w:abstractNumId w:val="30"/>
  </w:num>
  <w:num w:numId="31">
    <w:abstractNumId w:val="44"/>
  </w:num>
  <w:num w:numId="32">
    <w:abstractNumId w:val="34"/>
  </w:num>
  <w:num w:numId="33">
    <w:abstractNumId w:val="2"/>
  </w:num>
  <w:num w:numId="34">
    <w:abstractNumId w:val="1"/>
  </w:num>
  <w:num w:numId="35">
    <w:abstractNumId w:val="0"/>
  </w:num>
  <w:num w:numId="36">
    <w:abstractNumId w:val="36"/>
  </w:num>
  <w:num w:numId="37">
    <w:abstractNumId w:val="6"/>
  </w:num>
  <w:num w:numId="38">
    <w:abstractNumId w:val="14"/>
  </w:num>
  <w:num w:numId="39">
    <w:abstractNumId w:val="8"/>
  </w:num>
  <w:num w:numId="40">
    <w:abstractNumId w:val="27"/>
  </w:num>
  <w:num w:numId="41">
    <w:abstractNumId w:val="29"/>
  </w:num>
  <w:num w:numId="42">
    <w:abstractNumId w:val="25"/>
  </w:num>
  <w:num w:numId="43">
    <w:abstractNumId w:val="42"/>
  </w:num>
  <w:num w:numId="44">
    <w:abstractNumId w:val="45"/>
  </w:num>
  <w:num w:numId="45">
    <w:abstractNumId w:val="31"/>
  </w:num>
  <w:num w:numId="46">
    <w:abstractNumId w:val="33"/>
  </w:num>
  <w:num w:numId="47">
    <w:abstractNumId w:val="23"/>
  </w:num>
  <w:num w:numId="48">
    <w:abstractNumId w:val="40"/>
  </w:num>
  <w:num w:numId="49">
    <w:abstractNumId w:val="32"/>
  </w:num>
  <w:num w:numId="5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embedTrueTypeFonts/>
  <w:embedSystemFonts/>
  <w:saveSubsetFonts/>
  <w:mirrorMargin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formatting="0"/>
  <w:trackRevisions/>
  <w:doNotTrackMove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printColBlack/>
    <w:showBreaksInFrames/>
    <w:suppressSpBfAfterPgBrk/>
    <w:swapBordersFacingPages/>
    <w:convMailMergeEsc/>
    <w:usePrinterMetrics/>
    <w:footnoteLayoutLikeWW8/>
    <w:shapeLayoutLikeWW8/>
    <w:alignTablesRowByRow/>
    <w:forgetLastTabAlignment/>
    <w:noSpaceRaiseLower/>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Setting w:name="useWord2013TrackBottomHyphenation" w:uri="http://schemas.microsoft.com/office/word" w:val="1"/>
  </w:compat>
  <w:rsids>
    <w:rsidRoot w:val="00AE740D"/>
    <w:rsid w:val="00002E9D"/>
    <w:rsid w:val="00005F42"/>
    <w:rsid w:val="00041AAA"/>
    <w:rsid w:val="000571A9"/>
    <w:rsid w:val="00073D33"/>
    <w:rsid w:val="000969D5"/>
    <w:rsid w:val="000C5088"/>
    <w:rsid w:val="000C6D62"/>
    <w:rsid w:val="000F6ED1"/>
    <w:rsid w:val="001020BB"/>
    <w:rsid w:val="00103106"/>
    <w:rsid w:val="0011120B"/>
    <w:rsid w:val="00113F82"/>
    <w:rsid w:val="0011603A"/>
    <w:rsid w:val="00132C79"/>
    <w:rsid w:val="001714D1"/>
    <w:rsid w:val="00171991"/>
    <w:rsid w:val="00187D84"/>
    <w:rsid w:val="001936EA"/>
    <w:rsid w:val="001952CE"/>
    <w:rsid w:val="00197652"/>
    <w:rsid w:val="001A7870"/>
    <w:rsid w:val="001D2466"/>
    <w:rsid w:val="001E0981"/>
    <w:rsid w:val="001E0A0E"/>
    <w:rsid w:val="001F71FC"/>
    <w:rsid w:val="002057A0"/>
    <w:rsid w:val="002719DD"/>
    <w:rsid w:val="00284524"/>
    <w:rsid w:val="00285A3E"/>
    <w:rsid w:val="002939FA"/>
    <w:rsid w:val="00296019"/>
    <w:rsid w:val="002B22FF"/>
    <w:rsid w:val="002C12EC"/>
    <w:rsid w:val="002D24F5"/>
    <w:rsid w:val="002D3F03"/>
    <w:rsid w:val="002D65C8"/>
    <w:rsid w:val="002E0A8E"/>
    <w:rsid w:val="002E59A1"/>
    <w:rsid w:val="002F523E"/>
    <w:rsid w:val="003253CE"/>
    <w:rsid w:val="00325D4C"/>
    <w:rsid w:val="0033262A"/>
    <w:rsid w:val="00336C9D"/>
    <w:rsid w:val="003374F6"/>
    <w:rsid w:val="00344542"/>
    <w:rsid w:val="00373C41"/>
    <w:rsid w:val="0038233E"/>
    <w:rsid w:val="00387341"/>
    <w:rsid w:val="003B3400"/>
    <w:rsid w:val="003C1350"/>
    <w:rsid w:val="003C3710"/>
    <w:rsid w:val="003C65F4"/>
    <w:rsid w:val="004171F4"/>
    <w:rsid w:val="0042015E"/>
    <w:rsid w:val="00427960"/>
    <w:rsid w:val="00443337"/>
    <w:rsid w:val="00443C25"/>
    <w:rsid w:val="00462C3D"/>
    <w:rsid w:val="004675FD"/>
    <w:rsid w:val="00473529"/>
    <w:rsid w:val="00476839"/>
    <w:rsid w:val="00477864"/>
    <w:rsid w:val="00490B02"/>
    <w:rsid w:val="004A2A55"/>
    <w:rsid w:val="004B13D7"/>
    <w:rsid w:val="004B172C"/>
    <w:rsid w:val="004C04E6"/>
    <w:rsid w:val="004C3CCF"/>
    <w:rsid w:val="004C5D35"/>
    <w:rsid w:val="004C6716"/>
    <w:rsid w:val="004C7B77"/>
    <w:rsid w:val="004E41E6"/>
    <w:rsid w:val="004E6671"/>
    <w:rsid w:val="004F29D5"/>
    <w:rsid w:val="004F3E14"/>
    <w:rsid w:val="00500F47"/>
    <w:rsid w:val="00504764"/>
    <w:rsid w:val="00512092"/>
    <w:rsid w:val="0052313E"/>
    <w:rsid w:val="00526A9C"/>
    <w:rsid w:val="00541B89"/>
    <w:rsid w:val="0054413F"/>
    <w:rsid w:val="00547F53"/>
    <w:rsid w:val="00561FC9"/>
    <w:rsid w:val="005B270C"/>
    <w:rsid w:val="005C25CC"/>
    <w:rsid w:val="005D4D10"/>
    <w:rsid w:val="006228D6"/>
    <w:rsid w:val="00622BCE"/>
    <w:rsid w:val="00631AAB"/>
    <w:rsid w:val="00635D7A"/>
    <w:rsid w:val="006426A6"/>
    <w:rsid w:val="00674DD4"/>
    <w:rsid w:val="0069594F"/>
    <w:rsid w:val="006A36A3"/>
    <w:rsid w:val="006B12CC"/>
    <w:rsid w:val="006B6B78"/>
    <w:rsid w:val="006D1A9A"/>
    <w:rsid w:val="006D41ED"/>
    <w:rsid w:val="006D5C92"/>
    <w:rsid w:val="006F5707"/>
    <w:rsid w:val="007048E6"/>
    <w:rsid w:val="0071770F"/>
    <w:rsid w:val="0072419E"/>
    <w:rsid w:val="00732293"/>
    <w:rsid w:val="00735807"/>
    <w:rsid w:val="007453DD"/>
    <w:rsid w:val="0074675F"/>
    <w:rsid w:val="00747BA3"/>
    <w:rsid w:val="00753001"/>
    <w:rsid w:val="00753B4E"/>
    <w:rsid w:val="00762A70"/>
    <w:rsid w:val="00766C8B"/>
    <w:rsid w:val="0077017C"/>
    <w:rsid w:val="0077048D"/>
    <w:rsid w:val="00776A74"/>
    <w:rsid w:val="00784421"/>
    <w:rsid w:val="00786573"/>
    <w:rsid w:val="00792D3B"/>
    <w:rsid w:val="00794708"/>
    <w:rsid w:val="007B1028"/>
    <w:rsid w:val="007B657F"/>
    <w:rsid w:val="007D2537"/>
    <w:rsid w:val="007F0335"/>
    <w:rsid w:val="007F5AA9"/>
    <w:rsid w:val="008046E9"/>
    <w:rsid w:val="00830EFB"/>
    <w:rsid w:val="008318DE"/>
    <w:rsid w:val="0083758F"/>
    <w:rsid w:val="00852D7B"/>
    <w:rsid w:val="008569BD"/>
    <w:rsid w:val="00860CFC"/>
    <w:rsid w:val="00877A5F"/>
    <w:rsid w:val="008A5392"/>
    <w:rsid w:val="008B0B69"/>
    <w:rsid w:val="008B733D"/>
    <w:rsid w:val="008C0472"/>
    <w:rsid w:val="008C1138"/>
    <w:rsid w:val="008D36CB"/>
    <w:rsid w:val="008E1E7C"/>
    <w:rsid w:val="008E4A90"/>
    <w:rsid w:val="008E5CCD"/>
    <w:rsid w:val="008F13AD"/>
    <w:rsid w:val="0093535C"/>
    <w:rsid w:val="00936ADD"/>
    <w:rsid w:val="00943569"/>
    <w:rsid w:val="00963144"/>
    <w:rsid w:val="00981D73"/>
    <w:rsid w:val="00982A1B"/>
    <w:rsid w:val="009901CA"/>
    <w:rsid w:val="009945F8"/>
    <w:rsid w:val="009A245B"/>
    <w:rsid w:val="009B742F"/>
    <w:rsid w:val="009C611F"/>
    <w:rsid w:val="009C770D"/>
    <w:rsid w:val="009D6349"/>
    <w:rsid w:val="009D694A"/>
    <w:rsid w:val="009E49EA"/>
    <w:rsid w:val="009F3B20"/>
    <w:rsid w:val="00A1133F"/>
    <w:rsid w:val="00A125D3"/>
    <w:rsid w:val="00A42ACE"/>
    <w:rsid w:val="00A455FD"/>
    <w:rsid w:val="00A546E6"/>
    <w:rsid w:val="00A70BCA"/>
    <w:rsid w:val="00A87B39"/>
    <w:rsid w:val="00AB5B77"/>
    <w:rsid w:val="00AB5F76"/>
    <w:rsid w:val="00AD3B1C"/>
    <w:rsid w:val="00AE740D"/>
    <w:rsid w:val="00AE7D48"/>
    <w:rsid w:val="00AF2731"/>
    <w:rsid w:val="00B01799"/>
    <w:rsid w:val="00B030DE"/>
    <w:rsid w:val="00B16A32"/>
    <w:rsid w:val="00B30F45"/>
    <w:rsid w:val="00B32EAC"/>
    <w:rsid w:val="00B34A9B"/>
    <w:rsid w:val="00B37B9F"/>
    <w:rsid w:val="00B64F22"/>
    <w:rsid w:val="00B6578C"/>
    <w:rsid w:val="00B65D80"/>
    <w:rsid w:val="00B73064"/>
    <w:rsid w:val="00B82B2F"/>
    <w:rsid w:val="00BA0A09"/>
    <w:rsid w:val="00BC1C7E"/>
    <w:rsid w:val="00BC4CB6"/>
    <w:rsid w:val="00BF2ACD"/>
    <w:rsid w:val="00C3772A"/>
    <w:rsid w:val="00C5171E"/>
    <w:rsid w:val="00C55331"/>
    <w:rsid w:val="00C57024"/>
    <w:rsid w:val="00C60EBE"/>
    <w:rsid w:val="00C67B75"/>
    <w:rsid w:val="00C729B9"/>
    <w:rsid w:val="00C75EEF"/>
    <w:rsid w:val="00C769B5"/>
    <w:rsid w:val="00C81EFB"/>
    <w:rsid w:val="00C82F90"/>
    <w:rsid w:val="00C96D6A"/>
    <w:rsid w:val="00CA1D42"/>
    <w:rsid w:val="00CA6233"/>
    <w:rsid w:val="00CB6B5B"/>
    <w:rsid w:val="00CC2496"/>
    <w:rsid w:val="00CF3DD1"/>
    <w:rsid w:val="00D00761"/>
    <w:rsid w:val="00D1190F"/>
    <w:rsid w:val="00D15502"/>
    <w:rsid w:val="00D3062D"/>
    <w:rsid w:val="00D32991"/>
    <w:rsid w:val="00D34A68"/>
    <w:rsid w:val="00D77621"/>
    <w:rsid w:val="00D9462C"/>
    <w:rsid w:val="00DC7F93"/>
    <w:rsid w:val="00DD5574"/>
    <w:rsid w:val="00DD6F2A"/>
    <w:rsid w:val="00DE072C"/>
    <w:rsid w:val="00DF327A"/>
    <w:rsid w:val="00E175B7"/>
    <w:rsid w:val="00E325F2"/>
    <w:rsid w:val="00E3282C"/>
    <w:rsid w:val="00E33BA4"/>
    <w:rsid w:val="00E34148"/>
    <w:rsid w:val="00E6248F"/>
    <w:rsid w:val="00E62E02"/>
    <w:rsid w:val="00E654AB"/>
    <w:rsid w:val="00E67E7C"/>
    <w:rsid w:val="00E771F8"/>
    <w:rsid w:val="00E92FA1"/>
    <w:rsid w:val="00EA7355"/>
    <w:rsid w:val="00ED7B4F"/>
    <w:rsid w:val="00EE1AD8"/>
    <w:rsid w:val="00EE2E32"/>
    <w:rsid w:val="00EF6571"/>
    <w:rsid w:val="00EF6F8E"/>
    <w:rsid w:val="00F107C3"/>
    <w:rsid w:val="00F14159"/>
    <w:rsid w:val="00F32E22"/>
    <w:rsid w:val="00F4308B"/>
    <w:rsid w:val="00F63751"/>
    <w:rsid w:val="00F6629E"/>
    <w:rsid w:val="00F77CEF"/>
    <w:rsid w:val="00F903F8"/>
    <w:rsid w:val="00FB5100"/>
    <w:rsid w:val="00FC1E0A"/>
    <w:rsid w:val="00FC52A1"/>
    <w:rsid w:val="00FC68FA"/>
    <w:rsid w:val="00FD0E15"/>
    <w:rsid w:val="00FD4657"/>
    <w:rsid w:val="00FE2D6E"/>
    <w:rsid w:val="00FE6674"/>
    <w:rsid w:val="00FE7AC8"/>
    <w:rsid w:val="00FF071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616DC8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35807"/>
    <w:pPr>
      <w:widowControl w:val="0"/>
      <w:spacing w:line="264" w:lineRule="auto"/>
    </w:pPr>
    <w:rPr>
      <w:rFonts w:ascii="Arial" w:hAnsi="Arial"/>
      <w:snapToGrid w:val="0"/>
      <w:lang w:eastAsia="en-US"/>
    </w:rPr>
  </w:style>
  <w:style w:type="paragraph" w:styleId="Heading1">
    <w:name w:val="heading 1"/>
    <w:basedOn w:val="Normal"/>
    <w:next w:val="Normal"/>
    <w:link w:val="Heading1Char"/>
    <w:qFormat/>
    <w:rsid w:val="004C7B77"/>
    <w:pPr>
      <w:keepNext/>
      <w:numPr>
        <w:numId w:val="10"/>
      </w:numPr>
      <w:tabs>
        <w:tab w:val="left" w:pos="-1152"/>
        <w:tab w:val="left" w:pos="1728"/>
        <w:tab w:val="left" w:pos="2592"/>
        <w:tab w:val="left" w:pos="3600"/>
        <w:tab w:val="left" w:pos="4896"/>
      </w:tabs>
      <w:jc w:val="center"/>
      <w:outlineLvl w:val="0"/>
      <w:pPrChange w:id="0" w:author="Author">
        <w:pPr>
          <w:keepNext/>
          <w:widowControl w:val="0"/>
          <w:tabs>
            <w:tab w:val="left" w:pos="-1152"/>
            <w:tab w:val="left" w:pos="1728"/>
            <w:tab w:val="left" w:pos="2592"/>
            <w:tab w:val="left" w:pos="3600"/>
            <w:tab w:val="left" w:pos="4896"/>
          </w:tabs>
          <w:spacing w:line="264" w:lineRule="auto"/>
          <w:jc w:val="center"/>
          <w:outlineLvl w:val="0"/>
        </w:pPr>
      </w:pPrChange>
    </w:pPr>
    <w:rPr>
      <w:sz w:val="22"/>
      <w:u w:val="single"/>
      <w:rPrChange w:id="0" w:author="Author">
        <w:rPr>
          <w:rFonts w:ascii="Arial" w:hAnsi="Arial"/>
          <w:snapToGrid w:val="0"/>
          <w:sz w:val="22"/>
          <w:u w:val="single"/>
          <w:lang w:val="en-GB" w:eastAsia="en-US" w:bidi="ar-SA"/>
        </w:rPr>
      </w:rPrChange>
    </w:rPr>
  </w:style>
  <w:style w:type="paragraph" w:styleId="Heading2">
    <w:name w:val="heading 2"/>
    <w:basedOn w:val="Normal"/>
    <w:next w:val="Normal"/>
    <w:link w:val="Heading2Char"/>
    <w:qFormat/>
    <w:rsid w:val="004C7B77"/>
    <w:pPr>
      <w:keepNext/>
      <w:numPr>
        <w:ilvl w:val="1"/>
        <w:numId w:val="10"/>
      </w:numPr>
      <w:tabs>
        <w:tab w:val="left" w:pos="-1152"/>
        <w:tab w:val="left" w:pos="1440"/>
        <w:tab w:val="left" w:pos="1728"/>
        <w:tab w:val="left" w:pos="2592"/>
        <w:tab w:val="left" w:pos="3600"/>
        <w:tab w:val="left" w:pos="4896"/>
      </w:tabs>
      <w:jc w:val="center"/>
      <w:outlineLvl w:val="1"/>
      <w:pPrChange w:id="1" w:author="Author">
        <w:pPr>
          <w:keepNext/>
          <w:widowControl w:val="0"/>
          <w:tabs>
            <w:tab w:val="left" w:pos="-1152"/>
            <w:tab w:val="left" w:pos="1440"/>
            <w:tab w:val="left" w:pos="1728"/>
            <w:tab w:val="left" w:pos="2592"/>
            <w:tab w:val="left" w:pos="3600"/>
            <w:tab w:val="left" w:pos="4896"/>
          </w:tabs>
          <w:spacing w:line="264" w:lineRule="auto"/>
          <w:jc w:val="center"/>
          <w:outlineLvl w:val="1"/>
        </w:pPr>
      </w:pPrChange>
    </w:pPr>
    <w:rPr>
      <w:sz w:val="24"/>
      <w:rPrChange w:id="1" w:author="Author">
        <w:rPr>
          <w:rFonts w:ascii="Arial" w:hAnsi="Arial"/>
          <w:snapToGrid w:val="0"/>
          <w:sz w:val="24"/>
          <w:lang w:val="en-GB" w:eastAsia="en-US" w:bidi="ar-SA"/>
        </w:rPr>
      </w:rPrChange>
    </w:rPr>
  </w:style>
  <w:style w:type="paragraph" w:styleId="Heading3">
    <w:name w:val="heading 3"/>
    <w:basedOn w:val="Normal"/>
    <w:next w:val="Normal"/>
    <w:link w:val="Heading3Char"/>
    <w:qFormat/>
    <w:rsid w:val="004C7B77"/>
    <w:pPr>
      <w:keepNext/>
      <w:numPr>
        <w:ilvl w:val="2"/>
        <w:numId w:val="10"/>
      </w:numPr>
      <w:jc w:val="center"/>
      <w:outlineLvl w:val="2"/>
      <w:pPrChange w:id="2" w:author="Author">
        <w:pPr>
          <w:keepNext/>
          <w:widowControl w:val="0"/>
          <w:spacing w:line="264" w:lineRule="auto"/>
          <w:jc w:val="center"/>
          <w:outlineLvl w:val="2"/>
        </w:pPr>
      </w:pPrChange>
    </w:pPr>
    <w:rPr>
      <w:sz w:val="32"/>
      <w:rPrChange w:id="2" w:author="Author">
        <w:rPr>
          <w:rFonts w:ascii="Arial" w:hAnsi="Arial"/>
          <w:snapToGrid w:val="0"/>
          <w:sz w:val="32"/>
          <w:lang w:val="en-GB" w:eastAsia="en-US" w:bidi="ar-SA"/>
        </w:rPr>
      </w:rPrChange>
    </w:rPr>
  </w:style>
  <w:style w:type="paragraph" w:styleId="Heading4">
    <w:name w:val="heading 4"/>
    <w:basedOn w:val="Normal"/>
    <w:link w:val="Heading4Char"/>
    <w:qFormat/>
    <w:rsid w:val="004C7B77"/>
    <w:pPr>
      <w:numPr>
        <w:ilvl w:val="3"/>
        <w:numId w:val="10"/>
      </w:numPr>
      <w:outlineLvl w:val="3"/>
      <w:pPrChange w:id="3" w:author="Author">
        <w:pPr>
          <w:widowControl w:val="0"/>
          <w:spacing w:line="264" w:lineRule="auto"/>
          <w:ind w:left="360"/>
          <w:outlineLvl w:val="3"/>
        </w:pPr>
      </w:pPrChange>
    </w:pPr>
    <w:rPr>
      <w:sz w:val="24"/>
      <w:u w:val="single"/>
      <w:rPrChange w:id="3" w:author="Author">
        <w:rPr>
          <w:rFonts w:ascii="Arial" w:hAnsi="Arial"/>
          <w:snapToGrid w:val="0"/>
          <w:sz w:val="24"/>
          <w:u w:val="single"/>
          <w:lang w:val="en-GB" w:eastAsia="en-US" w:bidi="ar-SA"/>
        </w:rPr>
      </w:rPrChange>
    </w:rPr>
  </w:style>
  <w:style w:type="paragraph" w:styleId="Heading5">
    <w:name w:val="heading 5"/>
    <w:basedOn w:val="Normal"/>
    <w:link w:val="Heading5Char"/>
    <w:qFormat/>
    <w:rsid w:val="004C7B77"/>
    <w:pPr>
      <w:numPr>
        <w:ilvl w:val="4"/>
        <w:numId w:val="10"/>
      </w:numPr>
      <w:outlineLvl w:val="4"/>
      <w:pPrChange w:id="4" w:author="Author">
        <w:pPr>
          <w:widowControl w:val="0"/>
          <w:spacing w:line="264" w:lineRule="auto"/>
          <w:ind w:left="720"/>
          <w:outlineLvl w:val="4"/>
        </w:pPr>
      </w:pPrChange>
    </w:pPr>
    <w:rPr>
      <w:b/>
      <w:rPrChange w:id="4" w:author="Author">
        <w:rPr>
          <w:rFonts w:ascii="Arial" w:hAnsi="Arial"/>
          <w:b/>
          <w:snapToGrid w:val="0"/>
          <w:lang w:val="en-GB" w:eastAsia="en-US" w:bidi="ar-SA"/>
        </w:rPr>
      </w:rPrChange>
    </w:rPr>
  </w:style>
  <w:style w:type="paragraph" w:styleId="Heading6">
    <w:name w:val="heading 6"/>
    <w:basedOn w:val="Normal"/>
    <w:link w:val="Heading6Char"/>
    <w:qFormat/>
    <w:rsid w:val="004C7B77"/>
    <w:pPr>
      <w:numPr>
        <w:ilvl w:val="5"/>
        <w:numId w:val="10"/>
      </w:numPr>
      <w:outlineLvl w:val="5"/>
      <w:pPrChange w:id="5" w:author="Author">
        <w:pPr>
          <w:widowControl w:val="0"/>
          <w:spacing w:line="264" w:lineRule="auto"/>
          <w:ind w:left="720"/>
          <w:outlineLvl w:val="5"/>
        </w:pPr>
      </w:pPrChange>
    </w:pPr>
    <w:rPr>
      <w:u w:val="single"/>
      <w:rPrChange w:id="5" w:author="Author">
        <w:rPr>
          <w:rFonts w:ascii="Arial" w:hAnsi="Arial"/>
          <w:snapToGrid w:val="0"/>
          <w:u w:val="single"/>
          <w:lang w:val="en-GB" w:eastAsia="en-US" w:bidi="ar-SA"/>
        </w:rPr>
      </w:rPrChange>
    </w:rPr>
  </w:style>
  <w:style w:type="paragraph" w:styleId="Heading7">
    <w:name w:val="heading 7"/>
    <w:basedOn w:val="Normal"/>
    <w:link w:val="Heading7Char"/>
    <w:qFormat/>
    <w:rsid w:val="004C7B77"/>
    <w:pPr>
      <w:numPr>
        <w:ilvl w:val="6"/>
        <w:numId w:val="10"/>
      </w:numPr>
      <w:outlineLvl w:val="6"/>
      <w:pPrChange w:id="6" w:author="Author">
        <w:pPr>
          <w:widowControl w:val="0"/>
          <w:spacing w:line="264" w:lineRule="auto"/>
          <w:ind w:left="720"/>
          <w:outlineLvl w:val="6"/>
        </w:pPr>
      </w:pPrChange>
    </w:pPr>
    <w:rPr>
      <w:i/>
      <w:rPrChange w:id="6" w:author="Author">
        <w:rPr>
          <w:rFonts w:ascii="Arial" w:hAnsi="Arial"/>
          <w:i/>
          <w:snapToGrid w:val="0"/>
          <w:lang w:val="en-GB" w:eastAsia="en-US" w:bidi="ar-SA"/>
        </w:rPr>
      </w:rPrChange>
    </w:rPr>
  </w:style>
  <w:style w:type="paragraph" w:styleId="Heading8">
    <w:name w:val="heading 8"/>
    <w:basedOn w:val="Normal"/>
    <w:link w:val="Heading8Char"/>
    <w:qFormat/>
    <w:rsid w:val="004C7B77"/>
    <w:pPr>
      <w:numPr>
        <w:ilvl w:val="7"/>
        <w:numId w:val="10"/>
      </w:numPr>
      <w:outlineLvl w:val="7"/>
      <w:pPrChange w:id="7" w:author="Author">
        <w:pPr>
          <w:widowControl w:val="0"/>
          <w:spacing w:line="264" w:lineRule="auto"/>
          <w:ind w:left="720"/>
          <w:outlineLvl w:val="7"/>
        </w:pPr>
      </w:pPrChange>
    </w:pPr>
    <w:rPr>
      <w:i/>
      <w:rPrChange w:id="7" w:author="Author">
        <w:rPr>
          <w:rFonts w:ascii="Arial" w:hAnsi="Arial"/>
          <w:i/>
          <w:snapToGrid w:val="0"/>
          <w:lang w:val="en-GB" w:eastAsia="en-US" w:bidi="ar-SA"/>
        </w:rPr>
      </w:rPrChange>
    </w:rPr>
  </w:style>
  <w:style w:type="paragraph" w:styleId="Heading9">
    <w:name w:val="heading 9"/>
    <w:basedOn w:val="Normal"/>
    <w:link w:val="Heading9Char"/>
    <w:qFormat/>
    <w:rsid w:val="004C7B77"/>
    <w:pPr>
      <w:numPr>
        <w:ilvl w:val="8"/>
        <w:numId w:val="10"/>
      </w:numPr>
      <w:outlineLvl w:val="8"/>
      <w:pPrChange w:id="8" w:author="Author">
        <w:pPr>
          <w:widowControl w:val="0"/>
          <w:spacing w:line="264" w:lineRule="auto"/>
          <w:ind w:left="720"/>
          <w:outlineLvl w:val="8"/>
        </w:pPr>
      </w:pPrChange>
    </w:pPr>
    <w:rPr>
      <w:i/>
      <w:rPrChange w:id="8" w:author="Author">
        <w:rPr>
          <w:rFonts w:ascii="Arial" w:hAnsi="Arial"/>
          <w:i/>
          <w:snapToGrid w:val="0"/>
          <w:lang w:val="en-GB" w:eastAsia="en-US" w:bidi="ar-SA"/>
        </w:rPr>
      </w:rPrChang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semiHidden/>
  </w:style>
  <w:style w:type="paragraph" w:styleId="BodyTextIndent">
    <w:name w:val="Body Text Indent"/>
    <w:basedOn w:val="Normal"/>
    <w:link w:val="BodyTextIndentChar1"/>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uiPriority w:val="39"/>
    <w:pPr>
      <w:spacing w:after="20"/>
      <w:ind w:left="1644"/>
    </w:pPr>
    <w:rPr>
      <w:sz w:val="22"/>
    </w:rPr>
  </w:style>
  <w:style w:type="paragraph" w:styleId="TOC1">
    <w:name w:val="toc 1"/>
    <w:basedOn w:val="Normal"/>
    <w:next w:val="Normal"/>
    <w:uiPriority w:val="39"/>
    <w:qFormat/>
    <w:rsid w:val="004C7B77"/>
    <w:pPr>
      <w:tabs>
        <w:tab w:val="right" w:leader="dot" w:pos="9736"/>
      </w:tabs>
      <w:spacing w:before="60" w:after="60"/>
      <w:ind w:right="567"/>
      <w:jc w:val="both"/>
      <w:pPrChange w:id="9" w:author="Author">
        <w:pPr>
          <w:widowControl w:val="0"/>
          <w:tabs>
            <w:tab w:val="right" w:leader="dot" w:pos="9736"/>
          </w:tabs>
          <w:spacing w:before="60" w:after="60" w:line="264" w:lineRule="auto"/>
          <w:ind w:right="567"/>
          <w:jc w:val="both"/>
        </w:pPr>
      </w:pPrChange>
    </w:pPr>
    <w:rPr>
      <w:rPrChange w:id="9" w:author="Author">
        <w:rPr>
          <w:rFonts w:ascii="Arial" w:hAnsi="Arial"/>
          <w:snapToGrid w:val="0"/>
          <w:lang w:val="en-GB" w:eastAsia="en-US" w:bidi="ar-SA"/>
        </w:rPr>
      </w:rPrChange>
    </w:rPr>
  </w:style>
  <w:style w:type="paragraph" w:styleId="TOC2">
    <w:name w:val="toc 2"/>
    <w:basedOn w:val="Normal"/>
    <w:next w:val="Normal"/>
    <w:link w:val="TOC2Char"/>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rsid w:val="004C7B77"/>
    <w:pPr>
      <w:ind w:left="800"/>
      <w:pPrChange w:id="10" w:author="Author">
        <w:pPr>
          <w:widowControl w:val="0"/>
          <w:spacing w:line="264" w:lineRule="auto"/>
          <w:ind w:left="800"/>
        </w:pPr>
      </w:pPrChange>
    </w:pPr>
    <w:rPr>
      <w:rPrChange w:id="10" w:author="Author">
        <w:rPr>
          <w:rFonts w:ascii="Arial" w:hAnsi="Arial"/>
          <w:snapToGrid w:val="0"/>
          <w:lang w:val="en-GB" w:eastAsia="en-US" w:bidi="ar-SA"/>
        </w:rPr>
      </w:rPrChange>
    </w:rPr>
  </w:style>
  <w:style w:type="paragraph" w:styleId="TOC6">
    <w:name w:val="toc 6"/>
    <w:basedOn w:val="Normal"/>
    <w:next w:val="Normal"/>
    <w:autoRedefine/>
    <w:rsid w:val="004C7B77"/>
    <w:pPr>
      <w:ind w:left="1000"/>
      <w:pPrChange w:id="11" w:author="Author">
        <w:pPr>
          <w:widowControl w:val="0"/>
          <w:spacing w:line="264" w:lineRule="auto"/>
          <w:ind w:left="1000"/>
        </w:pPr>
      </w:pPrChange>
    </w:pPr>
    <w:rPr>
      <w:rPrChange w:id="11" w:author="Author">
        <w:rPr>
          <w:rFonts w:ascii="Arial" w:hAnsi="Arial"/>
          <w:snapToGrid w:val="0"/>
          <w:lang w:val="en-GB" w:eastAsia="en-US" w:bidi="ar-SA"/>
        </w:rPr>
      </w:rPrChange>
    </w:rPr>
  </w:style>
  <w:style w:type="paragraph" w:styleId="TOC7">
    <w:name w:val="toc 7"/>
    <w:basedOn w:val="Normal"/>
    <w:next w:val="Normal"/>
    <w:autoRedefine/>
    <w:rsid w:val="004C7B77"/>
    <w:pPr>
      <w:ind w:left="1200"/>
      <w:pPrChange w:id="12" w:author="Author">
        <w:pPr>
          <w:widowControl w:val="0"/>
          <w:spacing w:line="264" w:lineRule="auto"/>
          <w:ind w:left="1200"/>
        </w:pPr>
      </w:pPrChange>
    </w:pPr>
    <w:rPr>
      <w:rPrChange w:id="12" w:author="Author">
        <w:rPr>
          <w:rFonts w:ascii="Arial" w:hAnsi="Arial"/>
          <w:snapToGrid w:val="0"/>
          <w:lang w:val="en-GB" w:eastAsia="en-US" w:bidi="ar-SA"/>
        </w:rPr>
      </w:rPrChange>
    </w:rPr>
  </w:style>
  <w:style w:type="paragraph" w:styleId="TOC8">
    <w:name w:val="toc 8"/>
    <w:basedOn w:val="Normal"/>
    <w:next w:val="Normal"/>
    <w:autoRedefine/>
    <w:rsid w:val="004C7B77"/>
    <w:pPr>
      <w:ind w:left="1400"/>
      <w:pPrChange w:id="13" w:author="Author">
        <w:pPr>
          <w:widowControl w:val="0"/>
          <w:spacing w:line="264" w:lineRule="auto"/>
          <w:ind w:left="1400"/>
        </w:pPr>
      </w:pPrChange>
    </w:pPr>
    <w:rPr>
      <w:rPrChange w:id="13" w:author="Author">
        <w:rPr>
          <w:rFonts w:ascii="Arial" w:hAnsi="Arial"/>
          <w:snapToGrid w:val="0"/>
          <w:lang w:val="en-GB" w:eastAsia="en-US" w:bidi="ar-SA"/>
        </w:rPr>
      </w:rPrChange>
    </w:rPr>
  </w:style>
  <w:style w:type="paragraph" w:styleId="TOC9">
    <w:name w:val="toc 9"/>
    <w:basedOn w:val="Normal"/>
    <w:next w:val="Normal"/>
    <w:autoRedefine/>
    <w:rsid w:val="004C7B77"/>
    <w:pPr>
      <w:ind w:left="1600"/>
      <w:pPrChange w:id="14" w:author="Author">
        <w:pPr>
          <w:widowControl w:val="0"/>
          <w:spacing w:line="264" w:lineRule="auto"/>
          <w:ind w:left="1600"/>
        </w:pPr>
      </w:pPrChange>
    </w:pPr>
    <w:rPr>
      <w:rPrChange w:id="14" w:author="Author">
        <w:rPr>
          <w:rFonts w:ascii="Arial" w:hAnsi="Arial"/>
          <w:snapToGrid w:val="0"/>
          <w:lang w:val="en-GB" w:eastAsia="en-US" w:bidi="ar-SA"/>
        </w:rPr>
      </w:rPrChange>
    </w:rPr>
  </w:style>
  <w:style w:type="paragraph" w:styleId="Date">
    <w:name w:val="Date"/>
    <w:basedOn w:val="Normal"/>
    <w:next w:val="Normal"/>
    <w:link w:val="DateChar"/>
    <w:rsid w:val="004C7B77"/>
    <w:pPr>
      <w:widowControl/>
      <w:spacing w:line="300" w:lineRule="atLeast"/>
      <w:pPrChange w:id="15" w:author="Author">
        <w:pPr>
          <w:spacing w:line="300" w:lineRule="atLeast"/>
        </w:pPr>
      </w:pPrChange>
    </w:pPr>
    <w:rPr>
      <w:snapToGrid/>
      <w:sz w:val="22"/>
      <w:szCs w:val="24"/>
      <w:lang w:eastAsia="en-GB"/>
      <w:rPrChange w:id="15" w:author="Author">
        <w:rPr>
          <w:rFonts w:ascii="Arial" w:hAnsi="Arial"/>
          <w:sz w:val="22"/>
          <w:szCs w:val="24"/>
          <w:lang w:val="en-GB" w:eastAsia="en-GB" w:bidi="ar-SA"/>
        </w:rPr>
      </w:rPrChange>
    </w:rPr>
  </w:style>
  <w:style w:type="paragraph" w:styleId="BalloonText">
    <w:name w:val="Balloon Text"/>
    <w:basedOn w:val="Normal"/>
    <w:link w:val="BalloonTextChar"/>
    <w:rsid w:val="004C7B77"/>
    <w:pPr>
      <w:pPrChange w:id="16" w:author="Author">
        <w:pPr>
          <w:widowControl w:val="0"/>
          <w:spacing w:line="264" w:lineRule="auto"/>
        </w:pPr>
      </w:pPrChange>
    </w:pPr>
    <w:rPr>
      <w:rFonts w:ascii="Tahoma" w:hAnsi="Tahoma" w:cs="Tahoma"/>
      <w:sz w:val="16"/>
      <w:szCs w:val="16"/>
      <w:rPrChange w:id="16" w:author="Author">
        <w:rPr>
          <w:rFonts w:ascii="Tahoma" w:hAnsi="Tahoma" w:cs="Tahoma"/>
          <w:snapToGrid w:val="0"/>
          <w:sz w:val="16"/>
          <w:szCs w:val="16"/>
          <w:lang w:val="en-GB" w:eastAsia="en-US" w:bidi="ar-SA"/>
        </w:rPr>
      </w:rPrChange>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rsid w:val="00735807"/>
    <w:pPr>
      <w:keepLines/>
      <w:tabs>
        <w:tab w:val="left" w:pos="1843"/>
      </w:tabs>
      <w:spacing w:after="120"/>
      <w:ind w:left="1843" w:hanging="425"/>
      <w:jc w:val="both"/>
    </w:pPr>
  </w:style>
  <w:style w:type="paragraph" w:customStyle="1" w:styleId="Level3Text">
    <w:name w:val="Level 3 Text"/>
    <w:basedOn w:val="Normal"/>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link w:val="ListBulletChar"/>
    <w:rsid w:val="002D3F03"/>
    <w:pPr>
      <w:keepLines/>
      <w:numPr>
        <w:numId w:val="6"/>
      </w:numPr>
      <w:tabs>
        <w:tab w:val="clear" w:pos="360"/>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basedOn w:val="Normal"/>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rsid w:val="004C7B77"/>
    <w:pPr>
      <w:pPrChange w:id="17" w:author="Author">
        <w:pPr/>
      </w:pPrChange>
    </w:pPr>
    <w:rPr>
      <w:rFonts w:ascii="Arial" w:hAnsi="Arial"/>
      <w:snapToGrid w:val="0"/>
      <w:lang w:eastAsia="en-US"/>
      <w:rPrChange w:id="17" w:author="Author">
        <w:rPr>
          <w:rFonts w:ascii="Arial" w:hAnsi="Arial"/>
          <w:snapToGrid w:val="0"/>
          <w:lang w:val="en-GB" w:eastAsia="en-US" w:bidi="ar-SA"/>
        </w:rPr>
      </w:rPrChange>
    </w:rPr>
  </w:style>
  <w:style w:type="paragraph" w:styleId="ListBullet2">
    <w:name w:val="List Bullet 2"/>
    <w:basedOn w:val="Normal"/>
    <w:link w:val="ListBullet2Char"/>
    <w:unhideWhenUsed/>
    <w:rsid w:val="005D4D10"/>
    <w:pPr>
      <w:numPr>
        <w:numId w:val="8"/>
      </w:numPr>
      <w:contextualSpacing/>
    </w:pPr>
  </w:style>
  <w:style w:type="paragraph" w:customStyle="1" w:styleId="Heading01">
    <w:name w:val="Heading 01"/>
    <w:basedOn w:val="Heading1"/>
    <w:next w:val="Normal"/>
    <w:qFormat/>
    <w:rsid w:val="005D4D10"/>
    <w:pPr>
      <w:widowControl/>
      <w:pBdr>
        <w:top w:val="single" w:sz="48" w:space="1" w:color="00B274"/>
        <w:left w:val="single" w:sz="48" w:space="4" w:color="00B274"/>
        <w:bottom w:val="single" w:sz="48" w:space="1" w:color="00B274"/>
        <w:right w:val="single" w:sz="48" w:space="4" w:color="00B274"/>
      </w:pBdr>
      <w:shd w:val="clear" w:color="auto" w:fill="00B274"/>
      <w:tabs>
        <w:tab w:val="clear" w:pos="-1152"/>
        <w:tab w:val="clear" w:pos="1728"/>
        <w:tab w:val="clear" w:pos="2592"/>
        <w:tab w:val="clear" w:pos="3600"/>
        <w:tab w:val="clear" w:pos="4896"/>
      </w:tabs>
      <w:spacing w:before="360" w:after="120" w:line="240" w:lineRule="auto"/>
      <w:ind w:left="432" w:right="57" w:hanging="432"/>
      <w:jc w:val="left"/>
    </w:pPr>
    <w:rPr>
      <w:rFonts w:cs="Arial"/>
      <w:b/>
      <w:bCs/>
      <w:iCs/>
      <w:snapToGrid/>
      <w:color w:val="FFFFFF"/>
      <w:kern w:val="32"/>
      <w:sz w:val="28"/>
      <w:szCs w:val="32"/>
      <w:u w:val="none"/>
      <w:lang w:eastAsia="en-GB"/>
    </w:rPr>
  </w:style>
  <w:style w:type="paragraph" w:customStyle="1" w:styleId="Level-4a">
    <w:name w:val="Level-4a"/>
    <w:basedOn w:val="Normal"/>
    <w:autoRedefine/>
    <w:rsid w:val="005D4D10"/>
    <w:pPr>
      <w:autoSpaceDE w:val="0"/>
      <w:autoSpaceDN w:val="0"/>
      <w:adjustRightInd w:val="0"/>
      <w:spacing w:before="120" w:after="120" w:line="240" w:lineRule="auto"/>
      <w:ind w:left="1440" w:hanging="540"/>
    </w:pPr>
    <w:rPr>
      <w:rFonts w:ascii="Times New Roman" w:hAnsi="Times New Roman"/>
      <w:noProof/>
      <w:snapToGrid/>
      <w:sz w:val="22"/>
      <w:u w:val="single"/>
    </w:rPr>
  </w:style>
  <w:style w:type="character" w:customStyle="1" w:styleId="FooterChar">
    <w:name w:val="Footer Char"/>
    <w:basedOn w:val="DefaultParagraphFont"/>
    <w:link w:val="Footer"/>
    <w:rsid w:val="005D4D10"/>
    <w:rPr>
      <w:rFonts w:ascii="Arial" w:hAnsi="Arial"/>
      <w:snapToGrid w:val="0"/>
      <w:lang w:eastAsia="en-US"/>
    </w:rPr>
  </w:style>
  <w:style w:type="paragraph" w:styleId="BlockText">
    <w:name w:val="Block Text"/>
    <w:basedOn w:val="Footer"/>
    <w:link w:val="BlockTextChar"/>
    <w:rsid w:val="005D4D10"/>
    <w:pPr>
      <w:widowControl/>
      <w:tabs>
        <w:tab w:val="clear" w:pos="4819"/>
        <w:tab w:val="clear" w:pos="9071"/>
        <w:tab w:val="center" w:pos="4153"/>
        <w:tab w:val="right" w:pos="8306"/>
      </w:tabs>
      <w:spacing w:before="120" w:after="120" w:line="220" w:lineRule="atLeast"/>
    </w:pPr>
    <w:rPr>
      <w:snapToGrid/>
      <w:color w:val="FFFFFF"/>
      <w:sz w:val="18"/>
      <w:szCs w:val="24"/>
      <w:lang w:eastAsia="en-GB"/>
    </w:rPr>
  </w:style>
  <w:style w:type="character" w:customStyle="1" w:styleId="BlockTextChar">
    <w:name w:val="Block Text Char"/>
    <w:link w:val="BlockText"/>
    <w:rsid w:val="005D4D10"/>
    <w:rPr>
      <w:rFonts w:ascii="Arial" w:hAnsi="Arial"/>
      <w:color w:val="FFFFFF"/>
      <w:sz w:val="18"/>
      <w:szCs w:val="24"/>
    </w:rPr>
  </w:style>
  <w:style w:type="character" w:customStyle="1" w:styleId="Heading1Char">
    <w:name w:val="Heading 1 Char"/>
    <w:link w:val="Heading1"/>
    <w:rsid w:val="005D4D10"/>
    <w:rPr>
      <w:rFonts w:ascii="Arial" w:hAnsi="Arial"/>
      <w:snapToGrid w:val="0"/>
      <w:sz w:val="22"/>
      <w:u w:val="single"/>
      <w:lang w:eastAsia="en-US"/>
    </w:rPr>
  </w:style>
  <w:style w:type="character" w:customStyle="1" w:styleId="Heading2Char">
    <w:name w:val="Heading 2 Char"/>
    <w:link w:val="Heading2"/>
    <w:rsid w:val="005D4D10"/>
    <w:rPr>
      <w:rFonts w:ascii="Arial" w:hAnsi="Arial"/>
      <w:snapToGrid w:val="0"/>
      <w:sz w:val="24"/>
      <w:lang w:eastAsia="en-US"/>
    </w:rPr>
  </w:style>
  <w:style w:type="paragraph" w:styleId="BodyText2">
    <w:name w:val="Body Text 2"/>
    <w:basedOn w:val="Normal"/>
    <w:link w:val="BodyText2Char"/>
    <w:rsid w:val="005D4D10"/>
    <w:pPr>
      <w:widowControl/>
      <w:spacing w:before="120" w:after="120" w:line="360" w:lineRule="atLeast"/>
    </w:pPr>
    <w:rPr>
      <w:snapToGrid/>
      <w:sz w:val="28"/>
      <w:szCs w:val="24"/>
      <w:lang w:eastAsia="en-GB"/>
    </w:rPr>
  </w:style>
  <w:style w:type="character" w:customStyle="1" w:styleId="BodyText2Char">
    <w:name w:val="Body Text 2 Char"/>
    <w:basedOn w:val="DefaultParagraphFont"/>
    <w:link w:val="BodyText2"/>
    <w:rsid w:val="005D4D10"/>
    <w:rPr>
      <w:rFonts w:ascii="Arial" w:hAnsi="Arial"/>
      <w:sz w:val="28"/>
      <w:szCs w:val="24"/>
    </w:rPr>
  </w:style>
  <w:style w:type="paragraph" w:styleId="BodyText3">
    <w:name w:val="Body Text 3"/>
    <w:basedOn w:val="Normal"/>
    <w:link w:val="BodyText3Char"/>
    <w:rsid w:val="005D4D10"/>
    <w:pPr>
      <w:widowControl/>
      <w:spacing w:before="120" w:after="120" w:line="280" w:lineRule="atLeast"/>
    </w:pPr>
    <w:rPr>
      <w:snapToGrid/>
      <w:sz w:val="24"/>
      <w:szCs w:val="16"/>
      <w:lang w:eastAsia="en-GB"/>
    </w:rPr>
  </w:style>
  <w:style w:type="character" w:customStyle="1" w:styleId="BodyText3Char">
    <w:name w:val="Body Text 3 Char"/>
    <w:basedOn w:val="DefaultParagraphFont"/>
    <w:link w:val="BodyText3"/>
    <w:rsid w:val="005D4D10"/>
    <w:rPr>
      <w:rFonts w:ascii="Arial" w:hAnsi="Arial"/>
      <w:sz w:val="24"/>
      <w:szCs w:val="16"/>
    </w:rPr>
  </w:style>
  <w:style w:type="character" w:customStyle="1" w:styleId="Heading4Char">
    <w:name w:val="Heading 4 Char"/>
    <w:link w:val="Heading4"/>
    <w:rsid w:val="005D4D10"/>
    <w:rPr>
      <w:rFonts w:ascii="Arial" w:hAnsi="Arial"/>
      <w:snapToGrid w:val="0"/>
      <w:sz w:val="24"/>
      <w:u w:val="single"/>
      <w:lang w:eastAsia="en-US"/>
    </w:rPr>
  </w:style>
  <w:style w:type="character" w:customStyle="1" w:styleId="Heading8Char">
    <w:name w:val="Heading 8 Char"/>
    <w:link w:val="Heading8"/>
    <w:rsid w:val="005D4D10"/>
    <w:rPr>
      <w:rFonts w:ascii="Arial" w:hAnsi="Arial"/>
      <w:i/>
      <w:snapToGrid w:val="0"/>
      <w:lang w:eastAsia="en-US"/>
    </w:rPr>
  </w:style>
  <w:style w:type="paragraph" w:styleId="ListNumber">
    <w:name w:val="List Number"/>
    <w:basedOn w:val="Normal"/>
    <w:link w:val="ListNumberChar"/>
    <w:rsid w:val="005D4D10"/>
    <w:pPr>
      <w:widowControl/>
      <w:numPr>
        <w:numId w:val="11"/>
      </w:numPr>
      <w:spacing w:before="120" w:after="120" w:line="300" w:lineRule="atLeast"/>
    </w:pPr>
    <w:rPr>
      <w:snapToGrid/>
      <w:szCs w:val="24"/>
      <w:lang w:eastAsia="en-GB"/>
    </w:rPr>
  </w:style>
  <w:style w:type="paragraph" w:styleId="BodyText">
    <w:name w:val="Body Text"/>
    <w:basedOn w:val="Normal"/>
    <w:link w:val="BodyTextChar"/>
    <w:rsid w:val="005D4D10"/>
    <w:pPr>
      <w:widowControl/>
      <w:spacing w:before="120" w:after="120" w:line="300" w:lineRule="atLeast"/>
    </w:pPr>
    <w:rPr>
      <w:snapToGrid/>
      <w:szCs w:val="24"/>
      <w:lang w:eastAsia="en-GB"/>
    </w:rPr>
  </w:style>
  <w:style w:type="character" w:customStyle="1" w:styleId="BodyTextChar">
    <w:name w:val="Body Text Char"/>
    <w:basedOn w:val="DefaultParagraphFont"/>
    <w:link w:val="BodyText"/>
    <w:rsid w:val="005D4D10"/>
    <w:rPr>
      <w:rFonts w:ascii="Arial" w:hAnsi="Arial"/>
      <w:szCs w:val="24"/>
    </w:rPr>
  </w:style>
  <w:style w:type="paragraph" w:customStyle="1" w:styleId="TableHeading">
    <w:name w:val="Table Heading"/>
    <w:basedOn w:val="Normal"/>
    <w:rsid w:val="005D4D10"/>
    <w:pPr>
      <w:widowControl/>
      <w:spacing w:before="120" w:after="120" w:line="240" w:lineRule="auto"/>
      <w:ind w:left="113"/>
    </w:pPr>
    <w:rPr>
      <w:snapToGrid/>
      <w:color w:val="008576"/>
      <w:szCs w:val="24"/>
      <w:lang w:eastAsia="en-GB"/>
    </w:rPr>
  </w:style>
  <w:style w:type="paragraph" w:customStyle="1" w:styleId="Tablesubheading">
    <w:name w:val="Table subheading"/>
    <w:basedOn w:val="Normal"/>
    <w:rsid w:val="005D4D10"/>
    <w:pPr>
      <w:widowControl/>
      <w:spacing w:before="40" w:after="120" w:line="240" w:lineRule="auto"/>
      <w:ind w:left="113"/>
    </w:pPr>
    <w:rPr>
      <w:snapToGrid/>
      <w:szCs w:val="24"/>
      <w:lang w:eastAsia="en-GB"/>
    </w:rPr>
  </w:style>
  <w:style w:type="paragraph" w:customStyle="1" w:styleId="Tablebodycopy">
    <w:name w:val="Table body copy"/>
    <w:basedOn w:val="Normal"/>
    <w:rsid w:val="005D4D10"/>
    <w:pPr>
      <w:widowControl/>
      <w:spacing w:before="40" w:after="120" w:line="300" w:lineRule="atLeast"/>
      <w:ind w:left="113"/>
    </w:pPr>
    <w:rPr>
      <w:snapToGrid/>
      <w:color w:val="008576"/>
      <w:szCs w:val="24"/>
      <w:lang w:eastAsia="en-GB"/>
    </w:rPr>
  </w:style>
  <w:style w:type="character" w:customStyle="1" w:styleId="ListNumberChar">
    <w:name w:val="List Number Char"/>
    <w:link w:val="ListNumber"/>
    <w:rsid w:val="005D4D10"/>
    <w:rPr>
      <w:rFonts w:ascii="Arial" w:hAnsi="Arial"/>
      <w:szCs w:val="24"/>
    </w:rPr>
  </w:style>
  <w:style w:type="character" w:customStyle="1" w:styleId="ListBullet2Char">
    <w:name w:val="List Bullet 2 Char"/>
    <w:link w:val="ListBullet2"/>
    <w:rsid w:val="005D4D10"/>
    <w:rPr>
      <w:rFonts w:ascii="Arial" w:hAnsi="Arial"/>
      <w:snapToGrid w:val="0"/>
      <w:lang w:eastAsia="en-US"/>
    </w:rPr>
  </w:style>
  <w:style w:type="paragraph" w:customStyle="1" w:styleId="TableList">
    <w:name w:val="Table List"/>
    <w:basedOn w:val="ListBullet2"/>
    <w:rsid w:val="005D4D10"/>
    <w:pPr>
      <w:widowControl/>
      <w:numPr>
        <w:numId w:val="0"/>
      </w:numPr>
      <w:tabs>
        <w:tab w:val="num" w:pos="360"/>
      </w:tabs>
      <w:spacing w:before="120" w:after="120" w:line="300" w:lineRule="atLeast"/>
      <w:ind w:left="454" w:hanging="341"/>
      <w:contextualSpacing w:val="0"/>
    </w:pPr>
    <w:rPr>
      <w:snapToGrid/>
      <w:color w:val="008576"/>
      <w:szCs w:val="24"/>
      <w:lang w:eastAsia="en-GB"/>
    </w:rPr>
  </w:style>
  <w:style w:type="character" w:customStyle="1" w:styleId="Heading3Char">
    <w:name w:val="Heading 3 Char"/>
    <w:link w:val="Heading3"/>
    <w:rsid w:val="005D4D10"/>
    <w:rPr>
      <w:rFonts w:ascii="Arial" w:hAnsi="Arial"/>
      <w:snapToGrid w:val="0"/>
      <w:sz w:val="32"/>
      <w:lang w:eastAsia="en-US"/>
    </w:rPr>
  </w:style>
  <w:style w:type="character" w:customStyle="1" w:styleId="Heading5Char">
    <w:name w:val="Heading 5 Char"/>
    <w:link w:val="Heading5"/>
    <w:rsid w:val="005D4D10"/>
    <w:rPr>
      <w:rFonts w:ascii="Arial" w:hAnsi="Arial"/>
      <w:b/>
      <w:snapToGrid w:val="0"/>
      <w:lang w:eastAsia="en-US"/>
    </w:rPr>
  </w:style>
  <w:style w:type="character" w:customStyle="1" w:styleId="Heading6Char">
    <w:name w:val="Heading 6 Char"/>
    <w:link w:val="Heading6"/>
    <w:rsid w:val="005D4D10"/>
    <w:rPr>
      <w:rFonts w:ascii="Arial" w:hAnsi="Arial"/>
      <w:snapToGrid w:val="0"/>
      <w:u w:val="single"/>
      <w:lang w:eastAsia="en-US"/>
    </w:rPr>
  </w:style>
  <w:style w:type="character" w:customStyle="1" w:styleId="Heading7Char">
    <w:name w:val="Heading 7 Char"/>
    <w:link w:val="Heading7"/>
    <w:rsid w:val="005D4D10"/>
    <w:rPr>
      <w:rFonts w:ascii="Arial" w:hAnsi="Arial"/>
      <w:i/>
      <w:snapToGrid w:val="0"/>
      <w:lang w:eastAsia="en-US"/>
    </w:rPr>
  </w:style>
  <w:style w:type="character" w:customStyle="1" w:styleId="Heading9Char">
    <w:name w:val="Heading 9 Char"/>
    <w:link w:val="Heading9"/>
    <w:rsid w:val="005D4D10"/>
    <w:rPr>
      <w:rFonts w:ascii="Arial" w:hAnsi="Arial"/>
      <w:i/>
      <w:snapToGrid w:val="0"/>
      <w:lang w:eastAsia="en-US"/>
    </w:rPr>
  </w:style>
  <w:style w:type="numbering" w:styleId="ArticleSection">
    <w:name w:val="Outline List 3"/>
    <w:basedOn w:val="NoList"/>
    <w:semiHidden/>
    <w:rsid w:val="005D4D10"/>
    <w:pPr>
      <w:numPr>
        <w:numId w:val="10"/>
      </w:numPr>
    </w:pPr>
  </w:style>
  <w:style w:type="paragraph" w:customStyle="1" w:styleId="TOCMOD">
    <w:name w:val="TOC MOD"/>
    <w:basedOn w:val="TOCDMR"/>
    <w:qFormat/>
    <w:rsid w:val="005D4D10"/>
    <w:pPr>
      <w:framePr w:hSpace="181" w:vSpace="181" w:wrap="around" w:vAnchor="text" w:hAnchor="text" w:y="1"/>
    </w:pPr>
    <w:rPr>
      <w:color w:val="008576"/>
    </w:rPr>
  </w:style>
  <w:style w:type="paragraph" w:customStyle="1" w:styleId="Contents01">
    <w:name w:val="Contents 01"/>
    <w:basedOn w:val="Heading8"/>
    <w:rsid w:val="005D4D10"/>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pPr>
    <w:rPr>
      <w:rFonts w:cs="Arial"/>
      <w:bCs/>
      <w:i w:val="0"/>
      <w:snapToGrid/>
      <w:color w:val="FFFFFF"/>
      <w:kern w:val="32"/>
      <w:sz w:val="28"/>
      <w:szCs w:val="32"/>
      <w:lang w:eastAsia="en-GB"/>
    </w:rPr>
  </w:style>
  <w:style w:type="paragraph" w:customStyle="1" w:styleId="About01">
    <w:name w:val="About 01"/>
    <w:basedOn w:val="Contents01"/>
    <w:rsid w:val="005D4D10"/>
    <w:pPr>
      <w:pBdr>
        <w:top w:val="none" w:sz="0" w:space="0" w:color="auto"/>
        <w:left w:val="none" w:sz="0" w:space="0" w:color="auto"/>
        <w:bottom w:val="none" w:sz="0" w:space="0" w:color="auto"/>
        <w:right w:val="none" w:sz="0" w:space="0" w:color="auto"/>
      </w:pBdr>
      <w:tabs>
        <w:tab w:val="right" w:pos="7811"/>
      </w:tabs>
      <w:ind w:right="0"/>
    </w:pPr>
    <w:rPr>
      <w:bCs w:val="0"/>
      <w:szCs w:val="28"/>
    </w:rPr>
  </w:style>
  <w:style w:type="character" w:customStyle="1" w:styleId="TOC2Char">
    <w:name w:val="TOC 2 Char"/>
    <w:link w:val="TOC2"/>
    <w:uiPriority w:val="39"/>
    <w:rsid w:val="005D4D10"/>
    <w:rPr>
      <w:rFonts w:ascii="Arial" w:hAnsi="Arial"/>
      <w:bCs/>
      <w:noProof/>
      <w:snapToGrid w:val="0"/>
      <w:lang w:eastAsia="en-US"/>
    </w:rPr>
  </w:style>
  <w:style w:type="table" w:styleId="TableGrid">
    <w:name w:val="Table Grid"/>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4">
    <w:name w:val="Body Text 4"/>
    <w:basedOn w:val="BodyText3"/>
    <w:rsid w:val="005D4D10"/>
  </w:style>
  <w:style w:type="numbering" w:styleId="111111">
    <w:name w:val="Outline List 2"/>
    <w:basedOn w:val="NoList"/>
    <w:rsid w:val="005D4D10"/>
    <w:pPr>
      <w:numPr>
        <w:numId w:val="12"/>
      </w:numPr>
    </w:pPr>
  </w:style>
  <w:style w:type="numbering" w:styleId="1ai">
    <w:name w:val="Outline List 1"/>
    <w:basedOn w:val="NoList"/>
    <w:rsid w:val="005D4D10"/>
    <w:pPr>
      <w:numPr>
        <w:numId w:val="13"/>
      </w:numPr>
    </w:pPr>
  </w:style>
  <w:style w:type="paragraph" w:styleId="BodyTextFirstIndent">
    <w:name w:val="Body Text First Indent"/>
    <w:basedOn w:val="BodyText"/>
    <w:link w:val="BodyTextFirstIndentChar"/>
    <w:rsid w:val="005D4D10"/>
    <w:pPr>
      <w:spacing w:after="0"/>
      <w:ind w:firstLine="210"/>
    </w:pPr>
  </w:style>
  <w:style w:type="character" w:customStyle="1" w:styleId="BodyTextFirstIndentChar">
    <w:name w:val="Body Text First Indent Char"/>
    <w:basedOn w:val="BodyTextChar"/>
    <w:link w:val="BodyTextFirstIndent"/>
    <w:rsid w:val="005D4D10"/>
    <w:rPr>
      <w:rFonts w:ascii="Arial" w:hAnsi="Arial"/>
      <w:szCs w:val="24"/>
    </w:rPr>
  </w:style>
  <w:style w:type="character" w:customStyle="1" w:styleId="BodyTextIndentChar">
    <w:name w:val="Body Text Indent Char"/>
    <w:rsid w:val="005D4D10"/>
    <w:rPr>
      <w:rFonts w:ascii="Tahoma" w:eastAsia="Times New Roman" w:hAnsi="Tahoma" w:cs="Times New Roman"/>
      <w:sz w:val="20"/>
      <w:lang w:val="en-GB" w:eastAsia="en-GB"/>
    </w:rPr>
  </w:style>
  <w:style w:type="paragraph" w:styleId="BodyTextFirstIndent2">
    <w:name w:val="Body Text First Indent 2"/>
    <w:basedOn w:val="BodyTextIndent"/>
    <w:link w:val="BodyTextFirstIndent2Char"/>
    <w:rsid w:val="005D4D10"/>
    <w:pPr>
      <w:widowControl/>
      <w:tabs>
        <w:tab w:val="clear" w:pos="-1152"/>
        <w:tab w:val="clear" w:pos="1440"/>
        <w:tab w:val="clear" w:pos="2178"/>
        <w:tab w:val="clear" w:pos="2718"/>
        <w:tab w:val="clear" w:pos="3600"/>
        <w:tab w:val="clear" w:pos="4896"/>
      </w:tabs>
      <w:spacing w:before="120" w:after="120" w:line="300" w:lineRule="atLeast"/>
      <w:ind w:left="283" w:firstLine="210"/>
      <w:jc w:val="left"/>
    </w:pPr>
    <w:rPr>
      <w:snapToGrid/>
      <w:sz w:val="20"/>
      <w:szCs w:val="24"/>
      <w:lang w:eastAsia="en-GB"/>
    </w:rPr>
  </w:style>
  <w:style w:type="character" w:customStyle="1" w:styleId="BodyTextIndentChar1">
    <w:name w:val="Body Text Indent Char1"/>
    <w:basedOn w:val="DefaultParagraphFont"/>
    <w:link w:val="BodyTextIndent"/>
    <w:rsid w:val="005D4D10"/>
    <w:rPr>
      <w:rFonts w:ascii="Arial" w:hAnsi="Arial"/>
      <w:snapToGrid w:val="0"/>
      <w:sz w:val="22"/>
      <w:lang w:eastAsia="en-US"/>
    </w:rPr>
  </w:style>
  <w:style w:type="character" w:customStyle="1" w:styleId="BodyTextFirstIndent2Char">
    <w:name w:val="Body Text First Indent 2 Char"/>
    <w:basedOn w:val="BodyTextIndentChar1"/>
    <w:link w:val="BodyTextFirstIndent2"/>
    <w:rsid w:val="005D4D10"/>
    <w:rPr>
      <w:rFonts w:ascii="Arial" w:hAnsi="Arial"/>
      <w:snapToGrid/>
      <w:sz w:val="22"/>
      <w:szCs w:val="24"/>
      <w:lang w:eastAsia="en-US"/>
    </w:rPr>
  </w:style>
  <w:style w:type="paragraph" w:styleId="BodyTextIndent2">
    <w:name w:val="Body Text Indent 2"/>
    <w:basedOn w:val="Normal"/>
    <w:link w:val="BodyTextIndent2Char"/>
    <w:rsid w:val="005D4D10"/>
    <w:pPr>
      <w:widowControl/>
      <w:spacing w:before="120" w:after="120" w:line="480" w:lineRule="auto"/>
      <w:ind w:left="283"/>
    </w:pPr>
    <w:rPr>
      <w:snapToGrid/>
      <w:szCs w:val="24"/>
      <w:lang w:eastAsia="en-GB"/>
    </w:rPr>
  </w:style>
  <w:style w:type="character" w:customStyle="1" w:styleId="BodyTextIndent2Char">
    <w:name w:val="Body Text Indent 2 Char"/>
    <w:basedOn w:val="DefaultParagraphFont"/>
    <w:link w:val="BodyTextIndent2"/>
    <w:rsid w:val="005D4D10"/>
    <w:rPr>
      <w:rFonts w:ascii="Arial" w:hAnsi="Arial"/>
      <w:szCs w:val="24"/>
    </w:rPr>
  </w:style>
  <w:style w:type="paragraph" w:styleId="BodyTextIndent3">
    <w:name w:val="Body Text Indent 3"/>
    <w:basedOn w:val="Normal"/>
    <w:link w:val="BodyTextIndent3Char"/>
    <w:rsid w:val="005D4D10"/>
    <w:pPr>
      <w:widowControl/>
      <w:spacing w:before="120" w:after="120" w:line="300" w:lineRule="atLeast"/>
      <w:ind w:left="283"/>
    </w:pPr>
    <w:rPr>
      <w:snapToGrid/>
      <w:sz w:val="16"/>
      <w:szCs w:val="16"/>
      <w:lang w:eastAsia="en-GB"/>
    </w:rPr>
  </w:style>
  <w:style w:type="character" w:customStyle="1" w:styleId="BodyTextIndent3Char">
    <w:name w:val="Body Text Indent 3 Char"/>
    <w:basedOn w:val="DefaultParagraphFont"/>
    <w:link w:val="BodyTextIndent3"/>
    <w:rsid w:val="005D4D10"/>
    <w:rPr>
      <w:rFonts w:ascii="Arial" w:hAnsi="Arial"/>
      <w:sz w:val="16"/>
      <w:szCs w:val="16"/>
    </w:rPr>
  </w:style>
  <w:style w:type="paragraph" w:styleId="Closing">
    <w:name w:val="Closing"/>
    <w:basedOn w:val="Normal"/>
    <w:link w:val="ClosingChar"/>
    <w:rsid w:val="005D4D10"/>
    <w:pPr>
      <w:widowControl/>
      <w:spacing w:before="120" w:after="120" w:line="300" w:lineRule="atLeast"/>
      <w:ind w:left="4252"/>
    </w:pPr>
    <w:rPr>
      <w:snapToGrid/>
      <w:szCs w:val="24"/>
      <w:lang w:eastAsia="en-GB"/>
    </w:rPr>
  </w:style>
  <w:style w:type="character" w:customStyle="1" w:styleId="ClosingChar">
    <w:name w:val="Closing Char"/>
    <w:basedOn w:val="DefaultParagraphFont"/>
    <w:link w:val="Closing"/>
    <w:rsid w:val="005D4D10"/>
    <w:rPr>
      <w:rFonts w:ascii="Arial" w:hAnsi="Arial"/>
      <w:szCs w:val="24"/>
    </w:rPr>
  </w:style>
  <w:style w:type="character" w:customStyle="1" w:styleId="DateChar">
    <w:name w:val="Date Char"/>
    <w:link w:val="Date"/>
    <w:rsid w:val="005D4D10"/>
    <w:rPr>
      <w:rFonts w:ascii="Arial" w:hAnsi="Arial"/>
      <w:sz w:val="22"/>
      <w:szCs w:val="24"/>
    </w:rPr>
  </w:style>
  <w:style w:type="paragraph" w:styleId="E-mailSignature">
    <w:name w:val="E-mail Signature"/>
    <w:basedOn w:val="Normal"/>
    <w:link w:val="E-mailSignatureChar"/>
    <w:rsid w:val="005D4D10"/>
    <w:pPr>
      <w:widowControl/>
      <w:spacing w:before="120" w:after="120" w:line="300" w:lineRule="atLeast"/>
    </w:pPr>
    <w:rPr>
      <w:snapToGrid/>
      <w:szCs w:val="24"/>
      <w:lang w:eastAsia="en-GB"/>
    </w:rPr>
  </w:style>
  <w:style w:type="character" w:customStyle="1" w:styleId="E-mailSignatureChar">
    <w:name w:val="E-mail Signature Char"/>
    <w:basedOn w:val="DefaultParagraphFont"/>
    <w:link w:val="E-mailSignature"/>
    <w:rsid w:val="005D4D10"/>
    <w:rPr>
      <w:rFonts w:ascii="Arial" w:hAnsi="Arial"/>
      <w:szCs w:val="24"/>
    </w:rPr>
  </w:style>
  <w:style w:type="character" w:styleId="Emphasis">
    <w:name w:val="Emphasis"/>
    <w:qFormat/>
    <w:rsid w:val="005D4D10"/>
    <w:rPr>
      <w:i/>
      <w:iCs/>
    </w:rPr>
  </w:style>
  <w:style w:type="paragraph" w:styleId="EnvelopeAddress">
    <w:name w:val="envelope address"/>
    <w:basedOn w:val="Normal"/>
    <w:rsid w:val="005D4D10"/>
    <w:pPr>
      <w:framePr w:w="7920" w:h="1980" w:hRule="exact" w:hSpace="180" w:wrap="auto" w:hAnchor="page" w:xAlign="center" w:yAlign="bottom"/>
      <w:widowControl/>
      <w:spacing w:before="120" w:after="120" w:line="300" w:lineRule="atLeast"/>
      <w:ind w:left="2880"/>
    </w:pPr>
    <w:rPr>
      <w:rFonts w:cs="Arial"/>
      <w:snapToGrid/>
      <w:sz w:val="24"/>
      <w:szCs w:val="24"/>
      <w:lang w:eastAsia="en-GB"/>
    </w:rPr>
  </w:style>
  <w:style w:type="paragraph" w:styleId="EnvelopeReturn">
    <w:name w:val="envelope return"/>
    <w:basedOn w:val="Normal"/>
    <w:rsid w:val="005D4D10"/>
    <w:pPr>
      <w:widowControl/>
      <w:spacing w:before="120" w:after="120" w:line="300" w:lineRule="atLeast"/>
    </w:pPr>
    <w:rPr>
      <w:rFonts w:cs="Arial"/>
      <w:snapToGrid/>
      <w:lang w:eastAsia="en-GB"/>
    </w:rPr>
  </w:style>
  <w:style w:type="character" w:styleId="HTMLAcronym">
    <w:name w:val="HTML Acronym"/>
    <w:basedOn w:val="DefaultParagraphFont"/>
    <w:rsid w:val="005D4D10"/>
  </w:style>
  <w:style w:type="paragraph" w:styleId="HTMLAddress">
    <w:name w:val="HTML Address"/>
    <w:basedOn w:val="Normal"/>
    <w:link w:val="HTMLAddressChar"/>
    <w:rsid w:val="005D4D10"/>
    <w:pPr>
      <w:widowControl/>
      <w:spacing w:before="120" w:after="120" w:line="300" w:lineRule="atLeast"/>
    </w:pPr>
    <w:rPr>
      <w:i/>
      <w:iCs/>
      <w:snapToGrid/>
      <w:szCs w:val="24"/>
      <w:lang w:eastAsia="en-GB"/>
    </w:rPr>
  </w:style>
  <w:style w:type="character" w:customStyle="1" w:styleId="HTMLAddressChar">
    <w:name w:val="HTML Address Char"/>
    <w:basedOn w:val="DefaultParagraphFont"/>
    <w:link w:val="HTMLAddress"/>
    <w:rsid w:val="005D4D10"/>
    <w:rPr>
      <w:rFonts w:ascii="Arial" w:hAnsi="Arial"/>
      <w:i/>
      <w:iCs/>
      <w:szCs w:val="24"/>
    </w:rPr>
  </w:style>
  <w:style w:type="character" w:styleId="HTMLCite">
    <w:name w:val="HTML Cite"/>
    <w:rsid w:val="005D4D10"/>
    <w:rPr>
      <w:i/>
      <w:iCs/>
    </w:rPr>
  </w:style>
  <w:style w:type="character" w:styleId="HTMLCode">
    <w:name w:val="HTML Code"/>
    <w:rsid w:val="005D4D10"/>
    <w:rPr>
      <w:rFonts w:ascii="Courier New" w:hAnsi="Courier New" w:cs="Courier New"/>
      <w:sz w:val="20"/>
      <w:szCs w:val="20"/>
    </w:rPr>
  </w:style>
  <w:style w:type="character" w:styleId="HTMLDefinition">
    <w:name w:val="HTML Definition"/>
    <w:rsid w:val="005D4D10"/>
    <w:rPr>
      <w:i/>
      <w:iCs/>
    </w:rPr>
  </w:style>
  <w:style w:type="character" w:styleId="HTMLKeyboard">
    <w:name w:val="HTML Keyboard"/>
    <w:rsid w:val="005D4D10"/>
    <w:rPr>
      <w:rFonts w:ascii="Courier New" w:hAnsi="Courier New" w:cs="Courier New"/>
      <w:sz w:val="20"/>
      <w:szCs w:val="20"/>
    </w:rPr>
  </w:style>
  <w:style w:type="paragraph" w:styleId="HTMLPreformatted">
    <w:name w:val="HTML Preformatted"/>
    <w:basedOn w:val="Normal"/>
    <w:link w:val="HTMLPreformattedChar"/>
    <w:rsid w:val="005D4D10"/>
    <w:pPr>
      <w:widowControl/>
      <w:spacing w:before="120" w:after="120" w:line="300" w:lineRule="atLeast"/>
    </w:pPr>
    <w:rPr>
      <w:rFonts w:ascii="Courier New" w:hAnsi="Courier New" w:cs="Courier New"/>
      <w:snapToGrid/>
      <w:lang w:eastAsia="en-GB"/>
    </w:rPr>
  </w:style>
  <w:style w:type="character" w:customStyle="1" w:styleId="HTMLPreformattedChar">
    <w:name w:val="HTML Preformatted Char"/>
    <w:basedOn w:val="DefaultParagraphFont"/>
    <w:link w:val="HTMLPreformatted"/>
    <w:rsid w:val="005D4D10"/>
    <w:rPr>
      <w:rFonts w:ascii="Courier New" w:hAnsi="Courier New" w:cs="Courier New"/>
    </w:rPr>
  </w:style>
  <w:style w:type="character" w:styleId="HTMLSample">
    <w:name w:val="HTML Sample"/>
    <w:rsid w:val="005D4D10"/>
    <w:rPr>
      <w:rFonts w:ascii="Courier New" w:hAnsi="Courier New" w:cs="Courier New"/>
    </w:rPr>
  </w:style>
  <w:style w:type="character" w:styleId="HTMLTypewriter">
    <w:name w:val="HTML Typewriter"/>
    <w:rsid w:val="005D4D10"/>
    <w:rPr>
      <w:rFonts w:ascii="Courier New" w:hAnsi="Courier New" w:cs="Courier New"/>
      <w:sz w:val="20"/>
      <w:szCs w:val="20"/>
    </w:rPr>
  </w:style>
  <w:style w:type="character" w:styleId="HTMLVariable">
    <w:name w:val="HTML Variable"/>
    <w:rsid w:val="005D4D10"/>
    <w:rPr>
      <w:i/>
      <w:iCs/>
    </w:rPr>
  </w:style>
  <w:style w:type="character" w:styleId="LineNumber">
    <w:name w:val="line number"/>
    <w:basedOn w:val="DefaultParagraphFont"/>
    <w:rsid w:val="005D4D10"/>
  </w:style>
  <w:style w:type="paragraph" w:styleId="MessageHeader">
    <w:name w:val="Message Header"/>
    <w:basedOn w:val="Normal"/>
    <w:link w:val="MessageHeaderChar"/>
    <w:rsid w:val="005D4D10"/>
    <w:pPr>
      <w:widowControl/>
      <w:pBdr>
        <w:top w:val="single" w:sz="6" w:space="1" w:color="auto"/>
        <w:left w:val="single" w:sz="6" w:space="1" w:color="auto"/>
        <w:bottom w:val="single" w:sz="6" w:space="1" w:color="auto"/>
        <w:right w:val="single" w:sz="6" w:space="1" w:color="auto"/>
      </w:pBdr>
      <w:shd w:val="pct20" w:color="auto" w:fill="auto"/>
      <w:spacing w:before="120" w:after="120" w:line="300" w:lineRule="atLeast"/>
      <w:ind w:left="1134" w:hanging="1134"/>
    </w:pPr>
    <w:rPr>
      <w:rFonts w:cs="Arial"/>
      <w:snapToGrid/>
      <w:sz w:val="24"/>
      <w:szCs w:val="24"/>
      <w:lang w:eastAsia="en-GB"/>
    </w:rPr>
  </w:style>
  <w:style w:type="character" w:customStyle="1" w:styleId="MessageHeaderChar">
    <w:name w:val="Message Header Char"/>
    <w:basedOn w:val="DefaultParagraphFont"/>
    <w:link w:val="MessageHeader"/>
    <w:rsid w:val="005D4D10"/>
    <w:rPr>
      <w:rFonts w:ascii="Arial" w:hAnsi="Arial" w:cs="Arial"/>
      <w:sz w:val="24"/>
      <w:szCs w:val="24"/>
      <w:shd w:val="pct20" w:color="auto" w:fill="auto"/>
    </w:rPr>
  </w:style>
  <w:style w:type="paragraph" w:styleId="NormalWeb">
    <w:name w:val="Normal (Web)"/>
    <w:basedOn w:val="Normal"/>
    <w:rsid w:val="005D4D10"/>
    <w:pPr>
      <w:widowControl/>
      <w:spacing w:before="120" w:after="120" w:line="300" w:lineRule="atLeast"/>
    </w:pPr>
    <w:rPr>
      <w:rFonts w:ascii="Times New Roman" w:hAnsi="Times New Roman"/>
      <w:snapToGrid/>
      <w:sz w:val="24"/>
      <w:szCs w:val="24"/>
      <w:lang w:eastAsia="en-GB"/>
    </w:rPr>
  </w:style>
  <w:style w:type="paragraph" w:styleId="NoteHeading">
    <w:name w:val="Note Heading"/>
    <w:basedOn w:val="Normal"/>
    <w:next w:val="Normal"/>
    <w:link w:val="NoteHeadingChar"/>
    <w:rsid w:val="005D4D10"/>
    <w:pPr>
      <w:widowControl/>
      <w:spacing w:before="120" w:after="120" w:line="300" w:lineRule="atLeast"/>
    </w:pPr>
    <w:rPr>
      <w:snapToGrid/>
      <w:szCs w:val="24"/>
      <w:lang w:eastAsia="en-GB"/>
    </w:rPr>
  </w:style>
  <w:style w:type="character" w:customStyle="1" w:styleId="NoteHeadingChar">
    <w:name w:val="Note Heading Char"/>
    <w:basedOn w:val="DefaultParagraphFont"/>
    <w:link w:val="NoteHeading"/>
    <w:rsid w:val="005D4D10"/>
    <w:rPr>
      <w:rFonts w:ascii="Arial" w:hAnsi="Arial"/>
      <w:szCs w:val="24"/>
    </w:rPr>
  </w:style>
  <w:style w:type="paragraph" w:styleId="PlainText">
    <w:name w:val="Plain Text"/>
    <w:basedOn w:val="Normal"/>
    <w:link w:val="PlainTextChar"/>
    <w:rsid w:val="005D4D10"/>
    <w:pPr>
      <w:widowControl/>
      <w:spacing w:before="120" w:after="120" w:line="300" w:lineRule="atLeast"/>
    </w:pPr>
    <w:rPr>
      <w:rFonts w:ascii="Courier New" w:hAnsi="Courier New" w:cs="Courier New"/>
      <w:snapToGrid/>
      <w:lang w:eastAsia="en-GB"/>
    </w:rPr>
  </w:style>
  <w:style w:type="character" w:customStyle="1" w:styleId="PlainTextChar">
    <w:name w:val="Plain Text Char"/>
    <w:basedOn w:val="DefaultParagraphFont"/>
    <w:link w:val="PlainText"/>
    <w:rsid w:val="005D4D10"/>
    <w:rPr>
      <w:rFonts w:ascii="Courier New" w:hAnsi="Courier New" w:cs="Courier New"/>
    </w:rPr>
  </w:style>
  <w:style w:type="paragraph" w:styleId="Salutation">
    <w:name w:val="Salutation"/>
    <w:basedOn w:val="Normal"/>
    <w:next w:val="Normal"/>
    <w:link w:val="SalutationChar"/>
    <w:rsid w:val="005D4D10"/>
    <w:pPr>
      <w:widowControl/>
      <w:spacing w:before="120" w:after="120" w:line="300" w:lineRule="atLeast"/>
    </w:pPr>
    <w:rPr>
      <w:snapToGrid/>
      <w:szCs w:val="24"/>
      <w:lang w:eastAsia="en-GB"/>
    </w:rPr>
  </w:style>
  <w:style w:type="character" w:customStyle="1" w:styleId="SalutationChar">
    <w:name w:val="Salutation Char"/>
    <w:basedOn w:val="DefaultParagraphFont"/>
    <w:link w:val="Salutation"/>
    <w:rsid w:val="005D4D10"/>
    <w:rPr>
      <w:rFonts w:ascii="Arial" w:hAnsi="Arial"/>
      <w:szCs w:val="24"/>
    </w:rPr>
  </w:style>
  <w:style w:type="paragraph" w:styleId="Signature">
    <w:name w:val="Signature"/>
    <w:basedOn w:val="Normal"/>
    <w:link w:val="SignatureChar"/>
    <w:rsid w:val="005D4D10"/>
    <w:pPr>
      <w:widowControl/>
      <w:spacing w:before="120" w:after="120" w:line="300" w:lineRule="atLeast"/>
      <w:ind w:left="4252"/>
    </w:pPr>
    <w:rPr>
      <w:snapToGrid/>
      <w:szCs w:val="24"/>
      <w:lang w:eastAsia="en-GB"/>
    </w:rPr>
  </w:style>
  <w:style w:type="character" w:customStyle="1" w:styleId="SignatureChar">
    <w:name w:val="Signature Char"/>
    <w:basedOn w:val="DefaultParagraphFont"/>
    <w:link w:val="Signature"/>
    <w:rsid w:val="005D4D10"/>
    <w:rPr>
      <w:rFonts w:ascii="Arial" w:hAnsi="Arial"/>
      <w:szCs w:val="24"/>
    </w:rPr>
  </w:style>
  <w:style w:type="character" w:styleId="Strong">
    <w:name w:val="Strong"/>
    <w:qFormat/>
    <w:rsid w:val="005D4D10"/>
    <w:rPr>
      <w:b/>
      <w:bCs/>
    </w:rPr>
  </w:style>
  <w:style w:type="table" w:styleId="Table3Deffects1">
    <w:name w:val="Table 3D effects 1"/>
    <w:basedOn w:val="TableNormal"/>
    <w:rsid w:val="005D4D10"/>
    <w:pPr>
      <w:spacing w:line="300" w:lineRule="atLeast"/>
    </w:pPr>
    <w:rPr>
      <w:rFonts w:ascii="Times New Roman" w:hAnsi="Times New Roman"/>
      <w:lang w:val="en-US"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D4D10"/>
    <w:pPr>
      <w:spacing w:line="300" w:lineRule="atLeast"/>
    </w:pPr>
    <w:rPr>
      <w:rFonts w:ascii="Times New Roman" w:hAnsi="Times New Roman"/>
      <w:lang w:val="en-US"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5D4D10"/>
    <w:pPr>
      <w:spacing w:line="300" w:lineRule="atLeast"/>
    </w:pPr>
    <w:rPr>
      <w:rFonts w:ascii="Times New Roman" w:hAnsi="Times New Roman"/>
      <w:lang w:val="en-US"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5D4D10"/>
    <w:pPr>
      <w:spacing w:line="300" w:lineRule="atLeast"/>
    </w:pPr>
    <w:rPr>
      <w:rFonts w:ascii="Times New Roman" w:hAnsi="Times New Roman"/>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5D4D10"/>
    <w:pPr>
      <w:spacing w:line="300" w:lineRule="atLeast"/>
    </w:pPr>
    <w:rPr>
      <w:rFonts w:ascii="Times New Roman" w:hAnsi="Times New Roman"/>
      <w:lang w:val="en-US"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5D4D10"/>
    <w:pPr>
      <w:spacing w:line="300" w:lineRule="atLeast"/>
    </w:pPr>
    <w:rPr>
      <w:rFonts w:ascii="Times New Roman" w:hAnsi="Times New Roman"/>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5D4D10"/>
    <w:pPr>
      <w:spacing w:line="300" w:lineRule="atLeast"/>
    </w:pPr>
    <w:rPr>
      <w:rFonts w:ascii="Times New Roman" w:hAnsi="Times New Roman"/>
      <w:lang w:val="en-US"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5D4D10"/>
    <w:pPr>
      <w:spacing w:line="300" w:lineRule="atLeast"/>
    </w:pPr>
    <w:rPr>
      <w:rFonts w:ascii="Times New Roman" w:hAnsi="Times New Roman"/>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5D4D10"/>
    <w:pPr>
      <w:spacing w:line="300" w:lineRule="atLeast"/>
    </w:pPr>
    <w:rPr>
      <w:rFonts w:ascii="Times New Roman" w:hAnsi="Times New Roman"/>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5D4D10"/>
    <w:pPr>
      <w:spacing w:line="300" w:lineRule="atLeast"/>
    </w:pPr>
    <w:rPr>
      <w:rFonts w:ascii="Times New Roman" w:hAnsi="Times New Roman"/>
      <w:b/>
      <w:bCs/>
      <w:lang w:val="en-US"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5D4D10"/>
    <w:pPr>
      <w:spacing w:line="300" w:lineRule="atLeast"/>
    </w:pPr>
    <w:rPr>
      <w:rFonts w:ascii="Times New Roman" w:hAnsi="Times New Roman"/>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5D4D10"/>
    <w:pPr>
      <w:spacing w:line="300" w:lineRule="atLeast"/>
    </w:pPr>
    <w:rPr>
      <w:rFonts w:ascii="Times New Roman" w:hAnsi="Times New Roman"/>
      <w:lang w:val="en-US"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5D4D10"/>
    <w:pPr>
      <w:spacing w:line="300" w:lineRule="atLeast"/>
    </w:pPr>
    <w:rPr>
      <w:rFonts w:ascii="Times New Roman" w:hAnsi="Times New Roman"/>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5D4D10"/>
    <w:pPr>
      <w:spacing w:line="300" w:lineRule="atLeast"/>
    </w:pPr>
    <w:rPr>
      <w:rFonts w:ascii="Times New Roman" w:hAnsi="Times New Roman"/>
      <w:lang w:val="en-US"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5D4D10"/>
    <w:pPr>
      <w:spacing w:line="300" w:lineRule="atLeast"/>
    </w:pPr>
    <w:rPr>
      <w:rFonts w:ascii="Times New Roman" w:hAnsi="Times New Roman"/>
      <w:lang w:val="en-U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5D4D10"/>
    <w:pPr>
      <w:spacing w:line="300" w:lineRule="atLeast"/>
    </w:pPr>
    <w:rPr>
      <w:rFonts w:ascii="Times New Roman" w:hAnsi="Times New Roman"/>
      <w:lang w:val="en-US"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5D4D10"/>
    <w:pPr>
      <w:spacing w:line="300" w:lineRule="atLeast"/>
    </w:pPr>
    <w:rPr>
      <w:rFonts w:ascii="Times New Roman" w:hAnsi="Times New Roman"/>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5D4D10"/>
    <w:pPr>
      <w:spacing w:line="300" w:lineRule="atLeast"/>
    </w:pPr>
    <w:rPr>
      <w:rFonts w:ascii="Times New Roman" w:hAnsi="Times New Roman"/>
      <w:lang w:val="en-US"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5D4D10"/>
    <w:pPr>
      <w:spacing w:line="300" w:lineRule="atLeast"/>
    </w:pPr>
    <w:rPr>
      <w:rFonts w:ascii="Times New Roman" w:hAnsi="Times New Roman"/>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5D4D10"/>
    <w:pPr>
      <w:spacing w:line="300" w:lineRule="atLeast"/>
    </w:pPr>
    <w:rPr>
      <w:rFonts w:ascii="Times New Roman" w:hAnsi="Times New Roman"/>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5D4D10"/>
    <w:pPr>
      <w:spacing w:line="300" w:lineRule="atLeast"/>
    </w:pPr>
    <w:rPr>
      <w:rFonts w:ascii="Times New Roman" w:hAnsi="Times New Roman"/>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5D4D10"/>
    <w:pPr>
      <w:spacing w:line="300" w:lineRule="atLeast"/>
    </w:pPr>
    <w:rPr>
      <w:rFonts w:ascii="Times New Roman" w:hAnsi="Times New Roman"/>
      <w:lang w:val="en-US"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5D4D10"/>
    <w:pPr>
      <w:spacing w:line="300" w:lineRule="atLeast"/>
    </w:pPr>
    <w:rPr>
      <w:rFonts w:ascii="Times New Roman" w:hAnsi="Times New Roman"/>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5D4D10"/>
    <w:pPr>
      <w:spacing w:line="300" w:lineRule="atLeast"/>
    </w:pPr>
    <w:rPr>
      <w:rFonts w:ascii="Times New Roman" w:hAnsi="Times New Roman"/>
      <w:lang w:val="en-US"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5D4D10"/>
    <w:pPr>
      <w:spacing w:line="300" w:lineRule="atLeast"/>
    </w:pPr>
    <w:rPr>
      <w:rFonts w:ascii="Times New Roman" w:hAnsi="Times New Roman"/>
      <w:lang w:val="en-US"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5D4D10"/>
    <w:pPr>
      <w:spacing w:line="300" w:lineRule="atLeast"/>
    </w:pPr>
    <w:rPr>
      <w:rFonts w:ascii="Times New Roman" w:hAnsi="Times New Roman"/>
      <w:lang w:val="en-US"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5D4D10"/>
    <w:pPr>
      <w:spacing w:line="300" w:lineRule="atLeast"/>
    </w:pPr>
    <w:rPr>
      <w:rFonts w:ascii="Times New Roman" w:hAnsi="Times New Roman"/>
      <w:lang w:val="en-US"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5D4D10"/>
    <w:pPr>
      <w:spacing w:line="300" w:lineRule="atLeast"/>
    </w:pPr>
    <w:rPr>
      <w:rFonts w:ascii="Times New Roman" w:hAnsi="Times New Roman"/>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5D4D10"/>
    <w:pPr>
      <w:spacing w:line="300" w:lineRule="atLeast"/>
    </w:pPr>
    <w:rPr>
      <w:rFonts w:ascii="Times New Roman" w:hAnsi="Times New Roman"/>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5D4D10"/>
    <w:pPr>
      <w:spacing w:line="300" w:lineRule="atLeast"/>
    </w:pPr>
    <w:rPr>
      <w:rFonts w:ascii="Times New Roman" w:hAnsi="Times New Roman"/>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2">
    <w:name w:val="List Number 2"/>
    <w:basedOn w:val="Normal"/>
    <w:link w:val="ListNumber2Char"/>
    <w:rsid w:val="005D4D10"/>
    <w:pPr>
      <w:widowControl/>
      <w:numPr>
        <w:numId w:val="21"/>
      </w:numPr>
      <w:spacing w:before="120" w:after="120" w:line="300" w:lineRule="atLeast"/>
    </w:pPr>
    <w:rPr>
      <w:snapToGrid/>
      <w:sz w:val="24"/>
      <w:szCs w:val="24"/>
      <w:lang w:eastAsia="en-GB"/>
    </w:rPr>
  </w:style>
  <w:style w:type="paragraph" w:customStyle="1" w:styleId="BodyTest5">
    <w:name w:val="Body Test 5"/>
    <w:basedOn w:val="BodyText4"/>
    <w:rsid w:val="005D4D10"/>
    <w:rPr>
      <w:b/>
      <w:color w:val="00B274"/>
    </w:rPr>
  </w:style>
  <w:style w:type="paragraph" w:styleId="ListBullet3">
    <w:name w:val="List Bullet 3"/>
    <w:basedOn w:val="ListBullet"/>
    <w:link w:val="ListBullet3Char"/>
    <w:rsid w:val="005D4D10"/>
    <w:pPr>
      <w:keepLines w:val="0"/>
      <w:widowControl/>
      <w:numPr>
        <w:numId w:val="14"/>
      </w:numPr>
      <w:tabs>
        <w:tab w:val="left" w:pos="266"/>
      </w:tabs>
      <w:spacing w:before="120" w:after="120" w:line="300" w:lineRule="atLeast"/>
      <w:jc w:val="left"/>
    </w:pPr>
    <w:rPr>
      <w:snapToGrid/>
      <w:color w:val="auto"/>
      <w:szCs w:val="24"/>
      <w:lang w:eastAsia="en-GB"/>
    </w:rPr>
  </w:style>
  <w:style w:type="character" w:customStyle="1" w:styleId="ListBulletChar">
    <w:name w:val="List Bullet Char"/>
    <w:link w:val="ListBullet"/>
    <w:rsid w:val="005D4D10"/>
    <w:rPr>
      <w:rFonts w:ascii="Arial" w:hAnsi="Arial"/>
      <w:snapToGrid w:val="0"/>
      <w:color w:val="000000"/>
      <w:lang w:eastAsia="en-US"/>
    </w:rPr>
  </w:style>
  <w:style w:type="character" w:customStyle="1" w:styleId="ListBullet3Char">
    <w:name w:val="List Bullet 3 Char"/>
    <w:link w:val="ListBullet3"/>
    <w:rsid w:val="005D4D10"/>
    <w:rPr>
      <w:rFonts w:ascii="Arial" w:hAnsi="Arial"/>
      <w:szCs w:val="24"/>
    </w:rPr>
  </w:style>
  <w:style w:type="paragraph" w:styleId="ListBullet4">
    <w:name w:val="List Bullet 4"/>
    <w:basedOn w:val="ListBullet3"/>
    <w:rsid w:val="005D4D10"/>
    <w:pPr>
      <w:numPr>
        <w:numId w:val="16"/>
      </w:numPr>
      <w:tabs>
        <w:tab w:val="clear" w:pos="266"/>
        <w:tab w:val="clear" w:pos="2835"/>
        <w:tab w:val="num" w:pos="284"/>
        <w:tab w:val="num" w:pos="643"/>
      </w:tabs>
    </w:pPr>
  </w:style>
  <w:style w:type="paragraph" w:styleId="ListBullet5">
    <w:name w:val="List Bullet 5"/>
    <w:basedOn w:val="ListBullet4"/>
    <w:rsid w:val="005D4D10"/>
    <w:pPr>
      <w:numPr>
        <w:numId w:val="15"/>
      </w:numPr>
      <w:tabs>
        <w:tab w:val="clear" w:pos="2835"/>
        <w:tab w:val="num" w:pos="284"/>
        <w:tab w:val="num" w:pos="643"/>
        <w:tab w:val="num" w:pos="2138"/>
      </w:tabs>
    </w:pPr>
  </w:style>
  <w:style w:type="paragraph" w:styleId="ListContinue">
    <w:name w:val="List Continue"/>
    <w:basedOn w:val="ListBullet"/>
    <w:link w:val="ListContinueChar"/>
    <w:rsid w:val="005D4D10"/>
    <w:pPr>
      <w:keepLines w:val="0"/>
      <w:widowControl/>
      <w:numPr>
        <w:numId w:val="0"/>
      </w:numPr>
      <w:pBdr>
        <w:bottom w:val="single" w:sz="4" w:space="6" w:color="008576"/>
      </w:pBdr>
      <w:tabs>
        <w:tab w:val="left" w:pos="266"/>
      </w:tabs>
      <w:spacing w:before="120" w:after="120" w:line="300" w:lineRule="atLeast"/>
      <w:jc w:val="left"/>
    </w:pPr>
    <w:rPr>
      <w:snapToGrid/>
      <w:color w:val="00B274"/>
      <w:szCs w:val="24"/>
      <w:lang w:eastAsia="en-GB"/>
    </w:rPr>
  </w:style>
  <w:style w:type="paragraph" w:styleId="ListContinue2">
    <w:name w:val="List Continue 2"/>
    <w:basedOn w:val="Normal"/>
    <w:rsid w:val="005D4D10"/>
    <w:pPr>
      <w:widowControl/>
      <w:numPr>
        <w:numId w:val="17"/>
      </w:numPr>
      <w:spacing w:before="120" w:after="120" w:line="300" w:lineRule="atLeast"/>
    </w:pPr>
    <w:rPr>
      <w:b/>
      <w:snapToGrid/>
      <w:szCs w:val="24"/>
      <w:lang w:eastAsia="en-GB"/>
    </w:rPr>
  </w:style>
  <w:style w:type="paragraph" w:styleId="ListContinue3">
    <w:name w:val="List Continue 3"/>
    <w:basedOn w:val="ListBullet2"/>
    <w:rsid w:val="005D4D10"/>
    <w:pPr>
      <w:widowControl/>
      <w:numPr>
        <w:numId w:val="0"/>
      </w:numPr>
      <w:pBdr>
        <w:bottom w:val="single" w:sz="4" w:space="4" w:color="008576"/>
      </w:pBdr>
      <w:tabs>
        <w:tab w:val="num" w:pos="2835"/>
      </w:tabs>
      <w:spacing w:before="120" w:after="120" w:line="300" w:lineRule="atLeast"/>
      <w:ind w:left="2835" w:hanging="2835"/>
      <w:contextualSpacing w:val="0"/>
    </w:pPr>
    <w:rPr>
      <w:snapToGrid/>
      <w:szCs w:val="24"/>
      <w:lang w:eastAsia="en-GB"/>
    </w:rPr>
  </w:style>
  <w:style w:type="character" w:customStyle="1" w:styleId="ListContinueChar">
    <w:name w:val="List Continue Char"/>
    <w:link w:val="ListContinue"/>
    <w:rsid w:val="005D4D10"/>
    <w:rPr>
      <w:rFonts w:ascii="Arial" w:hAnsi="Arial"/>
      <w:color w:val="00B274"/>
      <w:szCs w:val="24"/>
    </w:rPr>
  </w:style>
  <w:style w:type="paragraph" w:styleId="ListContinue4">
    <w:name w:val="List Continue 4"/>
    <w:basedOn w:val="Normal"/>
    <w:rsid w:val="005D4D10"/>
    <w:pPr>
      <w:widowControl/>
      <w:numPr>
        <w:numId w:val="18"/>
      </w:numPr>
      <w:tabs>
        <w:tab w:val="clear" w:pos="3967"/>
      </w:tabs>
      <w:spacing w:before="120" w:after="120" w:line="300" w:lineRule="atLeast"/>
    </w:pPr>
    <w:rPr>
      <w:snapToGrid/>
      <w:color w:val="008576"/>
      <w:szCs w:val="24"/>
      <w:lang w:eastAsia="en-GB"/>
    </w:rPr>
  </w:style>
  <w:style w:type="paragraph" w:styleId="ListContinue5">
    <w:name w:val="List Continue 5"/>
    <w:basedOn w:val="Normal"/>
    <w:next w:val="ListContinue4"/>
    <w:rsid w:val="005D4D10"/>
    <w:pPr>
      <w:widowControl/>
      <w:numPr>
        <w:numId w:val="20"/>
      </w:numPr>
      <w:tabs>
        <w:tab w:val="clear" w:pos="2835"/>
      </w:tabs>
      <w:spacing w:before="120" w:after="120" w:line="300" w:lineRule="atLeast"/>
    </w:pPr>
    <w:rPr>
      <w:snapToGrid/>
      <w:color w:val="008576"/>
      <w:szCs w:val="24"/>
      <w:lang w:eastAsia="en-GB"/>
    </w:rPr>
  </w:style>
  <w:style w:type="paragraph" w:customStyle="1" w:styleId="ListContinue6">
    <w:name w:val="List Continue 6"/>
    <w:basedOn w:val="ListContinue5"/>
    <w:rsid w:val="005D4D10"/>
    <w:pPr>
      <w:numPr>
        <w:numId w:val="19"/>
      </w:numPr>
      <w:tabs>
        <w:tab w:val="clear" w:pos="2968"/>
      </w:tabs>
    </w:pPr>
  </w:style>
  <w:style w:type="paragraph" w:styleId="ListNumber3">
    <w:name w:val="List Number 3"/>
    <w:basedOn w:val="ListBullet2"/>
    <w:rsid w:val="005D4D10"/>
    <w:pPr>
      <w:widowControl/>
      <w:numPr>
        <w:numId w:val="0"/>
      </w:numPr>
      <w:tabs>
        <w:tab w:val="left" w:pos="840"/>
        <w:tab w:val="num" w:pos="2835"/>
      </w:tabs>
      <w:spacing w:before="120" w:after="120" w:line="300" w:lineRule="atLeast"/>
      <w:ind w:left="838" w:hanging="278"/>
      <w:contextualSpacing w:val="0"/>
    </w:pPr>
    <w:rPr>
      <w:snapToGrid/>
      <w:szCs w:val="24"/>
      <w:lang w:eastAsia="en-GB"/>
    </w:rPr>
  </w:style>
  <w:style w:type="character" w:customStyle="1" w:styleId="ListNumber2Char">
    <w:name w:val="List Number 2 Char"/>
    <w:link w:val="ListNumber2"/>
    <w:rsid w:val="005D4D10"/>
    <w:rPr>
      <w:rFonts w:ascii="Arial" w:hAnsi="Arial"/>
      <w:sz w:val="24"/>
      <w:szCs w:val="24"/>
    </w:rPr>
  </w:style>
  <w:style w:type="character" w:styleId="Hyperlink">
    <w:name w:val="Hyperlink"/>
    <w:uiPriority w:val="99"/>
    <w:rsid w:val="005D4D10"/>
    <w:rPr>
      <w:color w:val="0000FF"/>
      <w:u w:val="single"/>
    </w:rPr>
  </w:style>
  <w:style w:type="character" w:customStyle="1" w:styleId="BalloonTextChar">
    <w:name w:val="Balloon Text Char"/>
    <w:link w:val="BalloonText"/>
    <w:rsid w:val="005D4D10"/>
    <w:rPr>
      <w:rFonts w:ascii="Tahoma" w:hAnsi="Tahoma" w:cs="Tahoma"/>
      <w:snapToGrid w:val="0"/>
      <w:sz w:val="16"/>
      <w:szCs w:val="16"/>
      <w:lang w:eastAsia="en-US"/>
    </w:rPr>
  </w:style>
  <w:style w:type="paragraph" w:customStyle="1" w:styleId="Question">
    <w:name w:val="Question"/>
    <w:basedOn w:val="TableHeading"/>
    <w:rsid w:val="005D4D10"/>
    <w:rPr>
      <w:b/>
      <w:color w:val="FFFFFF"/>
    </w:rPr>
  </w:style>
  <w:style w:type="character" w:styleId="FollowedHyperlink">
    <w:name w:val="FollowedHyperlink"/>
    <w:rsid w:val="005D4D10"/>
    <w:rPr>
      <w:color w:val="800080"/>
      <w:u w:val="single"/>
    </w:rPr>
  </w:style>
  <w:style w:type="paragraph" w:styleId="TOCHeading">
    <w:name w:val="TOC Heading"/>
    <w:basedOn w:val="Heading1"/>
    <w:next w:val="Normal"/>
    <w:uiPriority w:val="39"/>
    <w:unhideWhenUsed/>
    <w:qFormat/>
    <w:rsid w:val="005D4D10"/>
    <w:pPr>
      <w:keepLines/>
      <w:widowControl/>
      <w:numPr>
        <w:numId w:val="0"/>
      </w:numPr>
      <w:tabs>
        <w:tab w:val="clear" w:pos="-1152"/>
        <w:tab w:val="clear" w:pos="1728"/>
        <w:tab w:val="clear" w:pos="2592"/>
        <w:tab w:val="clear" w:pos="3600"/>
        <w:tab w:val="clear" w:pos="4896"/>
      </w:tabs>
      <w:spacing w:before="480" w:after="120" w:line="276" w:lineRule="auto"/>
      <w:jc w:val="left"/>
      <w:outlineLvl w:val="9"/>
    </w:pPr>
    <w:rPr>
      <w:rFonts w:ascii="Calibri" w:eastAsia="MS Gothic" w:hAnsi="Calibri"/>
      <w:b/>
      <w:bCs/>
      <w:snapToGrid/>
      <w:color w:val="365F91"/>
      <w:sz w:val="28"/>
      <w:szCs w:val="28"/>
      <w:u w:val="none"/>
      <w:lang w:val="en-US"/>
    </w:rPr>
  </w:style>
  <w:style w:type="paragraph" w:customStyle="1" w:styleId="ColorfulList-Accent11">
    <w:name w:val="Colorful List - Accent 11"/>
    <w:basedOn w:val="Normal"/>
    <w:rsid w:val="005D4D10"/>
    <w:pPr>
      <w:widowControl/>
      <w:spacing w:before="120" w:after="120" w:line="300" w:lineRule="atLeast"/>
      <w:ind w:left="720"/>
      <w:contextualSpacing/>
    </w:pPr>
    <w:rPr>
      <w:snapToGrid/>
      <w:szCs w:val="24"/>
      <w:lang w:eastAsia="en-GB"/>
    </w:rPr>
  </w:style>
  <w:style w:type="paragraph" w:styleId="Caption">
    <w:name w:val="caption"/>
    <w:basedOn w:val="Normal"/>
    <w:next w:val="Normal"/>
    <w:qFormat/>
    <w:rsid w:val="005D4D10"/>
    <w:pPr>
      <w:widowControl/>
      <w:spacing w:before="120" w:after="200" w:line="240" w:lineRule="auto"/>
    </w:pPr>
    <w:rPr>
      <w:b/>
      <w:bCs/>
      <w:snapToGrid/>
      <w:color w:val="4F81BD"/>
      <w:sz w:val="18"/>
      <w:szCs w:val="18"/>
      <w:lang w:eastAsia="en-GB"/>
    </w:rPr>
  </w:style>
  <w:style w:type="paragraph" w:customStyle="1" w:styleId="ColorfulShading-Accent11">
    <w:name w:val="Colorful Shading - Accent 11"/>
    <w:hidden/>
    <w:rsid w:val="005D4D10"/>
    <w:rPr>
      <w:rFonts w:ascii="Tahoma" w:hAnsi="Tahoma"/>
      <w:szCs w:val="24"/>
    </w:rPr>
  </w:style>
  <w:style w:type="paragraph" w:customStyle="1" w:styleId="About02">
    <w:name w:val="About 02"/>
    <w:basedOn w:val="About01"/>
    <w:qFormat/>
    <w:rsid w:val="005D4D10"/>
    <w:pPr>
      <w:numPr>
        <w:ilvl w:val="0"/>
      </w:numPr>
      <w:shd w:val="clear" w:color="auto" w:fill="0096D7"/>
      <w:ind w:left="720" w:hanging="720"/>
    </w:pPr>
  </w:style>
  <w:style w:type="paragraph" w:customStyle="1" w:styleId="About03">
    <w:name w:val="About 03"/>
    <w:basedOn w:val="About01"/>
    <w:qFormat/>
    <w:rsid w:val="005D4D10"/>
    <w:pPr>
      <w:shd w:val="clear" w:color="auto" w:fill="9A4D9E"/>
    </w:pPr>
  </w:style>
  <w:style w:type="paragraph" w:customStyle="1" w:styleId="About04">
    <w:name w:val="About 04"/>
    <w:basedOn w:val="About01"/>
    <w:qFormat/>
    <w:rsid w:val="005D4D10"/>
    <w:pPr>
      <w:shd w:val="clear" w:color="auto" w:fill="F59114"/>
    </w:pPr>
  </w:style>
  <w:style w:type="paragraph" w:customStyle="1" w:styleId="Contents02">
    <w:name w:val="Contents 02"/>
    <w:basedOn w:val="Contents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Contents03">
    <w:name w:val="Contents 03"/>
    <w:basedOn w:val="Contents01"/>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Contents04">
    <w:name w:val="Contents 04"/>
    <w:basedOn w:val="Contents01"/>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Heading02">
    <w:name w:val="Heading 02"/>
    <w:basedOn w:val="Heading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character" w:customStyle="1" w:styleId="HeaderChar">
    <w:name w:val="Header Char"/>
    <w:link w:val="Header"/>
    <w:uiPriority w:val="99"/>
    <w:rsid w:val="005D4D10"/>
    <w:rPr>
      <w:rFonts w:ascii="Arial" w:hAnsi="Arial"/>
      <w:snapToGrid w:val="0"/>
      <w:lang w:eastAsia="en-US"/>
    </w:rPr>
  </w:style>
  <w:style w:type="paragraph" w:customStyle="1" w:styleId="Checklist">
    <w:name w:val="Checklist"/>
    <w:basedOn w:val="Contents01"/>
    <w:qFormat/>
    <w:rsid w:val="005D4D10"/>
    <w:rPr>
      <w:b/>
    </w:rPr>
  </w:style>
  <w:style w:type="paragraph" w:customStyle="1" w:styleId="TOCWGR">
    <w:name w:val="TOC WGR"/>
    <w:basedOn w:val="Normal"/>
    <w:qFormat/>
    <w:rsid w:val="005D4D10"/>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5D4D10"/>
    <w:rPr>
      <w:color w:val="9A4D9E"/>
    </w:rPr>
  </w:style>
  <w:style w:type="paragraph" w:customStyle="1" w:styleId="TOCFMR">
    <w:name w:val="TOC FMR"/>
    <w:basedOn w:val="TOCDMR"/>
    <w:qFormat/>
    <w:rsid w:val="005D4D10"/>
    <w:rPr>
      <w:color w:val="DA8111"/>
    </w:rPr>
  </w:style>
  <w:style w:type="paragraph" w:customStyle="1" w:styleId="MediumGrid21">
    <w:name w:val="Medium Grid 21"/>
    <w:rsid w:val="005D4D10"/>
    <w:rPr>
      <w:rFonts w:ascii="Arial" w:hAnsi="Arial"/>
      <w:szCs w:val="24"/>
    </w:rPr>
  </w:style>
  <w:style w:type="paragraph" w:customStyle="1" w:styleId="Arial10B">
    <w:name w:val="Arial 10 (B)"/>
    <w:basedOn w:val="Normal"/>
    <w:rsid w:val="005D4D10"/>
    <w:pPr>
      <w:widowControl/>
      <w:spacing w:line="300" w:lineRule="atLeast"/>
    </w:pPr>
    <w:rPr>
      <w:b/>
      <w:snapToGrid/>
      <w:szCs w:val="24"/>
      <w:lang w:eastAsia="en-GB"/>
    </w:rPr>
  </w:style>
  <w:style w:type="character" w:styleId="Mention">
    <w:name w:val="Mention"/>
    <w:uiPriority w:val="99"/>
    <w:semiHidden/>
    <w:unhideWhenUsed/>
    <w:rsid w:val="005D4D10"/>
    <w:rPr>
      <w:color w:val="2B579A"/>
      <w:shd w:val="clear" w:color="auto" w:fill="E6E6E6"/>
    </w:rPr>
  </w:style>
  <w:style w:type="paragraph" w:customStyle="1" w:styleId="ti-art">
    <w:name w:val="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sti-art">
    <w:name w:val="s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Normal1">
    <w:name w:val="Normal1"/>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Arial11Bold">
    <w:name w:val="Arial 11 Bold"/>
    <w:basedOn w:val="Normal"/>
    <w:rsid w:val="005D4D10"/>
    <w:pPr>
      <w:spacing w:before="120" w:after="120" w:line="240" w:lineRule="auto"/>
    </w:pPr>
    <w:rPr>
      <w:b/>
    </w:rPr>
  </w:style>
  <w:style w:type="paragraph" w:customStyle="1" w:styleId="TableArial11">
    <w:name w:val="Table Arial 11"/>
    <w:basedOn w:val="Normal"/>
    <w:link w:val="TableArial11Char"/>
    <w:rsid w:val="005D4D10"/>
    <w:pPr>
      <w:spacing w:before="120" w:after="120"/>
      <w:jc w:val="both"/>
    </w:pPr>
  </w:style>
  <w:style w:type="character" w:customStyle="1" w:styleId="TableArial11Char">
    <w:name w:val="Table Arial 11 Char"/>
    <w:link w:val="TableArial11"/>
    <w:rsid w:val="005D4D10"/>
    <w:rPr>
      <w:rFonts w:ascii="Arial" w:hAnsi="Arial"/>
      <w:snapToGrid w:val="0"/>
      <w:lang w:eastAsia="en-US"/>
    </w:rPr>
  </w:style>
  <w:style w:type="paragraph" w:customStyle="1" w:styleId="Default">
    <w:name w:val="Default"/>
    <w:rsid w:val="005D4D10"/>
    <w:pPr>
      <w:autoSpaceDE w:val="0"/>
      <w:autoSpaceDN w:val="0"/>
      <w:adjustRightInd w:val="0"/>
    </w:pPr>
    <w:rPr>
      <w:rFonts w:ascii="Arial" w:eastAsia="Cambr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51C96C9C61DD7429FE1C0DCC99D2EBF" ma:contentTypeVersion="13" ma:contentTypeDescription="Create a new document." ma:contentTypeScope="" ma:versionID="c7223146ee6927f5e47eefe60f6f16ab">
  <xsd:schema xmlns:xsd="http://www.w3.org/2001/XMLSchema" xmlns:xs="http://www.w3.org/2001/XMLSchema" xmlns:p="http://schemas.microsoft.com/office/2006/metadata/properties" xmlns:ns3="993b64f0-84ed-44d5-b9a7-abe5b79272e7" xmlns:ns4="c5d811f4-7523-4668-9f09-f852c9e005fb" targetNamespace="http://schemas.microsoft.com/office/2006/metadata/properties" ma:root="true" ma:fieldsID="f0c4154bb275414a80f965b620ffb3ab" ns3:_="" ns4:_="">
    <xsd:import namespace="993b64f0-84ed-44d5-b9a7-abe5b79272e7"/>
    <xsd:import namespace="c5d811f4-7523-4668-9f09-f852c9e005fb"/>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b64f0-84ed-44d5-b9a7-abe5b79272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5d811f4-7523-4668-9f09-f852c9e005f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BF7E70A-ADB3-40CA-8033-CA03C36B103B}">
  <ds:schemaRefs>
    <ds:schemaRef ds:uri="http://schemas.microsoft.com/sharepoint/v3/contenttype/forms"/>
  </ds:schemaRefs>
</ds:datastoreItem>
</file>

<file path=customXml/itemProps2.xml><?xml version="1.0" encoding="utf-8"?>
<ds:datastoreItem xmlns:ds="http://schemas.openxmlformats.org/officeDocument/2006/customXml" ds:itemID="{871F5D9C-5C71-41EA-B230-C2E806D5A3E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9A4F7E6-23A9-4C97-B077-B74C217BB8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3b64f0-84ed-44d5-b9a7-abe5b79272e7"/>
    <ds:schemaRef ds:uri="c5d811f4-7523-4668-9f09-f852c9e005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BE44ADD-251F-41CF-BA4B-18D7F676CCFF}"/>
</file>

<file path=customXml/itemProps5.xml><?xml version="1.0" encoding="utf-8"?>
<ds:datastoreItem xmlns:ds="http://schemas.openxmlformats.org/officeDocument/2006/customXml" ds:itemID="{AD1955CA-6870-4223-9E58-B60E286B80F7}">
  <ds:schemaRefs>
    <ds:schemaRef ds:uri="http://schemas.microsoft.com/sharepoint/v3/contenttype/forms"/>
  </ds:schemaRefs>
</ds:datastoreItem>
</file>

<file path=customXml/itemProps6.xml><?xml version="1.0" encoding="utf-8"?>
<ds:datastoreItem xmlns:ds="http://schemas.openxmlformats.org/officeDocument/2006/customXml" ds:itemID="{5EE738A2-F476-46A2-A1E2-B6CB51B1B57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8868</Words>
  <Characters>50551</Characters>
  <Application>Microsoft Office Word</Application>
  <DocSecurity>0</DocSecurity>
  <Lines>421</Lines>
  <Paragraphs>118</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LinksUpToDate>false</LinksUpToDate>
  <CharactersWithSpaces>59301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
  <dc:description>Upadted for SO and GB. Footnotes extracted.PH 20/03/04 NGC and GB Tx System.</dc:description>
  <cp:lastModifiedBy/>
  <cp:revision>1</cp:revision>
  <cp:lastPrinted>2012-08-17T14:51:00Z</cp:lastPrinted>
  <dcterms:created xsi:type="dcterms:W3CDTF">2020-10-13T10:01:00Z</dcterms:created>
  <dcterms:modified xsi:type="dcterms:W3CDTF">2020-10-20T14:15:00Z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AdHocReviewCycleID">
    <vt:i4>1827963430</vt:i4>
  </property>
  <property fmtid="{D5CDD505-2E9C-101B-9397-08002B2CF9AE}" pid="14" name="_NewReviewCycle">
    <vt:lpwstr/>
  </property>
  <property fmtid="{D5CDD505-2E9C-101B-9397-08002B2CF9AE}" pid="15" name="_PreviousAdHocReviewCycleID">
    <vt:i4>2125609913</vt:i4>
  </property>
  <property fmtid="{D5CDD505-2E9C-101B-9397-08002B2CF9AE}" pid="16" name="_ReviewingToolsShownOnce">
    <vt:lpwstr/>
  </property>
</Properties>
</file>