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9C809E" w14:textId="77777777" w:rsidR="003327EF" w:rsidRPr="009B7A41" w:rsidRDefault="003327EF" w:rsidP="00724B77">
      <w:pPr>
        <w:jc w:val="center"/>
        <w:rPr>
          <w:b/>
          <w:sz w:val="28"/>
          <w:szCs w:val="28"/>
        </w:rPr>
      </w:pPr>
      <w:bookmarkStart w:id="0" w:name="_GoBack"/>
      <w:bookmarkEnd w:id="0"/>
      <w:r w:rsidRPr="009B7A41">
        <w:rPr>
          <w:b/>
          <w:sz w:val="28"/>
          <w:szCs w:val="28"/>
        </w:rPr>
        <w:t>OPERATING CODE NO. 5</w:t>
      </w:r>
    </w:p>
    <w:p w14:paraId="45FEF840" w14:textId="77777777" w:rsidR="003327EF" w:rsidRPr="009B7A41" w:rsidRDefault="003327EF" w:rsidP="003327EF">
      <w:pPr>
        <w:jc w:val="center"/>
        <w:rPr>
          <w:b/>
        </w:rPr>
      </w:pPr>
      <w:r w:rsidRPr="009B7A41">
        <w:rPr>
          <w:b/>
        </w:rPr>
        <w:t>(OC5)</w:t>
      </w:r>
    </w:p>
    <w:p w14:paraId="61869AB2" w14:textId="77777777" w:rsidR="003327EF" w:rsidRPr="009B7A41" w:rsidRDefault="003327EF" w:rsidP="003327EF"/>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Pr="009B7A41"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D36B687" w14:textId="41B2050A" w:rsidR="009B7A41" w:rsidRPr="000310E5" w:rsidRDefault="00A03404">
      <w:pPr>
        <w:pStyle w:val="TOC1"/>
        <w:rPr>
          <w:rFonts w:ascii="Calibri" w:hAnsi="Calibri"/>
          <w:noProof/>
          <w:snapToGrid/>
          <w:sz w:val="22"/>
          <w:szCs w:val="22"/>
          <w:lang w:eastAsia="en-GB"/>
        </w:rPr>
      </w:pPr>
      <w:r w:rsidRPr="009B7A41">
        <w:fldChar w:fldCharType="begin"/>
      </w:r>
      <w:r w:rsidRPr="009B7A41">
        <w:instrText xml:space="preserve"> TOC \f </w:instrText>
      </w:r>
      <w:r w:rsidRPr="009B7A41">
        <w:fldChar w:fldCharType="separate"/>
      </w:r>
      <w:r w:rsidR="009B7A41" w:rsidRPr="00394623">
        <w:rPr>
          <w:noProof/>
        </w:rPr>
        <w:t>OC5.1   INTRODUCTION</w:t>
      </w:r>
      <w:r w:rsidR="009B7A41">
        <w:rPr>
          <w:noProof/>
        </w:rPr>
        <w:tab/>
      </w:r>
      <w:r w:rsidR="009B7A41">
        <w:rPr>
          <w:noProof/>
        </w:rPr>
        <w:fldChar w:fldCharType="begin"/>
      </w:r>
      <w:r w:rsidR="009B7A41">
        <w:rPr>
          <w:noProof/>
        </w:rPr>
        <w:instrText xml:space="preserve"> PAGEREF _Toc503445909 \h </w:instrText>
      </w:r>
      <w:r w:rsidR="009B7A41">
        <w:rPr>
          <w:noProof/>
        </w:rPr>
      </w:r>
      <w:r w:rsidR="009B7A41">
        <w:rPr>
          <w:noProof/>
        </w:rPr>
        <w:fldChar w:fldCharType="separate"/>
      </w:r>
      <w:r w:rsidR="00FE5BE2">
        <w:rPr>
          <w:noProof/>
        </w:rPr>
        <w:t>3</w:t>
      </w:r>
      <w:r w:rsidR="009B7A41">
        <w:rPr>
          <w:noProof/>
        </w:rPr>
        <w:fldChar w:fldCharType="end"/>
      </w:r>
    </w:p>
    <w:p w14:paraId="57052325" w14:textId="4BE5CDF1" w:rsidR="009B7A41" w:rsidRPr="000310E5" w:rsidRDefault="009B7A41">
      <w:pPr>
        <w:pStyle w:val="TOC1"/>
        <w:rPr>
          <w:rFonts w:ascii="Calibri" w:hAnsi="Calibri"/>
          <w:noProof/>
          <w:snapToGrid/>
          <w:sz w:val="22"/>
          <w:szCs w:val="22"/>
          <w:lang w:eastAsia="en-GB"/>
        </w:rPr>
      </w:pPr>
      <w:r>
        <w:rPr>
          <w:noProof/>
        </w:rPr>
        <w:t>OC5.2   OBJECTIVE</w:t>
      </w:r>
      <w:r>
        <w:rPr>
          <w:noProof/>
        </w:rPr>
        <w:tab/>
      </w:r>
      <w:r>
        <w:rPr>
          <w:noProof/>
        </w:rPr>
        <w:fldChar w:fldCharType="begin"/>
      </w:r>
      <w:r>
        <w:rPr>
          <w:noProof/>
        </w:rPr>
        <w:instrText xml:space="preserve"> PAGEREF _Toc503445910 \h </w:instrText>
      </w:r>
      <w:r>
        <w:rPr>
          <w:noProof/>
        </w:rPr>
      </w:r>
      <w:r>
        <w:rPr>
          <w:noProof/>
        </w:rPr>
        <w:fldChar w:fldCharType="separate"/>
      </w:r>
      <w:r w:rsidR="00FE5BE2">
        <w:rPr>
          <w:noProof/>
        </w:rPr>
        <w:t>4</w:t>
      </w:r>
      <w:r>
        <w:rPr>
          <w:noProof/>
        </w:rPr>
        <w:fldChar w:fldCharType="end"/>
      </w:r>
    </w:p>
    <w:p w14:paraId="7B2234EE" w14:textId="7464B1D7" w:rsidR="009B7A41" w:rsidRPr="000310E5" w:rsidRDefault="009B7A41">
      <w:pPr>
        <w:pStyle w:val="TOC1"/>
        <w:rPr>
          <w:rFonts w:ascii="Calibri" w:hAnsi="Calibri"/>
          <w:noProof/>
          <w:snapToGrid/>
          <w:sz w:val="22"/>
          <w:szCs w:val="22"/>
          <w:lang w:eastAsia="en-GB"/>
        </w:rPr>
      </w:pPr>
      <w:r w:rsidRPr="00394623">
        <w:rPr>
          <w:noProof/>
        </w:rPr>
        <w:t>OC5.3   SCOPE</w:t>
      </w:r>
      <w:r>
        <w:rPr>
          <w:noProof/>
        </w:rPr>
        <w:tab/>
      </w:r>
      <w:r>
        <w:rPr>
          <w:noProof/>
        </w:rPr>
        <w:fldChar w:fldCharType="begin"/>
      </w:r>
      <w:r>
        <w:rPr>
          <w:noProof/>
        </w:rPr>
        <w:instrText xml:space="preserve"> PAGEREF _Toc503445911 \h </w:instrText>
      </w:r>
      <w:r>
        <w:rPr>
          <w:noProof/>
        </w:rPr>
      </w:r>
      <w:r>
        <w:rPr>
          <w:noProof/>
        </w:rPr>
        <w:fldChar w:fldCharType="separate"/>
      </w:r>
      <w:r w:rsidR="00FE5BE2">
        <w:rPr>
          <w:noProof/>
        </w:rPr>
        <w:t>4</w:t>
      </w:r>
      <w:r>
        <w:rPr>
          <w:noProof/>
        </w:rPr>
        <w:fldChar w:fldCharType="end"/>
      </w:r>
    </w:p>
    <w:p w14:paraId="6A557D47" w14:textId="78F100AF" w:rsidR="009B7A41" w:rsidRPr="000310E5" w:rsidRDefault="009B7A41">
      <w:pPr>
        <w:pStyle w:val="TOC1"/>
        <w:rPr>
          <w:rFonts w:ascii="Calibri" w:hAnsi="Calibri"/>
          <w:noProof/>
          <w:snapToGrid/>
          <w:sz w:val="22"/>
          <w:szCs w:val="22"/>
          <w:lang w:eastAsia="en-GB"/>
        </w:rPr>
      </w:pPr>
      <w:r w:rsidRPr="00394623">
        <w:rPr>
          <w:noProof/>
        </w:rPr>
        <w:t>OC5.4   MONITORING</w:t>
      </w:r>
      <w:r>
        <w:rPr>
          <w:noProof/>
        </w:rPr>
        <w:tab/>
      </w:r>
      <w:r>
        <w:rPr>
          <w:noProof/>
        </w:rPr>
        <w:fldChar w:fldCharType="begin"/>
      </w:r>
      <w:r>
        <w:rPr>
          <w:noProof/>
        </w:rPr>
        <w:instrText xml:space="preserve"> PAGEREF _Toc503445912 \h </w:instrText>
      </w:r>
      <w:r>
        <w:rPr>
          <w:noProof/>
        </w:rPr>
      </w:r>
      <w:r>
        <w:rPr>
          <w:noProof/>
        </w:rPr>
        <w:fldChar w:fldCharType="separate"/>
      </w:r>
      <w:r w:rsidR="00FE5BE2">
        <w:rPr>
          <w:noProof/>
        </w:rPr>
        <w:t>4</w:t>
      </w:r>
      <w:r>
        <w:rPr>
          <w:noProof/>
        </w:rPr>
        <w:fldChar w:fldCharType="end"/>
      </w:r>
    </w:p>
    <w:p w14:paraId="6CB3FF81" w14:textId="2E2A6CD5" w:rsidR="009B7A41" w:rsidRPr="000310E5" w:rsidRDefault="009B7A41">
      <w:pPr>
        <w:pStyle w:val="TOC2"/>
        <w:rPr>
          <w:rFonts w:ascii="Calibri" w:hAnsi="Calibri"/>
          <w:bCs w:val="0"/>
          <w:snapToGrid/>
          <w:sz w:val="22"/>
          <w:szCs w:val="22"/>
          <w:lang w:eastAsia="en-GB"/>
        </w:rPr>
      </w:pPr>
      <w:r w:rsidRPr="00394623">
        <w:t>OC5.4.1   Parameters To Be Monitored</w:t>
      </w:r>
      <w:r>
        <w:tab/>
      </w:r>
      <w:r>
        <w:fldChar w:fldCharType="begin"/>
      </w:r>
      <w:r>
        <w:instrText xml:space="preserve"> PAGEREF _Toc503445913 \h </w:instrText>
      </w:r>
      <w:r>
        <w:fldChar w:fldCharType="separate"/>
      </w:r>
      <w:r w:rsidR="00FE5BE2">
        <w:t>4</w:t>
      </w:r>
      <w:r>
        <w:fldChar w:fldCharType="end"/>
      </w:r>
    </w:p>
    <w:p w14:paraId="505DFB96" w14:textId="3FB96B88" w:rsidR="009B7A41" w:rsidRPr="000310E5" w:rsidRDefault="009B7A41">
      <w:pPr>
        <w:pStyle w:val="TOC2"/>
        <w:rPr>
          <w:rFonts w:ascii="Calibri" w:hAnsi="Calibri"/>
          <w:bCs w:val="0"/>
          <w:snapToGrid/>
          <w:sz w:val="22"/>
          <w:szCs w:val="22"/>
          <w:lang w:eastAsia="en-GB"/>
        </w:rPr>
      </w:pPr>
      <w:r w:rsidRPr="00394623">
        <w:t>OC5.4.2   Procedure For Monitoring</w:t>
      </w:r>
      <w:r>
        <w:tab/>
      </w:r>
      <w:r>
        <w:fldChar w:fldCharType="begin"/>
      </w:r>
      <w:r>
        <w:instrText xml:space="preserve"> PAGEREF _Toc503445914 \h </w:instrText>
      </w:r>
      <w:r>
        <w:fldChar w:fldCharType="separate"/>
      </w:r>
      <w:r w:rsidR="00FE5BE2">
        <w:t>4</w:t>
      </w:r>
      <w:r>
        <w:fldChar w:fldCharType="end"/>
      </w:r>
    </w:p>
    <w:p w14:paraId="40898FEB" w14:textId="261A1916" w:rsidR="009B7A41" w:rsidRPr="000310E5" w:rsidRDefault="009B7A41">
      <w:pPr>
        <w:pStyle w:val="TOC1"/>
        <w:rPr>
          <w:rFonts w:ascii="Calibri" w:hAnsi="Calibri"/>
          <w:noProof/>
          <w:snapToGrid/>
          <w:sz w:val="22"/>
          <w:szCs w:val="22"/>
          <w:lang w:eastAsia="en-GB"/>
        </w:rPr>
      </w:pPr>
      <w:r w:rsidRPr="00394623">
        <w:rPr>
          <w:noProof/>
        </w:rPr>
        <w:t>OC5.5   PROCEDURE FOR TESTING</w:t>
      </w:r>
      <w:r>
        <w:rPr>
          <w:noProof/>
        </w:rPr>
        <w:tab/>
      </w:r>
      <w:r>
        <w:rPr>
          <w:noProof/>
        </w:rPr>
        <w:fldChar w:fldCharType="begin"/>
      </w:r>
      <w:r>
        <w:rPr>
          <w:noProof/>
        </w:rPr>
        <w:instrText xml:space="preserve"> PAGEREF _Toc503445915 \h </w:instrText>
      </w:r>
      <w:r>
        <w:rPr>
          <w:noProof/>
        </w:rPr>
      </w:r>
      <w:r>
        <w:rPr>
          <w:noProof/>
        </w:rPr>
        <w:fldChar w:fldCharType="separate"/>
      </w:r>
      <w:r w:rsidR="00FE5BE2">
        <w:rPr>
          <w:noProof/>
        </w:rPr>
        <w:t>5</w:t>
      </w:r>
      <w:r>
        <w:rPr>
          <w:noProof/>
        </w:rPr>
        <w:fldChar w:fldCharType="end"/>
      </w:r>
    </w:p>
    <w:p w14:paraId="78630FD2" w14:textId="2A07FFBC" w:rsidR="009B7A41" w:rsidRPr="000310E5" w:rsidRDefault="009B7A41">
      <w:pPr>
        <w:pStyle w:val="TOC2"/>
        <w:rPr>
          <w:rFonts w:ascii="Calibri" w:hAnsi="Calibri"/>
          <w:bCs w:val="0"/>
          <w:snapToGrid/>
          <w:sz w:val="22"/>
          <w:szCs w:val="22"/>
          <w:lang w:eastAsia="en-GB"/>
        </w:rPr>
      </w:pPr>
      <w:r w:rsidRPr="00394623">
        <w:t xml:space="preserve">OC5.5.1   </w:t>
      </w:r>
      <w:r w:rsidR="00CE0211">
        <w:t>The Company</w:t>
      </w:r>
      <w:r w:rsidR="00F623AE">
        <w:t>'s</w:t>
      </w:r>
      <w:r w:rsidRPr="00394623">
        <w:t xml:space="preserve"> Instruction For Testing</w:t>
      </w:r>
      <w:r>
        <w:tab/>
      </w:r>
      <w:r>
        <w:fldChar w:fldCharType="begin"/>
      </w:r>
      <w:r>
        <w:instrText xml:space="preserve"> PAGEREF _Toc503445916 \h </w:instrText>
      </w:r>
      <w:r>
        <w:fldChar w:fldCharType="separate"/>
      </w:r>
      <w:r w:rsidR="00FE5BE2">
        <w:t>5</w:t>
      </w:r>
      <w:r>
        <w:fldChar w:fldCharType="end"/>
      </w:r>
    </w:p>
    <w:p w14:paraId="0B62E93F" w14:textId="37845F9B" w:rsidR="009B7A41" w:rsidRPr="000310E5" w:rsidRDefault="009B7A41">
      <w:pPr>
        <w:pStyle w:val="TOC2"/>
        <w:rPr>
          <w:rFonts w:ascii="Calibri" w:hAnsi="Calibri"/>
          <w:bCs w:val="0"/>
          <w:snapToGrid/>
          <w:sz w:val="22"/>
          <w:szCs w:val="22"/>
          <w:lang w:eastAsia="en-GB"/>
        </w:rPr>
      </w:pPr>
      <w:r w:rsidRPr="00394623">
        <w:t>OC5.5.2   User Request For Testing</w:t>
      </w:r>
      <w:r>
        <w:tab/>
      </w:r>
      <w:r>
        <w:fldChar w:fldCharType="begin"/>
      </w:r>
      <w:r>
        <w:instrText xml:space="preserve"> PAGEREF _Toc503445917 \h </w:instrText>
      </w:r>
      <w:r>
        <w:fldChar w:fldCharType="separate"/>
      </w:r>
      <w:r w:rsidR="00FE5BE2">
        <w:t>6</w:t>
      </w:r>
      <w:r>
        <w:fldChar w:fldCharType="end"/>
      </w:r>
    </w:p>
    <w:p w14:paraId="6C9AD666" w14:textId="01322145" w:rsidR="009B7A41" w:rsidRPr="000310E5" w:rsidRDefault="009B7A41">
      <w:pPr>
        <w:pStyle w:val="TOC2"/>
        <w:rPr>
          <w:rFonts w:ascii="Calibri" w:hAnsi="Calibri"/>
          <w:bCs w:val="0"/>
          <w:snapToGrid/>
          <w:sz w:val="22"/>
          <w:szCs w:val="22"/>
          <w:lang w:eastAsia="en-GB"/>
        </w:rPr>
      </w:pPr>
      <w:r w:rsidRPr="00394623">
        <w:t>OC5.5.3   Conduct Of Test</w:t>
      </w:r>
      <w:r>
        <w:tab/>
      </w:r>
      <w:r>
        <w:fldChar w:fldCharType="begin"/>
      </w:r>
      <w:r>
        <w:instrText xml:space="preserve"> PAGEREF _Toc503445918 \h </w:instrText>
      </w:r>
      <w:r>
        <w:fldChar w:fldCharType="separate"/>
      </w:r>
      <w:r w:rsidR="00FE5BE2">
        <w:t>6</w:t>
      </w:r>
      <w:r>
        <w:fldChar w:fldCharType="end"/>
      </w:r>
    </w:p>
    <w:p w14:paraId="0B1FEFF5" w14:textId="6F0E78AB" w:rsidR="009B7A41" w:rsidRPr="000310E5" w:rsidRDefault="009B7A41">
      <w:pPr>
        <w:pStyle w:val="TOC2"/>
        <w:rPr>
          <w:rFonts w:ascii="Calibri" w:hAnsi="Calibri"/>
          <w:bCs w:val="0"/>
          <w:snapToGrid/>
          <w:sz w:val="22"/>
          <w:szCs w:val="22"/>
          <w:lang w:eastAsia="en-GB"/>
        </w:rPr>
      </w:pPr>
      <w:r w:rsidRPr="00394623">
        <w:t>OC5.5.4   Test And Monitoring Assessment</w:t>
      </w:r>
      <w:r>
        <w:tab/>
      </w:r>
      <w:r>
        <w:fldChar w:fldCharType="begin"/>
      </w:r>
      <w:r>
        <w:instrText xml:space="preserve"> PAGEREF _Toc503445919 \h </w:instrText>
      </w:r>
      <w:r>
        <w:fldChar w:fldCharType="separate"/>
      </w:r>
      <w:r w:rsidR="00FE5BE2">
        <w:t>6</w:t>
      </w:r>
      <w:r>
        <w:fldChar w:fldCharType="end"/>
      </w:r>
    </w:p>
    <w:p w14:paraId="634548DE" w14:textId="1A1279B7" w:rsidR="009B7A41" w:rsidRPr="000310E5" w:rsidRDefault="009B7A41">
      <w:pPr>
        <w:pStyle w:val="TOC2"/>
        <w:rPr>
          <w:rFonts w:ascii="Calibri" w:hAnsi="Calibri"/>
          <w:bCs w:val="0"/>
          <w:snapToGrid/>
          <w:sz w:val="22"/>
          <w:szCs w:val="22"/>
          <w:lang w:eastAsia="en-GB"/>
        </w:rPr>
      </w:pPr>
      <w:r w:rsidRPr="00394623">
        <w:t>OC5.5.5   Test Failure / Re-test</w:t>
      </w:r>
      <w:r>
        <w:tab/>
      </w:r>
      <w:r>
        <w:fldChar w:fldCharType="begin"/>
      </w:r>
      <w:r>
        <w:instrText xml:space="preserve"> PAGEREF _Toc503445920 \h </w:instrText>
      </w:r>
      <w:r>
        <w:fldChar w:fldCharType="separate"/>
      </w:r>
      <w:r w:rsidR="00FE5BE2">
        <w:t>10</w:t>
      </w:r>
      <w:r>
        <w:fldChar w:fldCharType="end"/>
      </w:r>
    </w:p>
    <w:p w14:paraId="740955B2" w14:textId="53A1853B" w:rsidR="009B7A41" w:rsidRPr="000310E5" w:rsidRDefault="009B7A41">
      <w:pPr>
        <w:pStyle w:val="TOC2"/>
        <w:rPr>
          <w:rFonts w:ascii="Calibri" w:hAnsi="Calibri"/>
          <w:bCs w:val="0"/>
          <w:snapToGrid/>
          <w:sz w:val="22"/>
          <w:szCs w:val="22"/>
          <w:lang w:eastAsia="en-GB"/>
        </w:rPr>
      </w:pPr>
      <w:r w:rsidRPr="00394623">
        <w:t>OC5.5.6   Dispute Following Re-test</w:t>
      </w:r>
      <w:r>
        <w:tab/>
      </w:r>
      <w:r>
        <w:fldChar w:fldCharType="begin"/>
      </w:r>
      <w:r>
        <w:instrText xml:space="preserve"> PAGEREF _Toc503445921 \h </w:instrText>
      </w:r>
      <w:r>
        <w:fldChar w:fldCharType="separate"/>
      </w:r>
      <w:r w:rsidR="00FE5BE2">
        <w:t>10</w:t>
      </w:r>
      <w:r>
        <w:fldChar w:fldCharType="end"/>
      </w:r>
    </w:p>
    <w:p w14:paraId="252980D5" w14:textId="4F8B9A3A" w:rsidR="009B7A41" w:rsidRPr="000310E5" w:rsidRDefault="009B7A41">
      <w:pPr>
        <w:pStyle w:val="TOC1"/>
        <w:rPr>
          <w:rFonts w:ascii="Calibri" w:hAnsi="Calibri"/>
          <w:noProof/>
          <w:snapToGrid/>
          <w:sz w:val="22"/>
          <w:szCs w:val="22"/>
          <w:lang w:eastAsia="en-GB"/>
        </w:rPr>
      </w:pPr>
      <w:r w:rsidRPr="00394623">
        <w:rPr>
          <w:noProof/>
        </w:rPr>
        <w:t>OC5.6   DISPUTE RESOLUTION</w:t>
      </w:r>
      <w:r>
        <w:rPr>
          <w:noProof/>
        </w:rPr>
        <w:tab/>
      </w:r>
      <w:r>
        <w:rPr>
          <w:noProof/>
        </w:rPr>
        <w:fldChar w:fldCharType="begin"/>
      </w:r>
      <w:r>
        <w:rPr>
          <w:noProof/>
        </w:rPr>
        <w:instrText xml:space="preserve"> PAGEREF _Toc503445922 \h </w:instrText>
      </w:r>
      <w:r>
        <w:rPr>
          <w:noProof/>
        </w:rPr>
      </w:r>
      <w:r>
        <w:rPr>
          <w:noProof/>
        </w:rPr>
        <w:fldChar w:fldCharType="separate"/>
      </w:r>
      <w:r w:rsidR="00FE5BE2">
        <w:rPr>
          <w:noProof/>
        </w:rPr>
        <w:t>10</w:t>
      </w:r>
      <w:r>
        <w:rPr>
          <w:noProof/>
        </w:rPr>
        <w:fldChar w:fldCharType="end"/>
      </w:r>
    </w:p>
    <w:p w14:paraId="444025E6" w14:textId="301199A3" w:rsidR="009B7A41" w:rsidRPr="000310E5" w:rsidRDefault="009B7A41">
      <w:pPr>
        <w:pStyle w:val="TOC1"/>
        <w:rPr>
          <w:rFonts w:ascii="Calibri" w:hAnsi="Calibri"/>
          <w:noProof/>
          <w:snapToGrid/>
          <w:sz w:val="22"/>
          <w:szCs w:val="22"/>
          <w:lang w:eastAsia="en-GB"/>
        </w:rPr>
      </w:pPr>
      <w:r w:rsidRPr="00394623">
        <w:rPr>
          <w:noProof/>
        </w:rPr>
        <w:t>OC5.7   BLACK START TESTING</w:t>
      </w:r>
      <w:r>
        <w:rPr>
          <w:noProof/>
        </w:rPr>
        <w:tab/>
      </w:r>
      <w:r w:rsidR="00B93A03">
        <w:rPr>
          <w:noProof/>
        </w:rPr>
        <w:t>11</w:t>
      </w:r>
    </w:p>
    <w:p w14:paraId="6BFABD12" w14:textId="2E3FC80D" w:rsidR="009B7A41" w:rsidRPr="000310E5" w:rsidRDefault="009B7A41">
      <w:pPr>
        <w:pStyle w:val="TOC2"/>
        <w:rPr>
          <w:rFonts w:ascii="Calibri" w:hAnsi="Calibri"/>
          <w:bCs w:val="0"/>
          <w:snapToGrid/>
          <w:sz w:val="22"/>
          <w:szCs w:val="22"/>
          <w:lang w:eastAsia="en-GB"/>
        </w:rPr>
      </w:pPr>
      <w:r w:rsidRPr="00394623">
        <w:t>OC5.7.1   General</w:t>
      </w:r>
      <w:r>
        <w:tab/>
      </w:r>
      <w:r w:rsidR="00581E4F">
        <w:t>11</w:t>
      </w:r>
    </w:p>
    <w:p w14:paraId="0D34578C" w14:textId="1375DE29" w:rsidR="009B7A41" w:rsidRPr="000310E5" w:rsidRDefault="009B7A41">
      <w:pPr>
        <w:pStyle w:val="TOC2"/>
        <w:rPr>
          <w:rFonts w:ascii="Calibri" w:hAnsi="Calibri"/>
          <w:bCs w:val="0"/>
          <w:snapToGrid/>
          <w:sz w:val="22"/>
          <w:szCs w:val="22"/>
          <w:lang w:eastAsia="en-GB"/>
        </w:rPr>
      </w:pPr>
      <w:r w:rsidRPr="00394623">
        <w:t>OC5.7.2   Procedure For A Black Start Test</w:t>
      </w:r>
      <w:r>
        <w:tab/>
      </w:r>
      <w:r>
        <w:fldChar w:fldCharType="begin"/>
      </w:r>
      <w:r>
        <w:instrText xml:space="preserve"> PAGEREF _Toc503445925 \h </w:instrText>
      </w:r>
      <w:r>
        <w:fldChar w:fldCharType="separate"/>
      </w:r>
      <w:r w:rsidR="00FE5BE2">
        <w:t>12</w:t>
      </w:r>
      <w:r>
        <w:fldChar w:fldCharType="end"/>
      </w:r>
    </w:p>
    <w:p w14:paraId="2C0F6104" w14:textId="2B46D641" w:rsidR="009B7A41" w:rsidRPr="000310E5" w:rsidRDefault="009B7A41">
      <w:pPr>
        <w:pStyle w:val="TOC1"/>
        <w:ind w:left="709" w:hanging="709"/>
        <w:rPr>
          <w:rFonts w:ascii="Calibri" w:hAnsi="Calibri"/>
          <w:noProof/>
          <w:snapToGrid/>
          <w:sz w:val="22"/>
          <w:szCs w:val="22"/>
          <w:lang w:eastAsia="en-GB"/>
        </w:rPr>
        <w:pPrChange w:id="1" w:author="Author">
          <w:pPr>
            <w:pStyle w:val="TOC1"/>
          </w:pPr>
        </w:pPrChange>
      </w:pPr>
      <w:r w:rsidRPr="00394623">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_Toc503445926 \h </w:instrText>
      </w:r>
      <w:r>
        <w:rPr>
          <w:noProof/>
        </w:rPr>
      </w:r>
      <w:r>
        <w:rPr>
          <w:noProof/>
        </w:rPr>
        <w:fldChar w:fldCharType="separate"/>
      </w:r>
      <w:r w:rsidR="00FE5BE2">
        <w:rPr>
          <w:noProof/>
        </w:rPr>
        <w:t>15</w:t>
      </w:r>
      <w:r>
        <w:rPr>
          <w:noProof/>
        </w:rPr>
        <w:fldChar w:fldCharType="end"/>
      </w:r>
    </w:p>
    <w:p w14:paraId="6509910C" w14:textId="3BA9E836" w:rsidR="009B7A41" w:rsidRPr="000310E5" w:rsidRDefault="009B7A41">
      <w:pPr>
        <w:pStyle w:val="TOC1"/>
        <w:rPr>
          <w:rFonts w:ascii="Calibri" w:hAnsi="Calibri"/>
          <w:noProof/>
          <w:snapToGrid/>
          <w:sz w:val="22"/>
          <w:szCs w:val="22"/>
          <w:lang w:eastAsia="en-GB"/>
        </w:rPr>
      </w:pPr>
      <w:r w:rsidRPr="00394623">
        <w:rPr>
          <w:bCs/>
          <w:noProof/>
        </w:rPr>
        <w:t>APPENDIX 1 - ONSITE SIGNAL PROVISION FOR WITNESSING TESTS</w:t>
      </w:r>
      <w:r>
        <w:rPr>
          <w:noProof/>
        </w:rPr>
        <w:tab/>
      </w:r>
      <w:r>
        <w:rPr>
          <w:noProof/>
        </w:rPr>
        <w:fldChar w:fldCharType="begin"/>
      </w:r>
      <w:r>
        <w:rPr>
          <w:noProof/>
        </w:rPr>
        <w:instrText xml:space="preserve"> PAGEREF _Toc503445927 \h </w:instrText>
      </w:r>
      <w:r>
        <w:rPr>
          <w:noProof/>
        </w:rPr>
      </w:r>
      <w:r>
        <w:rPr>
          <w:noProof/>
        </w:rPr>
        <w:fldChar w:fldCharType="separate"/>
      </w:r>
      <w:r w:rsidR="00FE5BE2">
        <w:rPr>
          <w:noProof/>
        </w:rPr>
        <w:t>17</w:t>
      </w:r>
      <w:r>
        <w:rPr>
          <w:noProof/>
        </w:rPr>
        <w:fldChar w:fldCharType="end"/>
      </w:r>
    </w:p>
    <w:p w14:paraId="3B0E54D9" w14:textId="6EC48873" w:rsidR="009B7A41" w:rsidRPr="000310E5" w:rsidRDefault="009B7A41">
      <w:pPr>
        <w:pStyle w:val="TOC1"/>
        <w:rPr>
          <w:rFonts w:ascii="Calibri" w:hAnsi="Calibri"/>
          <w:noProof/>
          <w:snapToGrid/>
          <w:sz w:val="22"/>
          <w:szCs w:val="22"/>
          <w:lang w:eastAsia="en-GB"/>
        </w:rPr>
      </w:pPr>
      <w:r w:rsidRPr="00394623">
        <w:rPr>
          <w:bCs/>
          <w:noProof/>
        </w:rPr>
        <w:t>APPENDIX 2 - COMPLIANCE TESTING OF SYNCHRONOUS PLANT</w:t>
      </w:r>
      <w:r>
        <w:rPr>
          <w:noProof/>
        </w:rPr>
        <w:tab/>
      </w:r>
      <w:r>
        <w:rPr>
          <w:noProof/>
        </w:rPr>
        <w:fldChar w:fldCharType="begin"/>
      </w:r>
      <w:r>
        <w:rPr>
          <w:noProof/>
        </w:rPr>
        <w:instrText xml:space="preserve"> PAGEREF _Toc503445928 \h </w:instrText>
      </w:r>
      <w:r>
        <w:rPr>
          <w:noProof/>
        </w:rPr>
      </w:r>
      <w:r>
        <w:rPr>
          <w:noProof/>
        </w:rPr>
        <w:fldChar w:fldCharType="separate"/>
      </w:r>
      <w:r w:rsidR="00FE5BE2">
        <w:rPr>
          <w:noProof/>
        </w:rPr>
        <w:t>20</w:t>
      </w:r>
      <w:r>
        <w:rPr>
          <w:noProof/>
        </w:rPr>
        <w:fldChar w:fldCharType="end"/>
      </w:r>
    </w:p>
    <w:p w14:paraId="2FD9DA5B" w14:textId="77371BE3" w:rsidR="009B7A41" w:rsidRPr="000310E5" w:rsidRDefault="009B7A41">
      <w:pPr>
        <w:pStyle w:val="TOC1"/>
        <w:rPr>
          <w:rFonts w:ascii="Calibri" w:hAnsi="Calibri"/>
          <w:noProof/>
          <w:snapToGrid/>
          <w:sz w:val="22"/>
          <w:szCs w:val="22"/>
          <w:lang w:eastAsia="en-GB"/>
        </w:rPr>
      </w:pPr>
      <w:r w:rsidRPr="00394623">
        <w:rPr>
          <w:bCs/>
          <w:noProof/>
        </w:rPr>
        <w:t>APPENDIX 3 - COMPLIANCE TESTING OF POWER PARK MODULES</w:t>
      </w:r>
      <w:r>
        <w:rPr>
          <w:noProof/>
        </w:rPr>
        <w:tab/>
      </w:r>
      <w:r>
        <w:rPr>
          <w:noProof/>
        </w:rPr>
        <w:fldChar w:fldCharType="begin"/>
      </w:r>
      <w:r>
        <w:rPr>
          <w:noProof/>
        </w:rPr>
        <w:instrText xml:space="preserve"> PAGEREF _Toc503445929 \h </w:instrText>
      </w:r>
      <w:r>
        <w:rPr>
          <w:noProof/>
        </w:rPr>
      </w:r>
      <w:r>
        <w:rPr>
          <w:noProof/>
        </w:rPr>
        <w:fldChar w:fldCharType="separate"/>
      </w:r>
      <w:r w:rsidR="00FE5BE2">
        <w:rPr>
          <w:noProof/>
        </w:rPr>
        <w:t>30</w:t>
      </w:r>
      <w:r>
        <w:rPr>
          <w:noProof/>
        </w:rPr>
        <w:fldChar w:fldCharType="end"/>
      </w:r>
    </w:p>
    <w:p w14:paraId="539AA083" w14:textId="638A7E5A" w:rsidR="009B7A41" w:rsidRPr="000310E5" w:rsidRDefault="009B7A41">
      <w:pPr>
        <w:pStyle w:val="TOC1"/>
        <w:rPr>
          <w:rFonts w:ascii="Calibri" w:hAnsi="Calibri"/>
          <w:noProof/>
          <w:snapToGrid/>
          <w:sz w:val="22"/>
          <w:szCs w:val="22"/>
          <w:lang w:eastAsia="en-GB"/>
        </w:rPr>
      </w:pPr>
      <w:r w:rsidRPr="00394623">
        <w:rPr>
          <w:bCs/>
          <w:noProof/>
        </w:rPr>
        <w:t>APPENDIX 4 - COMPLIANCE TESTING FOR DC CONVERTERS AT A DC CONVERTER STATION</w:t>
      </w:r>
      <w:r>
        <w:rPr>
          <w:noProof/>
        </w:rPr>
        <w:tab/>
      </w:r>
      <w:r>
        <w:rPr>
          <w:noProof/>
        </w:rPr>
        <w:fldChar w:fldCharType="begin"/>
      </w:r>
      <w:r>
        <w:rPr>
          <w:noProof/>
        </w:rPr>
        <w:instrText xml:space="preserve"> PAGEREF _Toc503445930 \h </w:instrText>
      </w:r>
      <w:r>
        <w:rPr>
          <w:noProof/>
        </w:rPr>
      </w:r>
      <w:r>
        <w:rPr>
          <w:noProof/>
        </w:rPr>
        <w:fldChar w:fldCharType="separate"/>
      </w:r>
      <w:r w:rsidR="00FE5BE2">
        <w:rPr>
          <w:noProof/>
        </w:rPr>
        <w:t>40</w:t>
      </w:r>
      <w:r>
        <w:rPr>
          <w:noProof/>
        </w:rPr>
        <w:fldChar w:fldCharType="end"/>
      </w:r>
    </w:p>
    <w:p w14:paraId="6E0C980E" w14:textId="77777777" w:rsidR="00A3743B" w:rsidRPr="009B7A41" w:rsidRDefault="00A03404" w:rsidP="00960D53">
      <w:pPr>
        <w:tabs>
          <w:tab w:val="right" w:leader="dot" w:pos="9639"/>
        </w:tabs>
        <w:sectPr w:rsidR="00A3743B" w:rsidRPr="009B7A41" w:rsidSect="00665624">
          <w:headerReference w:type="even" r:id="rId12"/>
          <w:headerReference w:type="default" r:id="rId13"/>
          <w:footerReference w:type="even" r:id="rId14"/>
          <w:footerReference w:type="default" r:id="rId15"/>
          <w:headerReference w:type="first" r:id="rId16"/>
          <w:footerReference w:type="first" r:id="rId17"/>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74324273" w14:textId="77777777" w:rsidR="00960D53" w:rsidRDefault="00960D53" w:rsidP="00960D53">
      <w:pPr>
        <w:pStyle w:val="Level1Text"/>
        <w:ind w:left="0" w:firstLine="0"/>
        <w:rPr>
          <w:color w:val="auto"/>
        </w:rPr>
      </w:pPr>
      <w:bookmarkStart w:id="6" w:name="_Toc509387650"/>
    </w:p>
    <w:p w14:paraId="4B899925" w14:textId="77777777" w:rsidR="00960D53" w:rsidRPr="00960D53" w:rsidRDefault="00960D53" w:rsidP="00960D53"/>
    <w:p w14:paraId="78C4F69B" w14:textId="77777777" w:rsidR="00960D53" w:rsidRPr="00960D53" w:rsidRDefault="00960D53" w:rsidP="00960D53"/>
    <w:p w14:paraId="3735942A" w14:textId="77777777" w:rsidR="00960D53" w:rsidRPr="00960D53" w:rsidRDefault="00960D53" w:rsidP="00960D53"/>
    <w:p w14:paraId="1D81F2D7" w14:textId="77777777" w:rsidR="00960D53" w:rsidRPr="00960D53" w:rsidRDefault="00960D53" w:rsidP="00960D53"/>
    <w:p w14:paraId="1D4DE4F2" w14:textId="77777777" w:rsidR="00960D53" w:rsidRPr="00960D53" w:rsidRDefault="00960D53" w:rsidP="00960D53"/>
    <w:p w14:paraId="431B3465" w14:textId="77777777" w:rsidR="00960D53" w:rsidRPr="00960D53" w:rsidRDefault="00960D53" w:rsidP="00960D53">
      <w:pPr>
        <w:rPr>
          <w:del w:id="7" w:author="Author"/>
        </w:rPr>
      </w:pPr>
    </w:p>
    <w:p w14:paraId="05B5EC39" w14:textId="77777777" w:rsidR="00960D53" w:rsidRPr="00960D53" w:rsidRDefault="00960D53" w:rsidP="00960D53">
      <w:pPr>
        <w:rPr>
          <w:del w:id="8" w:author="Author"/>
        </w:rPr>
      </w:pPr>
    </w:p>
    <w:p w14:paraId="2F33FEE8" w14:textId="77777777" w:rsidR="00960D53" w:rsidRPr="00960D53" w:rsidRDefault="00960D53" w:rsidP="00960D53">
      <w:pPr>
        <w:rPr>
          <w:del w:id="9" w:author="Author"/>
        </w:rPr>
      </w:pPr>
    </w:p>
    <w:p w14:paraId="78C6C698" w14:textId="77777777" w:rsidR="00960D53" w:rsidRPr="00960D53" w:rsidRDefault="00960D53" w:rsidP="00960D53">
      <w:pPr>
        <w:rPr>
          <w:del w:id="10" w:author="Author"/>
        </w:rPr>
      </w:pPr>
    </w:p>
    <w:p w14:paraId="7CBDBDE2" w14:textId="77777777" w:rsidR="00960D53" w:rsidRPr="00960D53" w:rsidRDefault="00960D53" w:rsidP="00960D53">
      <w:pPr>
        <w:rPr>
          <w:del w:id="11" w:author="Author"/>
        </w:rPr>
      </w:pPr>
    </w:p>
    <w:p w14:paraId="162A934C" w14:textId="77777777" w:rsidR="00960D53" w:rsidRDefault="00960D53" w:rsidP="00960D53">
      <w:pPr>
        <w:pStyle w:val="Level1Text"/>
        <w:jc w:val="right"/>
        <w:rPr>
          <w:del w:id="12" w:author="Author"/>
        </w:rPr>
      </w:pPr>
    </w:p>
    <w:p w14:paraId="7A617863" w14:textId="77777777" w:rsidR="00960D53" w:rsidRDefault="00960D53" w:rsidP="00FB3D3D">
      <w:pPr>
        <w:pStyle w:val="Level1Text"/>
        <w:rPr>
          <w:del w:id="13" w:author="Author"/>
        </w:rPr>
      </w:pPr>
    </w:p>
    <w:p w14:paraId="216DAFC5" w14:textId="08546D7F" w:rsidR="003327EF" w:rsidRPr="00724B77" w:rsidRDefault="00665624">
      <w:pPr>
        <w:pStyle w:val="Level1Text"/>
        <w:ind w:left="0" w:firstLine="0"/>
        <w:rPr>
          <w:color w:val="auto"/>
        </w:rPr>
        <w:pPrChange w:id="14" w:author="Author">
          <w:pPr>
            <w:pStyle w:val="Level1Text"/>
          </w:pPr>
        </w:pPrChange>
      </w:pPr>
      <w:del w:id="15" w:author="Author">
        <w:r w:rsidRPr="00960D53">
          <w:br w:type="page"/>
        </w:r>
      </w:del>
      <w:r w:rsidR="00A03404" w:rsidRPr="00724B77">
        <w:rPr>
          <w:color w:val="auto"/>
        </w:rPr>
        <w:lastRenderedPageBreak/>
        <w:t>OC5.1</w:t>
      </w:r>
      <w:r w:rsidR="00A03404" w:rsidRPr="00724B77">
        <w:rPr>
          <w:color w:val="auto"/>
        </w:rPr>
        <w:tab/>
      </w:r>
      <w:r w:rsidR="00A03404" w:rsidRPr="00724B77">
        <w:rPr>
          <w:rStyle w:val="Level3TextChar"/>
          <w:color w:val="auto"/>
          <w:u w:val="single"/>
        </w:rPr>
        <w:t>INTRODUCTION</w:t>
      </w:r>
      <w:bookmarkEnd w:id="6"/>
      <w:r w:rsidR="003327EF" w:rsidRPr="00724B77">
        <w:rPr>
          <w:color w:val="auto"/>
        </w:rPr>
        <w:fldChar w:fldCharType="begin"/>
      </w:r>
      <w:r w:rsidR="003327EF" w:rsidRPr="00724B77">
        <w:rPr>
          <w:color w:val="auto"/>
        </w:rPr>
        <w:instrText xml:space="preserve"> TC "</w:instrText>
      </w:r>
      <w:bookmarkStart w:id="16" w:name="_Toc493493537"/>
      <w:bookmarkStart w:id="17" w:name="_Toc51598221"/>
      <w:bookmarkStart w:id="18" w:name="_Toc131233467"/>
      <w:bookmarkStart w:id="19" w:name="_Toc332821274"/>
      <w:bookmarkStart w:id="20" w:name="_Toc503445909"/>
      <w:bookmarkStart w:id="21" w:name="_Toc441609828"/>
      <w:r w:rsidR="003327EF" w:rsidRPr="00724B77">
        <w:rPr>
          <w:color w:val="auto"/>
        </w:rPr>
        <w:instrText>OC5.1   INTRODUCTION</w:instrText>
      </w:r>
      <w:bookmarkEnd w:id="16"/>
      <w:bookmarkEnd w:id="17"/>
      <w:bookmarkEnd w:id="18"/>
      <w:bookmarkEnd w:id="19"/>
      <w:bookmarkEnd w:id="20"/>
      <w:bookmarkEnd w:id="21"/>
      <w:r w:rsidR="003327EF" w:rsidRPr="00724B77">
        <w:rPr>
          <w:color w:val="auto"/>
        </w:rPr>
        <w:instrText xml:space="preserve">" \L 1 </w:instrText>
      </w:r>
      <w:r w:rsidR="003327EF" w:rsidRPr="00724B77">
        <w:rPr>
          <w:color w:val="auto"/>
        </w:rPr>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9B7A41" w:rsidRDefault="00A03404" w:rsidP="00611A08">
      <w:pPr>
        <w:pStyle w:val="Level2Text"/>
      </w:pPr>
      <w:r w:rsidRPr="009B7A41">
        <w:t>(a)</w:t>
      </w:r>
      <w:r w:rsidRPr="009B7A41">
        <w:tab/>
      </w:r>
      <w:r w:rsidR="00FB3D3D" w:rsidRPr="009B7A41">
        <w:t>m</w:t>
      </w:r>
      <w:r w:rsidRPr="009B7A41">
        <w:t>onitoring</w:t>
      </w:r>
    </w:p>
    <w:p w14:paraId="5664D3AF" w14:textId="77777777" w:rsidR="00A03404" w:rsidRPr="009B7A41" w:rsidRDefault="00FB3D3D" w:rsidP="00724B77">
      <w:pPr>
        <w:pStyle w:val="Level3Text"/>
        <w:jc w:val="both"/>
      </w:pPr>
      <w:r w:rsidRPr="009B7A41">
        <w:t>(i)</w:t>
      </w:r>
      <w:r w:rsidR="00A03404" w:rsidRPr="009B7A41">
        <w:tab/>
        <w:t xml:space="preserve">of </w:t>
      </w:r>
      <w:r w:rsidR="00A03404" w:rsidRPr="009B7A41">
        <w:rPr>
          <w:b/>
        </w:rPr>
        <w:t>BM Units</w:t>
      </w:r>
      <w:r w:rsidR="00A03404" w:rsidRPr="009B7A41">
        <w:t xml:space="preserve"> against their expected input or output; </w:t>
      </w:r>
    </w:p>
    <w:p w14:paraId="7519D3E3" w14:textId="77777777" w:rsidR="00A03404" w:rsidRPr="009B7A41" w:rsidRDefault="00FB3D3D" w:rsidP="00724B77">
      <w:pPr>
        <w:pStyle w:val="Level3Text"/>
        <w:jc w:val="both"/>
      </w:pPr>
      <w:r w:rsidRPr="009B7A41">
        <w:t>(ii)</w:t>
      </w:r>
      <w:r w:rsidR="00A03404" w:rsidRPr="009B7A41">
        <w:tab/>
        <w:t xml:space="preserve">of compliance by </w:t>
      </w:r>
      <w:r w:rsidR="00A03404" w:rsidRPr="009B7A41">
        <w:rPr>
          <w:b/>
        </w:rPr>
        <w:t>Users</w:t>
      </w:r>
      <w:r w:rsidR="00A03404" w:rsidRPr="009B7A41">
        <w:t xml:space="preserve"> with the </w:t>
      </w:r>
      <w:r w:rsidR="00A03404" w:rsidRPr="009B7A41">
        <w:rPr>
          <w:b/>
        </w:rPr>
        <w:t>CC</w:t>
      </w:r>
      <w:r w:rsidR="00A03404" w:rsidRPr="009B7A41">
        <w:t xml:space="preserve"> </w:t>
      </w:r>
      <w:r w:rsidR="00EC7EB4" w:rsidRPr="009B7A41">
        <w:t xml:space="preserve">or </w:t>
      </w:r>
      <w:r w:rsidR="00EC7EB4" w:rsidRPr="009B7A41">
        <w:rPr>
          <w:b/>
        </w:rPr>
        <w:t>ECC</w:t>
      </w:r>
      <w:r w:rsidR="002B2B94" w:rsidRPr="009B7A41">
        <w:t xml:space="preserve"> as applicable</w:t>
      </w:r>
      <w:r w:rsidR="00EC7EB4" w:rsidRPr="009B7A41">
        <w:t xml:space="preserve"> </w:t>
      </w:r>
      <w:r w:rsidR="00A03404" w:rsidRPr="009B7A41">
        <w:t xml:space="preserve">and in the case of response to </w:t>
      </w:r>
      <w:r w:rsidR="00A03404" w:rsidRPr="009B7A41">
        <w:rPr>
          <w:b/>
        </w:rPr>
        <w:t>Frequency</w:t>
      </w:r>
      <w:r w:rsidR="00A03404" w:rsidRPr="009B7A41">
        <w:t xml:space="preserve">, </w:t>
      </w:r>
      <w:r w:rsidR="00A03404" w:rsidRPr="009B7A41">
        <w:rPr>
          <w:b/>
        </w:rPr>
        <w:t>BC3</w:t>
      </w:r>
      <w:r w:rsidR="00A03404" w:rsidRPr="009B7A41">
        <w:t>; and</w:t>
      </w:r>
    </w:p>
    <w:p w14:paraId="7AE29A35" w14:textId="77777777" w:rsidR="00A03404" w:rsidRPr="009B7A41" w:rsidRDefault="00A03404" w:rsidP="00724B77">
      <w:pPr>
        <w:pStyle w:val="Level3Text"/>
        <w:jc w:val="both"/>
      </w:pPr>
      <w:r w:rsidRPr="009B7A41">
        <w:t>(iii)</w:t>
      </w:r>
      <w:r w:rsidRPr="009B7A41">
        <w:tab/>
        <w:t xml:space="preserve">of the provision by </w:t>
      </w:r>
      <w:r w:rsidRPr="009B7A41">
        <w:rPr>
          <w:b/>
        </w:rPr>
        <w:t>Users</w:t>
      </w:r>
      <w:r w:rsidRPr="009B7A41">
        <w:t xml:space="preserve"> of </w:t>
      </w:r>
      <w:r w:rsidRPr="009B7A41">
        <w:rPr>
          <w:b/>
        </w:rPr>
        <w:t>Ancillary Services</w:t>
      </w:r>
      <w:r w:rsidRPr="009B7A41">
        <w:t xml:space="preserve"> which they are required or have agreed to provide; and</w:t>
      </w:r>
    </w:p>
    <w:p w14:paraId="6242CF13" w14:textId="77777777" w:rsidR="00A03404" w:rsidRPr="009B7A41" w:rsidRDefault="00A03404" w:rsidP="00611A08">
      <w:pPr>
        <w:pStyle w:val="Level2Text"/>
      </w:pPr>
      <w:r w:rsidRPr="009B7A41">
        <w:t>(b)</w:t>
      </w:r>
      <w:r w:rsidRPr="009B7A41">
        <w:tab/>
        <w:t xml:space="preserve">the following tests (which are subject to </w:t>
      </w:r>
      <w:r w:rsidRPr="009B7A41">
        <w:rPr>
          <w:b/>
        </w:rPr>
        <w:t>System</w:t>
      </w:r>
      <w:r w:rsidRPr="009B7A41">
        <w:t xml:space="preserve"> conditions prevailing on the day):</w:t>
      </w:r>
    </w:p>
    <w:p w14:paraId="380EF46E" w14:textId="77777777" w:rsidR="00A03404" w:rsidRPr="009B7A41" w:rsidRDefault="00A03404" w:rsidP="00724B77">
      <w:pPr>
        <w:pStyle w:val="Level3Text"/>
        <w:jc w:val="both"/>
      </w:pPr>
      <w:r w:rsidRPr="009B7A41">
        <w:t>(i)</w:t>
      </w:r>
      <w:r w:rsidRPr="009B7A41">
        <w:tab/>
        <w:t>tests on</w:t>
      </w:r>
      <w:r w:rsidRPr="009B7A41">
        <w:rPr>
          <w:b/>
        </w:rPr>
        <w:t xml:space="preserve"> Gensets</w:t>
      </w:r>
      <w:r w:rsidR="009B144E" w:rsidRPr="009B7A41">
        <w:t xml:space="preserve">, </w:t>
      </w:r>
      <w:r w:rsidR="009B144E" w:rsidRPr="009B7A41">
        <w:rPr>
          <w:b/>
        </w:rPr>
        <w:t>CCGT Modules</w:t>
      </w:r>
      <w:r w:rsidR="009B144E" w:rsidRPr="009B7A41">
        <w:t>,</w:t>
      </w:r>
      <w:r w:rsidR="009B144E" w:rsidRPr="009B7A41">
        <w:rPr>
          <w:b/>
        </w:rPr>
        <w:t xml:space="preserve"> </w:t>
      </w:r>
      <w:r w:rsidR="002B2B94" w:rsidRPr="009B7A41">
        <w:rPr>
          <w:b/>
        </w:rPr>
        <w:t>Power Generating Modules</w:t>
      </w:r>
      <w:r w:rsidR="002B2B94" w:rsidRPr="00FF4BD8">
        <w:rPr>
          <w:rPrChange w:id="22" w:author="Author">
            <w:rPr>
              <w:b/>
            </w:rPr>
          </w:rPrChange>
        </w:rPr>
        <w:t xml:space="preserve">, </w:t>
      </w:r>
      <w:r w:rsidR="009B144E" w:rsidRPr="009B7A41">
        <w:rPr>
          <w:b/>
        </w:rPr>
        <w:t>Power Park Modules</w:t>
      </w:r>
      <w:r w:rsidR="009B144E" w:rsidRPr="009B7A41">
        <w:t xml:space="preserve">, </w:t>
      </w:r>
      <w:r w:rsidRPr="00724B77">
        <w:rPr>
          <w:b/>
        </w:rPr>
        <w:t>DC Converters</w:t>
      </w:r>
      <w:r w:rsidR="002B2B94" w:rsidRPr="009B7A41">
        <w:rPr>
          <w:b/>
        </w:rPr>
        <w:t>, HVDC Equipment</w:t>
      </w:r>
      <w:r w:rsidR="00EE0BDF" w:rsidRPr="00724B77">
        <w:t>,</w:t>
      </w:r>
      <w:r w:rsidR="00EE0BDF" w:rsidRPr="00724B77">
        <w:rPr>
          <w:b/>
        </w:rPr>
        <w:t xml:space="preserve"> </w:t>
      </w:r>
      <w:r w:rsidR="00EE0BDF" w:rsidRPr="009B7A41">
        <w:rPr>
          <w:b/>
        </w:rPr>
        <w:t xml:space="preserve">OTSUA </w:t>
      </w:r>
      <w:r w:rsidR="00EE0BDF" w:rsidRPr="009B7A41">
        <w:t>(prior to the</w:t>
      </w:r>
      <w:r w:rsidR="00EE0BDF" w:rsidRPr="009B7A41">
        <w:rPr>
          <w:b/>
        </w:rPr>
        <w:t xml:space="preserve"> OTSUA Transfer Time</w:t>
      </w:r>
      <w:r w:rsidR="00EE0BDF" w:rsidRPr="009B7A41">
        <w:t>)</w:t>
      </w:r>
      <w:r w:rsidRPr="009B7A41">
        <w:t xml:space="preserve"> </w:t>
      </w:r>
      <w:r w:rsidR="009B144E" w:rsidRPr="009B7A41">
        <w:t xml:space="preserve">and </w:t>
      </w:r>
      <w:r w:rsidR="009B144E" w:rsidRPr="009B7A41">
        <w:rPr>
          <w:b/>
        </w:rPr>
        <w:t>Generating Units</w:t>
      </w:r>
      <w:r w:rsidR="009B144E" w:rsidRPr="009B7A41">
        <w:t xml:space="preserve"> (excluding </w:t>
      </w:r>
      <w:r w:rsidR="009B144E" w:rsidRPr="009B7A41">
        <w:rPr>
          <w:b/>
        </w:rPr>
        <w:t>Power Park Units</w:t>
      </w:r>
      <w:r w:rsidR="009B144E" w:rsidRPr="009B7A41">
        <w:t xml:space="preserve">) </w:t>
      </w:r>
      <w:r w:rsidRPr="009B7A41">
        <w:t xml:space="preserve">to test that they have the capability to comply with the </w:t>
      </w:r>
      <w:r w:rsidRPr="009B7A41">
        <w:rPr>
          <w:b/>
        </w:rPr>
        <w:t>CC</w:t>
      </w:r>
      <w:r w:rsidRPr="009B7A41">
        <w:t xml:space="preserve"> and</w:t>
      </w:r>
      <w:r w:rsidR="00502C5D" w:rsidRPr="009B7A41">
        <w:t xml:space="preserve"> </w:t>
      </w:r>
      <w:r w:rsidR="00502C5D" w:rsidRPr="009B7A41">
        <w:rPr>
          <w:b/>
        </w:rPr>
        <w:t>ECC</w:t>
      </w:r>
      <w:r w:rsidRPr="009B7A41">
        <w:t xml:space="preserve">, </w:t>
      </w:r>
      <w:r w:rsidR="00502C5D" w:rsidRPr="009B7A41">
        <w:t xml:space="preserve"> and </w:t>
      </w:r>
      <w:r w:rsidRPr="009B7A41">
        <w:t xml:space="preserve">in the case of response to </w:t>
      </w:r>
      <w:r w:rsidRPr="009B7A41">
        <w:rPr>
          <w:b/>
        </w:rPr>
        <w:t>Frequency</w:t>
      </w:r>
      <w:r w:rsidRPr="009B7A41">
        <w:t xml:space="preserve">, </w:t>
      </w:r>
      <w:r w:rsidRPr="009B7A41">
        <w:rPr>
          <w:b/>
        </w:rPr>
        <w:t>BC3</w:t>
      </w:r>
      <w:r w:rsidRPr="009B7A41">
        <w:t xml:space="preserve"> and to provide the </w:t>
      </w:r>
      <w:r w:rsidRPr="009B7A41">
        <w:rPr>
          <w:b/>
        </w:rPr>
        <w:t>Ancillary Services</w:t>
      </w:r>
      <w:r w:rsidRPr="009B7A41">
        <w:t xml:space="preserve"> that they are either required or have agreed to provide;</w:t>
      </w:r>
    </w:p>
    <w:p w14:paraId="30C3E259" w14:textId="4D18DD9C" w:rsidR="00A03404" w:rsidRPr="009B7A41" w:rsidRDefault="00A03404" w:rsidP="00724B77">
      <w:pPr>
        <w:pStyle w:val="Level3Text"/>
        <w:jc w:val="both"/>
      </w:pPr>
      <w:r w:rsidRPr="009B7A41">
        <w:t>(ii)</w:t>
      </w:r>
      <w:r w:rsidRPr="009B7A41">
        <w:tab/>
        <w:t xml:space="preserve">tests on </w:t>
      </w:r>
      <w:r w:rsidRPr="009B7A41">
        <w:rPr>
          <w:b/>
        </w:rPr>
        <w:t>BM Units</w:t>
      </w:r>
      <w:r w:rsidRPr="009B7A41">
        <w:t xml:space="preserve">, to ensure that the </w:t>
      </w:r>
      <w:r w:rsidRPr="009B7A41">
        <w:rPr>
          <w:b/>
        </w:rPr>
        <w:t>BM Units</w:t>
      </w:r>
      <w:r w:rsidRPr="009B7A41">
        <w:t xml:space="preserve"> are available in accordance with their submitted </w:t>
      </w:r>
      <w:r w:rsidRPr="009B7A41">
        <w:rPr>
          <w:b/>
        </w:rPr>
        <w:t>Export and Import Limits</w:t>
      </w:r>
      <w:r w:rsidRPr="00FF4BD8">
        <w:rPr>
          <w:b/>
          <w:rPrChange w:id="23" w:author="Author">
            <w:rPr/>
          </w:rPrChange>
        </w:rPr>
        <w:t xml:space="preserve"> </w:t>
      </w:r>
      <w:r w:rsidRPr="009B7A41">
        <w:t xml:space="preserve">and </w:t>
      </w:r>
      <w:r w:rsidRPr="009B7A41">
        <w:rPr>
          <w:b/>
        </w:rPr>
        <w:t>Dynamic Parameters</w:t>
      </w:r>
      <w:r w:rsidRPr="009B7A41">
        <w:t>.</w:t>
      </w:r>
    </w:p>
    <w:p w14:paraId="65CF479F" w14:textId="77777777" w:rsidR="00A03404" w:rsidRPr="00724B77" w:rsidRDefault="00FB3D3D" w:rsidP="00FB3D3D">
      <w:pPr>
        <w:pStyle w:val="Level1Text"/>
        <w:rPr>
          <w:color w:val="auto"/>
        </w:rPr>
      </w:pPr>
      <w:r w:rsidRPr="00724B77">
        <w:rPr>
          <w:color w:val="auto"/>
        </w:rPr>
        <w:tab/>
      </w:r>
      <w:r w:rsidR="00A03404" w:rsidRPr="00724B77">
        <w:rPr>
          <w:color w:val="auto"/>
        </w:rPr>
        <w:t xml:space="preserve">The </w:t>
      </w:r>
      <w:r w:rsidR="00A03404" w:rsidRPr="00724B77">
        <w:rPr>
          <w:b/>
          <w:color w:val="auto"/>
        </w:rPr>
        <w:t>OC5</w:t>
      </w:r>
      <w:r w:rsidR="00A03404" w:rsidRPr="00724B77">
        <w:rPr>
          <w:color w:val="auto"/>
        </w:rPr>
        <w:t xml:space="preserve"> tests include the </w:t>
      </w:r>
      <w:r w:rsidR="00A03404" w:rsidRPr="00724B77">
        <w:rPr>
          <w:b/>
          <w:color w:val="auto"/>
        </w:rPr>
        <w:t xml:space="preserve">Black Start Test </w:t>
      </w:r>
      <w:r w:rsidR="00A03404" w:rsidRPr="00724B77">
        <w:rPr>
          <w:color w:val="auto"/>
        </w:rPr>
        <w:t>procedure.</w:t>
      </w:r>
    </w:p>
    <w:p w14:paraId="5BFB900D" w14:textId="77777777" w:rsidR="009B144E" w:rsidRPr="00724B77" w:rsidRDefault="00FB3D3D" w:rsidP="00FB3D3D">
      <w:pPr>
        <w:pStyle w:val="Level1Text"/>
        <w:rPr>
          <w:color w:val="auto"/>
        </w:rPr>
      </w:pPr>
      <w:r w:rsidRPr="00724B77">
        <w:rPr>
          <w:b/>
          <w:color w:val="auto"/>
        </w:rPr>
        <w:tab/>
      </w:r>
      <w:r w:rsidR="009B144E" w:rsidRPr="00724B77">
        <w:rPr>
          <w:b/>
          <w:color w:val="auto"/>
        </w:rPr>
        <w:t xml:space="preserve">OC5 </w:t>
      </w:r>
      <w:r w:rsidR="009B144E" w:rsidRPr="00724B77">
        <w:rPr>
          <w:color w:val="auto"/>
        </w:rPr>
        <w:t xml:space="preserve">also specifies in OC5.8 the procedures which apply to the monitoring and testing of </w:t>
      </w:r>
      <w:r w:rsidR="009B144E" w:rsidRPr="00724B77">
        <w:rPr>
          <w:b/>
          <w:color w:val="auto"/>
        </w:rPr>
        <w:t>Embedded Medium Power Stations</w:t>
      </w:r>
      <w:r w:rsidR="009B144E" w:rsidRPr="00724B77">
        <w:rPr>
          <w:color w:val="auto"/>
        </w:rPr>
        <w:t xml:space="preserve"> not subject to a </w:t>
      </w:r>
      <w:r w:rsidR="009B144E" w:rsidRPr="00724B77">
        <w:rPr>
          <w:b/>
          <w:color w:val="auto"/>
        </w:rPr>
        <w:t xml:space="preserve">Bilateral Agreement </w:t>
      </w:r>
      <w:r w:rsidR="009B144E" w:rsidRPr="00724B77">
        <w:rPr>
          <w:color w:val="auto"/>
        </w:rPr>
        <w:t xml:space="preserve">and </w:t>
      </w:r>
      <w:r w:rsidR="009B144E" w:rsidRPr="00724B77">
        <w:rPr>
          <w:b/>
          <w:color w:val="auto"/>
        </w:rPr>
        <w:t>Embedded DC Converter Stations</w:t>
      </w:r>
      <w:r w:rsidR="002B2B94" w:rsidRPr="00724B77">
        <w:rPr>
          <w:b/>
          <w:color w:val="auto"/>
        </w:rPr>
        <w:t xml:space="preserve"> </w:t>
      </w:r>
      <w:r w:rsidR="002B2B94" w:rsidRPr="00FF4BD8">
        <w:rPr>
          <w:color w:val="auto"/>
          <w:rPrChange w:id="24" w:author="Author">
            <w:rPr>
              <w:b/>
              <w:color w:val="auto"/>
            </w:rPr>
          </w:rPrChange>
        </w:rPr>
        <w:t>(or</w:t>
      </w:r>
      <w:r w:rsidR="002B2B94" w:rsidRPr="009B7A41">
        <w:rPr>
          <w:b/>
          <w:color w:val="auto"/>
        </w:rPr>
        <w:t xml:space="preserve"> Embedded HVDC Equipment</w:t>
      </w:r>
      <w:r w:rsidR="002B2B94" w:rsidRPr="00FF4BD8">
        <w:rPr>
          <w:color w:val="auto"/>
          <w:rPrChange w:id="25" w:author="Author">
            <w:rPr>
              <w:b/>
              <w:color w:val="auto"/>
            </w:rPr>
          </w:rPrChange>
        </w:rPr>
        <w:t>)</w:t>
      </w:r>
      <w:r w:rsidR="009B144E" w:rsidRPr="009B7A41">
        <w:rPr>
          <w:color w:val="auto"/>
        </w:rPr>
        <w:t xml:space="preserve"> </w:t>
      </w:r>
      <w:r w:rsidR="009B144E" w:rsidRPr="00724B77">
        <w:rPr>
          <w:color w:val="auto"/>
        </w:rPr>
        <w:t xml:space="preserve">not subject to a </w:t>
      </w:r>
      <w:r w:rsidR="009B144E" w:rsidRPr="00724B77">
        <w:rPr>
          <w:b/>
          <w:color w:val="auto"/>
        </w:rPr>
        <w:t>Bilateral Agreement</w:t>
      </w:r>
      <w:r w:rsidR="009B144E" w:rsidRPr="00724B77">
        <w:rPr>
          <w:color w:val="auto"/>
        </w:rPr>
        <w:t xml:space="preserve">. </w:t>
      </w:r>
    </w:p>
    <w:p w14:paraId="5CD23523" w14:textId="77777777" w:rsidR="00A03404" w:rsidRPr="00724B77" w:rsidRDefault="00FB3D3D" w:rsidP="00FB3D3D">
      <w:pPr>
        <w:pStyle w:val="Level1Text"/>
        <w:rPr>
          <w:b/>
          <w:color w:val="auto"/>
        </w:rPr>
      </w:pPr>
      <w:bookmarkStart w:id="26" w:name="_Toc509387651"/>
      <w:r w:rsidRPr="00724B77">
        <w:rPr>
          <w:color w:val="auto"/>
        </w:rPr>
        <w:tab/>
      </w:r>
      <w:r w:rsidR="00A03404" w:rsidRPr="00724B77">
        <w:rPr>
          <w:color w:val="auto"/>
        </w:rPr>
        <w:t xml:space="preserve">In respect of a </w:t>
      </w:r>
      <w:r w:rsidR="00A03404" w:rsidRPr="00724B77">
        <w:rPr>
          <w:b/>
          <w:color w:val="auto"/>
        </w:rPr>
        <w:t xml:space="preserve">Cascade Hydro Scheme </w:t>
      </w:r>
      <w:r w:rsidR="00A03404" w:rsidRPr="00724B77">
        <w:rPr>
          <w:color w:val="auto"/>
        </w:rPr>
        <w:t xml:space="preserve">the provisions of </w:t>
      </w:r>
      <w:r w:rsidR="00A03404" w:rsidRPr="00724B77">
        <w:rPr>
          <w:b/>
          <w:color w:val="auto"/>
        </w:rPr>
        <w:t>OC5</w:t>
      </w:r>
      <w:r w:rsidR="00A03404" w:rsidRPr="00724B77">
        <w:rPr>
          <w:color w:val="auto"/>
        </w:rPr>
        <w:t xml:space="preserve"> shall be applied as follows:</w:t>
      </w:r>
    </w:p>
    <w:p w14:paraId="074D6792" w14:textId="77777777" w:rsidR="00A03404" w:rsidRPr="009B7A41" w:rsidRDefault="00FB3D3D" w:rsidP="00FB3D3D">
      <w:pPr>
        <w:pStyle w:val="Level2Text"/>
      </w:pPr>
      <w:r w:rsidRPr="009B7A41">
        <w:t>(a)</w:t>
      </w:r>
      <w:r w:rsidRPr="009B7A41">
        <w:tab/>
      </w:r>
      <w:r w:rsidR="00A03404" w:rsidRPr="009B7A41">
        <w:t xml:space="preserve">in respect of the </w:t>
      </w:r>
      <w:r w:rsidR="00A03404" w:rsidRPr="009B7A41">
        <w:rPr>
          <w:b/>
        </w:rPr>
        <w:t>BM Unit</w:t>
      </w:r>
      <w:r w:rsidR="00A03404" w:rsidRPr="009B7A41">
        <w:t xml:space="preserve"> for the </w:t>
      </w:r>
      <w:r w:rsidR="00A03404" w:rsidRPr="009B7A41">
        <w:rPr>
          <w:b/>
        </w:rPr>
        <w:t>Cascade Hydro Scheme</w:t>
      </w:r>
      <w:r w:rsidR="00A03404" w:rsidRPr="009B7A41">
        <w:t xml:space="preserve"> the parameters referred to at OC5.4.1 (a) and (c) in respect of </w:t>
      </w:r>
      <w:r w:rsidR="00A03404" w:rsidRPr="009B7A41">
        <w:rPr>
          <w:b/>
        </w:rPr>
        <w:t>Commercial Ancillary Services</w:t>
      </w:r>
      <w:r w:rsidRPr="009B7A41">
        <w:t xml:space="preserve"> will be monitored and tested;</w:t>
      </w:r>
    </w:p>
    <w:p w14:paraId="3F8AF613" w14:textId="29F95A9C" w:rsidR="00A03404" w:rsidRPr="009B7A41" w:rsidRDefault="00FB3D3D" w:rsidP="00FB3D3D">
      <w:pPr>
        <w:pStyle w:val="Level2Text"/>
      </w:pPr>
      <w:r w:rsidRPr="009B7A41">
        <w:t>(b)</w:t>
      </w:r>
      <w:r w:rsidRPr="009B7A41">
        <w:tab/>
      </w:r>
      <w:r w:rsidR="00A03404" w:rsidRPr="009B7A41">
        <w:t xml:space="preserve">in respect of each </w:t>
      </w:r>
      <w:r w:rsidR="00A03404" w:rsidRPr="009B7A41">
        <w:rPr>
          <w:b/>
        </w:rPr>
        <w:t>Genset</w:t>
      </w:r>
      <w:r w:rsidR="00A03404" w:rsidRPr="009B7A41">
        <w:t xml:space="preserve"> forming part of the </w:t>
      </w:r>
      <w:r w:rsidR="00A03404" w:rsidRPr="009B7A41">
        <w:rPr>
          <w:b/>
        </w:rPr>
        <w:t xml:space="preserve">Cascade Hydro Scheme </w:t>
      </w:r>
      <w:del w:id="27" w:author="Author">
        <w:r w:rsidR="00A03404" w:rsidRPr="009B7A41">
          <w:delText xml:space="preserve"> </w:delText>
        </w:r>
      </w:del>
      <w:r w:rsidR="00A03404" w:rsidRPr="009B7A41">
        <w:t xml:space="preserve">the parameters  referred to at  OC5.4.1 (a), (b) and (c) will be tested and monitored.  In respect of OC5.4.1 (a) the performance of the </w:t>
      </w:r>
      <w:r w:rsidR="00A03404" w:rsidRPr="009B7A41">
        <w:rPr>
          <w:b/>
        </w:rPr>
        <w:t>Gensets</w:t>
      </w:r>
      <w:r w:rsidR="00A03404" w:rsidRPr="009B7A41">
        <w:t xml:space="preserve"> will be tested and monitored against their expected input or output</w:t>
      </w:r>
      <w:r w:rsidR="00E9171D" w:rsidRPr="009B7A41">
        <w:t xml:space="preserve"> </w:t>
      </w:r>
      <w:r w:rsidR="00A03404" w:rsidRPr="009B7A41">
        <w:t xml:space="preserve">derived from the data submitted under BC1.4.2(a)(2).  Where necessary to give effect to the requirements for </w:t>
      </w:r>
      <w:r w:rsidR="00A03404" w:rsidRPr="009B7A41">
        <w:rPr>
          <w:b/>
        </w:rPr>
        <w:t>Cascade Hydro Schemes</w:t>
      </w:r>
      <w:r w:rsidR="00A03404" w:rsidRPr="009B7A41">
        <w:t xml:space="preserve"> in the</w:t>
      </w:r>
      <w:r w:rsidR="00E9171D" w:rsidRPr="009B7A41">
        <w:t xml:space="preserve"> </w:t>
      </w:r>
      <w:r w:rsidR="00A03404" w:rsidRPr="009B7A41">
        <w:t xml:space="preserve">following provisions of </w:t>
      </w:r>
      <w:r w:rsidR="00A03404" w:rsidRPr="009B7A41">
        <w:rPr>
          <w:b/>
        </w:rPr>
        <w:t>OC5</w:t>
      </w:r>
      <w:ins w:id="28" w:author="Author">
        <w:r w:rsidR="00385FA3" w:rsidRPr="00954253">
          <w:rPr>
            <w:bCs/>
          </w:rPr>
          <w:t>,</w:t>
        </w:r>
      </w:ins>
      <w:r w:rsidR="00A03404" w:rsidRPr="009B7A41">
        <w:t xml:space="preserve"> the term </w:t>
      </w:r>
      <w:r w:rsidR="00A03404" w:rsidRPr="009B7A41">
        <w:rPr>
          <w:b/>
        </w:rPr>
        <w:t>Genset</w:t>
      </w:r>
      <w:r w:rsidR="00A03404" w:rsidRPr="009B7A41">
        <w:t xml:space="preserve"> will be read and construed in the place of </w:t>
      </w:r>
      <w:r w:rsidR="00A03404" w:rsidRPr="009B7A41">
        <w:rPr>
          <w:b/>
        </w:rPr>
        <w:t>BM Unit</w:t>
      </w:r>
      <w:r w:rsidR="00A03404" w:rsidRPr="009B7A41">
        <w:t>.</w:t>
      </w:r>
    </w:p>
    <w:p w14:paraId="510F0CEB" w14:textId="77777777" w:rsidR="00A03404" w:rsidRPr="00724B77" w:rsidRDefault="00FB3D3D" w:rsidP="00FB3D3D">
      <w:pPr>
        <w:pStyle w:val="Level1Text"/>
        <w:rPr>
          <w:color w:val="auto"/>
        </w:rPr>
      </w:pPr>
      <w:r w:rsidRPr="00724B77">
        <w:rPr>
          <w:color w:val="auto"/>
        </w:rPr>
        <w:tab/>
      </w:r>
      <w:r w:rsidR="00A03404" w:rsidRPr="00724B77">
        <w:rPr>
          <w:color w:val="auto"/>
        </w:rPr>
        <w:t xml:space="preserve">In respect of </w:t>
      </w:r>
      <w:r w:rsidR="00A03404" w:rsidRPr="00724B77">
        <w:rPr>
          <w:b/>
          <w:color w:val="auto"/>
        </w:rPr>
        <w:t>Embedded Exemptable Large Power Stations</w:t>
      </w:r>
      <w:r w:rsidR="00A03404" w:rsidRPr="00724B77">
        <w:rPr>
          <w:color w:val="auto"/>
        </w:rPr>
        <w:t xml:space="preserve"> the provisions of </w:t>
      </w:r>
      <w:r w:rsidR="00A03404" w:rsidRPr="00724B77">
        <w:rPr>
          <w:b/>
          <w:color w:val="auto"/>
        </w:rPr>
        <w:t>OC5</w:t>
      </w:r>
      <w:r w:rsidR="00A03404" w:rsidRPr="00724B77">
        <w:rPr>
          <w:color w:val="auto"/>
        </w:rPr>
        <w:t xml:space="preserve"> shall be applied as follows:</w:t>
      </w:r>
    </w:p>
    <w:p w14:paraId="496F814A" w14:textId="77777777" w:rsidR="00A03404" w:rsidRPr="009B7A41" w:rsidRDefault="00FB3D3D" w:rsidP="00FB3D3D">
      <w:pPr>
        <w:pStyle w:val="Level2Text"/>
      </w:pPr>
      <w:r w:rsidRPr="009B7A41">
        <w:t>(a)</w:t>
      </w:r>
      <w:r w:rsidRPr="009B7A41">
        <w:tab/>
      </w:r>
      <w:r w:rsidR="00A03404" w:rsidRPr="009B7A41">
        <w:t xml:space="preserve">where there is a </w:t>
      </w:r>
      <w:r w:rsidR="00A03404" w:rsidRPr="009B7A41">
        <w:rPr>
          <w:b/>
        </w:rPr>
        <w:t>BM Unit</w:t>
      </w:r>
      <w:r w:rsidR="00A03404" w:rsidRPr="009B7A41">
        <w:t xml:space="preserve"> registered in the </w:t>
      </w:r>
      <w:r w:rsidR="00A03404" w:rsidRPr="009B7A41">
        <w:rPr>
          <w:b/>
        </w:rPr>
        <w:t>BSC</w:t>
      </w:r>
      <w:r w:rsidR="00A03404" w:rsidRPr="009B7A41">
        <w:t xml:space="preserve"> in respect of </w:t>
      </w:r>
      <w:r w:rsidR="00A03404" w:rsidRPr="009B7A41">
        <w:rPr>
          <w:b/>
        </w:rPr>
        <w:t>Generating Units</w:t>
      </w:r>
      <w:r w:rsidR="00A03404" w:rsidRPr="009B7A41">
        <w:t xml:space="preserve"> the provisions of </w:t>
      </w:r>
      <w:r w:rsidR="00A03404" w:rsidRPr="009B7A41">
        <w:rPr>
          <w:b/>
        </w:rPr>
        <w:t>OC5</w:t>
      </w:r>
      <w:r w:rsidR="00A03404" w:rsidRPr="009B7A41">
        <w:t xml:space="preserve"> shall apply as written;</w:t>
      </w:r>
    </w:p>
    <w:p w14:paraId="55BFDFA1" w14:textId="77777777" w:rsidR="00A03404" w:rsidRPr="009B7A41" w:rsidRDefault="00FB3D3D" w:rsidP="00FB3D3D">
      <w:pPr>
        <w:pStyle w:val="Level2Text"/>
      </w:pPr>
      <w:r w:rsidRPr="009B7A41">
        <w:t>(b)</w:t>
      </w:r>
      <w:r w:rsidRPr="009B7A41">
        <w:tab/>
      </w:r>
      <w:r w:rsidR="00A03404" w:rsidRPr="009B7A41">
        <w:t xml:space="preserve">in all other cases, in respect of each </w:t>
      </w:r>
      <w:r w:rsidR="003768F4" w:rsidRPr="009B7A41">
        <w:rPr>
          <w:b/>
        </w:rPr>
        <w:t>Power Generating Module</w:t>
      </w:r>
      <w:r w:rsidR="003768F4" w:rsidRPr="00FF4BD8">
        <w:rPr>
          <w:rPrChange w:id="29" w:author="Author">
            <w:rPr>
              <w:b/>
            </w:rPr>
          </w:rPrChange>
        </w:rPr>
        <w:t>,</w:t>
      </w:r>
      <w:r w:rsidR="003768F4" w:rsidRPr="009B7A41">
        <w:rPr>
          <w:b/>
        </w:rPr>
        <w:t xml:space="preserve"> </w:t>
      </w:r>
      <w:r w:rsidR="003768F4" w:rsidRPr="009B7A41">
        <w:t xml:space="preserve">and/or </w:t>
      </w:r>
      <w:r w:rsidR="00A03404" w:rsidRPr="009B7A41">
        <w:rPr>
          <w:b/>
        </w:rPr>
        <w:t>Generating Unit</w:t>
      </w:r>
      <w:r w:rsidR="00A03404" w:rsidRPr="009B7A41">
        <w:t xml:space="preserve"> </w:t>
      </w:r>
      <w:r w:rsidR="003768F4" w:rsidRPr="009B7A41">
        <w:t xml:space="preserve">and </w:t>
      </w:r>
      <w:r w:rsidR="003768F4" w:rsidRPr="009B7A41">
        <w:rPr>
          <w:b/>
        </w:rPr>
        <w:t>HVDC Equipment</w:t>
      </w:r>
      <w:r w:rsidR="003768F4" w:rsidRPr="009B7A41">
        <w:t xml:space="preserve"> </w:t>
      </w:r>
      <w:r w:rsidR="00A03404" w:rsidRPr="009B7A41">
        <w:t xml:space="preserve">the parameters referred to at OC5.4.1(a), (b) and (c) will be tested and monitored.  In respect of OC5.4.1(a) the performance of the </w:t>
      </w:r>
      <w:r w:rsidR="003768F4" w:rsidRPr="009B7A41">
        <w:rPr>
          <w:b/>
        </w:rPr>
        <w:t>Power Generating Module</w:t>
      </w:r>
      <w:r w:rsidR="003768F4" w:rsidRPr="009B7A41">
        <w:t xml:space="preserve"> and/or </w:t>
      </w:r>
      <w:r w:rsidR="00A03404" w:rsidRPr="009B7A41">
        <w:rPr>
          <w:b/>
        </w:rPr>
        <w:t>Generating Unit</w:t>
      </w:r>
      <w:r w:rsidR="003768F4" w:rsidRPr="009B7A41">
        <w:rPr>
          <w:b/>
        </w:rPr>
        <w:t xml:space="preserve"> </w:t>
      </w:r>
      <w:r w:rsidR="003768F4" w:rsidRPr="009B7A41">
        <w:t>and</w:t>
      </w:r>
      <w:r w:rsidR="003768F4" w:rsidRPr="009B7A41">
        <w:rPr>
          <w:b/>
        </w:rPr>
        <w:t xml:space="preserve"> HVDC Equipment</w:t>
      </w:r>
      <w:r w:rsidR="00A03404" w:rsidRPr="009B7A41">
        <w:t xml:space="preserve"> will be tested and monitored against their expected input or output derived from the data submitted under BC1.4.2(a)(2).  Where necessary to give effect to the requirements for such </w:t>
      </w:r>
      <w:r w:rsidR="00A03404" w:rsidRPr="009B7A41">
        <w:rPr>
          <w:b/>
        </w:rPr>
        <w:t>Embedded Exemptable Large Power Stations</w:t>
      </w:r>
      <w:r w:rsidR="00A03404" w:rsidRPr="009B7A41">
        <w:t xml:space="preserve"> in the provisions of </w:t>
      </w:r>
      <w:r w:rsidR="00A03404" w:rsidRPr="009B7A41">
        <w:rPr>
          <w:b/>
        </w:rPr>
        <w:t>OC5</w:t>
      </w:r>
      <w:ins w:id="30" w:author="Author">
        <w:r w:rsidR="00385FA3" w:rsidRPr="00954253">
          <w:rPr>
            <w:bCs/>
          </w:rPr>
          <w:t>,</w:t>
        </w:r>
      </w:ins>
      <w:r w:rsidR="00A03404" w:rsidRPr="009B7A41">
        <w:t xml:space="preserve"> the term </w:t>
      </w:r>
      <w:r w:rsidR="00A03404" w:rsidRPr="009B7A41">
        <w:rPr>
          <w:b/>
        </w:rPr>
        <w:t>Generating Unit</w:t>
      </w:r>
      <w:r w:rsidR="00A03404" w:rsidRPr="009B7A41">
        <w:t xml:space="preserve"> will be read and construed in place of </w:t>
      </w:r>
      <w:r w:rsidR="00A03404" w:rsidRPr="009B7A41">
        <w:rPr>
          <w:b/>
        </w:rPr>
        <w:t>BM Unit</w:t>
      </w:r>
      <w:r w:rsidR="00A03404" w:rsidRPr="009B7A41">
        <w:t>.</w:t>
      </w:r>
    </w:p>
    <w:p w14:paraId="3CF304F8" w14:textId="77777777" w:rsidR="00960D53" w:rsidRPr="00960D53" w:rsidRDefault="00960D53" w:rsidP="00960D53"/>
    <w:p w14:paraId="521283FF" w14:textId="77777777" w:rsidR="00960D53" w:rsidRPr="00960D53" w:rsidRDefault="00960D53" w:rsidP="00960D53"/>
    <w:p w14:paraId="2B5EA8AD" w14:textId="77777777" w:rsidR="00960D53" w:rsidRDefault="00960D53" w:rsidP="00960D53">
      <w:pPr>
        <w:tabs>
          <w:tab w:val="left" w:pos="1476"/>
          <w:tab w:val="left" w:pos="2556"/>
          <w:tab w:val="left" w:pos="3096"/>
          <w:tab w:val="left" w:pos="3726"/>
          <w:tab w:val="left" w:pos="4608"/>
          <w:tab w:val="left" w:pos="5904"/>
        </w:tabs>
        <w:jc w:val="right"/>
      </w:pPr>
    </w:p>
    <w:p w14:paraId="6979C2EC" w14:textId="77777777" w:rsidR="00960D53" w:rsidRDefault="00960D53" w:rsidP="002145FC">
      <w:pPr>
        <w:tabs>
          <w:tab w:val="left" w:pos="1476"/>
          <w:tab w:val="left" w:pos="2556"/>
          <w:tab w:val="left" w:pos="3096"/>
          <w:tab w:val="left" w:pos="3726"/>
          <w:tab w:val="left" w:pos="4608"/>
          <w:tab w:val="left" w:pos="5904"/>
        </w:tabs>
      </w:pPr>
    </w:p>
    <w:p w14:paraId="7F37BBE9" w14:textId="5E15D25C" w:rsidR="00A03404" w:rsidRPr="009B7A41" w:rsidRDefault="002145FC" w:rsidP="002145FC">
      <w:pPr>
        <w:tabs>
          <w:tab w:val="left" w:pos="1476"/>
          <w:tab w:val="left" w:pos="2556"/>
          <w:tab w:val="left" w:pos="3096"/>
          <w:tab w:val="left" w:pos="3726"/>
          <w:tab w:val="left" w:pos="4608"/>
          <w:tab w:val="left" w:pos="5904"/>
        </w:tabs>
      </w:pPr>
      <w:del w:id="31" w:author="Author">
        <w:r w:rsidRPr="00960D53">
          <w:br w:type="page"/>
        </w:r>
      </w:del>
      <w:r w:rsidR="00A03404" w:rsidRPr="009B7A41">
        <w:lastRenderedPageBreak/>
        <w:t>OC5.2</w:t>
      </w:r>
      <w:r w:rsidR="00A03404" w:rsidRPr="009B7A41">
        <w:tab/>
      </w:r>
      <w:r w:rsidR="00A03404" w:rsidRPr="009B7A41">
        <w:rPr>
          <w:u w:val="single"/>
        </w:rPr>
        <w:t>OBJECTIVE</w:t>
      </w:r>
      <w:bookmarkEnd w:id="26"/>
      <w:r w:rsidR="003327EF" w:rsidRPr="009B7A41">
        <w:fldChar w:fldCharType="begin"/>
      </w:r>
      <w:r w:rsidR="003327EF" w:rsidRPr="009B7A41">
        <w:instrText xml:space="preserve"> TC "</w:instrText>
      </w:r>
      <w:bookmarkStart w:id="32" w:name="_Toc503445910"/>
      <w:bookmarkStart w:id="33" w:name="_Toc441609829"/>
      <w:r w:rsidR="003327EF" w:rsidRPr="009B7A41">
        <w:instrText>OC5.2   OBJECTIVE</w:instrText>
      </w:r>
      <w:bookmarkEnd w:id="32"/>
      <w:bookmarkEnd w:id="33"/>
      <w:r w:rsidR="003327EF" w:rsidRPr="009B7A41">
        <w:instrText xml:space="preserve">" \L 1 </w:instrText>
      </w:r>
      <w:r w:rsidR="003327EF" w:rsidRPr="009B7A41">
        <w:fldChar w:fldCharType="end"/>
      </w:r>
    </w:p>
    <w:p w14:paraId="1830D43B" w14:textId="77777777" w:rsidR="00A03404" w:rsidRPr="00724B77" w:rsidRDefault="00FB3D3D" w:rsidP="00FB3D3D">
      <w:pPr>
        <w:pStyle w:val="Level1Text"/>
        <w:rPr>
          <w:color w:val="auto"/>
        </w:rPr>
      </w:pPr>
      <w:r w:rsidRPr="00724B77">
        <w:rPr>
          <w:color w:val="auto"/>
        </w:rPr>
        <w:tab/>
      </w:r>
      <w:r w:rsidR="00A03404" w:rsidRPr="00724B77">
        <w:rPr>
          <w:color w:val="auto"/>
        </w:rPr>
        <w:t xml:space="preserve">The objectives of </w:t>
      </w:r>
      <w:r w:rsidR="00A03404" w:rsidRPr="00724B77">
        <w:rPr>
          <w:b/>
          <w:color w:val="auto"/>
        </w:rPr>
        <w:t>OC5</w:t>
      </w:r>
      <w:r w:rsidR="00A03404" w:rsidRPr="00724B77">
        <w:rPr>
          <w:color w:val="auto"/>
        </w:rPr>
        <w:t xml:space="preserve"> are to establish:</w:t>
      </w:r>
    </w:p>
    <w:p w14:paraId="244A9535" w14:textId="77777777" w:rsidR="00A03404" w:rsidRPr="009B7A41" w:rsidRDefault="00FB3D3D" w:rsidP="00EE0BDF">
      <w:pPr>
        <w:pStyle w:val="Level2Text"/>
      </w:pPr>
      <w:r w:rsidRPr="009B7A41">
        <w:t>(a)</w:t>
      </w:r>
      <w:r w:rsidRPr="009B7A41">
        <w:tab/>
      </w:r>
      <w:r w:rsidR="00A03404" w:rsidRPr="009B7A41">
        <w:t xml:space="preserve">that </w:t>
      </w:r>
      <w:r w:rsidR="00A03404" w:rsidRPr="009B7A41">
        <w:rPr>
          <w:b/>
        </w:rPr>
        <w:t>Users</w:t>
      </w:r>
      <w:r w:rsidR="00A03404" w:rsidRPr="009B7A41">
        <w:t xml:space="preserve"> comply with the </w:t>
      </w:r>
      <w:r w:rsidR="00A03404" w:rsidRPr="009B7A41">
        <w:rPr>
          <w:b/>
        </w:rPr>
        <w:t>CC</w:t>
      </w:r>
      <w:r w:rsidR="00EC7EB4" w:rsidRPr="009B7A41">
        <w:t xml:space="preserve"> or </w:t>
      </w:r>
      <w:r w:rsidR="00EC7EB4" w:rsidRPr="009B7A41">
        <w:rPr>
          <w:b/>
        </w:rPr>
        <w:t>ECC</w:t>
      </w:r>
      <w:r w:rsidR="00EC7EB4" w:rsidRPr="009B7A41">
        <w:t xml:space="preserve"> as applicable</w:t>
      </w:r>
      <w:r w:rsidR="00EE0BDF" w:rsidRPr="009B7A41">
        <w:rPr>
          <w:b/>
        </w:rPr>
        <w:t xml:space="preserve"> </w:t>
      </w:r>
      <w:r w:rsidR="00EE0BDF" w:rsidRPr="009B7A41">
        <w:t xml:space="preserve">(including in the case of </w:t>
      </w:r>
      <w:r w:rsidR="00EE0BDF" w:rsidRPr="009B7A41">
        <w:rPr>
          <w:b/>
        </w:rPr>
        <w:t xml:space="preserve">OTSUA </w:t>
      </w:r>
      <w:r w:rsidR="00EE0BDF" w:rsidRPr="009B7A41">
        <w:t xml:space="preserve">prior to the </w:t>
      </w:r>
      <w:r w:rsidR="00EE0BDF" w:rsidRPr="009B7A41">
        <w:rPr>
          <w:b/>
        </w:rPr>
        <w:t>OTSUA Transfer Time</w:t>
      </w:r>
      <w:r w:rsidR="00EE0BDF" w:rsidRPr="009B7A41">
        <w:t xml:space="preserve">); </w:t>
      </w:r>
      <w:r w:rsidR="00A03404" w:rsidRPr="009B7A41">
        <w:t xml:space="preserve"> </w:t>
      </w:r>
    </w:p>
    <w:p w14:paraId="5C4AC774" w14:textId="77777777" w:rsidR="00A03404" w:rsidRPr="009B7A41" w:rsidRDefault="00FB3D3D" w:rsidP="00FB3D3D">
      <w:pPr>
        <w:pStyle w:val="Level2Text"/>
        <w:rPr>
          <w:b/>
        </w:rPr>
      </w:pPr>
      <w:r w:rsidRPr="009B7A41">
        <w:t>(b)</w:t>
      </w:r>
      <w:r w:rsidRPr="009B7A41">
        <w:tab/>
      </w:r>
      <w:r w:rsidR="00A03404" w:rsidRPr="009B7A41">
        <w:t xml:space="preserve">whether </w:t>
      </w:r>
      <w:r w:rsidR="00A03404" w:rsidRPr="009B7A41">
        <w:rPr>
          <w:b/>
        </w:rPr>
        <w:t>BM Units</w:t>
      </w:r>
      <w:r w:rsidR="00A03404" w:rsidRPr="009B7A41">
        <w:t xml:space="preserve"> operate in accordance with</w:t>
      </w:r>
      <w:r w:rsidR="00A03404" w:rsidRPr="009B7A41">
        <w:rPr>
          <w:b/>
        </w:rPr>
        <w:t xml:space="preserve"> </w:t>
      </w:r>
      <w:r w:rsidR="00A03404" w:rsidRPr="009B7A41">
        <w:t xml:space="preserve">their expected input or output derived from their </w:t>
      </w:r>
      <w:r w:rsidR="00A03404" w:rsidRPr="009B7A41">
        <w:rPr>
          <w:b/>
        </w:rPr>
        <w:t>Final Physical Notification Data</w:t>
      </w:r>
      <w:r w:rsidR="00A03404" w:rsidRPr="009B7A41">
        <w:t xml:space="preserve"> and agreed </w:t>
      </w:r>
      <w:r w:rsidR="00A03404" w:rsidRPr="009B7A41">
        <w:rPr>
          <w:b/>
        </w:rPr>
        <w:t>Bid-Offer Acceptances</w:t>
      </w:r>
      <w:r w:rsidR="00A03404" w:rsidRPr="009B7A41">
        <w:t xml:space="preserve"> issued under </w:t>
      </w:r>
      <w:r w:rsidR="00A03404" w:rsidRPr="009B7A41">
        <w:rPr>
          <w:b/>
        </w:rPr>
        <w:t>BC2</w:t>
      </w:r>
      <w:r w:rsidR="00A03404" w:rsidRPr="009B7A41">
        <w:t>;</w:t>
      </w:r>
    </w:p>
    <w:p w14:paraId="3BD285A2" w14:textId="2D1226BF" w:rsidR="00A03404" w:rsidRPr="009B7A41" w:rsidRDefault="00A03404" w:rsidP="00FB3D3D">
      <w:pPr>
        <w:pStyle w:val="Level2Text"/>
      </w:pPr>
      <w:r w:rsidRPr="009B7A41">
        <w:t>(c)</w:t>
      </w:r>
      <w:r w:rsidRPr="009B7A41">
        <w:tab/>
        <w:t xml:space="preserve">whether each </w:t>
      </w:r>
      <w:r w:rsidRPr="009B7A41">
        <w:rPr>
          <w:b/>
        </w:rPr>
        <w:t>BM Unit</w:t>
      </w:r>
      <w:r w:rsidRPr="009B7A41">
        <w:t xml:space="preserve"> is available as declared in accordance with its submitted </w:t>
      </w:r>
      <w:r w:rsidRPr="009B7A41">
        <w:rPr>
          <w:b/>
        </w:rPr>
        <w:t xml:space="preserve">Export and Import Limits </w:t>
      </w:r>
      <w:r w:rsidRPr="009B7A41">
        <w:t>and</w:t>
      </w:r>
      <w:r w:rsidRPr="009B7A41">
        <w:rPr>
          <w:b/>
        </w:rPr>
        <w:t xml:space="preserve"> Dynamic Parameters</w:t>
      </w:r>
      <w:r w:rsidRPr="009B7A41">
        <w:t>; and</w:t>
      </w:r>
    </w:p>
    <w:p w14:paraId="165D5F30" w14:textId="77777777" w:rsidR="00A03404" w:rsidRPr="009B7A41" w:rsidRDefault="00A03404" w:rsidP="00FB3D3D">
      <w:pPr>
        <w:pStyle w:val="Level2Text"/>
      </w:pPr>
      <w:r w:rsidRPr="009B7A41">
        <w:t>(d)</w:t>
      </w:r>
      <w:r w:rsidRPr="009B7A41">
        <w:tab/>
        <w:t xml:space="preserve">whether </w:t>
      </w:r>
      <w:r w:rsidRPr="009B7A41">
        <w:rPr>
          <w:b/>
        </w:rPr>
        <w:t>Generators</w:t>
      </w:r>
      <w:r w:rsidR="00EB1751" w:rsidRPr="009B7A41">
        <w:t>,</w:t>
      </w:r>
      <w:r w:rsidRPr="009B7A41">
        <w:t xml:space="preserve"> </w:t>
      </w:r>
      <w:r w:rsidRPr="00724B77">
        <w:rPr>
          <w:b/>
        </w:rPr>
        <w:t xml:space="preserve">DC Converter Station </w:t>
      </w:r>
      <w:r w:rsidRPr="009B7A41">
        <w:t>owners</w:t>
      </w:r>
      <w:r w:rsidR="00EC7EB4" w:rsidRPr="009B7A41">
        <w:t xml:space="preserve">, </w:t>
      </w:r>
      <w:r w:rsidR="00EC7EB4" w:rsidRPr="009B7A41">
        <w:rPr>
          <w:b/>
        </w:rPr>
        <w:t xml:space="preserve">HVDC Equipment </w:t>
      </w:r>
      <w:r w:rsidR="002B0388" w:rsidRPr="009B7A41">
        <w:rPr>
          <w:b/>
        </w:rPr>
        <w:t>O</w:t>
      </w:r>
      <w:r w:rsidR="00EC7EB4" w:rsidRPr="009B7A41">
        <w:rPr>
          <w:b/>
        </w:rPr>
        <w:t>wners</w:t>
      </w:r>
      <w:r w:rsidRPr="009B7A41">
        <w:t xml:space="preserve"> and </w:t>
      </w:r>
      <w:r w:rsidRPr="009B7A41">
        <w:rPr>
          <w:b/>
        </w:rPr>
        <w:t xml:space="preserve">Suppliers </w:t>
      </w:r>
      <w:r w:rsidRPr="009B7A41">
        <w:t xml:space="preserve">can provide those </w:t>
      </w:r>
      <w:r w:rsidRPr="009B7A41">
        <w:rPr>
          <w:b/>
        </w:rPr>
        <w:t>Ancillary Services</w:t>
      </w:r>
      <w:r w:rsidRPr="009B7A41">
        <w:t xml:space="preserve"> which they are either required or have agreed to provide. </w:t>
      </w:r>
    </w:p>
    <w:p w14:paraId="171964EB" w14:textId="77777777" w:rsidR="00A03404" w:rsidRPr="00724B77" w:rsidRDefault="00FB3D3D" w:rsidP="00FB3D3D">
      <w:pPr>
        <w:pStyle w:val="Level1Text"/>
        <w:rPr>
          <w:color w:val="auto"/>
        </w:rPr>
      </w:pPr>
      <w:r w:rsidRPr="00724B77">
        <w:rPr>
          <w:color w:val="auto"/>
        </w:rPr>
        <w:tab/>
      </w:r>
      <w:r w:rsidR="00A03404" w:rsidRPr="00724B77">
        <w:rPr>
          <w:color w:val="auto"/>
        </w:rPr>
        <w:t xml:space="preserve">In certain limited circumstances as specified in this </w:t>
      </w:r>
      <w:r w:rsidR="00A03404" w:rsidRPr="00724B77">
        <w:rPr>
          <w:b/>
          <w:color w:val="auto"/>
        </w:rPr>
        <w:t>OC5</w:t>
      </w:r>
      <w:ins w:id="34" w:author="Author">
        <w:r w:rsidR="00385FA3" w:rsidRPr="00954253">
          <w:rPr>
            <w:bCs/>
            <w:color w:val="auto"/>
          </w:rPr>
          <w:t>,</w:t>
        </w:r>
      </w:ins>
      <w:r w:rsidR="00A03404" w:rsidRPr="00724B77">
        <w:rPr>
          <w:color w:val="auto"/>
        </w:rPr>
        <w:t xml:space="preserve"> the output of </w:t>
      </w:r>
      <w:r w:rsidR="00A03404" w:rsidRPr="00724B77">
        <w:rPr>
          <w:b/>
          <w:color w:val="auto"/>
        </w:rPr>
        <w:t>CCGT Units</w:t>
      </w:r>
      <w:r w:rsidR="00A03404" w:rsidRPr="00724B77">
        <w:rPr>
          <w:color w:val="auto"/>
        </w:rPr>
        <w:t xml:space="preserve"> may be verified, namely the monitoring of the provision of </w:t>
      </w:r>
      <w:r w:rsidR="00A03404" w:rsidRPr="00724B77">
        <w:rPr>
          <w:b/>
          <w:color w:val="auto"/>
        </w:rPr>
        <w:t>Ancillary Services</w:t>
      </w:r>
      <w:r w:rsidR="00A03404" w:rsidRPr="00724B77">
        <w:rPr>
          <w:color w:val="auto"/>
        </w:rPr>
        <w:t xml:space="preserve"> and the testing of </w:t>
      </w:r>
      <w:r w:rsidR="00A03404" w:rsidRPr="00724B77">
        <w:rPr>
          <w:b/>
          <w:color w:val="auto"/>
        </w:rPr>
        <w:t>Reactive Power</w:t>
      </w:r>
      <w:r w:rsidR="00A03404" w:rsidRPr="00724B77">
        <w:rPr>
          <w:color w:val="auto"/>
        </w:rPr>
        <w:t xml:space="preserve"> and automatic </w:t>
      </w:r>
      <w:r w:rsidR="00A03404" w:rsidRPr="00724B77">
        <w:rPr>
          <w:b/>
          <w:color w:val="auto"/>
        </w:rPr>
        <w:t>Frequency Sensitive</w:t>
      </w:r>
      <w:r w:rsidR="00A03404" w:rsidRPr="00724B77">
        <w:rPr>
          <w:color w:val="auto"/>
        </w:rPr>
        <w:t xml:space="preserve"> </w:t>
      </w:r>
      <w:r w:rsidR="00A03404" w:rsidRPr="00724B77">
        <w:rPr>
          <w:b/>
          <w:color w:val="auto"/>
        </w:rPr>
        <w:t>Operation</w:t>
      </w:r>
      <w:r w:rsidR="00A03404" w:rsidRPr="00724B77">
        <w:rPr>
          <w:color w:val="auto"/>
        </w:rPr>
        <w:t>.</w:t>
      </w:r>
    </w:p>
    <w:p w14:paraId="444152DA" w14:textId="77777777" w:rsidR="00DC7671" w:rsidRPr="009B7A41" w:rsidRDefault="00DC7671" w:rsidP="00FB3D3D"/>
    <w:p w14:paraId="191459FA" w14:textId="77777777" w:rsidR="00A03404" w:rsidRPr="00724B77" w:rsidRDefault="00A03404" w:rsidP="00FB3D3D">
      <w:pPr>
        <w:pStyle w:val="Level1Text"/>
        <w:rPr>
          <w:b/>
          <w:color w:val="auto"/>
        </w:rPr>
      </w:pPr>
      <w:bookmarkStart w:id="35" w:name="_Toc509387652"/>
      <w:r w:rsidRPr="00724B77">
        <w:rPr>
          <w:color w:val="auto"/>
        </w:rPr>
        <w:t>OC5.3</w:t>
      </w:r>
      <w:r w:rsidRPr="00724B77">
        <w:rPr>
          <w:b/>
          <w:color w:val="auto"/>
        </w:rPr>
        <w:tab/>
      </w:r>
      <w:r w:rsidRPr="00724B77">
        <w:rPr>
          <w:color w:val="auto"/>
          <w:u w:val="single"/>
        </w:rPr>
        <w:t>SCOPE</w:t>
      </w:r>
      <w:bookmarkEnd w:id="35"/>
      <w:r w:rsidR="003327EF" w:rsidRPr="00724B77">
        <w:rPr>
          <w:color w:val="auto"/>
        </w:rPr>
        <w:fldChar w:fldCharType="begin"/>
      </w:r>
      <w:r w:rsidR="003327EF" w:rsidRPr="00724B77">
        <w:rPr>
          <w:color w:val="auto"/>
        </w:rPr>
        <w:instrText xml:space="preserve"> TC "</w:instrText>
      </w:r>
      <w:bookmarkStart w:id="36" w:name="_Toc503445911"/>
      <w:bookmarkStart w:id="37" w:name="_Toc441609830"/>
      <w:r w:rsidR="003327EF" w:rsidRPr="00724B77">
        <w:rPr>
          <w:color w:val="auto"/>
        </w:rPr>
        <w:instrText>OC5.3   SCOPE</w:instrText>
      </w:r>
      <w:bookmarkEnd w:id="36"/>
      <w:bookmarkEnd w:id="37"/>
      <w:r w:rsidR="003327EF" w:rsidRPr="00724B77">
        <w:rPr>
          <w:color w:val="auto"/>
        </w:rPr>
        <w:instrText xml:space="preserve">" \L 1 </w:instrText>
      </w:r>
      <w:r w:rsidR="003327EF" w:rsidRPr="00724B77">
        <w:rPr>
          <w:color w:val="auto"/>
        </w:rPr>
        <w:fldChar w:fldCharType="end"/>
      </w:r>
    </w:p>
    <w:p w14:paraId="3CCC8B0F" w14:textId="77777777" w:rsidR="00A03404" w:rsidRPr="00724B77" w:rsidRDefault="00FB3D3D" w:rsidP="00FB3D3D">
      <w:pPr>
        <w:pStyle w:val="Level1Text"/>
        <w:rPr>
          <w:color w:val="auto"/>
        </w:rPr>
      </w:pPr>
      <w:r w:rsidRPr="00724B77">
        <w:rPr>
          <w:b/>
          <w:color w:val="auto"/>
        </w:rPr>
        <w:tab/>
      </w:r>
      <w:r w:rsidR="00A03404" w:rsidRPr="00724B77">
        <w:rPr>
          <w:b/>
          <w:color w:val="auto"/>
        </w:rPr>
        <w:t>OC5</w:t>
      </w:r>
      <w:r w:rsidR="00A03404" w:rsidRPr="00724B77">
        <w:rPr>
          <w:color w:val="auto"/>
        </w:rPr>
        <w:t xml:space="preserve"> applies to </w:t>
      </w:r>
      <w:r w:rsidR="00CE0211">
        <w:rPr>
          <w:b/>
          <w:color w:val="auto"/>
        </w:rPr>
        <w:t>The Company</w:t>
      </w:r>
      <w:r w:rsidR="00A03404" w:rsidRPr="00724B77">
        <w:rPr>
          <w:color w:val="auto"/>
        </w:rPr>
        <w:t xml:space="preserve"> and to </w:t>
      </w:r>
      <w:r w:rsidR="00A03404" w:rsidRPr="00724B77">
        <w:rPr>
          <w:b/>
          <w:color w:val="auto"/>
        </w:rPr>
        <w:t>Users</w:t>
      </w:r>
      <w:r w:rsidR="00A03404" w:rsidRPr="00724B77">
        <w:rPr>
          <w:color w:val="auto"/>
        </w:rPr>
        <w:t xml:space="preserve">, which in </w:t>
      </w:r>
      <w:r w:rsidR="00A03404" w:rsidRPr="00724B77">
        <w:rPr>
          <w:b/>
          <w:color w:val="auto"/>
        </w:rPr>
        <w:t>OC5</w:t>
      </w:r>
      <w:r w:rsidR="00A03404" w:rsidRPr="00724B77">
        <w:rPr>
          <w:color w:val="auto"/>
        </w:rPr>
        <w:t xml:space="preserve"> means:</w:t>
      </w:r>
    </w:p>
    <w:p w14:paraId="0DFFA3FB" w14:textId="77777777" w:rsidR="00A03404" w:rsidRPr="009B7A41" w:rsidRDefault="00FB3D3D" w:rsidP="00FB3D3D">
      <w:pPr>
        <w:pStyle w:val="Level2Text"/>
      </w:pPr>
      <w:r w:rsidRPr="009B7A41">
        <w:t>(a)</w:t>
      </w:r>
      <w:r w:rsidRPr="009B7A41">
        <w:rPr>
          <w:b/>
        </w:rPr>
        <w:tab/>
      </w:r>
      <w:r w:rsidR="00A03404" w:rsidRPr="009B7A41">
        <w:rPr>
          <w:b/>
        </w:rPr>
        <w:t>Generators</w:t>
      </w:r>
      <w:r w:rsidR="00E9171D" w:rsidRPr="009B7A41">
        <w:rPr>
          <w:b/>
        </w:rPr>
        <w:t xml:space="preserve"> </w:t>
      </w:r>
      <w:r w:rsidR="00E9171D" w:rsidRPr="009B7A41">
        <w:t xml:space="preserve">(including those undertaking </w:t>
      </w:r>
      <w:r w:rsidR="00E9171D" w:rsidRPr="009B7A41">
        <w:rPr>
          <w:b/>
        </w:rPr>
        <w:t>OTSDUW</w:t>
      </w:r>
      <w:r w:rsidR="00E9171D" w:rsidRPr="009B7A41">
        <w:t>)</w:t>
      </w:r>
      <w:r w:rsidR="00A03404" w:rsidRPr="009B7A41">
        <w:t>;</w:t>
      </w:r>
    </w:p>
    <w:p w14:paraId="23428C62" w14:textId="77777777" w:rsidR="00A03404" w:rsidRPr="009B7A41" w:rsidRDefault="00A03404" w:rsidP="00FB3D3D">
      <w:pPr>
        <w:pStyle w:val="Level2Text"/>
      </w:pPr>
      <w:r w:rsidRPr="009B7A41">
        <w:t>(b)</w:t>
      </w:r>
      <w:r w:rsidRPr="009B7A41">
        <w:tab/>
      </w:r>
      <w:r w:rsidRPr="009B7A41">
        <w:rPr>
          <w:b/>
        </w:rPr>
        <w:t>Network Operators</w:t>
      </w:r>
      <w:r w:rsidR="00EB1751" w:rsidRPr="009B7A41">
        <w:t>;</w:t>
      </w:r>
      <w:r w:rsidRPr="009B7A41">
        <w:t xml:space="preserve"> </w:t>
      </w:r>
    </w:p>
    <w:p w14:paraId="4B1047EB" w14:textId="77777777" w:rsidR="00A03404" w:rsidRPr="009B7A41" w:rsidRDefault="00A03404" w:rsidP="00FB3D3D">
      <w:pPr>
        <w:pStyle w:val="Level2Text"/>
      </w:pPr>
      <w:r w:rsidRPr="009B7A41">
        <w:t>(c)</w:t>
      </w:r>
      <w:r w:rsidRPr="009B7A41">
        <w:tab/>
      </w:r>
      <w:r w:rsidRPr="009B7A41">
        <w:rPr>
          <w:b/>
        </w:rPr>
        <w:t>Non-Embedded Customers</w:t>
      </w:r>
      <w:r w:rsidRPr="009B7A41">
        <w:t xml:space="preserve">; </w:t>
      </w:r>
    </w:p>
    <w:p w14:paraId="4AA3E4AD" w14:textId="77777777" w:rsidR="00A03404" w:rsidRPr="009B7A41" w:rsidRDefault="00A03404" w:rsidP="00FB3D3D">
      <w:pPr>
        <w:pStyle w:val="Level2Text"/>
        <w:rPr>
          <w:b/>
        </w:rPr>
      </w:pPr>
      <w:r w:rsidRPr="009B7A41">
        <w:t>(d)</w:t>
      </w:r>
      <w:r w:rsidRPr="009B7A41">
        <w:tab/>
      </w:r>
      <w:r w:rsidRPr="009B7A41">
        <w:rPr>
          <w:b/>
        </w:rPr>
        <w:t>Suppliers</w:t>
      </w:r>
      <w:r w:rsidRPr="009B7A41">
        <w:t>;</w:t>
      </w:r>
      <w:r w:rsidRPr="009B7A41">
        <w:rPr>
          <w:b/>
        </w:rPr>
        <w:t xml:space="preserve"> </w:t>
      </w:r>
      <w:r w:rsidRPr="009B7A41">
        <w:t>and</w:t>
      </w:r>
    </w:p>
    <w:p w14:paraId="0C88A6AE" w14:textId="77777777" w:rsidR="00A03404" w:rsidRPr="009B7A41" w:rsidRDefault="00A03404" w:rsidP="00FB3D3D">
      <w:pPr>
        <w:pStyle w:val="Level2Text"/>
        <w:rPr>
          <w:b/>
        </w:rPr>
      </w:pPr>
      <w:r w:rsidRPr="009B7A41">
        <w:t>(e)</w:t>
      </w:r>
      <w:r w:rsidRPr="009B7A41">
        <w:rPr>
          <w:b/>
        </w:rPr>
        <w:tab/>
      </w:r>
      <w:r w:rsidRPr="00724B77">
        <w:rPr>
          <w:b/>
        </w:rPr>
        <w:t>DC Converter Station</w:t>
      </w:r>
      <w:r w:rsidRPr="009B7A41">
        <w:t xml:space="preserve"> owners</w:t>
      </w:r>
      <w:r w:rsidR="00EC7EB4" w:rsidRPr="009B7A41">
        <w:t xml:space="preserve"> or </w:t>
      </w:r>
      <w:r w:rsidR="00EC7EB4" w:rsidRPr="009B7A41">
        <w:rPr>
          <w:b/>
        </w:rPr>
        <w:t xml:space="preserve">HVDC Equipment </w:t>
      </w:r>
      <w:r w:rsidR="002B0388" w:rsidRPr="009B7A41">
        <w:rPr>
          <w:b/>
        </w:rPr>
        <w:t>O</w:t>
      </w:r>
      <w:r w:rsidR="00EC7EB4" w:rsidRPr="009B7A41">
        <w:rPr>
          <w:b/>
        </w:rPr>
        <w:t>wners</w:t>
      </w:r>
      <w:r w:rsidRPr="009B7A41">
        <w:t>.</w:t>
      </w:r>
    </w:p>
    <w:p w14:paraId="716F0EEA" w14:textId="77777777" w:rsidR="00A03404" w:rsidRPr="009B7A41" w:rsidRDefault="00A03404">
      <w:pPr>
        <w:tabs>
          <w:tab w:val="left" w:pos="1476"/>
          <w:tab w:val="left" w:pos="2016"/>
          <w:tab w:val="left" w:pos="2556"/>
          <w:tab w:val="left" w:pos="3096"/>
          <w:tab w:val="left" w:pos="3726"/>
          <w:tab w:val="left" w:pos="4608"/>
          <w:tab w:val="left" w:pos="5904"/>
        </w:tabs>
      </w:pPr>
    </w:p>
    <w:p w14:paraId="4C9C1F91" w14:textId="77777777" w:rsidR="00A03404" w:rsidRPr="00724B77" w:rsidRDefault="00A03404" w:rsidP="00FB3D3D">
      <w:pPr>
        <w:pStyle w:val="Level1Text"/>
        <w:rPr>
          <w:color w:val="auto"/>
          <w:u w:val="single"/>
        </w:rPr>
      </w:pPr>
      <w:bookmarkStart w:id="38" w:name="_Toc509387653"/>
      <w:r w:rsidRPr="00724B77">
        <w:rPr>
          <w:color w:val="auto"/>
        </w:rPr>
        <w:t>OC5.4</w:t>
      </w:r>
      <w:r w:rsidRPr="00724B77">
        <w:rPr>
          <w:color w:val="auto"/>
        </w:rPr>
        <w:tab/>
      </w:r>
      <w:r w:rsidRPr="00724B77">
        <w:rPr>
          <w:color w:val="auto"/>
          <w:u w:val="single"/>
        </w:rPr>
        <w:t>MONITORING</w:t>
      </w:r>
      <w:bookmarkEnd w:id="38"/>
      <w:r w:rsidR="003327EF" w:rsidRPr="00724B77">
        <w:rPr>
          <w:color w:val="auto"/>
        </w:rPr>
        <w:fldChar w:fldCharType="begin"/>
      </w:r>
      <w:r w:rsidR="003327EF" w:rsidRPr="00724B77">
        <w:rPr>
          <w:color w:val="auto"/>
        </w:rPr>
        <w:instrText xml:space="preserve"> TC "</w:instrText>
      </w:r>
      <w:bookmarkStart w:id="39" w:name="_Toc503445912"/>
      <w:bookmarkStart w:id="40" w:name="_Toc441609831"/>
      <w:r w:rsidR="003327EF" w:rsidRPr="00724B77">
        <w:rPr>
          <w:color w:val="auto"/>
        </w:rPr>
        <w:instrText>OC5.4   MONITORING</w:instrText>
      </w:r>
      <w:bookmarkEnd w:id="39"/>
      <w:bookmarkEnd w:id="40"/>
      <w:r w:rsidR="003327EF" w:rsidRPr="00724B77">
        <w:rPr>
          <w:color w:val="auto"/>
        </w:rPr>
        <w:instrText xml:space="preserve">" \L 1 </w:instrText>
      </w:r>
      <w:r w:rsidR="003327EF" w:rsidRPr="00724B77">
        <w:rPr>
          <w:color w:val="auto"/>
        </w:rPr>
        <w:fldChar w:fldCharType="end"/>
      </w:r>
    </w:p>
    <w:p w14:paraId="1C73E18F" w14:textId="77777777" w:rsidR="00A03404" w:rsidRPr="00724B77" w:rsidRDefault="00A03404" w:rsidP="00FB3D3D">
      <w:pPr>
        <w:pStyle w:val="Level1Text"/>
        <w:rPr>
          <w:color w:val="auto"/>
        </w:rPr>
      </w:pPr>
      <w:bookmarkStart w:id="41" w:name="_Toc509387654"/>
      <w:r w:rsidRPr="00724B77">
        <w:rPr>
          <w:color w:val="auto"/>
        </w:rPr>
        <w:t>OC5.4.1</w:t>
      </w:r>
      <w:r w:rsidRPr="00724B77">
        <w:rPr>
          <w:color w:val="auto"/>
        </w:rPr>
        <w:tab/>
      </w:r>
      <w:r w:rsidRPr="00724B77">
        <w:rPr>
          <w:color w:val="auto"/>
          <w:u w:val="single"/>
        </w:rPr>
        <w:t xml:space="preserve">Parameters </w:t>
      </w:r>
      <w:r w:rsidR="00FB3D3D" w:rsidRPr="00724B77">
        <w:rPr>
          <w:color w:val="auto"/>
          <w:u w:val="single"/>
        </w:rPr>
        <w:t>T</w:t>
      </w:r>
      <w:r w:rsidRPr="00724B77">
        <w:rPr>
          <w:color w:val="auto"/>
          <w:u w:val="single"/>
        </w:rPr>
        <w:t xml:space="preserve">o </w:t>
      </w:r>
      <w:r w:rsidR="00FB3D3D" w:rsidRPr="00724B77">
        <w:rPr>
          <w:color w:val="auto"/>
          <w:u w:val="single"/>
        </w:rPr>
        <w:t>B</w:t>
      </w:r>
      <w:r w:rsidRPr="00724B77">
        <w:rPr>
          <w:color w:val="auto"/>
          <w:u w:val="single"/>
        </w:rPr>
        <w:t>e monitored</w:t>
      </w:r>
      <w:bookmarkEnd w:id="41"/>
      <w:r w:rsidR="002A64A0" w:rsidRPr="00724B77">
        <w:rPr>
          <w:color w:val="auto"/>
        </w:rPr>
        <w:fldChar w:fldCharType="begin"/>
      </w:r>
      <w:r w:rsidR="002A64A0" w:rsidRPr="00724B77">
        <w:rPr>
          <w:color w:val="auto"/>
        </w:rPr>
        <w:instrText xml:space="preserve"> TC "</w:instrText>
      </w:r>
      <w:bookmarkStart w:id="42" w:name="_Toc503445913"/>
      <w:bookmarkStart w:id="43" w:name="_Toc441609832"/>
      <w:r w:rsidR="002A64A0" w:rsidRPr="00724B77">
        <w:rPr>
          <w:color w:val="auto"/>
        </w:rPr>
        <w:instrText>OC5.4.1   Parameters To Be Monitored</w:instrText>
      </w:r>
      <w:bookmarkEnd w:id="42"/>
      <w:bookmarkEnd w:id="43"/>
      <w:r w:rsidR="002A64A0" w:rsidRPr="00724B77">
        <w:rPr>
          <w:color w:val="auto"/>
        </w:rPr>
        <w:instrText xml:space="preserve">" \L 2 </w:instrText>
      </w:r>
      <w:r w:rsidR="002A64A0" w:rsidRPr="00724B77">
        <w:rPr>
          <w:color w:val="auto"/>
        </w:rPr>
        <w:fldChar w:fldCharType="end"/>
      </w:r>
    </w:p>
    <w:p w14:paraId="24A0E34C" w14:textId="77777777" w:rsidR="00A03404" w:rsidRPr="00724B77" w:rsidRDefault="00FB3D3D" w:rsidP="00FB3D3D">
      <w:pPr>
        <w:pStyle w:val="Level1Text"/>
        <w:rPr>
          <w:color w:val="auto"/>
        </w:rPr>
      </w:pPr>
      <w:r w:rsidRPr="00724B77">
        <w:rPr>
          <w:b/>
          <w:color w:val="auto"/>
        </w:rPr>
        <w:tab/>
      </w:r>
      <w:r w:rsidR="00CE0211">
        <w:rPr>
          <w:b/>
          <w:color w:val="auto"/>
        </w:rPr>
        <w:t>The Company</w:t>
      </w:r>
      <w:r w:rsidR="00A03404" w:rsidRPr="00724B77">
        <w:rPr>
          <w:color w:val="auto"/>
        </w:rPr>
        <w:t xml:space="preserve"> will monitor the performance of:</w:t>
      </w:r>
    </w:p>
    <w:p w14:paraId="4B3CA4DD" w14:textId="77777777" w:rsidR="00A03404" w:rsidRPr="009B7A41" w:rsidRDefault="00A03404" w:rsidP="00FB3D3D">
      <w:pPr>
        <w:pStyle w:val="Level2Text"/>
      </w:pPr>
      <w:r w:rsidRPr="009B7A41">
        <w:t>(a)</w:t>
      </w:r>
      <w:r w:rsidRPr="009B7A41">
        <w:tab/>
      </w:r>
      <w:r w:rsidRPr="009B7A41">
        <w:rPr>
          <w:b/>
        </w:rPr>
        <w:t>BM Units</w:t>
      </w:r>
      <w:r w:rsidRPr="009B7A41">
        <w:t xml:space="preserve"> against</w:t>
      </w:r>
      <w:r w:rsidRPr="009B7A41">
        <w:rPr>
          <w:b/>
        </w:rPr>
        <w:t xml:space="preserve"> </w:t>
      </w:r>
      <w:r w:rsidRPr="009B7A41">
        <w:t xml:space="preserve">their expected input or output derived from their </w:t>
      </w:r>
      <w:r w:rsidRPr="009B7A41">
        <w:rPr>
          <w:b/>
        </w:rPr>
        <w:t>Final Physical Notification Data</w:t>
      </w:r>
      <w:r w:rsidRPr="009B7A41">
        <w:t xml:space="preserve"> and agreed </w:t>
      </w:r>
      <w:r w:rsidRPr="009B7A41">
        <w:rPr>
          <w:b/>
        </w:rPr>
        <w:t>Bid-Offer Acceptances</w:t>
      </w:r>
      <w:r w:rsidRPr="009B7A41">
        <w:t xml:space="preserve"> issued under </w:t>
      </w:r>
      <w:r w:rsidRPr="009B7A41">
        <w:rPr>
          <w:b/>
        </w:rPr>
        <w:t>BC2</w:t>
      </w:r>
      <w:r w:rsidRPr="009B7A41">
        <w:t xml:space="preserve">; </w:t>
      </w:r>
    </w:p>
    <w:p w14:paraId="708D8C59" w14:textId="77777777" w:rsidR="00A03404" w:rsidRPr="009B7A41" w:rsidRDefault="00A03404" w:rsidP="00FB3D3D">
      <w:pPr>
        <w:pStyle w:val="Level2Text"/>
      </w:pPr>
      <w:r w:rsidRPr="009B7A41">
        <w:t>(b)</w:t>
      </w:r>
      <w:r w:rsidRPr="009B7A41">
        <w:tab/>
        <w:t xml:space="preserve">compliance by </w:t>
      </w:r>
      <w:r w:rsidRPr="009B7A41">
        <w:rPr>
          <w:b/>
        </w:rPr>
        <w:t>Users</w:t>
      </w:r>
      <w:r w:rsidRPr="009B7A41">
        <w:t xml:space="preserve"> with the </w:t>
      </w:r>
      <w:r w:rsidRPr="009B7A41">
        <w:rPr>
          <w:b/>
        </w:rPr>
        <w:t>CC</w:t>
      </w:r>
      <w:r w:rsidR="00EC7EB4" w:rsidRPr="009B7A41">
        <w:t xml:space="preserve"> or </w:t>
      </w:r>
      <w:r w:rsidR="00EC7EB4" w:rsidRPr="009B7A41">
        <w:rPr>
          <w:b/>
        </w:rPr>
        <w:t>ECC</w:t>
      </w:r>
      <w:r w:rsidR="00EC7EB4" w:rsidRPr="009B7A41">
        <w:t xml:space="preserve"> as applicable</w:t>
      </w:r>
      <w:r w:rsidRPr="009B7A41">
        <w:t>; and</w:t>
      </w:r>
    </w:p>
    <w:p w14:paraId="014E18EA" w14:textId="77777777" w:rsidR="00A03404" w:rsidRPr="009B7A41" w:rsidRDefault="00A03404" w:rsidP="00FB3D3D">
      <w:pPr>
        <w:pStyle w:val="Level2Text"/>
      </w:pPr>
      <w:r w:rsidRPr="009B7A41">
        <w:t>(c)</w:t>
      </w:r>
      <w:r w:rsidRPr="009B7A41">
        <w:tab/>
        <w:t xml:space="preserve">the provision by </w:t>
      </w:r>
      <w:r w:rsidRPr="009B7A41">
        <w:rPr>
          <w:b/>
        </w:rPr>
        <w:t>Users</w:t>
      </w:r>
      <w:r w:rsidRPr="009B7A41">
        <w:t xml:space="preserve"> of </w:t>
      </w:r>
      <w:r w:rsidRPr="009B7A41">
        <w:rPr>
          <w:b/>
        </w:rPr>
        <w:t>Ancillary Services</w:t>
      </w:r>
      <w:r w:rsidRPr="009B7A41">
        <w:t xml:space="preserve"> which they are required or have agreed to provide.</w:t>
      </w:r>
    </w:p>
    <w:p w14:paraId="2C1E6FBF" w14:textId="77777777" w:rsidR="00A03404" w:rsidRPr="00724B77" w:rsidRDefault="00A03404" w:rsidP="00FB3D3D">
      <w:pPr>
        <w:pStyle w:val="Level1Text"/>
        <w:rPr>
          <w:color w:val="auto"/>
        </w:rPr>
      </w:pPr>
      <w:bookmarkStart w:id="44" w:name="_Toc509387655"/>
      <w:r w:rsidRPr="00724B77">
        <w:rPr>
          <w:color w:val="auto"/>
        </w:rPr>
        <w:t>OC5.4.2</w:t>
      </w:r>
      <w:r w:rsidRPr="00724B77">
        <w:rPr>
          <w:color w:val="auto"/>
        </w:rPr>
        <w:tab/>
      </w:r>
      <w:r w:rsidR="002A64A0" w:rsidRPr="00724B77">
        <w:rPr>
          <w:color w:val="auto"/>
          <w:u w:val="single"/>
        </w:rPr>
        <w:t>Procedure F</w:t>
      </w:r>
      <w:r w:rsidRPr="00724B77">
        <w:rPr>
          <w:color w:val="auto"/>
          <w:u w:val="single"/>
        </w:rPr>
        <w:t>or Monitoring</w:t>
      </w:r>
      <w:bookmarkEnd w:id="44"/>
      <w:r w:rsidR="002A64A0" w:rsidRPr="00724B77">
        <w:rPr>
          <w:color w:val="auto"/>
        </w:rPr>
        <w:fldChar w:fldCharType="begin"/>
      </w:r>
      <w:r w:rsidR="002A64A0" w:rsidRPr="00724B77">
        <w:rPr>
          <w:color w:val="auto"/>
        </w:rPr>
        <w:instrText xml:space="preserve"> TC "</w:instrText>
      </w:r>
      <w:bookmarkStart w:id="45" w:name="_Toc503445914"/>
      <w:bookmarkStart w:id="46" w:name="_Toc441609833"/>
      <w:r w:rsidR="002A64A0" w:rsidRPr="00724B77">
        <w:rPr>
          <w:color w:val="auto"/>
        </w:rPr>
        <w:instrText>OC5.4.2   Procedure For Monitoring</w:instrText>
      </w:r>
      <w:bookmarkEnd w:id="45"/>
      <w:bookmarkEnd w:id="46"/>
      <w:r w:rsidR="002A64A0" w:rsidRPr="00724B77">
        <w:rPr>
          <w:color w:val="auto"/>
        </w:rPr>
        <w:instrText xml:space="preserve">" \L 2 </w:instrText>
      </w:r>
      <w:r w:rsidR="002A64A0" w:rsidRPr="00724B77">
        <w:rPr>
          <w:color w:val="auto"/>
        </w:rPr>
        <w:fldChar w:fldCharType="end"/>
      </w:r>
    </w:p>
    <w:p w14:paraId="26B1C8B5" w14:textId="77777777" w:rsidR="00A03404" w:rsidRPr="00724B77" w:rsidRDefault="00A03404" w:rsidP="00FB3D3D">
      <w:pPr>
        <w:pStyle w:val="Level1Text"/>
        <w:rPr>
          <w:color w:val="auto"/>
        </w:rPr>
      </w:pPr>
      <w:r w:rsidRPr="00724B77">
        <w:rPr>
          <w:color w:val="auto"/>
        </w:rPr>
        <w:t>OC5.4.2.1</w:t>
      </w:r>
      <w:r w:rsidRPr="00724B77">
        <w:rPr>
          <w:color w:val="auto"/>
        </w:rPr>
        <w:tab/>
        <w:t xml:space="preserve">In the event that a </w:t>
      </w:r>
      <w:r w:rsidRPr="00724B77">
        <w:rPr>
          <w:b/>
          <w:color w:val="auto"/>
        </w:rPr>
        <w:t>BM Unit</w:t>
      </w:r>
      <w:r w:rsidRPr="00724B77">
        <w:rPr>
          <w:color w:val="auto"/>
        </w:rPr>
        <w:t xml:space="preserve"> fails persistently, in </w:t>
      </w:r>
      <w:r w:rsidR="00CE0211">
        <w:rPr>
          <w:b/>
          <w:color w:val="auto"/>
        </w:rPr>
        <w:t>The Company</w:t>
      </w:r>
      <w:r w:rsidRPr="00724B77">
        <w:rPr>
          <w:b/>
          <w:color w:val="auto"/>
        </w:rPr>
        <w:t>'s</w:t>
      </w:r>
      <w:r w:rsidRPr="00724B77">
        <w:rPr>
          <w:color w:val="auto"/>
        </w:rPr>
        <w:t xml:space="preserve"> reasonable view, to</w:t>
      </w:r>
      <w:r w:rsidRPr="00724B77">
        <w:rPr>
          <w:b/>
          <w:color w:val="auto"/>
        </w:rPr>
        <w:t xml:space="preserve"> </w:t>
      </w:r>
      <w:r w:rsidRPr="00724B77">
        <w:rPr>
          <w:color w:val="auto"/>
        </w:rPr>
        <w:t>follow, in any material respect,</w:t>
      </w:r>
      <w:r w:rsidRPr="00724B77">
        <w:rPr>
          <w:b/>
          <w:color w:val="auto"/>
        </w:rPr>
        <w:t xml:space="preserve"> </w:t>
      </w:r>
      <w:r w:rsidRPr="00724B77">
        <w:rPr>
          <w:color w:val="auto"/>
        </w:rPr>
        <w:t xml:space="preserve">its expected input or output or a </w:t>
      </w:r>
      <w:r w:rsidRPr="00724B77">
        <w:rPr>
          <w:b/>
          <w:color w:val="auto"/>
        </w:rPr>
        <w:t>User</w:t>
      </w:r>
      <w:r w:rsidRPr="00724B77">
        <w:rPr>
          <w:color w:val="auto"/>
        </w:rPr>
        <w:t xml:space="preserve"> fails persistently to comply with the </w:t>
      </w:r>
      <w:r w:rsidRPr="00724B77">
        <w:rPr>
          <w:b/>
          <w:color w:val="auto"/>
        </w:rPr>
        <w:t>CC</w:t>
      </w:r>
      <w:r w:rsidR="00EC7EB4" w:rsidRPr="00724B77">
        <w:rPr>
          <w:color w:val="auto"/>
        </w:rPr>
        <w:t xml:space="preserve"> </w:t>
      </w:r>
      <w:r w:rsidR="00EC7EB4" w:rsidRPr="009B7A41">
        <w:rPr>
          <w:color w:val="auto"/>
        </w:rPr>
        <w:t xml:space="preserve">or </w:t>
      </w:r>
      <w:r w:rsidR="00EC7EB4" w:rsidRPr="009B7A41">
        <w:rPr>
          <w:b/>
          <w:color w:val="auto"/>
        </w:rPr>
        <w:t>ECC</w:t>
      </w:r>
      <w:r w:rsidR="00EC7EB4" w:rsidRPr="009B7A41">
        <w:rPr>
          <w:color w:val="auto"/>
        </w:rPr>
        <w:t xml:space="preserve"> as applicable</w:t>
      </w:r>
      <w:r w:rsidRPr="009B7A41">
        <w:rPr>
          <w:color w:val="auto"/>
        </w:rPr>
        <w:t xml:space="preserve"> </w:t>
      </w:r>
      <w:r w:rsidRPr="00724B77">
        <w:rPr>
          <w:color w:val="auto"/>
        </w:rPr>
        <w:t xml:space="preserve">and in the case of response to </w:t>
      </w:r>
      <w:r w:rsidRPr="00724B77">
        <w:rPr>
          <w:b/>
          <w:color w:val="auto"/>
        </w:rPr>
        <w:t>Frequency</w:t>
      </w:r>
      <w:r w:rsidRPr="00724B77">
        <w:rPr>
          <w:color w:val="auto"/>
        </w:rPr>
        <w:t xml:space="preserve">, </w:t>
      </w:r>
      <w:r w:rsidRPr="00724B77">
        <w:rPr>
          <w:b/>
          <w:color w:val="auto"/>
        </w:rPr>
        <w:t>BC3</w:t>
      </w:r>
      <w:r w:rsidRPr="00724B77">
        <w:rPr>
          <w:color w:val="auto"/>
        </w:rPr>
        <w:t xml:space="preserve"> or to provide the </w:t>
      </w:r>
      <w:r w:rsidRPr="00724B77">
        <w:rPr>
          <w:b/>
          <w:color w:val="auto"/>
        </w:rPr>
        <w:t>Ancillary Services</w:t>
      </w:r>
      <w:r w:rsidRPr="00724B77">
        <w:rPr>
          <w:color w:val="auto"/>
        </w:rPr>
        <w:t xml:space="preserve"> it is required, or has agreed, to provide, </w:t>
      </w:r>
      <w:r w:rsidR="00CE0211">
        <w:rPr>
          <w:b/>
          <w:color w:val="auto"/>
        </w:rPr>
        <w:t>The Company</w:t>
      </w:r>
      <w:r w:rsidRPr="00724B77">
        <w:rPr>
          <w:color w:val="auto"/>
        </w:rPr>
        <w:t xml:space="preserve"> shall notify the relevant </w:t>
      </w:r>
      <w:r w:rsidRPr="00724B77">
        <w:rPr>
          <w:b/>
          <w:color w:val="auto"/>
        </w:rPr>
        <w:t>User</w:t>
      </w:r>
      <w:r w:rsidRPr="00724B77">
        <w:rPr>
          <w:color w:val="auto"/>
        </w:rPr>
        <w:t xml:space="preserve"> giving details of the failure and of the monitoring that </w:t>
      </w:r>
      <w:r w:rsidR="00CE0211">
        <w:rPr>
          <w:b/>
          <w:color w:val="auto"/>
        </w:rPr>
        <w:t>The Company</w:t>
      </w:r>
      <w:r w:rsidRPr="00724B77">
        <w:rPr>
          <w:color w:val="auto"/>
        </w:rPr>
        <w:t xml:space="preserve"> has carried out. </w:t>
      </w:r>
    </w:p>
    <w:p w14:paraId="0D6D9053" w14:textId="77777777" w:rsidR="00A03404" w:rsidRPr="00724B77" w:rsidRDefault="00A03404" w:rsidP="00FB3D3D">
      <w:pPr>
        <w:pStyle w:val="Level1Text"/>
        <w:rPr>
          <w:color w:val="auto"/>
        </w:rPr>
      </w:pPr>
      <w:r w:rsidRPr="00724B77">
        <w:rPr>
          <w:color w:val="auto"/>
        </w:rPr>
        <w:t xml:space="preserve"> OC5.4.2.2</w:t>
      </w:r>
      <w:r w:rsidRPr="00724B77">
        <w:rPr>
          <w:color w:val="auto"/>
        </w:rPr>
        <w:tab/>
        <w:t xml:space="preserve">The relevant </w:t>
      </w:r>
      <w:r w:rsidRPr="00724B77">
        <w:rPr>
          <w:b/>
          <w:color w:val="auto"/>
        </w:rPr>
        <w:t>User</w:t>
      </w:r>
      <w:r w:rsidRPr="00724B77">
        <w:rPr>
          <w:color w:val="auto"/>
        </w:rPr>
        <w:t xml:space="preserve"> will, as soon as possible, provide </w:t>
      </w:r>
      <w:r w:rsidR="00CE0211">
        <w:rPr>
          <w:b/>
          <w:color w:val="auto"/>
        </w:rPr>
        <w:t>The Company</w:t>
      </w:r>
      <w:r w:rsidRPr="00724B77">
        <w:rPr>
          <w:color w:val="auto"/>
        </w:rPr>
        <w:t xml:space="preserve"> with an explanation of the reasons for the failure and details of the action that it proposes to take to:</w:t>
      </w:r>
    </w:p>
    <w:p w14:paraId="3F4683B3" w14:textId="77777777" w:rsidR="00A03404" w:rsidRPr="009B7A41" w:rsidRDefault="00A03404" w:rsidP="00605E4F">
      <w:pPr>
        <w:pStyle w:val="Level2Text"/>
      </w:pPr>
      <w:r w:rsidRPr="009B7A41">
        <w:t>(a)</w:t>
      </w:r>
      <w:r w:rsidRPr="009B7A41">
        <w:tab/>
        <w:t>enable the</w:t>
      </w:r>
      <w:r w:rsidRPr="009B7A41">
        <w:rPr>
          <w:b/>
        </w:rPr>
        <w:t xml:space="preserve"> BM Unit</w:t>
      </w:r>
      <w:r w:rsidRPr="009B7A41">
        <w:t xml:space="preserve"> to meet its expected input or output or to provide the </w:t>
      </w:r>
      <w:r w:rsidRPr="009B7A41">
        <w:rPr>
          <w:b/>
        </w:rPr>
        <w:t>Ancillary Services</w:t>
      </w:r>
      <w:r w:rsidRPr="009B7A41">
        <w:t xml:space="preserve"> it is required or has agreed to provide, within a reasonable period, or</w:t>
      </w:r>
    </w:p>
    <w:p w14:paraId="0F374D6C" w14:textId="77777777" w:rsidR="00A03404" w:rsidRPr="009B7A41" w:rsidRDefault="00A03404" w:rsidP="00605E4F">
      <w:pPr>
        <w:pStyle w:val="Level2Text"/>
      </w:pPr>
      <w:r w:rsidRPr="009B7A41">
        <w:lastRenderedPageBreak/>
        <w:t>(b)</w:t>
      </w:r>
      <w:r w:rsidRPr="009B7A41">
        <w:tab/>
        <w:t xml:space="preserve">in the case of a </w:t>
      </w:r>
      <w:r w:rsidR="002B0388" w:rsidRPr="009B7A41">
        <w:rPr>
          <w:b/>
        </w:rPr>
        <w:t>Power Generating Module</w:t>
      </w:r>
      <w:r w:rsidR="002B0388" w:rsidRPr="009B7A41">
        <w:t xml:space="preserve">, </w:t>
      </w:r>
      <w:r w:rsidRPr="009B7A41">
        <w:rPr>
          <w:b/>
        </w:rPr>
        <w:t>Generating Unit</w:t>
      </w:r>
      <w:r w:rsidRPr="009B7A41">
        <w:t xml:space="preserve"> (excluding a </w:t>
      </w:r>
      <w:r w:rsidRPr="00724B77">
        <w:rPr>
          <w:b/>
        </w:rPr>
        <w:t>Power Park Unit</w:t>
      </w:r>
      <w:r w:rsidRPr="009B7A41">
        <w:t xml:space="preserve">), </w:t>
      </w:r>
      <w:r w:rsidRPr="00724B77">
        <w:rPr>
          <w:b/>
        </w:rPr>
        <w:t>CCGT Module</w:t>
      </w:r>
      <w:r w:rsidR="00EB1751" w:rsidRPr="009B7A41">
        <w:t>,</w:t>
      </w:r>
      <w:r w:rsidRPr="00724B77">
        <w:rPr>
          <w:b/>
        </w:rPr>
        <w:t xml:space="preserve"> Power Park Module</w:t>
      </w:r>
      <w:r w:rsidR="00EE0BDF" w:rsidRPr="009B7A41">
        <w:t>,</w:t>
      </w:r>
      <w:r w:rsidR="00EE0BDF" w:rsidRPr="009B7A41">
        <w:rPr>
          <w:b/>
        </w:rPr>
        <w:t xml:space="preserve"> OTSUA </w:t>
      </w:r>
      <w:r w:rsidR="00EE0BDF" w:rsidRPr="009B7A41">
        <w:t>(prior to the</w:t>
      </w:r>
      <w:r w:rsidR="00EE0BDF" w:rsidRPr="009B7A41">
        <w:rPr>
          <w:b/>
        </w:rPr>
        <w:t xml:space="preserve"> OTSUA Transfer Time</w:t>
      </w:r>
      <w:r w:rsidR="00EE0BDF" w:rsidRPr="009B7A41">
        <w:t>)</w:t>
      </w:r>
      <w:r w:rsidR="002B0388" w:rsidRPr="009B7A41">
        <w:t xml:space="preserve">, </w:t>
      </w:r>
      <w:r w:rsidR="002B0388" w:rsidRPr="009B7A41">
        <w:rPr>
          <w:b/>
        </w:rPr>
        <w:t>HVDC Equipment</w:t>
      </w:r>
      <w:r w:rsidR="00EE0BDF" w:rsidRPr="009B7A41">
        <w:t xml:space="preserve"> </w:t>
      </w:r>
      <w:r w:rsidRPr="009B7A41">
        <w:t>or</w:t>
      </w:r>
      <w:r w:rsidRPr="00724B77">
        <w:rPr>
          <w:b/>
        </w:rPr>
        <w:t xml:space="preserve"> DC Converter </w:t>
      </w:r>
      <w:r w:rsidRPr="009B7A41">
        <w:t xml:space="preserve">to comply with the </w:t>
      </w:r>
      <w:r w:rsidRPr="009B7A41">
        <w:rPr>
          <w:b/>
        </w:rPr>
        <w:t>CC</w:t>
      </w:r>
      <w:r w:rsidR="0073070D" w:rsidRPr="009B7A41">
        <w:t xml:space="preserve"> or </w:t>
      </w:r>
      <w:r w:rsidR="0073070D" w:rsidRPr="009B7A41">
        <w:rPr>
          <w:b/>
        </w:rPr>
        <w:t>ECC</w:t>
      </w:r>
      <w:r w:rsidR="0073070D" w:rsidRPr="009B7A41">
        <w:t xml:space="preserve"> as applicable</w:t>
      </w:r>
      <w:r w:rsidRPr="009B7A41">
        <w:t xml:space="preserve"> and in the case of response to </w:t>
      </w:r>
      <w:r w:rsidRPr="009B7A41">
        <w:rPr>
          <w:b/>
        </w:rPr>
        <w:t>Frequency</w:t>
      </w:r>
      <w:r w:rsidRPr="009B7A41">
        <w:t xml:space="preserve">, </w:t>
      </w:r>
      <w:r w:rsidRPr="009B7A41">
        <w:rPr>
          <w:b/>
        </w:rPr>
        <w:t>BC3</w:t>
      </w:r>
      <w:r w:rsidRPr="009B7A41">
        <w:t xml:space="preserve"> or to provide the </w:t>
      </w:r>
      <w:r w:rsidRPr="009B7A41">
        <w:rPr>
          <w:b/>
        </w:rPr>
        <w:t>Ancillary Services</w:t>
      </w:r>
      <w:r w:rsidRPr="009B7A41">
        <w:t xml:space="preserve"> it is required or has agreed to provide, within a reasonable period. </w:t>
      </w:r>
    </w:p>
    <w:p w14:paraId="57A1ECDE" w14:textId="77777777" w:rsidR="00A03404" w:rsidRPr="00724B77" w:rsidRDefault="00A03404" w:rsidP="00605E4F">
      <w:pPr>
        <w:pStyle w:val="Level1Text"/>
        <w:rPr>
          <w:color w:val="auto"/>
        </w:rPr>
      </w:pPr>
      <w:r w:rsidRPr="00724B77">
        <w:rPr>
          <w:color w:val="auto"/>
        </w:rPr>
        <w:t>OC5.4.2.3</w:t>
      </w:r>
      <w:r w:rsidRPr="00724B77">
        <w:rPr>
          <w:color w:val="auto"/>
        </w:rPr>
        <w:tab/>
      </w:r>
      <w:r w:rsidR="00CE0211">
        <w:rPr>
          <w:b/>
          <w:color w:val="auto"/>
        </w:rPr>
        <w:t>The Company</w:t>
      </w:r>
      <w:r w:rsidRPr="00724B77">
        <w:rPr>
          <w:color w:val="auto"/>
        </w:rPr>
        <w:t xml:space="preserve"> and the </w:t>
      </w:r>
      <w:r w:rsidRPr="00724B77">
        <w:rPr>
          <w:b/>
          <w:color w:val="auto"/>
        </w:rPr>
        <w:t>User</w:t>
      </w:r>
      <w:r w:rsidRPr="00724B77">
        <w:rPr>
          <w:color w:val="auto"/>
        </w:rPr>
        <w:t xml:space="preserve"> will then discuss the action the </w:t>
      </w:r>
      <w:r w:rsidRPr="00724B77">
        <w:rPr>
          <w:b/>
          <w:color w:val="auto"/>
        </w:rPr>
        <w:t>User</w:t>
      </w:r>
      <w:r w:rsidRPr="00724B77">
        <w:rPr>
          <w:color w:val="auto"/>
        </w:rPr>
        <w:t xml:space="preserve"> proposes to take and will endeavour to reach agreement as to:</w:t>
      </w:r>
    </w:p>
    <w:p w14:paraId="7A08E92C" w14:textId="77777777" w:rsidR="00A03404" w:rsidRPr="009B7A41" w:rsidRDefault="00605E4F" w:rsidP="00605E4F">
      <w:pPr>
        <w:pStyle w:val="Level2Text"/>
      </w:pPr>
      <w:r w:rsidRPr="009B7A41">
        <w:t>(a)</w:t>
      </w:r>
      <w:r w:rsidRPr="009B7A41">
        <w:tab/>
      </w:r>
      <w:r w:rsidR="00A03404" w:rsidRPr="009B7A41">
        <w:t xml:space="preserve">any short term operational measures necessary to protect other </w:t>
      </w:r>
      <w:r w:rsidR="00A03404" w:rsidRPr="009B7A41">
        <w:rPr>
          <w:b/>
        </w:rPr>
        <w:t>Users</w:t>
      </w:r>
      <w:r w:rsidR="00EB1751" w:rsidRPr="009B7A41">
        <w:t>;</w:t>
      </w:r>
      <w:r w:rsidR="00A03404" w:rsidRPr="009B7A41">
        <w:t xml:space="preserve"> and</w:t>
      </w:r>
    </w:p>
    <w:p w14:paraId="42E625BC" w14:textId="77777777" w:rsidR="00A03404" w:rsidRPr="009B7A41" w:rsidRDefault="00A03404" w:rsidP="00605E4F">
      <w:pPr>
        <w:pStyle w:val="Level2Text"/>
      </w:pPr>
      <w:r w:rsidRPr="009B7A41">
        <w:t>(b)</w:t>
      </w:r>
      <w:r w:rsidRPr="009B7A41">
        <w:tab/>
        <w:t>the parameters which are to</w:t>
      </w:r>
      <w:r w:rsidRPr="009B7A41">
        <w:rPr>
          <w:b/>
        </w:rPr>
        <w:t xml:space="preserve"> </w:t>
      </w:r>
      <w:r w:rsidRPr="009B7A41">
        <w:t xml:space="preserve">be submitted for the </w:t>
      </w:r>
      <w:r w:rsidRPr="009B7A41">
        <w:rPr>
          <w:b/>
        </w:rPr>
        <w:t>BM Unit</w:t>
      </w:r>
      <w:r w:rsidRPr="009B7A41">
        <w:t xml:space="preserve"> and the effective date(s) for the application of the agreed parameters. </w:t>
      </w:r>
    </w:p>
    <w:p w14:paraId="124274BE" w14:textId="77777777" w:rsidR="00A03404" w:rsidRPr="00724B77" w:rsidRDefault="00A03404" w:rsidP="00605E4F">
      <w:pPr>
        <w:pStyle w:val="Level1Text"/>
        <w:rPr>
          <w:color w:val="auto"/>
        </w:rPr>
      </w:pPr>
      <w:r w:rsidRPr="00724B77">
        <w:rPr>
          <w:color w:val="auto"/>
        </w:rPr>
        <w:t>OC5.4.2.4</w:t>
      </w:r>
      <w:r w:rsidRPr="00724B77">
        <w:rPr>
          <w:color w:val="auto"/>
        </w:rPr>
        <w:tab/>
        <w:t xml:space="preserve">In the event that agreement cannot be reached within 10 days of notification of the failure by </w:t>
      </w:r>
      <w:r w:rsidR="00CE0211">
        <w:rPr>
          <w:b/>
          <w:color w:val="auto"/>
        </w:rPr>
        <w:t>The Company</w:t>
      </w:r>
      <w:r w:rsidRPr="00724B77">
        <w:rPr>
          <w:color w:val="auto"/>
        </w:rPr>
        <w:t xml:space="preserve"> to the</w:t>
      </w:r>
      <w:r w:rsidRPr="00724B77">
        <w:rPr>
          <w:b/>
          <w:color w:val="auto"/>
        </w:rPr>
        <w:t xml:space="preserve"> User</w:t>
      </w:r>
      <w:r w:rsidRPr="00724B77">
        <w:rPr>
          <w:color w:val="auto"/>
        </w:rPr>
        <w:t xml:space="preserve">, </w:t>
      </w:r>
      <w:r w:rsidR="00CE0211">
        <w:rPr>
          <w:b/>
          <w:color w:val="auto"/>
        </w:rPr>
        <w:t>The Company</w:t>
      </w:r>
      <w:r w:rsidRPr="00724B77">
        <w:rPr>
          <w:color w:val="auto"/>
        </w:rPr>
        <w:t xml:space="preserve"> or the</w:t>
      </w:r>
      <w:r w:rsidRPr="00724B77">
        <w:rPr>
          <w:b/>
          <w:color w:val="auto"/>
        </w:rPr>
        <w:t xml:space="preserve"> User</w:t>
      </w:r>
      <w:r w:rsidRPr="00724B77">
        <w:rPr>
          <w:color w:val="auto"/>
        </w:rPr>
        <w:t xml:space="preserve"> shall be entitled to require a test, as set out in OC5.5 and OC5.6, to be carried out.</w:t>
      </w:r>
    </w:p>
    <w:p w14:paraId="1A854F87" w14:textId="77777777" w:rsidR="00DC7671" w:rsidRPr="00724B77" w:rsidRDefault="00A03404" w:rsidP="00605E4F">
      <w:pPr>
        <w:pStyle w:val="Level1Text"/>
        <w:rPr>
          <w:color w:val="auto"/>
        </w:rPr>
      </w:pPr>
      <w:bookmarkStart w:id="47" w:name="_Toc509387656"/>
      <w:r w:rsidRPr="00724B77">
        <w:rPr>
          <w:color w:val="auto"/>
        </w:rPr>
        <w:t>OC5.5</w:t>
      </w:r>
      <w:r w:rsidRPr="00724B77">
        <w:rPr>
          <w:color w:val="auto"/>
        </w:rPr>
        <w:tab/>
      </w:r>
      <w:r w:rsidRPr="00724B77">
        <w:rPr>
          <w:color w:val="auto"/>
          <w:u w:val="single"/>
        </w:rPr>
        <w:t>PROCEDURE FOR TESTING</w:t>
      </w:r>
      <w:bookmarkEnd w:id="47"/>
      <w:r w:rsidR="00DC7671" w:rsidRPr="00724B77">
        <w:rPr>
          <w:color w:val="auto"/>
          <w:u w:val="single"/>
        </w:rPr>
        <w:t xml:space="preserve"> </w:t>
      </w:r>
      <w:r w:rsidR="003327EF" w:rsidRPr="00724B77">
        <w:rPr>
          <w:color w:val="auto"/>
        </w:rPr>
        <w:fldChar w:fldCharType="begin"/>
      </w:r>
      <w:r w:rsidR="003327EF" w:rsidRPr="00724B77">
        <w:rPr>
          <w:color w:val="auto"/>
        </w:rPr>
        <w:instrText xml:space="preserve"> TC "</w:instrText>
      </w:r>
      <w:bookmarkStart w:id="48" w:name="_Toc503445915"/>
      <w:bookmarkStart w:id="49" w:name="_Toc441609834"/>
      <w:r w:rsidR="003327EF" w:rsidRPr="00724B77">
        <w:rPr>
          <w:color w:val="auto"/>
        </w:rPr>
        <w:instrText>OC5.5   PROCEDURE FOR TESTING</w:instrText>
      </w:r>
      <w:bookmarkEnd w:id="48"/>
      <w:bookmarkEnd w:id="49"/>
      <w:r w:rsidR="003327EF" w:rsidRPr="00724B77">
        <w:rPr>
          <w:color w:val="auto"/>
        </w:rPr>
        <w:instrText xml:space="preserve">" \L 1 </w:instrText>
      </w:r>
      <w:r w:rsidR="003327EF" w:rsidRPr="00724B77">
        <w:rPr>
          <w:color w:val="auto"/>
        </w:rPr>
        <w:fldChar w:fldCharType="end"/>
      </w:r>
    </w:p>
    <w:p w14:paraId="0748B1DB" w14:textId="77777777" w:rsidR="00A03404" w:rsidRPr="00724B77" w:rsidRDefault="00A03404" w:rsidP="00605E4F">
      <w:pPr>
        <w:pStyle w:val="Level1Text"/>
        <w:rPr>
          <w:color w:val="auto"/>
          <w:u w:val="single"/>
        </w:rPr>
      </w:pPr>
      <w:bookmarkStart w:id="50" w:name="_Toc509387657"/>
      <w:r w:rsidRPr="00724B77">
        <w:rPr>
          <w:color w:val="auto"/>
        </w:rPr>
        <w:t>OC5.5.1</w:t>
      </w:r>
      <w:r w:rsidRPr="00724B77">
        <w:rPr>
          <w:color w:val="auto"/>
        </w:rPr>
        <w:tab/>
      </w:r>
      <w:r w:rsidR="00CE0211">
        <w:rPr>
          <w:color w:val="auto"/>
          <w:u w:val="single"/>
        </w:rPr>
        <w:t>The Company</w:t>
      </w:r>
      <w:r w:rsidR="00F623AE">
        <w:rPr>
          <w:color w:val="auto"/>
          <w:u w:val="single"/>
        </w:rPr>
        <w:t>’s</w:t>
      </w:r>
      <w:r w:rsidR="00C01195" w:rsidRPr="00724B77">
        <w:rPr>
          <w:color w:val="auto"/>
          <w:u w:val="single"/>
        </w:rPr>
        <w:t xml:space="preserve"> Instruction </w:t>
      </w:r>
      <w:r w:rsidRPr="00724B77">
        <w:rPr>
          <w:color w:val="auto"/>
          <w:u w:val="single"/>
        </w:rPr>
        <w:t>For Testing</w:t>
      </w:r>
      <w:bookmarkEnd w:id="50"/>
      <w:r w:rsidR="003327EF" w:rsidRPr="00724B77">
        <w:rPr>
          <w:color w:val="auto"/>
        </w:rPr>
        <w:fldChar w:fldCharType="begin"/>
      </w:r>
      <w:r w:rsidR="003327EF" w:rsidRPr="00724B77">
        <w:rPr>
          <w:color w:val="auto"/>
        </w:rPr>
        <w:instrText xml:space="preserve"> TC "</w:instrText>
      </w:r>
      <w:bookmarkStart w:id="51" w:name="_Toc503445916"/>
      <w:bookmarkStart w:id="52" w:name="_Toc441609835"/>
      <w:r w:rsidR="003327EF" w:rsidRPr="00724B77">
        <w:rPr>
          <w:color w:val="auto"/>
        </w:rPr>
        <w:instrText>OC5.5.1   NGET Instruction For Testing</w:instrText>
      </w:r>
      <w:bookmarkEnd w:id="51"/>
      <w:bookmarkEnd w:id="52"/>
      <w:r w:rsidR="003327EF" w:rsidRPr="00724B77">
        <w:rPr>
          <w:color w:val="auto"/>
        </w:rPr>
        <w:instrText xml:space="preserve">" \L </w:instrText>
      </w:r>
      <w:r w:rsidR="002A64A0" w:rsidRPr="00724B77">
        <w:rPr>
          <w:color w:val="auto"/>
        </w:rPr>
        <w:instrText>2</w:instrText>
      </w:r>
      <w:r w:rsidR="003327EF" w:rsidRPr="00724B77">
        <w:rPr>
          <w:color w:val="auto"/>
        </w:rPr>
        <w:instrText xml:space="preserve"> </w:instrText>
      </w:r>
      <w:r w:rsidR="003327EF" w:rsidRPr="00724B77">
        <w:rPr>
          <w:color w:val="auto"/>
        </w:rPr>
        <w:fldChar w:fldCharType="end"/>
      </w:r>
    </w:p>
    <w:p w14:paraId="0ADBE0CC" w14:textId="77777777" w:rsidR="00A03404" w:rsidRPr="00724B77" w:rsidRDefault="00A03404" w:rsidP="00605E4F">
      <w:pPr>
        <w:pStyle w:val="Level1Text"/>
        <w:rPr>
          <w:color w:val="auto"/>
        </w:rPr>
      </w:pPr>
      <w:r w:rsidRPr="00724B77">
        <w:rPr>
          <w:color w:val="auto"/>
        </w:rPr>
        <w:t>OC5.5.1.1</w:t>
      </w:r>
      <w:r w:rsidRPr="00724B77">
        <w:rPr>
          <w:color w:val="auto"/>
        </w:rPr>
        <w:tab/>
      </w:r>
      <w:r w:rsidR="00CE0211">
        <w:rPr>
          <w:b/>
          <w:color w:val="auto"/>
        </w:rPr>
        <w:t>The Company</w:t>
      </w:r>
      <w:r w:rsidRPr="00724B77">
        <w:rPr>
          <w:color w:val="auto"/>
        </w:rPr>
        <w:t xml:space="preserve"> may at any time (although not normally more than twice in any calendar year in respect of any particular </w:t>
      </w:r>
      <w:r w:rsidRPr="00724B77">
        <w:rPr>
          <w:b/>
          <w:color w:val="auto"/>
        </w:rPr>
        <w:t>BM Unit</w:t>
      </w:r>
      <w:r w:rsidRPr="00724B77">
        <w:rPr>
          <w:color w:val="auto"/>
        </w:rPr>
        <w:t xml:space="preserve">) issue an instruction requiring a </w:t>
      </w:r>
      <w:r w:rsidRPr="00724B77">
        <w:rPr>
          <w:b/>
          <w:color w:val="auto"/>
        </w:rPr>
        <w:t>User</w:t>
      </w:r>
      <w:r w:rsidRPr="00724B77">
        <w:rPr>
          <w:color w:val="auto"/>
        </w:rPr>
        <w:t xml:space="preserve"> to carry out a test, provided </w:t>
      </w:r>
      <w:r w:rsidR="00CE0211">
        <w:rPr>
          <w:b/>
          <w:color w:val="auto"/>
        </w:rPr>
        <w:t>The Company</w:t>
      </w:r>
      <w:r w:rsidRPr="00724B77">
        <w:rPr>
          <w:color w:val="auto"/>
        </w:rPr>
        <w:t xml:space="preserve"> has reasonable grounds of justification based upon:</w:t>
      </w:r>
    </w:p>
    <w:p w14:paraId="304BBB77" w14:textId="77777777" w:rsidR="00A03404" w:rsidRPr="009B7A41" w:rsidRDefault="00A03404" w:rsidP="00605E4F">
      <w:pPr>
        <w:pStyle w:val="Level2Text"/>
      </w:pPr>
      <w:r w:rsidRPr="009B7A41">
        <w:t>(a)</w:t>
      </w:r>
      <w:r w:rsidRPr="009B7A41">
        <w:tab/>
      </w:r>
      <w:r w:rsidR="00C01195" w:rsidRPr="009B7A41">
        <w:t>a failure to agree arising from the process in CP.8.1</w:t>
      </w:r>
      <w:r w:rsidR="00EC7EB4" w:rsidRPr="009B7A41">
        <w:t xml:space="preserve"> or ECP.8.1</w:t>
      </w:r>
      <w:r w:rsidRPr="009B7A41">
        <w:t>; or</w:t>
      </w:r>
    </w:p>
    <w:p w14:paraId="64639766" w14:textId="77777777" w:rsidR="00A03404" w:rsidRPr="009B7A41" w:rsidRDefault="00A03404" w:rsidP="00605E4F">
      <w:pPr>
        <w:pStyle w:val="Level2Text"/>
      </w:pPr>
      <w:r w:rsidRPr="009B7A41">
        <w:t>(b)</w:t>
      </w:r>
      <w:r w:rsidRPr="009B7A41">
        <w:tab/>
        <w:t>monitoring carried out in accordance with OC5.4.2</w:t>
      </w:r>
      <w:r w:rsidR="00C01195" w:rsidRPr="009B7A41">
        <w:t>.</w:t>
      </w:r>
    </w:p>
    <w:p w14:paraId="5BB415B8" w14:textId="77777777" w:rsidR="00A03404" w:rsidRPr="00724B77" w:rsidRDefault="00A03404" w:rsidP="00605E4F">
      <w:pPr>
        <w:pStyle w:val="Level1Text"/>
        <w:rPr>
          <w:color w:val="auto"/>
        </w:rPr>
      </w:pPr>
      <w:r w:rsidRPr="00724B77">
        <w:rPr>
          <w:color w:val="auto"/>
        </w:rPr>
        <w:t>OC5.5.1.2</w:t>
      </w:r>
      <w:r w:rsidRPr="00724B77">
        <w:rPr>
          <w:color w:val="auto"/>
        </w:rPr>
        <w:tab/>
        <w:t xml:space="preserve">The test, referred to in OC5.5.1.1 and carried out at a time no sooner than 48 hours from the time that the instruction was issued, on any one or more of the </w:t>
      </w:r>
      <w:r w:rsidRPr="00724B77">
        <w:rPr>
          <w:b/>
          <w:color w:val="auto"/>
        </w:rPr>
        <w:t>User’s BM Units</w:t>
      </w:r>
      <w:r w:rsidRPr="00724B77">
        <w:rPr>
          <w:color w:val="auto"/>
        </w:rPr>
        <w:t xml:space="preserve"> should only be to demonstrate that the relevant </w:t>
      </w:r>
      <w:r w:rsidRPr="00724B77">
        <w:rPr>
          <w:b/>
          <w:color w:val="auto"/>
        </w:rPr>
        <w:t>BM Unit</w:t>
      </w:r>
      <w:r w:rsidRPr="00724B77">
        <w:rPr>
          <w:color w:val="auto"/>
        </w:rPr>
        <w:t>:</w:t>
      </w:r>
    </w:p>
    <w:p w14:paraId="26B222BD" w14:textId="4F6311B0" w:rsidR="00A03404" w:rsidRPr="009B7A41" w:rsidRDefault="00605E4F" w:rsidP="00605E4F">
      <w:pPr>
        <w:pStyle w:val="Level2Text"/>
      </w:pPr>
      <w:r w:rsidRPr="009B7A41">
        <w:t>(a)</w:t>
      </w:r>
      <w:r w:rsidRPr="009B7A41">
        <w:tab/>
      </w:r>
      <w:r w:rsidR="00A03404" w:rsidRPr="009B7A41">
        <w:t xml:space="preserve">if active in the </w:t>
      </w:r>
      <w:r w:rsidR="00A03404" w:rsidRPr="009B7A41">
        <w:rPr>
          <w:b/>
        </w:rPr>
        <w:t>Balancing Mechanism</w:t>
      </w:r>
      <w:r w:rsidR="00A03404" w:rsidRPr="009B7A41">
        <w:t xml:space="preserve">, meets the ability to operate in accordance with its submitted </w:t>
      </w:r>
      <w:r w:rsidR="00A03404" w:rsidRPr="009B7A41">
        <w:rPr>
          <w:b/>
        </w:rPr>
        <w:t>Export and Import Limits</w:t>
      </w:r>
      <w:r w:rsidR="00A03404" w:rsidRPr="009B7A41">
        <w:t xml:space="preserve"> and </w:t>
      </w:r>
      <w:r w:rsidR="00A03404" w:rsidRPr="009B7A41">
        <w:rPr>
          <w:b/>
        </w:rPr>
        <w:t>Dynamic Parameters</w:t>
      </w:r>
      <w:r w:rsidR="00A03404" w:rsidRPr="009B7A41">
        <w:t xml:space="preserve"> and achieve its expected input or output which has been monitored under OC5.4; and</w:t>
      </w:r>
    </w:p>
    <w:p w14:paraId="1AEB7FE8" w14:textId="77777777" w:rsidR="00A03404" w:rsidRPr="009B7A41" w:rsidRDefault="00605E4F" w:rsidP="00605E4F">
      <w:pPr>
        <w:pStyle w:val="Level2Text"/>
      </w:pPr>
      <w:r w:rsidRPr="009B7A41">
        <w:t>(b)</w:t>
      </w:r>
      <w:r w:rsidRPr="009B7A41">
        <w:tab/>
      </w:r>
      <w:r w:rsidR="00A03404" w:rsidRPr="009B7A41">
        <w:t xml:space="preserve">meets the requirements of the paragraphs in the </w:t>
      </w:r>
      <w:r w:rsidR="00A03404" w:rsidRPr="009B7A41">
        <w:rPr>
          <w:b/>
        </w:rPr>
        <w:t>CC</w:t>
      </w:r>
      <w:r w:rsidR="00A03404" w:rsidRPr="009B7A41">
        <w:t xml:space="preserve"> </w:t>
      </w:r>
      <w:ins w:id="53" w:author="Author">
        <w:r w:rsidR="00385FA3">
          <w:t xml:space="preserve">and </w:t>
        </w:r>
        <w:r w:rsidR="00385FA3" w:rsidRPr="00954253">
          <w:rPr>
            <w:b/>
            <w:bCs/>
          </w:rPr>
          <w:t>ECC</w:t>
        </w:r>
        <w:r w:rsidR="00385FA3">
          <w:t xml:space="preserve"> </w:t>
        </w:r>
      </w:ins>
      <w:r w:rsidR="00A03404" w:rsidRPr="009B7A41">
        <w:t xml:space="preserve">which are applicable to such </w:t>
      </w:r>
      <w:r w:rsidR="00A03404" w:rsidRPr="009B7A41">
        <w:rPr>
          <w:b/>
        </w:rPr>
        <w:t>BM Units</w:t>
      </w:r>
      <w:r w:rsidR="00A03404" w:rsidRPr="009B7A41">
        <w:t>; and</w:t>
      </w:r>
    </w:p>
    <w:p w14:paraId="5796B98D" w14:textId="77777777" w:rsidR="00A03404" w:rsidRPr="00724B77" w:rsidRDefault="00605E4F" w:rsidP="00605E4F">
      <w:pPr>
        <w:pStyle w:val="Level1Text"/>
        <w:rPr>
          <w:color w:val="auto"/>
        </w:rPr>
      </w:pPr>
      <w:r w:rsidRPr="00724B77">
        <w:rPr>
          <w:color w:val="auto"/>
        </w:rPr>
        <w:tab/>
      </w:r>
      <w:r w:rsidR="00A03404" w:rsidRPr="00724B77">
        <w:rPr>
          <w:color w:val="auto"/>
        </w:rPr>
        <w:t xml:space="preserve">in the case of a </w:t>
      </w:r>
      <w:r w:rsidR="00A03404" w:rsidRPr="00724B77">
        <w:rPr>
          <w:b/>
          <w:color w:val="auto"/>
        </w:rPr>
        <w:t>BM Unit</w:t>
      </w:r>
      <w:r w:rsidR="00A03404" w:rsidRPr="00724B77">
        <w:rPr>
          <w:color w:val="auto"/>
        </w:rPr>
        <w:t xml:space="preserve"> comprising a </w:t>
      </w:r>
      <w:r w:rsidR="00A03404" w:rsidRPr="00724B77">
        <w:rPr>
          <w:b/>
          <w:color w:val="auto"/>
        </w:rPr>
        <w:t>Generating Unit</w:t>
      </w:r>
      <w:r w:rsidR="00EB1751" w:rsidRPr="00724B77">
        <w:rPr>
          <w:color w:val="auto"/>
        </w:rPr>
        <w:t>,</w:t>
      </w:r>
      <w:r w:rsidR="00A03404" w:rsidRPr="00724B77">
        <w:rPr>
          <w:color w:val="auto"/>
        </w:rPr>
        <w:t xml:space="preserve"> a </w:t>
      </w:r>
      <w:r w:rsidR="00A03404" w:rsidRPr="00724B77">
        <w:rPr>
          <w:b/>
          <w:color w:val="auto"/>
        </w:rPr>
        <w:t>CCGT Module</w:t>
      </w:r>
      <w:r w:rsidR="00A03404" w:rsidRPr="00724B77">
        <w:rPr>
          <w:color w:val="auto"/>
        </w:rPr>
        <w:t xml:space="preserve">, a </w:t>
      </w:r>
      <w:r w:rsidR="00A03404" w:rsidRPr="00724B77">
        <w:rPr>
          <w:b/>
          <w:color w:val="auto"/>
        </w:rPr>
        <w:t>Power Park Module</w:t>
      </w:r>
      <w:r w:rsidR="002B0388" w:rsidRPr="009B7A41">
        <w:rPr>
          <w:color w:val="auto"/>
        </w:rPr>
        <w:t>, a</w:t>
      </w:r>
      <w:r w:rsidR="002B0388" w:rsidRPr="009B7A41">
        <w:rPr>
          <w:b/>
          <w:color w:val="auto"/>
        </w:rPr>
        <w:t xml:space="preserve"> Power Generating Module</w:t>
      </w:r>
      <w:r w:rsidR="002B0388" w:rsidRPr="009B7A41">
        <w:rPr>
          <w:color w:val="auto"/>
        </w:rPr>
        <w:t>,</w:t>
      </w:r>
      <w:r w:rsidR="002B0388" w:rsidRPr="009B7A41">
        <w:rPr>
          <w:b/>
          <w:color w:val="auto"/>
        </w:rPr>
        <w:t xml:space="preserve"> HVDC System</w:t>
      </w:r>
      <w:r w:rsidR="00A03404" w:rsidRPr="00724B77">
        <w:rPr>
          <w:color w:val="auto"/>
        </w:rPr>
        <w:t xml:space="preserve"> </w:t>
      </w:r>
      <w:r w:rsidRPr="00724B77">
        <w:rPr>
          <w:color w:val="auto"/>
        </w:rPr>
        <w:t xml:space="preserve">or </w:t>
      </w:r>
      <w:r w:rsidR="00A03404" w:rsidRPr="00724B77">
        <w:rPr>
          <w:color w:val="auto"/>
        </w:rPr>
        <w:t xml:space="preserve">a </w:t>
      </w:r>
      <w:r w:rsidR="00A03404" w:rsidRPr="00724B77">
        <w:rPr>
          <w:b/>
          <w:color w:val="auto"/>
        </w:rPr>
        <w:t>DC Converter</w:t>
      </w:r>
      <w:r w:rsidR="00A03404" w:rsidRPr="00724B77">
        <w:rPr>
          <w:color w:val="auto"/>
        </w:rPr>
        <w:t xml:space="preserve"> meets,</w:t>
      </w:r>
    </w:p>
    <w:p w14:paraId="4C5940FF" w14:textId="77777777" w:rsidR="00A03404" w:rsidRPr="009B7A41" w:rsidRDefault="00605E4F" w:rsidP="00605E4F">
      <w:pPr>
        <w:pStyle w:val="Level2Text"/>
      </w:pPr>
      <w:r w:rsidRPr="009B7A41">
        <w:t>(c)</w:t>
      </w:r>
      <w:r w:rsidRPr="009B7A41">
        <w:tab/>
      </w:r>
      <w:r w:rsidR="00A03404" w:rsidRPr="009B7A41">
        <w:t xml:space="preserve">the requirements for operation in </w:t>
      </w:r>
      <w:r w:rsidR="00A03404" w:rsidRPr="009B7A41">
        <w:rPr>
          <w:b/>
        </w:rPr>
        <w:t>Frequency Sensitive Mode</w:t>
      </w:r>
      <w:r w:rsidR="00A03404" w:rsidRPr="009B7A41">
        <w:t xml:space="preserve"> and compliance with the requirements for operation in </w:t>
      </w:r>
      <w:r w:rsidR="00A03404" w:rsidRPr="009B7A41">
        <w:rPr>
          <w:b/>
        </w:rPr>
        <w:t>Limited Frequency Sensitive Mode</w:t>
      </w:r>
      <w:r w:rsidR="00A03404" w:rsidRPr="009B7A41">
        <w:t xml:space="preserve"> in accordance with CC.6.3.3,</w:t>
      </w:r>
      <w:r w:rsidR="002B2B94" w:rsidRPr="009B7A41">
        <w:t xml:space="preserve"> ECC.6.3.3,</w:t>
      </w:r>
      <w:r w:rsidR="002B0388" w:rsidRPr="009B7A41">
        <w:t xml:space="preserve"> CC.6.3.7, ECC.6.3.7,</w:t>
      </w:r>
      <w:r w:rsidR="00A03404" w:rsidRPr="009B7A41">
        <w:t xml:space="preserve"> BC3.5.2</w:t>
      </w:r>
      <w:ins w:id="54" w:author="Author">
        <w:r w:rsidR="003F3494">
          <w:t>, BC.3.7.1</w:t>
        </w:r>
      </w:ins>
      <w:r w:rsidR="00A03404" w:rsidRPr="009B7A41">
        <w:t xml:space="preserve"> and BC3.7.2; or</w:t>
      </w:r>
    </w:p>
    <w:p w14:paraId="171F4A42" w14:textId="77777777" w:rsidR="00A03404" w:rsidRPr="009B7A41" w:rsidRDefault="00605E4F" w:rsidP="00605E4F">
      <w:pPr>
        <w:pStyle w:val="Level2Text"/>
      </w:pPr>
      <w:r w:rsidRPr="009B7A41">
        <w:t>(d)</w:t>
      </w:r>
      <w:r w:rsidRPr="009B7A41">
        <w:tab/>
      </w:r>
      <w:r w:rsidR="00A03404" w:rsidRPr="009B7A41">
        <w:t xml:space="preserve">the terms of the applicable </w:t>
      </w:r>
      <w:r w:rsidR="00CD0F1A" w:rsidRPr="009B7A41">
        <w:rPr>
          <w:b/>
        </w:rPr>
        <w:t>Bilateral</w:t>
      </w:r>
      <w:r w:rsidR="00A03404" w:rsidRPr="009B7A41">
        <w:rPr>
          <w:b/>
        </w:rPr>
        <w:t xml:space="preserve"> Agreement</w:t>
      </w:r>
      <w:r w:rsidR="00A03404" w:rsidRPr="009B7A41">
        <w:t xml:space="preserve"> agreed with the </w:t>
      </w:r>
      <w:r w:rsidR="00A03404" w:rsidRPr="009B7A41">
        <w:rPr>
          <w:b/>
        </w:rPr>
        <w:t>Generator</w:t>
      </w:r>
      <w:r w:rsidR="00A03404" w:rsidRPr="009B7A41">
        <w:t xml:space="preserve"> to have a </w:t>
      </w:r>
      <w:r w:rsidR="00A03404" w:rsidRPr="009B7A41">
        <w:rPr>
          <w:b/>
        </w:rPr>
        <w:t>Fast Start Capability</w:t>
      </w:r>
      <w:r w:rsidR="00A03404" w:rsidRPr="009B7A41">
        <w:t>; or</w:t>
      </w:r>
    </w:p>
    <w:p w14:paraId="267094BA" w14:textId="77777777" w:rsidR="00A03404" w:rsidRPr="009B7A41" w:rsidRDefault="00A03404" w:rsidP="00605E4F">
      <w:pPr>
        <w:pStyle w:val="Level2Text"/>
      </w:pPr>
      <w:r w:rsidRPr="009B7A41">
        <w:t>(e)</w:t>
      </w:r>
      <w:r w:rsidRPr="009B7A41">
        <w:tab/>
        <w:t xml:space="preserve">the </w:t>
      </w:r>
      <w:r w:rsidRPr="009B7A41">
        <w:rPr>
          <w:b/>
        </w:rPr>
        <w:t>Reactive Power</w:t>
      </w:r>
      <w:r w:rsidRPr="009B7A41">
        <w:t xml:space="preserve"> capability registered with </w:t>
      </w:r>
      <w:r w:rsidR="00CE0211">
        <w:rPr>
          <w:b/>
        </w:rPr>
        <w:t>The Company</w:t>
      </w:r>
      <w:r w:rsidRPr="009B7A41">
        <w:t xml:space="preserve"> under </w:t>
      </w:r>
      <w:r w:rsidRPr="009B7A41">
        <w:rPr>
          <w:b/>
        </w:rPr>
        <w:t>OC2</w:t>
      </w:r>
      <w:r w:rsidRPr="009B7A41">
        <w:t xml:space="preserve"> which shall meet the requirements set out in CC.6.3.2</w:t>
      </w:r>
      <w:r w:rsidR="0073070D" w:rsidRPr="009B7A41">
        <w:t xml:space="preserve"> or ECC.6.3.2 as applicable</w:t>
      </w:r>
      <w:r w:rsidRPr="009B7A41">
        <w:t xml:space="preserve">.  In the case of a test on a </w:t>
      </w:r>
      <w:r w:rsidRPr="009B7A41">
        <w:rPr>
          <w:b/>
        </w:rPr>
        <w:t>Generating Unit</w:t>
      </w:r>
      <w:r w:rsidRPr="009B7A41">
        <w:t xml:space="preserve"> within a </w:t>
      </w:r>
      <w:r w:rsidRPr="009B7A41">
        <w:rPr>
          <w:b/>
        </w:rPr>
        <w:t>CCGT Module</w:t>
      </w:r>
      <w:r w:rsidRPr="009B7A41">
        <w:t xml:space="preserve"> the instruction need not identify the particular </w:t>
      </w:r>
      <w:r w:rsidRPr="009B7A41">
        <w:rPr>
          <w:b/>
        </w:rPr>
        <w:t>CCGT Unit</w:t>
      </w:r>
      <w:r w:rsidRPr="009B7A41">
        <w:t xml:space="preserve"> within the </w:t>
      </w:r>
      <w:r w:rsidRPr="009B7A41">
        <w:rPr>
          <w:b/>
        </w:rPr>
        <w:t>CCGT Module</w:t>
      </w:r>
      <w:r w:rsidRPr="009B7A41">
        <w:t xml:space="preserve"> which is to be tested, but instead may specify that a test is to be carried out on one of the </w:t>
      </w:r>
      <w:r w:rsidRPr="009B7A41">
        <w:rPr>
          <w:b/>
        </w:rPr>
        <w:t>CCGT Units</w:t>
      </w:r>
      <w:r w:rsidRPr="009B7A41">
        <w:t xml:space="preserve"> within the </w:t>
      </w:r>
      <w:r w:rsidRPr="009B7A41">
        <w:rPr>
          <w:b/>
        </w:rPr>
        <w:t>CCGT Module</w:t>
      </w:r>
      <w:r w:rsidRPr="009B7A41">
        <w:t>.</w:t>
      </w:r>
    </w:p>
    <w:p w14:paraId="480679BD" w14:textId="77777777" w:rsidR="00A03404" w:rsidRPr="009B7A41" w:rsidRDefault="00A03404" w:rsidP="00605E4F">
      <w:pPr>
        <w:pStyle w:val="Level2Text"/>
        <w:tabs>
          <w:tab w:val="clear" w:pos="1843"/>
          <w:tab w:val="left" w:pos="1418"/>
        </w:tabs>
        <w:ind w:hanging="1843"/>
      </w:pPr>
      <w:r w:rsidRPr="009B7A41">
        <w:t>OC5.5.1.3</w:t>
      </w:r>
      <w:r w:rsidRPr="009B7A41">
        <w:tab/>
        <w:t>(a)</w:t>
      </w:r>
      <w:r w:rsidRPr="009B7A41">
        <w:tab/>
        <w:t>The instruction referred to in</w:t>
      </w:r>
      <w:r w:rsidRPr="009B7A41">
        <w:rPr>
          <w:b/>
        </w:rPr>
        <w:t xml:space="preserve"> </w:t>
      </w:r>
      <w:r w:rsidRPr="009B7A41">
        <w:t xml:space="preserve">OC5.5.1.1 may only be issued if the relevant </w:t>
      </w:r>
      <w:r w:rsidRPr="009B7A41">
        <w:rPr>
          <w:b/>
        </w:rPr>
        <w:t>User</w:t>
      </w:r>
      <w:r w:rsidRPr="009B7A41">
        <w:t xml:space="preserve"> has submitted </w:t>
      </w:r>
      <w:r w:rsidRPr="009B7A41">
        <w:rPr>
          <w:b/>
        </w:rPr>
        <w:t>Export and Import Limits</w:t>
      </w:r>
      <w:r w:rsidRPr="009B7A41">
        <w:t xml:space="preserve"> which notify that the relevant </w:t>
      </w:r>
      <w:r w:rsidRPr="009B7A41">
        <w:rPr>
          <w:b/>
        </w:rPr>
        <w:t xml:space="preserve">BM Unit </w:t>
      </w:r>
      <w:r w:rsidRPr="009B7A41">
        <w:t xml:space="preserve">is available in respect of the </w:t>
      </w:r>
      <w:r w:rsidRPr="009B7A41">
        <w:rPr>
          <w:b/>
        </w:rPr>
        <w:t>Operational Day</w:t>
      </w:r>
      <w:r w:rsidRPr="009B7A41">
        <w:t xml:space="preserve"> current at the time at which the instruction is issued. The relevant </w:t>
      </w:r>
      <w:r w:rsidRPr="009B7A41">
        <w:rPr>
          <w:b/>
        </w:rPr>
        <w:t>User</w:t>
      </w:r>
      <w:r w:rsidRPr="009B7A41">
        <w:t xml:space="preserve"> shall then be obliged to submit </w:t>
      </w:r>
      <w:r w:rsidRPr="009B7A41">
        <w:rPr>
          <w:b/>
        </w:rPr>
        <w:t>Export and Import Limits</w:t>
      </w:r>
      <w:r w:rsidRPr="009B7A41">
        <w:t xml:space="preserve"> with a magnitude greater than zero for that </w:t>
      </w:r>
      <w:r w:rsidRPr="009B7A41">
        <w:rPr>
          <w:b/>
        </w:rPr>
        <w:t>BM Unit</w:t>
      </w:r>
      <w:r w:rsidRPr="009B7A41">
        <w:t xml:space="preserve"> in respect of the time and the duration that the test is instructed to be carried out, unless that </w:t>
      </w:r>
      <w:r w:rsidRPr="009B7A41">
        <w:rPr>
          <w:b/>
        </w:rPr>
        <w:t>BM Unit</w:t>
      </w:r>
      <w:r w:rsidRPr="009B7A41">
        <w:t xml:space="preserve"> would not then be available by reason of forced outage or </w:t>
      </w:r>
      <w:r w:rsidRPr="009B7A41">
        <w:rPr>
          <w:b/>
        </w:rPr>
        <w:t>Planned Outage</w:t>
      </w:r>
      <w:r w:rsidRPr="009B7A41">
        <w:t xml:space="preserve"> expected prior to this instruction. </w:t>
      </w:r>
    </w:p>
    <w:p w14:paraId="3B791D27" w14:textId="77777777" w:rsidR="00A03404" w:rsidRPr="009B7A41" w:rsidRDefault="00A03404" w:rsidP="00605E4F">
      <w:pPr>
        <w:pStyle w:val="Level2Text"/>
      </w:pPr>
      <w:r w:rsidRPr="009B7A41">
        <w:lastRenderedPageBreak/>
        <w:t>(b)</w:t>
      </w:r>
      <w:r w:rsidRPr="009B7A41">
        <w:tab/>
        <w:t xml:space="preserve">In the case of a </w:t>
      </w:r>
      <w:r w:rsidRPr="009B7A41">
        <w:rPr>
          <w:b/>
        </w:rPr>
        <w:t>CCGT Module</w:t>
      </w:r>
      <w:r w:rsidRPr="009B7A41">
        <w:t xml:space="preserve"> the </w:t>
      </w:r>
      <w:r w:rsidRPr="009B7A41">
        <w:rPr>
          <w:b/>
        </w:rPr>
        <w:t xml:space="preserve">Export and Import Limits </w:t>
      </w:r>
      <w:r w:rsidRPr="009B7A41">
        <w:t xml:space="preserve">data must relate to the same </w:t>
      </w:r>
      <w:r w:rsidRPr="009B7A41">
        <w:rPr>
          <w:b/>
        </w:rPr>
        <w:t>CCGT Units</w:t>
      </w:r>
      <w:r w:rsidRPr="009B7A41">
        <w:t xml:space="preserve"> which were included in respect of the </w:t>
      </w:r>
      <w:r w:rsidRPr="009B7A41">
        <w:rPr>
          <w:b/>
        </w:rPr>
        <w:t xml:space="preserve">Operational Day </w:t>
      </w:r>
      <w:r w:rsidRPr="009B7A41">
        <w:t xml:space="preserve">current at the time at which the instruction </w:t>
      </w:r>
      <w:r w:rsidR="00C01195" w:rsidRPr="009B7A41">
        <w:t xml:space="preserve">referred to in OC5.5.1.1 </w:t>
      </w:r>
      <w:r w:rsidRPr="009B7A41">
        <w:t xml:space="preserve">is issued and must include, in relation to each of the </w:t>
      </w:r>
      <w:r w:rsidRPr="009B7A41">
        <w:rPr>
          <w:b/>
        </w:rPr>
        <w:t>CCGT Units</w:t>
      </w:r>
      <w:r w:rsidRPr="009B7A41">
        <w:t xml:space="preserve"> within the </w:t>
      </w:r>
      <w:r w:rsidRPr="009B7A41">
        <w:rPr>
          <w:b/>
        </w:rPr>
        <w:t>CCGT Module</w:t>
      </w:r>
      <w:r w:rsidRPr="009B7A41">
        <w:t xml:space="preserve">, details of the various data set out in BC1.A.1.3 and BC1.A.1.5, which parameters </w:t>
      </w:r>
      <w:r w:rsidR="00CE0211">
        <w:rPr>
          <w:b/>
        </w:rPr>
        <w:t>The Company</w:t>
      </w:r>
      <w:r w:rsidRPr="009B7A41">
        <w:t xml:space="preserve"> will utilise in instructing in accordance with this </w:t>
      </w:r>
      <w:r w:rsidRPr="009B7A41">
        <w:rPr>
          <w:b/>
        </w:rPr>
        <w:t>OC5</w:t>
      </w:r>
      <w:r w:rsidRPr="009B7A41">
        <w:t xml:space="preserve"> in issuing </w:t>
      </w:r>
      <w:r w:rsidRPr="009B7A41">
        <w:rPr>
          <w:b/>
        </w:rPr>
        <w:t>Bid-Offer Acceptances</w:t>
      </w:r>
      <w:r w:rsidRPr="009B7A41">
        <w:t xml:space="preserve">.  The parameters shall reasonably reflect the true operating characteristics of each </w:t>
      </w:r>
      <w:r w:rsidRPr="009B7A41">
        <w:rPr>
          <w:b/>
        </w:rPr>
        <w:t>CCGT Unit</w:t>
      </w:r>
      <w:r w:rsidRPr="009B7A41">
        <w:t xml:space="preserve">. </w:t>
      </w:r>
    </w:p>
    <w:p w14:paraId="306044AD" w14:textId="7415D92C" w:rsidR="00C01195" w:rsidRPr="009B7A41" w:rsidRDefault="00C01195" w:rsidP="00605E4F">
      <w:pPr>
        <w:pStyle w:val="Level2Text"/>
      </w:pPr>
      <w:r w:rsidRPr="009B7A41">
        <w:t>(c)</w:t>
      </w:r>
      <w:r w:rsidRPr="009B7A41">
        <w:tab/>
        <w:t xml:space="preserve">The test referred to in OC5.5.1.1 will be initiated by the issue of instructions, which may be accompanied by a </w:t>
      </w:r>
      <w:r w:rsidRPr="00724B77">
        <w:rPr>
          <w:b/>
        </w:rPr>
        <w:t>Bid-Offer Acceptance</w:t>
      </w:r>
      <w:r w:rsidRPr="009B7A41">
        <w:t xml:space="preserve">, under </w:t>
      </w:r>
      <w:r w:rsidRPr="00724B77">
        <w:rPr>
          <w:b/>
        </w:rPr>
        <w:t>BC2</w:t>
      </w:r>
      <w:r w:rsidRPr="009B7A41">
        <w:t xml:space="preserve"> (in accordance with the </w:t>
      </w:r>
      <w:r w:rsidRPr="00724B77">
        <w:rPr>
          <w:b/>
        </w:rPr>
        <w:t>Export and Import Limits</w:t>
      </w:r>
      <w:r w:rsidRPr="009B7A41">
        <w:t xml:space="preserve"> and </w:t>
      </w:r>
      <w:r w:rsidRPr="00724B77">
        <w:rPr>
          <w:b/>
        </w:rPr>
        <w:t>Dynamic Parameters</w:t>
      </w:r>
      <w:r w:rsidRPr="009B7A41">
        <w:t xml:space="preserve"> which have been submitted for the day on which the test was called, or in the case of a </w:t>
      </w:r>
      <w:r w:rsidRPr="00724B77">
        <w:rPr>
          <w:b/>
        </w:rPr>
        <w:t>CCGT Unit</w:t>
      </w:r>
      <w:r w:rsidRPr="009B7A41">
        <w:t xml:space="preserve">, in accordance with the parameters submitted under OC5.5.1.3(b)).  The instructions in respect of a </w:t>
      </w:r>
      <w:r w:rsidRPr="00724B77">
        <w:rPr>
          <w:b/>
        </w:rPr>
        <w:t>CCGT Unit</w:t>
      </w:r>
      <w:r w:rsidRPr="009B7A41">
        <w:t xml:space="preserve"> within a </w:t>
      </w:r>
      <w:r w:rsidRPr="00724B77">
        <w:rPr>
          <w:b/>
        </w:rPr>
        <w:t>CCGT Module</w:t>
      </w:r>
      <w:r w:rsidRPr="009B7A41">
        <w:t xml:space="preserve"> will be in respect of the </w:t>
      </w:r>
      <w:r w:rsidRPr="00724B77">
        <w:rPr>
          <w:b/>
        </w:rPr>
        <w:t>CCGT Unit</w:t>
      </w:r>
      <w:r w:rsidRPr="009B7A41">
        <w:t>, as provided in BC2.</w:t>
      </w:r>
    </w:p>
    <w:p w14:paraId="78375CB6" w14:textId="77777777" w:rsidR="00C01195" w:rsidRPr="00724B77" w:rsidRDefault="00C01195" w:rsidP="00605E4F">
      <w:pPr>
        <w:pStyle w:val="Level1Text"/>
        <w:rPr>
          <w:color w:val="auto"/>
        </w:rPr>
      </w:pPr>
      <w:r w:rsidRPr="00724B77">
        <w:rPr>
          <w:color w:val="auto"/>
        </w:rPr>
        <w:t>OC5.5.2</w:t>
      </w:r>
      <w:r w:rsidRPr="00724B77">
        <w:rPr>
          <w:color w:val="auto"/>
        </w:rPr>
        <w:tab/>
      </w:r>
      <w:r w:rsidRPr="00724B77">
        <w:rPr>
          <w:color w:val="auto"/>
          <w:u w:val="single"/>
        </w:rPr>
        <w:t>User Request For Testing</w:t>
      </w:r>
      <w:r w:rsidRPr="00724B77">
        <w:rPr>
          <w:color w:val="auto"/>
        </w:rPr>
        <w:t xml:space="preserve"> </w:t>
      </w:r>
      <w:r w:rsidR="003327EF" w:rsidRPr="00724B77">
        <w:rPr>
          <w:color w:val="auto"/>
        </w:rPr>
        <w:fldChar w:fldCharType="begin"/>
      </w:r>
      <w:r w:rsidR="003327EF" w:rsidRPr="00724B77">
        <w:rPr>
          <w:color w:val="auto"/>
        </w:rPr>
        <w:instrText xml:space="preserve"> TC "</w:instrText>
      </w:r>
      <w:bookmarkStart w:id="55" w:name="_Toc503445917"/>
      <w:bookmarkStart w:id="56" w:name="_Toc441609836"/>
      <w:r w:rsidR="003327EF" w:rsidRPr="00724B77">
        <w:rPr>
          <w:color w:val="auto"/>
        </w:rPr>
        <w:instrText>OC5.5.2   User Request For Testing</w:instrText>
      </w:r>
      <w:bookmarkEnd w:id="55"/>
      <w:bookmarkEnd w:id="56"/>
      <w:r w:rsidR="003327EF" w:rsidRPr="00724B77">
        <w:rPr>
          <w:color w:val="auto"/>
        </w:rPr>
        <w:instrText xml:space="preserve">" \L </w:instrText>
      </w:r>
      <w:r w:rsidR="002A64A0" w:rsidRPr="00724B77">
        <w:rPr>
          <w:color w:val="auto"/>
        </w:rPr>
        <w:instrText>2</w:instrText>
      </w:r>
      <w:r w:rsidR="003327EF" w:rsidRPr="00724B77">
        <w:rPr>
          <w:color w:val="auto"/>
        </w:rPr>
        <w:instrText xml:space="preserve"> </w:instrText>
      </w:r>
      <w:r w:rsidR="003327EF" w:rsidRPr="00724B77">
        <w:rPr>
          <w:color w:val="auto"/>
        </w:rPr>
        <w:fldChar w:fldCharType="end"/>
      </w:r>
    </w:p>
    <w:p w14:paraId="7EECB756" w14:textId="77777777" w:rsidR="0073070D" w:rsidRPr="00724B77" w:rsidRDefault="00C01195" w:rsidP="0073070D">
      <w:pPr>
        <w:pStyle w:val="Level1Text"/>
        <w:rPr>
          <w:color w:val="auto"/>
        </w:rPr>
      </w:pPr>
      <w:r w:rsidRPr="00724B77">
        <w:rPr>
          <w:color w:val="auto"/>
        </w:rPr>
        <w:t>OC5.5.2.1</w:t>
      </w:r>
      <w:r w:rsidRPr="00724B77">
        <w:rPr>
          <w:color w:val="auto"/>
        </w:rPr>
        <w:tab/>
        <w:t xml:space="preserve">Where a </w:t>
      </w:r>
      <w:r w:rsidR="00CD0F1A" w:rsidRPr="009B7A41">
        <w:rPr>
          <w:b/>
          <w:color w:val="auto"/>
        </w:rPr>
        <w:t>GB Code</w:t>
      </w:r>
      <w:r w:rsidR="00CD0F1A" w:rsidRPr="009B7A41">
        <w:rPr>
          <w:color w:val="auto"/>
        </w:rPr>
        <w:t xml:space="preserve"> </w:t>
      </w:r>
      <w:r w:rsidRPr="00724B77">
        <w:rPr>
          <w:b/>
          <w:color w:val="auto"/>
        </w:rPr>
        <w:t>User</w:t>
      </w:r>
      <w:r w:rsidRPr="00724B77">
        <w:rPr>
          <w:color w:val="auto"/>
        </w:rPr>
        <w:t xml:space="preserve"> undertakes a test to demonstrate compliance with the </w:t>
      </w:r>
      <w:r w:rsidRPr="00724B77">
        <w:rPr>
          <w:b/>
          <w:color w:val="auto"/>
        </w:rPr>
        <w:t>Grid Code</w:t>
      </w:r>
      <w:r w:rsidRPr="00724B77">
        <w:rPr>
          <w:color w:val="auto"/>
        </w:rPr>
        <w:t xml:space="preserve"> and </w:t>
      </w:r>
      <w:r w:rsidRPr="00724B77">
        <w:rPr>
          <w:b/>
          <w:color w:val="auto"/>
        </w:rPr>
        <w:t>Bilateral Agreement</w:t>
      </w:r>
      <w:r w:rsidRPr="00724B77">
        <w:rPr>
          <w:color w:val="auto"/>
        </w:rPr>
        <w:t xml:space="preserve"> in accordance with CP.6 or CP.7 or CP.8 (other than a failure between </w:t>
      </w:r>
      <w:r w:rsidR="00CE0211">
        <w:rPr>
          <w:b/>
          <w:color w:val="auto"/>
        </w:rPr>
        <w:t>The Company</w:t>
      </w:r>
      <w:r w:rsidRPr="00724B77">
        <w:rPr>
          <w:color w:val="auto"/>
        </w:rPr>
        <w:t xml:space="preserve"> and a </w:t>
      </w:r>
      <w:r w:rsidR="00CD0F1A" w:rsidRPr="009B7A41">
        <w:rPr>
          <w:b/>
          <w:color w:val="auto"/>
        </w:rPr>
        <w:t>GB Code</w:t>
      </w:r>
      <w:r w:rsidR="00CD0F1A" w:rsidRPr="009B7A41">
        <w:rPr>
          <w:color w:val="auto"/>
        </w:rPr>
        <w:t xml:space="preserve"> </w:t>
      </w:r>
      <w:r w:rsidRPr="00724B77">
        <w:rPr>
          <w:b/>
          <w:color w:val="auto"/>
        </w:rPr>
        <w:t>User</w:t>
      </w:r>
      <w:r w:rsidRPr="00724B77">
        <w:rPr>
          <w:color w:val="auto"/>
        </w:rPr>
        <w:t xml:space="preserve"> to agree in CP.8.1 where OC5.5.1.1 applies) the</w:t>
      </w:r>
      <w:r w:rsidRPr="009B7A41">
        <w:rPr>
          <w:color w:val="auto"/>
        </w:rPr>
        <w:t xml:space="preserve"> </w:t>
      </w:r>
      <w:r w:rsidR="00CD0F1A" w:rsidRPr="009B7A41">
        <w:rPr>
          <w:b/>
          <w:color w:val="auto"/>
        </w:rPr>
        <w:t>GB Code</w:t>
      </w:r>
      <w:r w:rsidR="00CD0F1A" w:rsidRPr="00724B77">
        <w:rPr>
          <w:color w:val="auto"/>
        </w:rPr>
        <w:t xml:space="preserve"> </w:t>
      </w:r>
      <w:r w:rsidRPr="00724B77">
        <w:rPr>
          <w:b/>
          <w:color w:val="auto"/>
        </w:rPr>
        <w:t>User</w:t>
      </w:r>
      <w:r w:rsidRPr="00724B77">
        <w:rPr>
          <w:color w:val="auto"/>
        </w:rPr>
        <w:t xml:space="preserve"> shall request permission to test using the process laid out in OC7.5.</w:t>
      </w:r>
    </w:p>
    <w:p w14:paraId="5A425CF2" w14:textId="77777777" w:rsidR="0073070D" w:rsidRPr="009B7A41" w:rsidRDefault="0073070D" w:rsidP="0073070D">
      <w:pPr>
        <w:pStyle w:val="Level1Text"/>
        <w:rPr>
          <w:color w:val="auto"/>
        </w:rPr>
      </w:pPr>
      <w:r w:rsidRPr="009B7A41">
        <w:rPr>
          <w:color w:val="auto"/>
        </w:rPr>
        <w:t>OC5.5.2.2</w:t>
      </w:r>
      <w:r w:rsidRPr="009B7A41">
        <w:rPr>
          <w:color w:val="auto"/>
        </w:rPr>
        <w:tab/>
        <w:t>Where a</w:t>
      </w:r>
      <w:r w:rsidR="00CD0F1A" w:rsidRPr="009B7A41">
        <w:rPr>
          <w:color w:val="auto"/>
        </w:rPr>
        <w:t xml:space="preserve">n </w:t>
      </w:r>
      <w:r w:rsidR="00CD0F1A" w:rsidRPr="009B7A41">
        <w:rPr>
          <w:b/>
          <w:color w:val="auto"/>
        </w:rPr>
        <w:t>EU Code</w:t>
      </w:r>
      <w:r w:rsidRPr="009B7A41">
        <w:rPr>
          <w:color w:val="auto"/>
        </w:rPr>
        <w:t xml:space="preserve"> </w:t>
      </w:r>
      <w:r w:rsidRPr="009B7A41">
        <w:rPr>
          <w:b/>
          <w:color w:val="auto"/>
        </w:rPr>
        <w:t>User</w:t>
      </w:r>
      <w:r w:rsidRPr="009B7A41">
        <w:rPr>
          <w:color w:val="auto"/>
        </w:rPr>
        <w:t xml:space="preserve"> undertakes a test to demonstrate compliance with the </w:t>
      </w:r>
      <w:r w:rsidRPr="009B7A41">
        <w:rPr>
          <w:b/>
          <w:color w:val="auto"/>
        </w:rPr>
        <w:t>Grid Code</w:t>
      </w:r>
      <w:r w:rsidRPr="009B7A41">
        <w:rPr>
          <w:color w:val="auto"/>
        </w:rPr>
        <w:t xml:space="preserve"> and </w:t>
      </w:r>
      <w:r w:rsidRPr="009B7A41">
        <w:rPr>
          <w:b/>
          <w:color w:val="auto"/>
        </w:rPr>
        <w:t>Bilateral Agreement</w:t>
      </w:r>
      <w:r w:rsidRPr="009B7A41">
        <w:rPr>
          <w:color w:val="auto"/>
        </w:rPr>
        <w:t xml:space="preserve"> in accordance with </w:t>
      </w:r>
      <w:r w:rsidR="007F5668" w:rsidRPr="009B7A41">
        <w:rPr>
          <w:color w:val="auto"/>
        </w:rPr>
        <w:t>ECP</w:t>
      </w:r>
      <w:r w:rsidR="00CD0F1A" w:rsidRPr="009B7A41">
        <w:rPr>
          <w:color w:val="auto"/>
        </w:rPr>
        <w:t>.</w:t>
      </w:r>
      <w:r w:rsidR="007F5668" w:rsidRPr="009B7A41">
        <w:rPr>
          <w:color w:val="auto"/>
        </w:rPr>
        <w:t>6</w:t>
      </w:r>
      <w:r w:rsidR="00CD0F1A" w:rsidRPr="009B7A41">
        <w:rPr>
          <w:color w:val="auto"/>
        </w:rPr>
        <w:t>.1</w:t>
      </w:r>
      <w:r w:rsidR="007F5668" w:rsidRPr="009B7A41">
        <w:rPr>
          <w:color w:val="auto"/>
        </w:rPr>
        <w:t>, ECP</w:t>
      </w:r>
      <w:r w:rsidR="00CD0F1A" w:rsidRPr="009B7A41">
        <w:rPr>
          <w:color w:val="auto"/>
        </w:rPr>
        <w:t>.</w:t>
      </w:r>
      <w:r w:rsidR="007F5668" w:rsidRPr="009B7A41">
        <w:rPr>
          <w:color w:val="auto"/>
        </w:rPr>
        <w:t>6</w:t>
      </w:r>
      <w:r w:rsidR="00CD0F1A" w:rsidRPr="009B7A41">
        <w:rPr>
          <w:color w:val="auto"/>
        </w:rPr>
        <w:t>.2</w:t>
      </w:r>
      <w:r w:rsidRPr="009B7A41">
        <w:rPr>
          <w:color w:val="auto"/>
        </w:rPr>
        <w:t>, ECP.6</w:t>
      </w:r>
      <w:r w:rsidR="00CD0F1A" w:rsidRPr="009B7A41">
        <w:rPr>
          <w:color w:val="auto"/>
        </w:rPr>
        <w:t>.3</w:t>
      </w:r>
      <w:r w:rsidRPr="009B7A41">
        <w:rPr>
          <w:color w:val="auto"/>
        </w:rPr>
        <w:t xml:space="preserve"> or ECP.7 or ECP.8 (other than a failure between </w:t>
      </w:r>
      <w:r w:rsidR="00CE0211">
        <w:rPr>
          <w:b/>
          <w:color w:val="auto"/>
        </w:rPr>
        <w:t>The Company</w:t>
      </w:r>
      <w:r w:rsidRPr="009B7A41">
        <w:rPr>
          <w:color w:val="auto"/>
        </w:rPr>
        <w:t xml:space="preserve"> and a </w:t>
      </w:r>
      <w:r w:rsidR="00CD0F1A" w:rsidRPr="009B7A41">
        <w:rPr>
          <w:b/>
          <w:color w:val="auto"/>
        </w:rPr>
        <w:t>EU Code</w:t>
      </w:r>
      <w:r w:rsidR="00CD0F1A" w:rsidRPr="009B7A41">
        <w:rPr>
          <w:color w:val="auto"/>
        </w:rPr>
        <w:t xml:space="preserve"> </w:t>
      </w:r>
      <w:r w:rsidRPr="009B7A41">
        <w:rPr>
          <w:b/>
          <w:color w:val="auto"/>
        </w:rPr>
        <w:t>User</w:t>
      </w:r>
      <w:r w:rsidRPr="009B7A41">
        <w:rPr>
          <w:color w:val="auto"/>
        </w:rPr>
        <w:t xml:space="preserve"> to agree in </w:t>
      </w:r>
      <w:r w:rsidR="00CD0F1A" w:rsidRPr="009B7A41">
        <w:rPr>
          <w:color w:val="auto"/>
        </w:rPr>
        <w:t>E</w:t>
      </w:r>
      <w:r w:rsidRPr="009B7A41">
        <w:rPr>
          <w:color w:val="auto"/>
        </w:rPr>
        <w:t xml:space="preserve">CP.8.1 where OC5.5.1.1 applies) the </w:t>
      </w:r>
      <w:r w:rsidR="00CD0F1A" w:rsidRPr="009B7A41">
        <w:rPr>
          <w:b/>
          <w:color w:val="auto"/>
        </w:rPr>
        <w:t>EU Code</w:t>
      </w:r>
      <w:r w:rsidR="00CD0F1A" w:rsidRPr="009B7A41">
        <w:rPr>
          <w:color w:val="auto"/>
        </w:rPr>
        <w:t xml:space="preserve"> </w:t>
      </w:r>
      <w:r w:rsidRPr="009B7A41">
        <w:rPr>
          <w:b/>
          <w:color w:val="auto"/>
        </w:rPr>
        <w:t>User</w:t>
      </w:r>
      <w:r w:rsidRPr="009B7A41">
        <w:rPr>
          <w:color w:val="auto"/>
        </w:rPr>
        <w:t xml:space="preserve"> shall request permission to test using the process laid out in OC7.5.</w:t>
      </w:r>
    </w:p>
    <w:p w14:paraId="3EF48FBF" w14:textId="77777777" w:rsidR="00A03404" w:rsidRPr="00724B77" w:rsidRDefault="00A03404" w:rsidP="00605E4F">
      <w:pPr>
        <w:pStyle w:val="Level1Text"/>
        <w:rPr>
          <w:b/>
          <w:color w:val="auto"/>
        </w:rPr>
      </w:pPr>
      <w:bookmarkStart w:id="57" w:name="_Toc509387658"/>
      <w:r w:rsidRPr="00724B77">
        <w:rPr>
          <w:color w:val="auto"/>
        </w:rPr>
        <w:t>OC5.5.</w:t>
      </w:r>
      <w:r w:rsidR="00187311" w:rsidRPr="00724B77">
        <w:rPr>
          <w:color w:val="auto"/>
        </w:rPr>
        <w:t>3</w:t>
      </w:r>
      <w:r w:rsidRPr="00724B77">
        <w:rPr>
          <w:color w:val="auto"/>
        </w:rPr>
        <w:tab/>
      </w:r>
      <w:r w:rsidRPr="00724B77">
        <w:rPr>
          <w:color w:val="auto"/>
          <w:u w:val="single"/>
        </w:rPr>
        <w:t>Conduct Of Test</w:t>
      </w:r>
      <w:bookmarkEnd w:id="57"/>
      <w:r w:rsidRPr="00724B77">
        <w:rPr>
          <w:color w:val="auto"/>
        </w:rPr>
        <w:t xml:space="preserve"> </w:t>
      </w:r>
      <w:r w:rsidR="003327EF" w:rsidRPr="00724B77">
        <w:rPr>
          <w:color w:val="auto"/>
        </w:rPr>
        <w:fldChar w:fldCharType="begin"/>
      </w:r>
      <w:r w:rsidR="003327EF" w:rsidRPr="00724B77">
        <w:rPr>
          <w:color w:val="auto"/>
        </w:rPr>
        <w:instrText xml:space="preserve"> TC "</w:instrText>
      </w:r>
      <w:bookmarkStart w:id="58" w:name="_Toc503445918"/>
      <w:bookmarkStart w:id="59" w:name="_Toc441609837"/>
      <w:r w:rsidR="003327EF" w:rsidRPr="00724B77">
        <w:rPr>
          <w:color w:val="auto"/>
        </w:rPr>
        <w:instrText>OC5.5.3   Conduct Of Test</w:instrText>
      </w:r>
      <w:bookmarkEnd w:id="58"/>
      <w:bookmarkEnd w:id="59"/>
      <w:r w:rsidR="003327EF" w:rsidRPr="00724B77">
        <w:rPr>
          <w:color w:val="auto"/>
        </w:rPr>
        <w:instrText xml:space="preserve">" \L </w:instrText>
      </w:r>
      <w:r w:rsidR="002A64A0" w:rsidRPr="00724B77">
        <w:rPr>
          <w:color w:val="auto"/>
        </w:rPr>
        <w:instrText>2</w:instrText>
      </w:r>
      <w:r w:rsidR="003327EF" w:rsidRPr="00724B77">
        <w:rPr>
          <w:color w:val="auto"/>
        </w:rPr>
        <w:instrText xml:space="preserve"> </w:instrText>
      </w:r>
      <w:r w:rsidR="003327EF" w:rsidRPr="00724B77">
        <w:rPr>
          <w:color w:val="auto"/>
        </w:rPr>
        <w:fldChar w:fldCharType="end"/>
      </w:r>
    </w:p>
    <w:p w14:paraId="473B7870" w14:textId="77777777" w:rsidR="00A03404" w:rsidRPr="00724B77" w:rsidRDefault="00A03404" w:rsidP="00605E4F">
      <w:pPr>
        <w:pStyle w:val="Level1Text"/>
        <w:rPr>
          <w:color w:val="auto"/>
        </w:rPr>
      </w:pPr>
      <w:r w:rsidRPr="00724B77">
        <w:rPr>
          <w:color w:val="auto"/>
        </w:rPr>
        <w:t>OC5.5.</w:t>
      </w:r>
      <w:r w:rsidR="00187311" w:rsidRPr="00724B77">
        <w:rPr>
          <w:color w:val="auto"/>
        </w:rPr>
        <w:t>3.1</w:t>
      </w:r>
      <w:r w:rsidRPr="00724B77">
        <w:rPr>
          <w:color w:val="auto"/>
        </w:rPr>
        <w:tab/>
        <w:t xml:space="preserve">The performance of the </w:t>
      </w:r>
      <w:r w:rsidRPr="00724B77">
        <w:rPr>
          <w:b/>
          <w:color w:val="auto"/>
        </w:rPr>
        <w:t>BM Unit</w:t>
      </w:r>
      <w:r w:rsidRPr="00724B77">
        <w:rPr>
          <w:color w:val="auto"/>
        </w:rPr>
        <w:t xml:space="preserve"> will be recorded at </w:t>
      </w:r>
      <w:r w:rsidRPr="00724B77">
        <w:rPr>
          <w:b/>
          <w:color w:val="auto"/>
        </w:rPr>
        <w:t>Transmission</w:t>
      </w:r>
      <w:r w:rsidRPr="00724B77">
        <w:rPr>
          <w:color w:val="auto"/>
        </w:rPr>
        <w:t xml:space="preserve"> </w:t>
      </w:r>
      <w:r w:rsidRPr="00724B77">
        <w:rPr>
          <w:b/>
          <w:color w:val="auto"/>
        </w:rPr>
        <w:t>Control Centres</w:t>
      </w:r>
      <w:r w:rsidRPr="00724B77">
        <w:rPr>
          <w:color w:val="auto"/>
        </w:rPr>
        <w:t xml:space="preserve"> notified by </w:t>
      </w:r>
      <w:r w:rsidR="00CE0211">
        <w:rPr>
          <w:b/>
          <w:color w:val="auto"/>
        </w:rPr>
        <w:t>The Company</w:t>
      </w:r>
      <w:r w:rsidRPr="00724B77">
        <w:rPr>
          <w:b/>
          <w:color w:val="auto"/>
        </w:rPr>
        <w:t xml:space="preserve"> </w:t>
      </w:r>
      <w:r w:rsidRPr="00724B77">
        <w:rPr>
          <w:color w:val="auto"/>
        </w:rPr>
        <w:t xml:space="preserve">with monitoring at site when necessary, from voltage and current signals provided by the </w:t>
      </w:r>
      <w:r w:rsidRPr="00724B77">
        <w:rPr>
          <w:b/>
          <w:color w:val="auto"/>
        </w:rPr>
        <w:t>User</w:t>
      </w:r>
      <w:r w:rsidRPr="00724B77">
        <w:rPr>
          <w:color w:val="auto"/>
        </w:rPr>
        <w:t xml:space="preserve"> for each </w:t>
      </w:r>
      <w:r w:rsidRPr="00724B77">
        <w:rPr>
          <w:b/>
          <w:color w:val="auto"/>
        </w:rPr>
        <w:t>BM Unit</w:t>
      </w:r>
      <w:r w:rsidRPr="00724B77">
        <w:rPr>
          <w:color w:val="auto"/>
        </w:rPr>
        <w:t xml:space="preserve"> under CC.6.6.1</w:t>
      </w:r>
      <w:r w:rsidR="002B2B94" w:rsidRPr="009B7A41">
        <w:rPr>
          <w:color w:val="auto"/>
        </w:rPr>
        <w:t xml:space="preserve"> or ECC.6.6.1 as applicable</w:t>
      </w:r>
      <w:r w:rsidRPr="00724B77">
        <w:rPr>
          <w:color w:val="auto"/>
        </w:rPr>
        <w:t>.</w:t>
      </w:r>
    </w:p>
    <w:p w14:paraId="4F8849A9" w14:textId="0633FC66" w:rsidR="00A03404" w:rsidRPr="00724B77" w:rsidRDefault="00A03404" w:rsidP="00605E4F">
      <w:pPr>
        <w:pStyle w:val="Level1Text"/>
        <w:rPr>
          <w:color w:val="auto"/>
        </w:rPr>
      </w:pPr>
      <w:r w:rsidRPr="00724B77">
        <w:rPr>
          <w:color w:val="auto"/>
        </w:rPr>
        <w:t>OC5.5.</w:t>
      </w:r>
      <w:r w:rsidR="00187311" w:rsidRPr="00724B77">
        <w:rPr>
          <w:color w:val="auto"/>
        </w:rPr>
        <w:t>3.2</w:t>
      </w:r>
      <w:r w:rsidRPr="00724B77">
        <w:rPr>
          <w:color w:val="auto"/>
        </w:rPr>
        <w:tab/>
        <w:t xml:space="preserve">If monitoring at site is undertaken, the performance of the </w:t>
      </w:r>
      <w:r w:rsidRPr="00724B77">
        <w:rPr>
          <w:b/>
          <w:color w:val="auto"/>
        </w:rPr>
        <w:t>BM Unit</w:t>
      </w:r>
      <w:r w:rsidRPr="00724B77">
        <w:rPr>
          <w:color w:val="auto"/>
        </w:rPr>
        <w:t xml:space="preserve"> will be recorded on a suitable recorder (with measurements, in the case of a </w:t>
      </w:r>
      <w:r w:rsidRPr="00724B77">
        <w:rPr>
          <w:b/>
          <w:color w:val="auto"/>
        </w:rPr>
        <w:t>Synchronous Generating Unit</w:t>
      </w:r>
      <w:r w:rsidR="00CD0F1A" w:rsidRPr="009B7A41">
        <w:rPr>
          <w:b/>
          <w:color w:val="auto"/>
        </w:rPr>
        <w:t xml:space="preserve"> </w:t>
      </w:r>
      <w:r w:rsidR="00CD0F1A" w:rsidRPr="009B7A41">
        <w:rPr>
          <w:color w:val="auto"/>
        </w:rPr>
        <w:t>(which could be part of a</w:t>
      </w:r>
      <w:r w:rsidR="00CD0F1A" w:rsidRPr="009B7A41">
        <w:rPr>
          <w:b/>
          <w:color w:val="auto"/>
        </w:rPr>
        <w:t xml:space="preserve"> Synchronous Power Generating Module</w:t>
      </w:r>
      <w:r w:rsidR="00CD0F1A" w:rsidRPr="009B7A41">
        <w:rPr>
          <w:color w:val="auto"/>
        </w:rPr>
        <w:t>)</w:t>
      </w:r>
      <w:r w:rsidRPr="009B7A41">
        <w:rPr>
          <w:color w:val="auto"/>
        </w:rPr>
        <w:t>,</w:t>
      </w:r>
      <w:r w:rsidRPr="00724B77">
        <w:rPr>
          <w:color w:val="auto"/>
        </w:rPr>
        <w:t xml:space="preserve"> taken on the </w:t>
      </w:r>
      <w:r w:rsidRPr="00724B77">
        <w:rPr>
          <w:b/>
          <w:color w:val="auto"/>
        </w:rPr>
        <w:t>Generating Unit</w:t>
      </w:r>
      <w:r w:rsidRPr="00724B77">
        <w:rPr>
          <w:color w:val="auto"/>
        </w:rPr>
        <w:t xml:space="preserve"> </w:t>
      </w:r>
      <w:del w:id="60" w:author="Author">
        <w:r w:rsidRPr="00724B77">
          <w:rPr>
            <w:color w:val="auto"/>
          </w:rPr>
          <w:delText>Stator Terminals</w:delText>
        </w:r>
      </w:del>
      <w:ins w:id="61" w:author="Author">
        <w:r w:rsidR="006F26EE">
          <w:rPr>
            <w:color w:val="auto"/>
          </w:rPr>
          <w:t>s</w:t>
        </w:r>
        <w:r w:rsidRPr="00724B77">
          <w:rPr>
            <w:color w:val="auto"/>
          </w:rPr>
          <w:t xml:space="preserve">tator </w:t>
        </w:r>
        <w:r w:rsidR="006F26EE">
          <w:rPr>
            <w:color w:val="auto"/>
          </w:rPr>
          <w:t>t</w:t>
        </w:r>
        <w:r w:rsidRPr="00724B77">
          <w:rPr>
            <w:color w:val="auto"/>
          </w:rPr>
          <w:t>erminals</w:t>
        </w:r>
      </w:ins>
      <w:r w:rsidRPr="00724B77">
        <w:rPr>
          <w:color w:val="auto"/>
        </w:rPr>
        <w:t xml:space="preserve"> / on the </w:t>
      </w:r>
      <w:r w:rsidRPr="00724B77">
        <w:rPr>
          <w:b/>
          <w:color w:val="auto"/>
        </w:rPr>
        <w:t>LV</w:t>
      </w:r>
      <w:r w:rsidRPr="00724B77">
        <w:rPr>
          <w:color w:val="auto"/>
        </w:rPr>
        <w:t xml:space="preserve"> side of the generator transformer) or in the case of a </w:t>
      </w:r>
      <w:r w:rsidRPr="00724B77">
        <w:rPr>
          <w:b/>
          <w:color w:val="auto"/>
        </w:rPr>
        <w:t xml:space="preserve">Non-Synchronous Generating Unit </w:t>
      </w:r>
      <w:r w:rsidRPr="00724B77">
        <w:rPr>
          <w:color w:val="auto"/>
        </w:rPr>
        <w:t>(excluding</w:t>
      </w:r>
      <w:r w:rsidRPr="00724B77">
        <w:rPr>
          <w:b/>
          <w:color w:val="auto"/>
        </w:rPr>
        <w:t xml:space="preserve"> Power Park Units</w:t>
      </w:r>
      <w:r w:rsidRPr="00724B77">
        <w:rPr>
          <w:color w:val="auto"/>
        </w:rPr>
        <w:t xml:space="preserve">), </w:t>
      </w:r>
      <w:r w:rsidR="00611A08" w:rsidRPr="00724B77">
        <w:rPr>
          <w:b/>
          <w:color w:val="auto"/>
        </w:rPr>
        <w:t xml:space="preserve">Power </w:t>
      </w:r>
      <w:r w:rsidR="00611A08" w:rsidRPr="009B7A41">
        <w:rPr>
          <w:b/>
          <w:color w:val="auto"/>
        </w:rPr>
        <w:t>Generating Module</w:t>
      </w:r>
      <w:r w:rsidR="00611A08" w:rsidRPr="009B7A41">
        <w:rPr>
          <w:color w:val="auto"/>
        </w:rPr>
        <w:t xml:space="preserve">, </w:t>
      </w:r>
      <w:r w:rsidRPr="009B7A41">
        <w:rPr>
          <w:b/>
          <w:color w:val="auto"/>
        </w:rPr>
        <w:t xml:space="preserve">Power </w:t>
      </w:r>
      <w:r w:rsidRPr="00724B77">
        <w:rPr>
          <w:b/>
          <w:color w:val="auto"/>
        </w:rPr>
        <w:t>Park Module</w:t>
      </w:r>
      <w:r w:rsidR="00D35A58" w:rsidRPr="009B7A41">
        <w:rPr>
          <w:b/>
          <w:color w:val="auto"/>
        </w:rPr>
        <w:t xml:space="preserve"> </w:t>
      </w:r>
      <w:r w:rsidR="00D35A58" w:rsidRPr="009B7A41">
        <w:rPr>
          <w:color w:val="auto"/>
        </w:rPr>
        <w:t>or</w:t>
      </w:r>
      <w:r w:rsidR="00D35A58" w:rsidRPr="009B7A41">
        <w:rPr>
          <w:b/>
          <w:color w:val="auto"/>
        </w:rPr>
        <w:t xml:space="preserve"> HVDC Equipment</w:t>
      </w:r>
      <w:r w:rsidRPr="00724B77">
        <w:rPr>
          <w:b/>
          <w:color w:val="auto"/>
        </w:rPr>
        <w:t xml:space="preserve"> </w:t>
      </w:r>
      <w:r w:rsidRPr="00724B77">
        <w:rPr>
          <w:color w:val="auto"/>
        </w:rPr>
        <w:t>or</w:t>
      </w:r>
      <w:r w:rsidRPr="00724B77">
        <w:rPr>
          <w:b/>
          <w:color w:val="auto"/>
        </w:rPr>
        <w:t xml:space="preserve"> DC Converter</w:t>
      </w:r>
      <w:r w:rsidRPr="00724B77">
        <w:rPr>
          <w:color w:val="auto"/>
        </w:rPr>
        <w:t xml:space="preserve"> at the point of connection</w:t>
      </w:r>
      <w:r w:rsidR="00EE0BDF" w:rsidRPr="00724B77">
        <w:rPr>
          <w:color w:val="auto"/>
        </w:rPr>
        <w:t xml:space="preserve"> </w:t>
      </w:r>
      <w:r w:rsidR="00EE0BDF" w:rsidRPr="009B7A41">
        <w:rPr>
          <w:color w:val="auto"/>
        </w:rPr>
        <w:t xml:space="preserve">(including where the </w:t>
      </w:r>
      <w:r w:rsidR="00EE0BDF" w:rsidRPr="009B7A41">
        <w:rPr>
          <w:b/>
          <w:color w:val="auto"/>
        </w:rPr>
        <w:t>OTSUA</w:t>
      </w:r>
      <w:r w:rsidR="00EE0BDF" w:rsidRPr="009B7A41">
        <w:rPr>
          <w:color w:val="auto"/>
        </w:rPr>
        <w:t xml:space="preserve"> is operational prior to the </w:t>
      </w:r>
      <w:r w:rsidR="00EE0BDF" w:rsidRPr="009B7A41">
        <w:rPr>
          <w:b/>
          <w:color w:val="auto"/>
        </w:rPr>
        <w:t>OTSUA Transfer Time</w:t>
      </w:r>
      <w:r w:rsidR="00EE0BDF" w:rsidRPr="009B7A41">
        <w:rPr>
          <w:color w:val="auto"/>
        </w:rPr>
        <w:t xml:space="preserve">, the </w:t>
      </w:r>
      <w:r w:rsidR="00EE0BDF" w:rsidRPr="009B7A41">
        <w:rPr>
          <w:b/>
          <w:color w:val="auto"/>
        </w:rPr>
        <w:t>Transmission Interface Point</w:t>
      </w:r>
      <w:r w:rsidR="00EE0BDF" w:rsidRPr="009B7A41">
        <w:rPr>
          <w:color w:val="auto"/>
        </w:rPr>
        <w:t>)</w:t>
      </w:r>
      <w:r w:rsidRPr="00724B77">
        <w:rPr>
          <w:color w:val="auto"/>
        </w:rPr>
        <w:t xml:space="preserve"> in the relevant </w:t>
      </w:r>
      <w:r w:rsidRPr="00724B77">
        <w:rPr>
          <w:b/>
          <w:color w:val="auto"/>
        </w:rPr>
        <w:t>User’s</w:t>
      </w:r>
      <w:r w:rsidRPr="00724B77">
        <w:rPr>
          <w:color w:val="auto"/>
        </w:rPr>
        <w:t xml:space="preserve"> </w:t>
      </w:r>
      <w:r w:rsidRPr="00724B77">
        <w:rPr>
          <w:b/>
          <w:color w:val="auto"/>
        </w:rPr>
        <w:t>Control Room</w:t>
      </w:r>
      <w:r w:rsidRPr="00724B77">
        <w:rPr>
          <w:color w:val="auto"/>
        </w:rPr>
        <w:t xml:space="preserve">, in the presence of a reasonable number of representatives appointed and authorised by </w:t>
      </w:r>
      <w:r w:rsidR="00CE0211">
        <w:rPr>
          <w:b/>
          <w:color w:val="auto"/>
        </w:rPr>
        <w:t>The Company</w:t>
      </w:r>
      <w:r w:rsidRPr="00724B77">
        <w:rPr>
          <w:color w:val="auto"/>
        </w:rPr>
        <w:t xml:space="preserve">. If </w:t>
      </w:r>
      <w:r w:rsidR="00CE0211">
        <w:rPr>
          <w:b/>
          <w:color w:val="auto"/>
        </w:rPr>
        <w:t>The Company</w:t>
      </w:r>
      <w:r w:rsidRPr="00724B77">
        <w:rPr>
          <w:color w:val="auto"/>
        </w:rPr>
        <w:t xml:space="preserve"> or the </w:t>
      </w:r>
      <w:r w:rsidRPr="00724B77">
        <w:rPr>
          <w:b/>
          <w:color w:val="auto"/>
        </w:rPr>
        <w:t>User</w:t>
      </w:r>
      <w:r w:rsidRPr="00724B77">
        <w:rPr>
          <w:color w:val="auto"/>
        </w:rPr>
        <w:t xml:space="preserve"> requests, monitoring at site will include measurement of the parameters</w:t>
      </w:r>
      <w:r w:rsidR="00187311" w:rsidRPr="00724B77">
        <w:rPr>
          <w:color w:val="auto"/>
        </w:rPr>
        <w:t xml:space="preserve"> set out in OC5.A.1</w:t>
      </w:r>
      <w:r w:rsidR="00611A08" w:rsidRPr="009B7A41">
        <w:rPr>
          <w:color w:val="auto"/>
        </w:rPr>
        <w:t>.2</w:t>
      </w:r>
      <w:r w:rsidR="00187311" w:rsidRPr="00724B77">
        <w:rPr>
          <w:color w:val="auto"/>
        </w:rPr>
        <w:t xml:space="preserve"> or OC5.A.</w:t>
      </w:r>
      <w:r w:rsidR="00611A08" w:rsidRPr="009B7A41">
        <w:rPr>
          <w:color w:val="auto"/>
        </w:rPr>
        <w:t>1.3</w:t>
      </w:r>
      <w:r w:rsidR="00187311" w:rsidRPr="009B7A41">
        <w:rPr>
          <w:color w:val="auto"/>
        </w:rPr>
        <w:t xml:space="preserve"> </w:t>
      </w:r>
      <w:r w:rsidR="00611A08" w:rsidRPr="009B7A41">
        <w:rPr>
          <w:color w:val="auto"/>
        </w:rPr>
        <w:t xml:space="preserve">or ECP.A4.2 or ECP.A.4.3 </w:t>
      </w:r>
      <w:r w:rsidR="00611A08" w:rsidRPr="00724B77">
        <w:rPr>
          <w:color w:val="auto"/>
        </w:rPr>
        <w:t xml:space="preserve"> </w:t>
      </w:r>
      <w:r w:rsidR="00187311" w:rsidRPr="00724B77">
        <w:rPr>
          <w:color w:val="auto"/>
        </w:rPr>
        <w:t>as appropriate.</w:t>
      </w:r>
    </w:p>
    <w:p w14:paraId="3A7EC497" w14:textId="77777777" w:rsidR="00A03404" w:rsidRPr="00724B77" w:rsidRDefault="00A03404" w:rsidP="00605E4F">
      <w:pPr>
        <w:pStyle w:val="Level1Text"/>
        <w:rPr>
          <w:color w:val="auto"/>
        </w:rPr>
      </w:pPr>
      <w:r w:rsidRPr="00724B77">
        <w:rPr>
          <w:color w:val="auto"/>
        </w:rPr>
        <w:t>OC5.5.</w:t>
      </w:r>
      <w:r w:rsidR="008A2711" w:rsidRPr="00724B77">
        <w:rPr>
          <w:color w:val="auto"/>
        </w:rPr>
        <w:t>3.3</w:t>
      </w:r>
      <w:r w:rsidRPr="00724B77">
        <w:rPr>
          <w:color w:val="auto"/>
        </w:rPr>
        <w:tab/>
        <w:t xml:space="preserve">The </w:t>
      </w:r>
      <w:r w:rsidRPr="00724B77">
        <w:rPr>
          <w:b/>
          <w:color w:val="auto"/>
        </w:rPr>
        <w:t>User</w:t>
      </w:r>
      <w:r w:rsidRPr="00724B77">
        <w:rPr>
          <w:color w:val="auto"/>
        </w:rPr>
        <w:t xml:space="preserve"> is responsible for carrying out the test and retains the responsibility for the safety of personnel and plant during the test.</w:t>
      </w:r>
    </w:p>
    <w:p w14:paraId="2C48B9C9" w14:textId="77777777" w:rsidR="00A03404" w:rsidRPr="00724B77" w:rsidRDefault="00A03404" w:rsidP="00605E4F">
      <w:pPr>
        <w:pStyle w:val="Level1Text"/>
        <w:rPr>
          <w:color w:val="auto"/>
        </w:rPr>
      </w:pPr>
      <w:r w:rsidRPr="00724B77">
        <w:rPr>
          <w:color w:val="auto"/>
        </w:rPr>
        <w:t>OC5.5.</w:t>
      </w:r>
      <w:r w:rsidR="008A2711" w:rsidRPr="00724B77">
        <w:rPr>
          <w:color w:val="auto"/>
        </w:rPr>
        <w:t>4</w:t>
      </w:r>
      <w:r w:rsidRPr="00724B77">
        <w:rPr>
          <w:color w:val="auto"/>
        </w:rPr>
        <w:tab/>
      </w:r>
      <w:r w:rsidR="00CA02EE" w:rsidRPr="00724B77">
        <w:rPr>
          <w:color w:val="auto"/>
          <w:u w:val="single"/>
        </w:rPr>
        <w:t>Test A</w:t>
      </w:r>
      <w:r w:rsidRPr="00724B77">
        <w:rPr>
          <w:color w:val="auto"/>
          <w:u w:val="single"/>
        </w:rPr>
        <w:t>nd Monitoring Assessment</w:t>
      </w:r>
      <w:r w:rsidR="00CA02EE" w:rsidRPr="00724B77">
        <w:rPr>
          <w:color w:val="auto"/>
        </w:rPr>
        <w:fldChar w:fldCharType="begin"/>
      </w:r>
      <w:r w:rsidR="00CA02EE" w:rsidRPr="00724B77">
        <w:rPr>
          <w:color w:val="auto"/>
        </w:rPr>
        <w:instrText xml:space="preserve"> TC "</w:instrText>
      </w:r>
      <w:bookmarkStart w:id="62" w:name="_Toc503445919"/>
      <w:bookmarkStart w:id="63" w:name="_Toc441609838"/>
      <w:r w:rsidR="00CA02EE" w:rsidRPr="00724B77">
        <w:rPr>
          <w:color w:val="auto"/>
        </w:rPr>
        <w:instrText>OC5.5.4   Test And Monitoring Assessment</w:instrText>
      </w:r>
      <w:bookmarkEnd w:id="62"/>
      <w:bookmarkEnd w:id="63"/>
      <w:r w:rsidR="00CA02EE" w:rsidRPr="00724B77">
        <w:rPr>
          <w:color w:val="auto"/>
        </w:rPr>
        <w:instrText xml:space="preserve">" \L 2 </w:instrText>
      </w:r>
      <w:r w:rsidR="00CA02EE" w:rsidRPr="00724B77">
        <w:rPr>
          <w:color w:val="auto"/>
        </w:rPr>
        <w:fldChar w:fldCharType="end"/>
      </w:r>
    </w:p>
    <w:p w14:paraId="7D0C2131" w14:textId="13669AE4" w:rsidR="008A2711" w:rsidRPr="00724B77" w:rsidRDefault="00605E4F" w:rsidP="00605E4F">
      <w:pPr>
        <w:pStyle w:val="Level1Text"/>
        <w:rPr>
          <w:color w:val="auto"/>
        </w:rPr>
      </w:pPr>
      <w:r w:rsidRPr="00724B77">
        <w:rPr>
          <w:color w:val="auto"/>
        </w:rPr>
        <w:tab/>
      </w:r>
      <w:r w:rsidR="008A2711" w:rsidRPr="00724B77">
        <w:rPr>
          <w:color w:val="auto"/>
        </w:rPr>
        <w:t xml:space="preserve">The criteria must be read in conjunction with the full text under the Grid Code reference.  The </w:t>
      </w:r>
      <w:r w:rsidR="008A2711" w:rsidRPr="00724B77">
        <w:rPr>
          <w:b/>
          <w:color w:val="auto"/>
        </w:rPr>
        <w:t>BM Unit</w:t>
      </w:r>
      <w:r w:rsidR="008A2711" w:rsidRPr="00724B77">
        <w:rPr>
          <w:color w:val="auto"/>
        </w:rPr>
        <w:t xml:space="preserve">, </w:t>
      </w:r>
      <w:r w:rsidR="00611A08" w:rsidRPr="009B7A41">
        <w:rPr>
          <w:b/>
          <w:color w:val="auto"/>
        </w:rPr>
        <w:t>Power Generating Module</w:t>
      </w:r>
      <w:r w:rsidR="00611A08" w:rsidRPr="009B7A41">
        <w:rPr>
          <w:color w:val="auto"/>
        </w:rPr>
        <w:t xml:space="preserve">, </w:t>
      </w:r>
      <w:r w:rsidR="008A2711" w:rsidRPr="00724B77">
        <w:rPr>
          <w:b/>
          <w:color w:val="auto"/>
        </w:rPr>
        <w:t>CCGT Module</w:t>
      </w:r>
      <w:r w:rsidR="008A2711" w:rsidRPr="00724B77">
        <w:rPr>
          <w:color w:val="auto"/>
        </w:rPr>
        <w:t xml:space="preserve">, </w:t>
      </w:r>
      <w:r w:rsidR="008A2711" w:rsidRPr="00724B77">
        <w:rPr>
          <w:b/>
          <w:color w:val="auto"/>
        </w:rPr>
        <w:t xml:space="preserve">Power Park Module </w:t>
      </w:r>
      <w:r w:rsidR="008A2711" w:rsidRPr="00724B77">
        <w:rPr>
          <w:color w:val="auto"/>
        </w:rPr>
        <w:t xml:space="preserve">or </w:t>
      </w:r>
      <w:r w:rsidR="008A2711" w:rsidRPr="00724B77">
        <w:rPr>
          <w:b/>
          <w:color w:val="auto"/>
        </w:rPr>
        <w:t>Generating Unit</w:t>
      </w:r>
      <w:r w:rsidR="008A2711" w:rsidRPr="00724B77">
        <w:rPr>
          <w:color w:val="auto"/>
        </w:rPr>
        <w:t xml:space="preserve"> (excluding </w:t>
      </w:r>
      <w:r w:rsidR="008A2711" w:rsidRPr="00724B77">
        <w:rPr>
          <w:b/>
          <w:color w:val="auto"/>
        </w:rPr>
        <w:t>Power Park Units</w:t>
      </w:r>
      <w:r w:rsidR="008A2711" w:rsidRPr="009B7A41">
        <w:rPr>
          <w:color w:val="auto"/>
        </w:rPr>
        <w:t>)</w:t>
      </w:r>
      <w:r w:rsidR="00611A08" w:rsidRPr="009B7A41">
        <w:rPr>
          <w:color w:val="auto"/>
        </w:rPr>
        <w:t xml:space="preserve">, </w:t>
      </w:r>
      <w:r w:rsidR="00611A08" w:rsidRPr="009B7A41">
        <w:rPr>
          <w:b/>
          <w:color w:val="auto"/>
        </w:rPr>
        <w:t xml:space="preserve">HVDC Equipment </w:t>
      </w:r>
      <w:r w:rsidR="00611A08" w:rsidRPr="009B7A41">
        <w:rPr>
          <w:color w:val="auto"/>
        </w:rPr>
        <w:t>and</w:t>
      </w:r>
      <w:r w:rsidR="00611A08" w:rsidRPr="009B7A41">
        <w:rPr>
          <w:b/>
          <w:color w:val="auto"/>
        </w:rPr>
        <w:t xml:space="preserve"> DC Converters</w:t>
      </w:r>
      <w:r w:rsidR="008A2711" w:rsidRPr="00724B77">
        <w:rPr>
          <w:color w:val="auto"/>
        </w:rPr>
        <w:t xml:space="preserve"> </w:t>
      </w:r>
      <w:r w:rsidR="00EE0BDF" w:rsidRPr="00724B77">
        <w:rPr>
          <w:color w:val="auto"/>
        </w:rPr>
        <w:t xml:space="preserve">and </w:t>
      </w:r>
      <w:r w:rsidR="00EE0BDF" w:rsidRPr="00724B77">
        <w:rPr>
          <w:b/>
          <w:color w:val="auto"/>
        </w:rPr>
        <w:t>OTSUA</w:t>
      </w:r>
      <w:r w:rsidR="00EE0BDF" w:rsidRPr="00724B77">
        <w:rPr>
          <w:color w:val="auto"/>
        </w:rPr>
        <w:t xml:space="preserve"> </w:t>
      </w:r>
      <w:r w:rsidR="008A2711" w:rsidRPr="00724B77">
        <w:rPr>
          <w:color w:val="auto"/>
        </w:rPr>
        <w:t xml:space="preserve">will pass the test </w:t>
      </w:r>
      <w:del w:id="64" w:author="Author">
        <w:r w:rsidR="008A2711" w:rsidRPr="00724B77">
          <w:rPr>
            <w:color w:val="auto"/>
          </w:rPr>
          <w:delText xml:space="preserve"> </w:delText>
        </w:r>
      </w:del>
      <w:r w:rsidR="008A2711" w:rsidRPr="00724B77">
        <w:rPr>
          <w:color w:val="auto"/>
        </w:rPr>
        <w:t>the criteria below are met:</w:t>
      </w:r>
    </w:p>
    <w:p w14:paraId="55625873" w14:textId="77777777" w:rsidR="008A2711" w:rsidRPr="009B7A41" w:rsidRDefault="008A2711"/>
    <w:p w14:paraId="38E81329" w14:textId="77777777" w:rsidR="008A2711" w:rsidRPr="009B7A41" w:rsidRDefault="008A2711"/>
    <w:p w14:paraId="3A33EE80" w14:textId="77777777" w:rsidR="008A2711" w:rsidRPr="009B7A41" w:rsidRDefault="008A2711" w:rsidP="00734C84">
      <w:r w:rsidRPr="009B7A41">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8A2711" w:rsidRPr="009B7A41"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77777777" w:rsidR="008A2711" w:rsidRPr="00724B77" w:rsidRDefault="008A2711" w:rsidP="0057200E">
            <w:pPr>
              <w:keepLines/>
              <w:spacing w:after="120"/>
              <w:jc w:val="center"/>
              <w:rPr>
                <w:u w:val="single"/>
              </w:rPr>
            </w:pPr>
            <w:r w:rsidRPr="00724B77">
              <w:rPr>
                <w:u w:val="single"/>
              </w:rPr>
              <w:lastRenderedPageBreak/>
              <w:t>Parameter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724B77" w:rsidRDefault="008A2711" w:rsidP="0057200E">
            <w:pPr>
              <w:keepLines/>
              <w:spacing w:after="120"/>
              <w:jc w:val="center"/>
              <w:rPr>
                <w:u w:val="single"/>
              </w:rPr>
            </w:pPr>
            <w:r w:rsidRPr="00724B77">
              <w:rPr>
                <w:u w:val="single"/>
              </w:rPr>
              <w:t xml:space="preserve">Criteria against which the test results will be assessed by </w:t>
            </w:r>
            <w:r w:rsidR="00CE0211">
              <w:rPr>
                <w:u w:val="single"/>
              </w:rPr>
              <w:t>The Company</w:t>
            </w:r>
            <w:r w:rsidRPr="00724B77">
              <w:rPr>
                <w:u w:val="single"/>
              </w:rPr>
              <w:t>.</w:t>
            </w:r>
          </w:p>
        </w:tc>
      </w:tr>
      <w:tr w:rsidR="008A2711" w:rsidRPr="009B7A41"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724B77" w:rsidRDefault="008A2711" w:rsidP="0057200E">
            <w:pPr>
              <w:keepLines/>
              <w:tabs>
                <w:tab w:val="left" w:pos="1418"/>
              </w:tabs>
              <w:spacing w:after="120"/>
              <w:ind w:left="1418" w:hanging="1418"/>
              <w:jc w:val="center"/>
            </w:pPr>
            <w:r w:rsidRPr="00724B77">
              <w:t>Voltage Quality</w:t>
            </w:r>
          </w:p>
        </w:tc>
        <w:tc>
          <w:tcPr>
            <w:tcW w:w="2551" w:type="dxa"/>
            <w:shd w:val="clear" w:color="auto" w:fill="auto"/>
            <w:tcMar>
              <w:top w:w="74" w:type="dxa"/>
              <w:left w:w="74" w:type="dxa"/>
              <w:bottom w:w="74" w:type="dxa"/>
              <w:right w:w="74" w:type="dxa"/>
            </w:tcMar>
          </w:tcPr>
          <w:p w14:paraId="312F1BE3" w14:textId="77777777" w:rsidR="008A2711" w:rsidRPr="00724B77" w:rsidRDefault="008A2711" w:rsidP="0057200E">
            <w:pPr>
              <w:keepLines/>
              <w:tabs>
                <w:tab w:val="left" w:pos="1418"/>
              </w:tabs>
              <w:spacing w:after="120"/>
              <w:jc w:val="center"/>
            </w:pPr>
            <w:r w:rsidRPr="00724B77">
              <w:t>Harmonic Content</w:t>
            </w:r>
          </w:p>
        </w:tc>
        <w:tc>
          <w:tcPr>
            <w:tcW w:w="5103" w:type="dxa"/>
            <w:shd w:val="clear" w:color="auto" w:fill="auto"/>
            <w:tcMar>
              <w:top w:w="74" w:type="dxa"/>
              <w:left w:w="74" w:type="dxa"/>
              <w:bottom w:w="74" w:type="dxa"/>
              <w:right w:w="74" w:type="dxa"/>
            </w:tcMar>
          </w:tcPr>
          <w:p w14:paraId="774DAA14" w14:textId="39E59E20" w:rsidR="008A2711" w:rsidRPr="00724B77" w:rsidRDefault="008A2711" w:rsidP="0057200E">
            <w:pPr>
              <w:keepLines/>
              <w:tabs>
                <w:tab w:val="left" w:pos="1418"/>
              </w:tabs>
              <w:spacing w:after="120"/>
              <w:jc w:val="both"/>
            </w:pPr>
            <w:r w:rsidRPr="00724B77">
              <w:t>CC.6.1.5(a)</w:t>
            </w:r>
            <w:r w:rsidR="0073070D" w:rsidRPr="009B7A41">
              <w:t xml:space="preserve"> or ECC.6.1.5(a) </w:t>
            </w:r>
            <w:r w:rsidRPr="00724B77">
              <w:t xml:space="preserve"> Measured harmonic emissions do not exceed the limits specified in the </w:t>
            </w:r>
            <w:r w:rsidRPr="00724B77">
              <w:rPr>
                <w:b/>
              </w:rPr>
              <w:t>Bilateral Agreement</w:t>
            </w:r>
            <w:r w:rsidRPr="00724B77">
              <w:t xml:space="preserve"> or where no such limits are specified, the relevant planning level specified in </w:t>
            </w:r>
            <w:r w:rsidR="00C84E87" w:rsidRPr="0027493A">
              <w:rPr>
                <w:b/>
                <w:bCs/>
              </w:rPr>
              <w:t>Engine</w:t>
            </w:r>
            <w:r w:rsidR="00BC6990" w:rsidRPr="0027493A">
              <w:rPr>
                <w:b/>
                <w:bCs/>
              </w:rPr>
              <w:t xml:space="preserve">ering Recommendation </w:t>
            </w:r>
            <w:r w:rsidRPr="0027493A">
              <w:rPr>
                <w:b/>
                <w:bCs/>
              </w:rPr>
              <w:t>G5</w:t>
            </w:r>
            <w:r w:rsidRPr="00724B77">
              <w:t>.</w:t>
            </w:r>
          </w:p>
        </w:tc>
      </w:tr>
      <w:tr w:rsidR="008A2711" w:rsidRPr="009B7A41"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724B77"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724B77" w:rsidRDefault="008A2711" w:rsidP="0057200E">
            <w:pPr>
              <w:keepLines/>
              <w:tabs>
                <w:tab w:val="left" w:pos="1418"/>
              </w:tabs>
              <w:spacing w:after="120"/>
              <w:jc w:val="center"/>
            </w:pPr>
            <w:r w:rsidRPr="00724B77">
              <w:t>Phase Unbalance</w:t>
            </w:r>
          </w:p>
        </w:tc>
        <w:tc>
          <w:tcPr>
            <w:tcW w:w="5103" w:type="dxa"/>
            <w:shd w:val="clear" w:color="auto" w:fill="auto"/>
            <w:tcMar>
              <w:top w:w="74" w:type="dxa"/>
              <w:left w:w="74" w:type="dxa"/>
              <w:bottom w:w="74" w:type="dxa"/>
              <w:right w:w="74" w:type="dxa"/>
            </w:tcMar>
          </w:tcPr>
          <w:p w14:paraId="397E4A46" w14:textId="77777777" w:rsidR="008A2711" w:rsidRPr="00724B77" w:rsidRDefault="008A2711" w:rsidP="0057200E">
            <w:pPr>
              <w:keepLines/>
              <w:tabs>
                <w:tab w:val="left" w:pos="1418"/>
              </w:tabs>
              <w:spacing w:after="120"/>
              <w:jc w:val="both"/>
            </w:pPr>
            <w:r w:rsidRPr="00724B77">
              <w:t>CC</w:t>
            </w:r>
            <w:r w:rsidRPr="009B7A41">
              <w:t>.6.1.5(b)</w:t>
            </w:r>
            <w:r w:rsidR="0073070D" w:rsidRPr="009B7A41">
              <w:t xml:space="preserve"> or ECC</w:t>
            </w:r>
            <w:r w:rsidR="0073070D" w:rsidRPr="00724B77">
              <w:t>.6.1.5(b)</w:t>
            </w:r>
            <w:r w:rsidRPr="00724B77">
              <w:t xml:space="preserve">, The measured maximum </w:t>
            </w:r>
            <w:r w:rsidRPr="00724B77">
              <w:rPr>
                <w:b/>
              </w:rPr>
              <w:t>Phase (Voltage) Unbalance</w:t>
            </w:r>
            <w:r w:rsidRPr="00724B77">
              <w:t xml:space="preserve"> on the </w:t>
            </w:r>
            <w:r w:rsidRPr="00724B77">
              <w:rPr>
                <w:b/>
              </w:rPr>
              <w:t>National Electricity Transmission System</w:t>
            </w:r>
            <w:r w:rsidRPr="00724B77">
              <w:t xml:space="preserve"> should remain, in England and Wales, below 1% and, in Scotland, below 2% and </w:t>
            </w:r>
            <w:r w:rsidRPr="00724B77">
              <w:rPr>
                <w:b/>
              </w:rPr>
              <w:t>Offshore</w:t>
            </w:r>
            <w:r w:rsidRPr="00724B77">
              <w:t xml:space="preserve"> will be defined in relevant </w:t>
            </w:r>
            <w:r w:rsidRPr="00724B77">
              <w:rPr>
                <w:b/>
              </w:rPr>
              <w:t>Bilateral</w:t>
            </w:r>
            <w:r w:rsidRPr="00724B77">
              <w:t xml:space="preserve"> </w:t>
            </w:r>
            <w:r w:rsidRPr="00724B77">
              <w:rPr>
                <w:b/>
              </w:rPr>
              <w:t>Agreement</w:t>
            </w:r>
            <w:r w:rsidRPr="00724B77">
              <w:t>.</w:t>
            </w:r>
          </w:p>
          <w:p w14:paraId="3CF42B55" w14:textId="77777777" w:rsidR="008A2711" w:rsidRPr="00724B77" w:rsidRDefault="008A2711" w:rsidP="0057200E">
            <w:pPr>
              <w:keepLines/>
              <w:tabs>
                <w:tab w:val="left" w:pos="1418"/>
              </w:tabs>
              <w:spacing w:after="120"/>
              <w:jc w:val="both"/>
            </w:pPr>
            <w:r w:rsidRPr="00724B77">
              <w:t>CC</w:t>
            </w:r>
            <w:r w:rsidRPr="009B7A41">
              <w:t xml:space="preserve">.6.1.6 </w:t>
            </w:r>
            <w:r w:rsidR="00FE2681" w:rsidRPr="009B7A41">
              <w:t>or ECC</w:t>
            </w:r>
            <w:r w:rsidR="00FE2681" w:rsidRPr="00724B77">
              <w:t xml:space="preserve">.6.1.6 </w:t>
            </w:r>
            <w:r w:rsidRPr="00724B77">
              <w:t xml:space="preserve">In England and Wales, measured infrequent short duration peaks in </w:t>
            </w:r>
            <w:r w:rsidRPr="00724B77">
              <w:rPr>
                <w:b/>
              </w:rPr>
              <w:t>Phase (Voltage) Unbalance</w:t>
            </w:r>
            <w:r w:rsidRPr="00724B77">
              <w:t xml:space="preserve"> should not exceed the maximum value stated in the </w:t>
            </w:r>
            <w:r w:rsidRPr="00724B77">
              <w:rPr>
                <w:b/>
              </w:rPr>
              <w:t>Bilateral Agreement</w:t>
            </w:r>
            <w:r w:rsidR="00EB1751" w:rsidRPr="00724B77">
              <w:t>.</w:t>
            </w:r>
          </w:p>
        </w:tc>
      </w:tr>
      <w:tr w:rsidR="006D3FEE" w:rsidRPr="009B7A41"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724B77"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724B77" w:rsidRDefault="006D3FEE" w:rsidP="006D3FEE">
            <w:pPr>
              <w:keepLines/>
              <w:tabs>
                <w:tab w:val="left" w:pos="1418"/>
              </w:tabs>
              <w:spacing w:after="120"/>
              <w:jc w:val="center"/>
            </w:pPr>
            <w:r>
              <w:t xml:space="preserve">Rapid </w:t>
            </w:r>
            <w:r w:rsidRPr="00724B77">
              <w:t>Voltage</w:t>
            </w:r>
            <w:r>
              <w:t xml:space="preserve"> Change</w:t>
            </w:r>
            <w:r w:rsidRPr="00724B77">
              <w:t xml:space="preserve"> </w:t>
            </w:r>
          </w:p>
        </w:tc>
        <w:tc>
          <w:tcPr>
            <w:tcW w:w="5103" w:type="dxa"/>
            <w:shd w:val="clear" w:color="auto" w:fill="auto"/>
            <w:tcMar>
              <w:top w:w="74" w:type="dxa"/>
              <w:left w:w="74" w:type="dxa"/>
              <w:bottom w:w="74" w:type="dxa"/>
              <w:right w:w="74" w:type="dxa"/>
            </w:tcMar>
          </w:tcPr>
          <w:p w14:paraId="19083858" w14:textId="77777777" w:rsidR="006D3FEE" w:rsidRPr="00724B77" w:rsidRDefault="006D3FEE" w:rsidP="006D3FEE">
            <w:pPr>
              <w:keepLines/>
              <w:tabs>
                <w:tab w:val="left" w:pos="1418"/>
              </w:tabs>
              <w:spacing w:after="120"/>
              <w:jc w:val="both"/>
            </w:pPr>
            <w:r w:rsidRPr="00724B77">
              <w:t>CC</w:t>
            </w:r>
            <w:r w:rsidRPr="009B7A41">
              <w:t>.6.1.7(a) or ECC</w:t>
            </w:r>
            <w:r w:rsidRPr="00724B77">
              <w:t xml:space="preserve">.6.1.7(a) </w:t>
            </w:r>
            <w:r>
              <w:t xml:space="preserve">The </w:t>
            </w:r>
            <w:r w:rsidRPr="00724B77">
              <w:t xml:space="preserve">measured </w:t>
            </w:r>
            <w:r>
              <w:t>Rapid V</w:t>
            </w:r>
            <w:r w:rsidRPr="00724B77">
              <w:t xml:space="preserve">oltage </w:t>
            </w:r>
            <w:r>
              <w:t xml:space="preserve">Change </w:t>
            </w:r>
            <w:r w:rsidRPr="00724B77">
              <w:t xml:space="preserve"> at </w:t>
            </w:r>
            <w:r>
              <w:t>the</w:t>
            </w:r>
            <w:r w:rsidRPr="00724B77">
              <w:t xml:space="preserve"> </w:t>
            </w:r>
            <w:r w:rsidRPr="00724B77">
              <w:rPr>
                <w:b/>
              </w:rPr>
              <w:t>Point of Common</w:t>
            </w:r>
            <w:r w:rsidRPr="00724B77">
              <w:t xml:space="preserve"> </w:t>
            </w:r>
            <w:r w:rsidRPr="00724B77">
              <w:rPr>
                <w:b/>
              </w:rPr>
              <w:t>Coupling</w:t>
            </w:r>
            <w:r w:rsidRPr="00724B77">
              <w:t xml:space="preserve"> shall not exceed the </w:t>
            </w:r>
            <w:r>
              <w:t>Planning Levels specified in CC.6.1.7(a) or ECC 6.1.7.(i)</w:t>
            </w:r>
          </w:p>
        </w:tc>
      </w:tr>
      <w:tr w:rsidR="006D3FEE" w:rsidRPr="009B7A41"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724B77"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724B77" w:rsidRDefault="006D3FEE" w:rsidP="006D3FEE">
            <w:pPr>
              <w:keepLines/>
              <w:tabs>
                <w:tab w:val="left" w:pos="1418"/>
              </w:tabs>
              <w:spacing w:after="120"/>
              <w:jc w:val="center"/>
            </w:pPr>
            <w:r w:rsidRPr="00724B77">
              <w:t>Flicker</w:t>
            </w:r>
            <w:r>
              <w:t xml:space="preserve"> Severity </w:t>
            </w:r>
          </w:p>
        </w:tc>
        <w:tc>
          <w:tcPr>
            <w:tcW w:w="5103" w:type="dxa"/>
            <w:shd w:val="clear" w:color="auto" w:fill="auto"/>
            <w:tcMar>
              <w:top w:w="74" w:type="dxa"/>
              <w:left w:w="74" w:type="dxa"/>
              <w:bottom w:w="74" w:type="dxa"/>
              <w:right w:w="74" w:type="dxa"/>
            </w:tcMar>
          </w:tcPr>
          <w:p w14:paraId="337D0492" w14:textId="77777777" w:rsidR="006D3FEE" w:rsidRPr="00724B77" w:rsidRDefault="006D3FEE" w:rsidP="006D3FEE">
            <w:pPr>
              <w:keepLines/>
              <w:tabs>
                <w:tab w:val="left" w:pos="1418"/>
              </w:tabs>
              <w:spacing w:after="120"/>
              <w:jc w:val="both"/>
            </w:pPr>
            <w:r w:rsidRPr="00724B77">
              <w:t>CC.6.1.7(</w:t>
            </w:r>
            <w:r>
              <w:t>j</w:t>
            </w:r>
            <w:r w:rsidRPr="00724B77">
              <w:t>)</w:t>
            </w:r>
            <w:r w:rsidRPr="009B7A41">
              <w:t xml:space="preserve"> or ECC.6.1.7(</w:t>
            </w:r>
            <w:r>
              <w:t>j</w:t>
            </w:r>
            <w:r w:rsidRPr="009B7A41">
              <w:t>)</w:t>
            </w:r>
            <w:r>
              <w:t xml:space="preserve"> The</w:t>
            </w:r>
            <w:r w:rsidRPr="009B7A41">
              <w:t xml:space="preserve"> </w:t>
            </w:r>
            <w:r>
              <w:t>m</w:t>
            </w:r>
            <w:r w:rsidRPr="00724B77">
              <w:t>easured</w:t>
            </w:r>
            <w:r>
              <w:t xml:space="preserve"> Flicker Severity</w:t>
            </w:r>
            <w:r w:rsidRPr="00724B77">
              <w:t xml:space="preserve"> at</w:t>
            </w:r>
            <w:r>
              <w:t xml:space="preserve"> the</w:t>
            </w:r>
            <w:r w:rsidRPr="00724B77">
              <w:t xml:space="preserve"> </w:t>
            </w:r>
            <w:r w:rsidRPr="00724B77">
              <w:rPr>
                <w:b/>
              </w:rPr>
              <w:t>Point of Common</w:t>
            </w:r>
            <w:r w:rsidRPr="00724B77">
              <w:t xml:space="preserve"> </w:t>
            </w:r>
            <w:r w:rsidRPr="00724B77">
              <w:rPr>
                <w:b/>
              </w:rPr>
              <w:t>Coupling</w:t>
            </w:r>
            <w:r w:rsidRPr="00724B77">
              <w:t xml:space="preserve"> shall not exceed</w:t>
            </w:r>
            <w:r>
              <w:t xml:space="preserve"> the limits specified in the table of CC.6.1.7(j) or ECC 6.1.7(j).</w:t>
            </w:r>
            <w:r w:rsidRPr="00724B77">
              <w:t xml:space="preserve"> </w:t>
            </w:r>
          </w:p>
        </w:tc>
      </w:tr>
      <w:tr w:rsidR="008A2711" w:rsidRPr="009B7A41"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724B77"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724B77" w:rsidRDefault="008A2711" w:rsidP="0057200E">
            <w:pPr>
              <w:keepLines/>
              <w:tabs>
                <w:tab w:val="left" w:pos="1418"/>
              </w:tabs>
              <w:spacing w:after="120"/>
              <w:jc w:val="center"/>
            </w:pPr>
            <w:r w:rsidRPr="00724B77">
              <w:t>Voltage Fluctuation</w:t>
            </w:r>
          </w:p>
        </w:tc>
        <w:tc>
          <w:tcPr>
            <w:tcW w:w="5103" w:type="dxa"/>
            <w:shd w:val="clear" w:color="auto" w:fill="auto"/>
            <w:tcMar>
              <w:top w:w="74" w:type="dxa"/>
              <w:left w:w="74" w:type="dxa"/>
              <w:bottom w:w="74" w:type="dxa"/>
              <w:right w:w="74" w:type="dxa"/>
            </w:tcMar>
          </w:tcPr>
          <w:p w14:paraId="555B4571" w14:textId="77777777" w:rsidR="008A2711" w:rsidRPr="00724B77" w:rsidRDefault="008A2711" w:rsidP="0073070D">
            <w:pPr>
              <w:keepLines/>
              <w:tabs>
                <w:tab w:val="left" w:pos="1418"/>
              </w:tabs>
              <w:spacing w:after="120"/>
              <w:jc w:val="both"/>
            </w:pPr>
            <w:r w:rsidRPr="00724B77">
              <w:t>CC</w:t>
            </w:r>
            <w:r w:rsidRPr="009B7A41">
              <w:t xml:space="preserve">.6.1.8 </w:t>
            </w:r>
            <w:r w:rsidR="0073070D" w:rsidRPr="009B7A41">
              <w:t>or ECC</w:t>
            </w:r>
            <w:r w:rsidR="0073070D" w:rsidRPr="00724B77">
              <w:t xml:space="preserve">.6.1.8 </w:t>
            </w:r>
            <w:r w:rsidRPr="00724B77">
              <w:rPr>
                <w:b/>
              </w:rPr>
              <w:t>Offshore</w:t>
            </w:r>
            <w:r w:rsidRPr="00724B77">
              <w:t xml:space="preserve">, measured voltage fluctuations at the </w:t>
            </w:r>
            <w:r w:rsidRPr="00724B77">
              <w:rPr>
                <w:b/>
              </w:rPr>
              <w:t>Point of</w:t>
            </w:r>
            <w:r w:rsidRPr="00724B77">
              <w:t xml:space="preserve"> </w:t>
            </w:r>
            <w:r w:rsidRPr="00724B77">
              <w:rPr>
                <w:b/>
              </w:rPr>
              <w:t>Common Coupling</w:t>
            </w:r>
            <w:r w:rsidRPr="00724B77">
              <w:t xml:space="preserve"> shall not exceed the limits set out in the </w:t>
            </w:r>
            <w:r w:rsidRPr="00724B77">
              <w:rPr>
                <w:b/>
              </w:rPr>
              <w:t>Bilateral Agreement</w:t>
            </w:r>
            <w:r w:rsidRPr="00724B77">
              <w:t>.</w:t>
            </w:r>
          </w:p>
        </w:tc>
      </w:tr>
      <w:tr w:rsidR="008A2711" w:rsidRPr="009B7A41"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724B77" w:rsidRDefault="008A2711" w:rsidP="0057200E">
            <w:pPr>
              <w:keepLines/>
              <w:tabs>
                <w:tab w:val="left" w:pos="1418"/>
              </w:tabs>
              <w:spacing w:after="120"/>
              <w:ind w:left="1418" w:hanging="1418"/>
              <w:jc w:val="center"/>
            </w:pPr>
            <w:r w:rsidRPr="00724B77">
              <w:t>Fault Clearance</w:t>
            </w:r>
          </w:p>
        </w:tc>
        <w:tc>
          <w:tcPr>
            <w:tcW w:w="2551" w:type="dxa"/>
            <w:shd w:val="clear" w:color="auto" w:fill="auto"/>
            <w:tcMar>
              <w:top w:w="74" w:type="dxa"/>
              <w:left w:w="74" w:type="dxa"/>
              <w:bottom w:w="74" w:type="dxa"/>
              <w:right w:w="74" w:type="dxa"/>
            </w:tcMar>
          </w:tcPr>
          <w:p w14:paraId="123A4D54" w14:textId="77777777" w:rsidR="008A2711" w:rsidRPr="00724B77" w:rsidRDefault="008A2711" w:rsidP="0057200E">
            <w:pPr>
              <w:keepLines/>
              <w:tabs>
                <w:tab w:val="left" w:pos="1418"/>
              </w:tabs>
              <w:spacing w:after="120"/>
              <w:jc w:val="center"/>
            </w:pPr>
            <w:r w:rsidRPr="00724B77">
              <w:t>Fault Clearance Times</w:t>
            </w:r>
          </w:p>
        </w:tc>
        <w:tc>
          <w:tcPr>
            <w:tcW w:w="5103" w:type="dxa"/>
            <w:shd w:val="clear" w:color="auto" w:fill="auto"/>
            <w:tcMar>
              <w:top w:w="74" w:type="dxa"/>
              <w:left w:w="74" w:type="dxa"/>
              <w:bottom w:w="74" w:type="dxa"/>
              <w:right w:w="74" w:type="dxa"/>
            </w:tcMar>
          </w:tcPr>
          <w:p w14:paraId="61B55C3E" w14:textId="77777777" w:rsidR="008A2711" w:rsidRPr="00724B77" w:rsidRDefault="008A2711" w:rsidP="0057200E">
            <w:pPr>
              <w:keepLines/>
              <w:tabs>
                <w:tab w:val="left" w:pos="1418"/>
              </w:tabs>
              <w:spacing w:after="120"/>
              <w:jc w:val="both"/>
            </w:pPr>
            <w:r w:rsidRPr="00724B77">
              <w:t>CC.6.2.2.2.2(a), CC.6.2.3.1.1(a),</w:t>
            </w:r>
            <w:r w:rsidR="0073070D" w:rsidRPr="00724B77">
              <w:t xml:space="preserve"> </w:t>
            </w:r>
            <w:r w:rsidR="0073070D" w:rsidRPr="009B7A41">
              <w:t xml:space="preserve">ECC.6.2.2.2.2(a), ECC.6.2.3.1.1(a), </w:t>
            </w:r>
            <w:r w:rsidRPr="009B7A41">
              <w:t xml:space="preserve"> </w:t>
            </w:r>
            <w:r w:rsidRPr="00724B77">
              <w:rPr>
                <w:b/>
              </w:rPr>
              <w:t>Bilateral Agreement</w:t>
            </w:r>
          </w:p>
        </w:tc>
      </w:tr>
      <w:tr w:rsidR="008A2711" w:rsidRPr="009B7A41"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724B77"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724B77" w:rsidRDefault="008A2711" w:rsidP="0057200E">
            <w:pPr>
              <w:keepLines/>
              <w:tabs>
                <w:tab w:val="left" w:pos="1418"/>
              </w:tabs>
              <w:spacing w:after="120"/>
              <w:jc w:val="center"/>
              <w:rPr>
                <w:b/>
              </w:rPr>
            </w:pPr>
            <w:r w:rsidRPr="00724B77">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724B77" w:rsidRDefault="008A2711" w:rsidP="0057200E">
            <w:pPr>
              <w:keepLines/>
              <w:tabs>
                <w:tab w:val="left" w:pos="1418"/>
              </w:tabs>
              <w:spacing w:after="120"/>
              <w:jc w:val="both"/>
            </w:pPr>
            <w:r w:rsidRPr="00724B77">
              <w:t>CC.6.2.2.2.2(b), CC.6.2.3.1.1(b</w:t>
            </w:r>
            <w:r w:rsidRPr="009B7A41">
              <w:t>),</w:t>
            </w:r>
            <w:r w:rsidR="0073070D" w:rsidRPr="009B7A41">
              <w:t xml:space="preserve"> ECC.6.2.2.2.2(a), ECC.6.2.3.1.1(a), </w:t>
            </w:r>
            <w:r w:rsidRPr="00724B77">
              <w:t xml:space="preserve"> </w:t>
            </w:r>
            <w:r w:rsidRPr="00724B77">
              <w:rPr>
                <w:b/>
              </w:rPr>
              <w:t>Bilateral Agreement</w:t>
            </w:r>
          </w:p>
        </w:tc>
      </w:tr>
      <w:tr w:rsidR="008A2711" w:rsidRPr="009B7A41"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724B77"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724B77" w:rsidRDefault="008A2711" w:rsidP="0057200E">
            <w:pPr>
              <w:keepLines/>
              <w:tabs>
                <w:tab w:val="left" w:pos="1418"/>
              </w:tabs>
              <w:spacing w:after="120"/>
              <w:jc w:val="center"/>
            </w:pPr>
            <w:r w:rsidRPr="00724B77">
              <w:t xml:space="preserve">Circuit Breaker Fail </w:t>
            </w:r>
            <w:r w:rsidRPr="00724B77">
              <w:rPr>
                <w:b/>
              </w:rPr>
              <w:t>Protection</w:t>
            </w:r>
          </w:p>
        </w:tc>
        <w:tc>
          <w:tcPr>
            <w:tcW w:w="5103" w:type="dxa"/>
            <w:shd w:val="clear" w:color="auto" w:fill="auto"/>
            <w:tcMar>
              <w:top w:w="74" w:type="dxa"/>
              <w:left w:w="74" w:type="dxa"/>
              <w:bottom w:w="74" w:type="dxa"/>
              <w:right w:w="74" w:type="dxa"/>
            </w:tcMar>
          </w:tcPr>
          <w:p w14:paraId="76C98F67" w14:textId="77777777" w:rsidR="008A2711" w:rsidRPr="00724B77" w:rsidRDefault="008A2711" w:rsidP="0057200E">
            <w:pPr>
              <w:keepLines/>
              <w:tabs>
                <w:tab w:val="left" w:pos="1418"/>
              </w:tabs>
              <w:spacing w:after="120"/>
              <w:jc w:val="both"/>
            </w:pPr>
            <w:r w:rsidRPr="00724B77">
              <w:t>CC.6.2.2.2.2(c), CC.6.2.3.1.1(c</w:t>
            </w:r>
            <w:r w:rsidRPr="009B7A41">
              <w:t>)</w:t>
            </w:r>
            <w:r w:rsidR="0073070D" w:rsidRPr="009B7A41">
              <w:t>, ECC.6.2.2.2.2(c), ECC.6.2.3.1.1(c</w:t>
            </w:r>
            <w:r w:rsidR="0073070D" w:rsidRPr="00724B77">
              <w:t>)</w:t>
            </w:r>
          </w:p>
        </w:tc>
      </w:tr>
      <w:tr w:rsidR="008A2711" w:rsidRPr="009B7A41"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724B77"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724B77" w:rsidRDefault="008A2711" w:rsidP="0057200E">
            <w:pPr>
              <w:keepLines/>
              <w:tabs>
                <w:tab w:val="left" w:pos="1418"/>
              </w:tabs>
              <w:spacing w:after="120"/>
              <w:jc w:val="center"/>
            </w:pPr>
            <w:r w:rsidRPr="00724B77">
              <w:t>Reactive Capability</w:t>
            </w:r>
          </w:p>
        </w:tc>
        <w:tc>
          <w:tcPr>
            <w:tcW w:w="5103" w:type="dxa"/>
            <w:shd w:val="clear" w:color="auto" w:fill="auto"/>
            <w:tcMar>
              <w:top w:w="74" w:type="dxa"/>
              <w:left w:w="74" w:type="dxa"/>
              <w:bottom w:w="74" w:type="dxa"/>
              <w:right w:w="74" w:type="dxa"/>
            </w:tcMar>
          </w:tcPr>
          <w:p w14:paraId="3867ADBE" w14:textId="6250DB64" w:rsidR="008A2711" w:rsidRPr="00724B77" w:rsidRDefault="008A2711" w:rsidP="0057200E">
            <w:pPr>
              <w:keepLines/>
              <w:tabs>
                <w:tab w:val="left" w:pos="1418"/>
              </w:tabs>
              <w:spacing w:after="120"/>
              <w:jc w:val="both"/>
            </w:pPr>
            <w:r w:rsidRPr="00724B77">
              <w:t>CC.6.3.2</w:t>
            </w:r>
            <w:r w:rsidR="0073070D" w:rsidRPr="00724B77">
              <w:t xml:space="preserve"> </w:t>
            </w:r>
            <w:r w:rsidR="0073070D" w:rsidRPr="009B7A41">
              <w:t>or ECC.6.3.2</w:t>
            </w:r>
            <w:r w:rsidRPr="009B7A41">
              <w:t xml:space="preserve"> </w:t>
            </w:r>
            <w:r w:rsidRPr="00724B77">
              <w:t>(and in the case of CC.6.3.2(e)(iii</w:t>
            </w:r>
            <w:r w:rsidRPr="009B7A41">
              <w:t>)</w:t>
            </w:r>
            <w:r w:rsidR="00FE2681" w:rsidRPr="009B7A41">
              <w:t xml:space="preserve"> and ECC.6.3.2.</w:t>
            </w:r>
            <w:r w:rsidR="00104CBC" w:rsidRPr="009B7A41">
              <w:t>5</w:t>
            </w:r>
            <w:r w:rsidR="00FE2681" w:rsidRPr="009B7A41">
              <w:t xml:space="preserve"> and ECC.6.3.2.6</w:t>
            </w:r>
            <w:r w:rsidRPr="009B7A41">
              <w:t>,</w:t>
            </w:r>
            <w:r w:rsidRPr="00724B77">
              <w:t xml:space="preserve"> the </w:t>
            </w:r>
            <w:r w:rsidRPr="00724B77">
              <w:rPr>
                <w:b/>
              </w:rPr>
              <w:t>Bilateral</w:t>
            </w:r>
            <w:r w:rsidRPr="00724B77">
              <w:t xml:space="preserve"> </w:t>
            </w:r>
            <w:r w:rsidRPr="00724B77">
              <w:rPr>
                <w:b/>
              </w:rPr>
              <w:t>Agreement</w:t>
            </w:r>
            <w:r w:rsidRPr="00724B77">
              <w:t>), CC.6.3.4</w:t>
            </w:r>
            <w:del w:id="65" w:author="Author">
              <w:r w:rsidR="0073070D" w:rsidRPr="009B7A41">
                <w:delText xml:space="preserve"> or ECC.6.3.4</w:delText>
              </w:r>
            </w:del>
            <w:r w:rsidRPr="00724B77">
              <w:t xml:space="preserve">, </w:t>
            </w:r>
            <w:r w:rsidRPr="00724B77">
              <w:rPr>
                <w:b/>
              </w:rPr>
              <w:t>Ancillary Services Agreement</w:t>
            </w:r>
            <w:r w:rsidRPr="00724B77">
              <w:t>.</w:t>
            </w:r>
          </w:p>
          <w:p w14:paraId="7C81141B" w14:textId="24E69B23" w:rsidR="008A2711" w:rsidRPr="00724B77" w:rsidRDefault="008A2711" w:rsidP="0057200E">
            <w:pPr>
              <w:keepLines/>
              <w:tabs>
                <w:tab w:val="left" w:pos="1418"/>
              </w:tabs>
              <w:spacing w:after="120"/>
              <w:jc w:val="both"/>
            </w:pPr>
            <w:r w:rsidRPr="00724B77">
              <w:t xml:space="preserve">For a test initiated under OC.5.5.1.1 the </w:t>
            </w:r>
            <w:r w:rsidR="003B7DE6" w:rsidRPr="009B7A41">
              <w:rPr>
                <w:b/>
              </w:rPr>
              <w:t>Power Generating Module</w:t>
            </w:r>
            <w:r w:rsidR="003B7DE6" w:rsidRPr="009B7A41">
              <w:t xml:space="preserve">, </w:t>
            </w:r>
            <w:r w:rsidRPr="00724B77">
              <w:rPr>
                <w:b/>
              </w:rPr>
              <w:t>Generating Unit</w:t>
            </w:r>
            <w:r w:rsidRPr="009B7A41">
              <w:t xml:space="preserve">, </w:t>
            </w:r>
            <w:r w:rsidR="003B7DE6" w:rsidRPr="009B7A41">
              <w:rPr>
                <w:b/>
              </w:rPr>
              <w:t>HVDC Equipment</w:t>
            </w:r>
            <w:r w:rsidR="003B7DE6" w:rsidRPr="00724B77">
              <w:t xml:space="preserve">, </w:t>
            </w:r>
            <w:r w:rsidRPr="00724B77">
              <w:rPr>
                <w:b/>
              </w:rPr>
              <w:t>DC</w:t>
            </w:r>
            <w:r w:rsidRPr="00724B77">
              <w:t xml:space="preserve"> </w:t>
            </w:r>
            <w:r w:rsidRPr="00724B77">
              <w:rPr>
                <w:b/>
              </w:rPr>
              <w:t>Converter</w:t>
            </w:r>
            <w:r w:rsidRPr="00724B77">
              <w:t xml:space="preserve"> or </w:t>
            </w:r>
            <w:r w:rsidRPr="00724B77">
              <w:rPr>
                <w:b/>
              </w:rPr>
              <w:t>Power Park Module</w:t>
            </w:r>
            <w:r w:rsidR="00EE0BDF" w:rsidRPr="00724B77">
              <w:rPr>
                <w:b/>
              </w:rPr>
              <w:t xml:space="preserve"> </w:t>
            </w:r>
            <w:r w:rsidR="00EE0BDF" w:rsidRPr="009B7A41">
              <w:t xml:space="preserve">or (prior to the </w:t>
            </w:r>
            <w:r w:rsidR="00EE0BDF" w:rsidRPr="009B7A41">
              <w:rPr>
                <w:b/>
              </w:rPr>
              <w:t>OTSUA Transfer Time</w:t>
            </w:r>
            <w:r w:rsidR="00EE0BDF" w:rsidRPr="009B7A41">
              <w:t xml:space="preserve">) </w:t>
            </w:r>
            <w:r w:rsidR="00EE0BDF" w:rsidRPr="009B7A41">
              <w:rPr>
                <w:b/>
              </w:rPr>
              <w:t>OTSUA</w:t>
            </w:r>
            <w:r w:rsidRPr="009B7A41">
              <w:t xml:space="preserve"> </w:t>
            </w:r>
            <w:r w:rsidRPr="00724B77">
              <w:t xml:space="preserve">will pass the test if it is within ±5% of the reactive capability registered with </w:t>
            </w:r>
            <w:r w:rsidR="00CE0211">
              <w:rPr>
                <w:b/>
              </w:rPr>
              <w:t>The Company</w:t>
            </w:r>
            <w:r w:rsidRPr="00724B77">
              <w:t xml:space="preserve"> under </w:t>
            </w:r>
            <w:r w:rsidRPr="00724B77">
              <w:rPr>
                <w:b/>
              </w:rPr>
              <w:t>OC2</w:t>
            </w:r>
            <w:r w:rsidRPr="00724B77">
              <w:t xml:space="preserve">. the duration of the test will be for a period of </w:t>
            </w:r>
            <w:del w:id="66" w:author="Author">
              <w:r w:rsidRPr="00724B77">
                <w:delText>upto</w:delText>
              </w:r>
            </w:del>
            <w:ins w:id="67" w:author="Author">
              <w:r w:rsidRPr="00724B77">
                <w:t>up</w:t>
              </w:r>
              <w:r w:rsidR="00817DAB">
                <w:t xml:space="preserve"> </w:t>
              </w:r>
              <w:r w:rsidRPr="00724B77">
                <w:t>to</w:t>
              </w:r>
            </w:ins>
            <w:r w:rsidRPr="00724B77">
              <w:t xml:space="preserve"> 60 minutes during which period the </w:t>
            </w:r>
            <w:del w:id="68" w:author="Author">
              <w:r w:rsidRPr="00724B77">
                <w:delText>system</w:delText>
              </w:r>
            </w:del>
            <w:ins w:id="69" w:author="Author">
              <w:r w:rsidR="006F26EE" w:rsidRPr="00954253">
                <w:rPr>
                  <w:b/>
                  <w:bCs/>
                </w:rPr>
                <w:t>S</w:t>
              </w:r>
              <w:r w:rsidRPr="00954253">
                <w:rPr>
                  <w:b/>
                  <w:bCs/>
                </w:rPr>
                <w:t>ystem</w:t>
              </w:r>
            </w:ins>
            <w:r w:rsidRPr="00724B77">
              <w:t xml:space="preserve"> voltage at the </w:t>
            </w:r>
            <w:r w:rsidRPr="00724B77">
              <w:rPr>
                <w:b/>
              </w:rPr>
              <w:t>Grid Entry Point</w:t>
            </w:r>
            <w:r w:rsidRPr="00724B77">
              <w:t xml:space="preserve"> for the relevant </w:t>
            </w:r>
            <w:r w:rsidR="003B7DE6" w:rsidRPr="009B7A41">
              <w:rPr>
                <w:b/>
              </w:rPr>
              <w:t>Power Generating Module</w:t>
            </w:r>
            <w:r w:rsidR="003B7DE6" w:rsidRPr="009B7A41">
              <w:t xml:space="preserve">, </w:t>
            </w:r>
            <w:r w:rsidRPr="00724B77">
              <w:rPr>
                <w:b/>
              </w:rPr>
              <w:t>Generating Unit</w:t>
            </w:r>
            <w:r w:rsidR="00EB1751" w:rsidRPr="009B7A41">
              <w:t>,</w:t>
            </w:r>
            <w:r w:rsidRPr="009B7A41">
              <w:t xml:space="preserve"> </w:t>
            </w:r>
            <w:r w:rsidR="003B7DE6" w:rsidRPr="009B7A41">
              <w:rPr>
                <w:b/>
              </w:rPr>
              <w:t>HVDC Equipment</w:t>
            </w:r>
            <w:r w:rsidR="003B7DE6" w:rsidRPr="00724B77">
              <w:t xml:space="preserve">, </w:t>
            </w:r>
            <w:r w:rsidRPr="00724B77">
              <w:rPr>
                <w:b/>
              </w:rPr>
              <w:t>DC Converter</w:t>
            </w:r>
            <w:r w:rsidRPr="00724B77">
              <w:t xml:space="preserve"> or </w:t>
            </w:r>
            <w:r w:rsidRPr="00724B77">
              <w:rPr>
                <w:b/>
              </w:rPr>
              <w:t>Power Park</w:t>
            </w:r>
            <w:r w:rsidRPr="00724B77">
              <w:t xml:space="preserve"> </w:t>
            </w:r>
            <w:r w:rsidRPr="00724B77">
              <w:rPr>
                <w:b/>
              </w:rPr>
              <w:t>Module</w:t>
            </w:r>
            <w:r w:rsidRPr="00724B77">
              <w:t xml:space="preserve"> </w:t>
            </w:r>
            <w:r w:rsidR="00EE0BDF" w:rsidRPr="009B7A41">
              <w:t xml:space="preserve">or </w:t>
            </w:r>
            <w:r w:rsidR="00EE0BDF" w:rsidRPr="009B7A41">
              <w:rPr>
                <w:b/>
              </w:rPr>
              <w:t>Interface Point</w:t>
            </w:r>
            <w:r w:rsidR="00EE0BDF" w:rsidRPr="009B7A41">
              <w:t xml:space="preserve"> in the case of </w:t>
            </w:r>
            <w:r w:rsidR="00EE0BDF" w:rsidRPr="009B7A41">
              <w:rPr>
                <w:b/>
              </w:rPr>
              <w:t>OTSUA</w:t>
            </w:r>
            <w:r w:rsidR="00EE0BDF" w:rsidRPr="00724B77">
              <w:t xml:space="preserve"> </w:t>
            </w:r>
            <w:r w:rsidRPr="00724B77">
              <w:t xml:space="preserve">will be maintained by the </w:t>
            </w:r>
            <w:r w:rsidRPr="00724B77">
              <w:rPr>
                <w:b/>
              </w:rPr>
              <w:t>Generator</w:t>
            </w:r>
            <w:r w:rsidRPr="00724B77">
              <w:t xml:space="preserve"> or </w:t>
            </w:r>
            <w:del w:id="70" w:author="Author">
              <w:r w:rsidR="003B7DE6" w:rsidRPr="009B7A41">
                <w:delText xml:space="preserve">or </w:delText>
              </w:r>
            </w:del>
            <w:r w:rsidR="003B7DE6" w:rsidRPr="009B7A41">
              <w:rPr>
                <w:b/>
              </w:rPr>
              <w:t>HVDC System Owner</w:t>
            </w:r>
            <w:r w:rsidR="003B7DE6" w:rsidRPr="009B7A41">
              <w:t xml:space="preserve">, </w:t>
            </w:r>
            <w:r w:rsidRPr="00724B77">
              <w:rPr>
                <w:b/>
              </w:rPr>
              <w:t>DC</w:t>
            </w:r>
            <w:r w:rsidRPr="00724B77">
              <w:t xml:space="preserve"> </w:t>
            </w:r>
            <w:r w:rsidRPr="00724B77">
              <w:rPr>
                <w:b/>
              </w:rPr>
              <w:t>Converter</w:t>
            </w:r>
            <w:r w:rsidRPr="00724B77">
              <w:t xml:space="preserve"> </w:t>
            </w:r>
            <w:r w:rsidRPr="00724B77">
              <w:rPr>
                <w:b/>
              </w:rPr>
              <w:t>Station</w:t>
            </w:r>
            <w:r w:rsidRPr="00724B77">
              <w:t xml:space="preserve"> owner at the voltage specified pursuant to BC2.8 by adjustment of </w:t>
            </w:r>
            <w:r w:rsidRPr="00724B77">
              <w:rPr>
                <w:b/>
              </w:rPr>
              <w:t>Reactive Power</w:t>
            </w:r>
            <w:r w:rsidRPr="00724B77">
              <w:t xml:space="preserve"> on the remaining </w:t>
            </w:r>
            <w:r w:rsidR="003B7DE6" w:rsidRPr="009B7A41">
              <w:rPr>
                <w:b/>
              </w:rPr>
              <w:t>Power Generating Module</w:t>
            </w:r>
            <w:r w:rsidR="003B7DE6" w:rsidRPr="009B7A41">
              <w:t xml:space="preserve">, </w:t>
            </w:r>
            <w:r w:rsidRPr="00724B77">
              <w:rPr>
                <w:b/>
              </w:rPr>
              <w:t>Generating Unit</w:t>
            </w:r>
            <w:r w:rsidR="00EB1751" w:rsidRPr="009B7A41">
              <w:t>,</w:t>
            </w:r>
            <w:r w:rsidRPr="009B7A41">
              <w:t xml:space="preserve"> </w:t>
            </w:r>
            <w:r w:rsidR="003B7DE6" w:rsidRPr="009B7A41">
              <w:rPr>
                <w:b/>
              </w:rPr>
              <w:t>HVDC Equipment</w:t>
            </w:r>
            <w:r w:rsidR="003B7DE6" w:rsidRPr="00724B77">
              <w:t xml:space="preserve">, </w:t>
            </w:r>
            <w:r w:rsidRPr="00724B77">
              <w:rPr>
                <w:b/>
              </w:rPr>
              <w:t>DC Converter</w:t>
            </w:r>
            <w:r w:rsidRPr="00724B77">
              <w:t xml:space="preserve"> or </w:t>
            </w:r>
            <w:r w:rsidRPr="00724B77">
              <w:rPr>
                <w:b/>
              </w:rPr>
              <w:t>Power Park Modules</w:t>
            </w:r>
            <w:r w:rsidR="00EE0BDF" w:rsidRPr="00724B77">
              <w:rPr>
                <w:b/>
              </w:rPr>
              <w:t xml:space="preserve"> </w:t>
            </w:r>
            <w:r w:rsidR="00EE0BDF" w:rsidRPr="00724B77">
              <w:t xml:space="preserve">or </w:t>
            </w:r>
            <w:r w:rsidR="00EE0BDF" w:rsidRPr="00724B77">
              <w:rPr>
                <w:b/>
              </w:rPr>
              <w:t>OTSUA</w:t>
            </w:r>
            <w:r w:rsidR="00EB1751" w:rsidRPr="00724B77">
              <w:t>,</w:t>
            </w:r>
            <w:r w:rsidRPr="00724B77">
              <w:t xml:space="preserve"> if necessary</w:t>
            </w:r>
            <w:r w:rsidR="00EB1751" w:rsidRPr="00724B77">
              <w:t>.</w:t>
            </w:r>
            <w:r w:rsidRPr="00724B77">
              <w:t xml:space="preserve"> Any test performed in respect of an </w:t>
            </w:r>
            <w:r w:rsidRPr="00724B77">
              <w:rPr>
                <w:b/>
              </w:rPr>
              <w:t>Embedded Medium Power Station</w:t>
            </w:r>
            <w:r w:rsidRPr="00724B77">
              <w:t xml:space="preserve"> not subject to a </w:t>
            </w:r>
            <w:r w:rsidRPr="00724B77">
              <w:rPr>
                <w:b/>
              </w:rPr>
              <w:t>Bilateral Agreement</w:t>
            </w:r>
            <w:r w:rsidRPr="00724B77">
              <w:t xml:space="preserve"> or, an </w:t>
            </w:r>
            <w:r w:rsidR="008913A5" w:rsidRPr="00724B77">
              <w:rPr>
                <w:b/>
              </w:rPr>
              <w:t xml:space="preserve">Embedded </w:t>
            </w:r>
            <w:r w:rsidRPr="00724B77">
              <w:rPr>
                <w:b/>
              </w:rPr>
              <w:t>DC Converter</w:t>
            </w:r>
            <w:r w:rsidRPr="00724B77">
              <w:t xml:space="preserve"> </w:t>
            </w:r>
            <w:r w:rsidRPr="00724B77">
              <w:rPr>
                <w:b/>
              </w:rPr>
              <w:t>Station</w:t>
            </w:r>
            <w:r w:rsidRPr="00724B77">
              <w:t xml:space="preserve"> </w:t>
            </w:r>
            <w:r w:rsidR="003B7DE6" w:rsidRPr="009B7A41">
              <w:t xml:space="preserve">or </w:t>
            </w:r>
            <w:r w:rsidR="003B7DE6" w:rsidRPr="009B7A41">
              <w:rPr>
                <w:b/>
              </w:rPr>
              <w:t>Embedded HVDC System</w:t>
            </w:r>
            <w:r w:rsidR="003B7DE6" w:rsidRPr="009B7A41">
              <w:t xml:space="preserve"> </w:t>
            </w:r>
            <w:r w:rsidRPr="00724B77">
              <w:t xml:space="preserve">not subject to a </w:t>
            </w:r>
            <w:r w:rsidRPr="00724B77">
              <w:rPr>
                <w:b/>
              </w:rPr>
              <w:t>Bilateral Agreement</w:t>
            </w:r>
            <w:r w:rsidRPr="00724B77">
              <w:t xml:space="preserve"> shall be as confirmed pursuant to OC5.8.3.</w:t>
            </w:r>
          </w:p>
          <w:p w14:paraId="7EED57F3" w14:textId="77777777" w:rsidR="008A2711" w:rsidRPr="00724B77" w:rsidRDefault="008A2711" w:rsidP="0057200E">
            <w:pPr>
              <w:keepLines/>
              <w:tabs>
                <w:tab w:val="left" w:pos="1418"/>
              </w:tabs>
              <w:spacing w:after="120"/>
              <w:jc w:val="both"/>
            </w:pPr>
            <w:r w:rsidRPr="00724B77">
              <w:t xml:space="preserve">Measurements of the </w:t>
            </w:r>
            <w:r w:rsidRPr="00724B77">
              <w:rPr>
                <w:b/>
              </w:rPr>
              <w:t>Reactive Power</w:t>
            </w:r>
            <w:r w:rsidRPr="00724B77">
              <w:t xml:space="preserve"> output under steady state conditions should be consistent with Grid Code requirements i.e. fully available within the voltage range ±5% at 400kV, 275kV and 132kV and lower voltages.</w:t>
            </w:r>
          </w:p>
        </w:tc>
      </w:tr>
      <w:tr w:rsidR="008A2711" w:rsidRPr="009B7A41"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724B77" w:rsidRDefault="008A2711" w:rsidP="0057200E">
            <w:pPr>
              <w:keepLines/>
              <w:tabs>
                <w:tab w:val="left" w:pos="1418"/>
              </w:tabs>
              <w:spacing w:after="120"/>
              <w:jc w:val="center"/>
            </w:pPr>
            <w:r w:rsidRPr="00724B77">
              <w:t>Governor</w:t>
            </w:r>
            <w:r w:rsidR="000618B4" w:rsidRPr="00724B77">
              <w:t xml:space="preserve"> </w:t>
            </w:r>
            <w:r w:rsidRPr="00724B77">
              <w:t>/</w:t>
            </w:r>
            <w:r w:rsidR="000618B4" w:rsidRPr="00724B77">
              <w:t xml:space="preserve"> </w:t>
            </w:r>
            <w:r w:rsidRPr="00724B77">
              <w:t>Frequency Control</w:t>
            </w:r>
          </w:p>
        </w:tc>
        <w:tc>
          <w:tcPr>
            <w:tcW w:w="2551" w:type="dxa"/>
            <w:shd w:val="clear" w:color="auto" w:fill="auto"/>
            <w:tcMar>
              <w:top w:w="74" w:type="dxa"/>
              <w:left w:w="74" w:type="dxa"/>
              <w:bottom w:w="74" w:type="dxa"/>
              <w:right w:w="74" w:type="dxa"/>
            </w:tcMar>
          </w:tcPr>
          <w:p w14:paraId="19ADA2FE" w14:textId="77777777" w:rsidR="008A2711" w:rsidRPr="00724B77" w:rsidRDefault="008A2711" w:rsidP="0057200E">
            <w:pPr>
              <w:keepLines/>
              <w:tabs>
                <w:tab w:val="left" w:pos="1418"/>
              </w:tabs>
              <w:spacing w:after="120"/>
              <w:jc w:val="center"/>
            </w:pPr>
            <w:r w:rsidRPr="00724B77">
              <w:t xml:space="preserve">Primary Secondary and High </w:t>
            </w:r>
            <w:r w:rsidRPr="00724B77">
              <w:rPr>
                <w:b/>
              </w:rPr>
              <w:t>Frequency</w:t>
            </w:r>
            <w:r w:rsidRPr="00724B77">
              <w:t xml:space="preserve"> Response</w:t>
            </w:r>
          </w:p>
        </w:tc>
        <w:tc>
          <w:tcPr>
            <w:tcW w:w="5103" w:type="dxa"/>
            <w:shd w:val="clear" w:color="auto" w:fill="auto"/>
            <w:tcMar>
              <w:top w:w="74" w:type="dxa"/>
              <w:left w:w="74" w:type="dxa"/>
              <w:bottom w:w="74" w:type="dxa"/>
              <w:right w:w="74" w:type="dxa"/>
            </w:tcMar>
          </w:tcPr>
          <w:p w14:paraId="35529D3A" w14:textId="77777777" w:rsidR="008A2711" w:rsidRPr="00724B77" w:rsidRDefault="008A2711" w:rsidP="0057200E">
            <w:pPr>
              <w:keepLines/>
              <w:tabs>
                <w:tab w:val="left" w:pos="1418"/>
              </w:tabs>
              <w:spacing w:after="120"/>
              <w:jc w:val="both"/>
            </w:pPr>
            <w:r w:rsidRPr="00724B77">
              <w:rPr>
                <w:b/>
              </w:rPr>
              <w:t>Ancillary Services Agreement</w:t>
            </w:r>
            <w:r w:rsidRPr="00724B77">
              <w:t>, CC.6.3.7 and where applicable CC.A.3</w:t>
            </w:r>
            <w:r w:rsidR="0073070D" w:rsidRPr="009B7A41">
              <w:t xml:space="preserve"> or ECC.6.3.7 and where applicable ECC.A.3.</w:t>
            </w:r>
          </w:p>
          <w:p w14:paraId="3D668154" w14:textId="77777777" w:rsidR="008A2711" w:rsidRPr="00724B77" w:rsidRDefault="008A2711" w:rsidP="0057200E">
            <w:pPr>
              <w:keepLines/>
              <w:tabs>
                <w:tab w:val="left" w:pos="1418"/>
              </w:tabs>
              <w:spacing w:after="120"/>
              <w:jc w:val="both"/>
            </w:pPr>
            <w:r w:rsidRPr="00724B77">
              <w:t xml:space="preserve">For a test initiated under OC.5.5.1.1 the measured response in MW/Hz is within ±5% of the level of response specified in the </w:t>
            </w:r>
            <w:r w:rsidRPr="00724B77">
              <w:rPr>
                <w:b/>
              </w:rPr>
              <w:t>Ancillary Services Agreement</w:t>
            </w:r>
            <w:r w:rsidRPr="00724B77">
              <w:t xml:space="preserve"> for that </w:t>
            </w:r>
            <w:r w:rsidRPr="00724B77">
              <w:rPr>
                <w:b/>
              </w:rPr>
              <w:t>Genset</w:t>
            </w:r>
            <w:r w:rsidR="00EB1751" w:rsidRPr="00724B77">
              <w:t>.</w:t>
            </w:r>
          </w:p>
        </w:tc>
      </w:tr>
      <w:tr w:rsidR="008A2711" w:rsidRPr="009B7A41"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724B77" w:rsidRDefault="008A2711" w:rsidP="0057200E">
            <w:pPr>
              <w:keepLines/>
              <w:tabs>
                <w:tab w:val="left" w:pos="1418"/>
              </w:tabs>
              <w:spacing w:after="120"/>
              <w:jc w:val="center"/>
            </w:pPr>
            <w:r w:rsidRPr="00724B77">
              <w:t>Stability with Voltage</w:t>
            </w:r>
          </w:p>
        </w:tc>
        <w:tc>
          <w:tcPr>
            <w:tcW w:w="5103" w:type="dxa"/>
            <w:shd w:val="clear" w:color="auto" w:fill="auto"/>
            <w:tcMar>
              <w:top w:w="74" w:type="dxa"/>
              <w:left w:w="74" w:type="dxa"/>
              <w:bottom w:w="74" w:type="dxa"/>
              <w:right w:w="74" w:type="dxa"/>
            </w:tcMar>
          </w:tcPr>
          <w:p w14:paraId="64652B68" w14:textId="77777777" w:rsidR="008A2711" w:rsidRPr="00724B77" w:rsidRDefault="008A2711" w:rsidP="0057200E">
            <w:pPr>
              <w:keepLines/>
              <w:tabs>
                <w:tab w:val="left" w:pos="1418"/>
              </w:tabs>
              <w:spacing w:after="120"/>
              <w:jc w:val="both"/>
            </w:pPr>
            <w:r w:rsidRPr="00724B77">
              <w:t>CC.6.3.4</w:t>
            </w:r>
            <w:r w:rsidR="0073070D" w:rsidRPr="009B7A41">
              <w:t xml:space="preserve"> or ECC</w:t>
            </w:r>
            <w:r w:rsidR="002B2B94" w:rsidRPr="009B7A41">
              <w:t>.</w:t>
            </w:r>
            <w:r w:rsidR="0073070D" w:rsidRPr="009B7A41">
              <w:t>6.3.4</w:t>
            </w:r>
          </w:p>
        </w:tc>
      </w:tr>
      <w:tr w:rsidR="008A2711" w:rsidRPr="009B7A41"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724B77" w:rsidRDefault="008A2711" w:rsidP="0057200E">
            <w:pPr>
              <w:keepLines/>
              <w:tabs>
                <w:tab w:val="left" w:pos="1418"/>
              </w:tabs>
              <w:spacing w:after="120"/>
              <w:jc w:val="center"/>
            </w:pPr>
            <w:r w:rsidRPr="00724B77">
              <w:t>Governor / Load</w:t>
            </w:r>
            <w:r w:rsidR="008913A5" w:rsidRPr="00724B77">
              <w:t xml:space="preserve"> </w:t>
            </w:r>
            <w:r w:rsidRPr="00724B77">
              <w:t xml:space="preserve">/ </w:t>
            </w:r>
            <w:r w:rsidRPr="00724B77">
              <w:rPr>
                <w:b/>
              </w:rPr>
              <w:t>Frequency</w:t>
            </w:r>
            <w:r w:rsidRPr="00724B77">
              <w:t xml:space="preserve"> Controller </w:t>
            </w:r>
            <w:r w:rsidRPr="00724B77">
              <w:rPr>
                <w:b/>
              </w:rPr>
              <w:t>System</w:t>
            </w:r>
            <w:r w:rsidRPr="00724B77">
              <w:t xml:space="preserve"> Compliance</w:t>
            </w:r>
          </w:p>
        </w:tc>
        <w:tc>
          <w:tcPr>
            <w:tcW w:w="5103" w:type="dxa"/>
            <w:shd w:val="clear" w:color="auto" w:fill="auto"/>
            <w:tcMar>
              <w:top w:w="74" w:type="dxa"/>
              <w:left w:w="74" w:type="dxa"/>
              <w:bottom w:w="74" w:type="dxa"/>
              <w:right w:w="74" w:type="dxa"/>
            </w:tcMar>
          </w:tcPr>
          <w:p w14:paraId="215CC41A" w14:textId="77777777" w:rsidR="008A2711" w:rsidRPr="00724B77" w:rsidRDefault="008A2711" w:rsidP="0057200E">
            <w:pPr>
              <w:keepLines/>
              <w:tabs>
                <w:tab w:val="left" w:pos="1418"/>
              </w:tabs>
              <w:spacing w:after="120"/>
              <w:jc w:val="both"/>
            </w:pPr>
            <w:r w:rsidRPr="00724B77">
              <w:t>CC.6.3.6(a), CC.6.3.7, CC.6.3.9, CC8.1, where applicable CC.A.3, BC3.5, BC3.6, BC3.7</w:t>
            </w:r>
            <w:r w:rsidR="009B4AFA" w:rsidRPr="009B7A41">
              <w:t xml:space="preserve"> or ECC.6.3.6, ECC.6.3.7, ECC.6.3.9, ECC8.1, where applicable ECC.A.3, BC3.5, BC3.6, BC3.7</w:t>
            </w:r>
          </w:p>
        </w:tc>
      </w:tr>
      <w:tr w:rsidR="008A2711" w:rsidRPr="009B7A41"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724B77" w:rsidRDefault="008A2711" w:rsidP="0057200E">
            <w:pPr>
              <w:keepLines/>
              <w:tabs>
                <w:tab w:val="left" w:pos="1418"/>
              </w:tabs>
              <w:spacing w:after="120"/>
              <w:jc w:val="center"/>
            </w:pPr>
            <w:r w:rsidRPr="00724B77">
              <w:t xml:space="preserve">Output at Reduced </w:t>
            </w:r>
            <w:r w:rsidRPr="00724B77">
              <w:rPr>
                <w:b/>
              </w:rPr>
              <w:t>System</w:t>
            </w:r>
            <w:r w:rsidRPr="00724B77">
              <w:t xml:space="preserve"> </w:t>
            </w:r>
            <w:r w:rsidRPr="00724B77">
              <w:rPr>
                <w:b/>
              </w:rPr>
              <w:t>Frequency</w:t>
            </w:r>
          </w:p>
        </w:tc>
        <w:tc>
          <w:tcPr>
            <w:tcW w:w="5103" w:type="dxa"/>
            <w:shd w:val="clear" w:color="auto" w:fill="auto"/>
            <w:tcMar>
              <w:top w:w="74" w:type="dxa"/>
              <w:left w:w="74" w:type="dxa"/>
              <w:bottom w:w="74" w:type="dxa"/>
              <w:right w:w="74" w:type="dxa"/>
            </w:tcMar>
          </w:tcPr>
          <w:p w14:paraId="7286732D" w14:textId="77777777" w:rsidR="008A2711" w:rsidRPr="00724B77" w:rsidRDefault="008A2711" w:rsidP="0057200E">
            <w:pPr>
              <w:keepLines/>
              <w:tabs>
                <w:tab w:val="left" w:pos="1418"/>
              </w:tabs>
              <w:spacing w:after="120"/>
              <w:jc w:val="both"/>
            </w:pPr>
            <w:r w:rsidRPr="00724B77">
              <w:t>CC</w:t>
            </w:r>
            <w:r w:rsidRPr="009B7A41">
              <w:t>.6.3.3</w:t>
            </w:r>
            <w:r w:rsidR="009B4AFA" w:rsidRPr="009B7A41">
              <w:t xml:space="preserve"> or ECC</w:t>
            </w:r>
            <w:r w:rsidR="009B4AFA" w:rsidRPr="00724B77">
              <w:t>.6.3.3</w:t>
            </w:r>
            <w:r w:rsidRPr="00724B77">
              <w:t xml:space="preserve"> - For variations in </w:t>
            </w:r>
            <w:r w:rsidRPr="00724B77">
              <w:rPr>
                <w:b/>
              </w:rPr>
              <w:t>System Frequency</w:t>
            </w:r>
            <w:r w:rsidRPr="00724B77">
              <w:t xml:space="preserve"> exceeding 0.1Hz within a period of less than 10 seconds, the </w:t>
            </w:r>
            <w:r w:rsidRPr="00724B77">
              <w:rPr>
                <w:b/>
              </w:rPr>
              <w:t>Active Power</w:t>
            </w:r>
            <w:r w:rsidRPr="00724B77">
              <w:t xml:space="preserve"> output is within ±0.2% of the requirements of CC.6.3.3</w:t>
            </w:r>
            <w:r w:rsidR="009B4AFA" w:rsidRPr="00724B77">
              <w:t xml:space="preserve"> </w:t>
            </w:r>
            <w:r w:rsidR="009B4AFA" w:rsidRPr="009B7A41">
              <w:t>or ECC.6.3.3</w:t>
            </w:r>
            <w:r w:rsidRPr="009B7A41">
              <w:t xml:space="preserve"> </w:t>
            </w:r>
            <w:r w:rsidRPr="00724B77">
              <w:t>when monitored at prevailing external air temperatures of up to 25ºC., BC3.5.1</w:t>
            </w:r>
          </w:p>
        </w:tc>
      </w:tr>
      <w:tr w:rsidR="008A2711" w:rsidRPr="009B7A41"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724B77" w:rsidRDefault="008A2711" w:rsidP="0057200E">
            <w:pPr>
              <w:keepLines/>
              <w:tabs>
                <w:tab w:val="left" w:pos="1418"/>
              </w:tabs>
              <w:spacing w:after="120"/>
              <w:jc w:val="center"/>
              <w:rPr>
                <w:b/>
              </w:rPr>
            </w:pPr>
            <w:r w:rsidRPr="00724B77">
              <w:rPr>
                <w:b/>
              </w:rPr>
              <w:t>Fast Start</w:t>
            </w:r>
          </w:p>
        </w:tc>
        <w:tc>
          <w:tcPr>
            <w:tcW w:w="5103" w:type="dxa"/>
            <w:shd w:val="clear" w:color="auto" w:fill="auto"/>
            <w:tcMar>
              <w:top w:w="74" w:type="dxa"/>
              <w:left w:w="74" w:type="dxa"/>
              <w:bottom w:w="74" w:type="dxa"/>
              <w:right w:w="74" w:type="dxa"/>
            </w:tcMar>
          </w:tcPr>
          <w:p w14:paraId="520621DF" w14:textId="77777777" w:rsidR="008A2711" w:rsidRPr="00724B77" w:rsidRDefault="008A2711" w:rsidP="0057200E">
            <w:pPr>
              <w:keepLines/>
              <w:tabs>
                <w:tab w:val="left" w:pos="1418"/>
              </w:tabs>
              <w:spacing w:after="120"/>
              <w:jc w:val="both"/>
            </w:pPr>
            <w:r w:rsidRPr="00724B77">
              <w:rPr>
                <w:b/>
              </w:rPr>
              <w:t>Ancillary Services Agreement</w:t>
            </w:r>
            <w:r w:rsidRPr="00724B77">
              <w:t xml:space="preserve"> requirements</w:t>
            </w:r>
          </w:p>
          <w:p w14:paraId="504E4020" w14:textId="77777777" w:rsidR="004C2740" w:rsidRPr="00724B77" w:rsidRDefault="004C2740" w:rsidP="0057200E">
            <w:pPr>
              <w:keepLines/>
              <w:tabs>
                <w:tab w:val="left" w:pos="1418"/>
              </w:tabs>
              <w:spacing w:after="120"/>
              <w:jc w:val="both"/>
            </w:pPr>
          </w:p>
        </w:tc>
      </w:tr>
      <w:tr w:rsidR="008A2711" w:rsidRPr="009B7A41"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77777777" w:rsidR="008A2711" w:rsidRPr="00724B77" w:rsidRDefault="008A2711" w:rsidP="0057200E">
            <w:pPr>
              <w:keepLines/>
              <w:tabs>
                <w:tab w:val="left" w:pos="1418"/>
              </w:tabs>
              <w:spacing w:after="120"/>
              <w:jc w:val="center"/>
              <w:rPr>
                <w:b/>
              </w:rPr>
            </w:pPr>
            <w:r w:rsidRPr="00724B77">
              <w:rPr>
                <w:b/>
              </w:rPr>
              <w:t>Black Start</w:t>
            </w:r>
          </w:p>
        </w:tc>
        <w:tc>
          <w:tcPr>
            <w:tcW w:w="5103" w:type="dxa"/>
            <w:shd w:val="clear" w:color="auto" w:fill="auto"/>
            <w:tcMar>
              <w:top w:w="74" w:type="dxa"/>
              <w:left w:w="74" w:type="dxa"/>
              <w:bottom w:w="74" w:type="dxa"/>
              <w:right w:w="74" w:type="dxa"/>
            </w:tcMar>
          </w:tcPr>
          <w:p w14:paraId="2C836E30" w14:textId="77777777" w:rsidR="008A2711" w:rsidRPr="00724B77" w:rsidRDefault="008A2711" w:rsidP="0057200E">
            <w:pPr>
              <w:keepLines/>
              <w:tabs>
                <w:tab w:val="left" w:pos="1418"/>
              </w:tabs>
              <w:spacing w:after="120"/>
              <w:jc w:val="both"/>
            </w:pPr>
            <w:r w:rsidRPr="00724B77">
              <w:t>OC5.7</w:t>
            </w:r>
          </w:p>
          <w:p w14:paraId="492700FA" w14:textId="77777777" w:rsidR="004C2740" w:rsidRPr="00724B77" w:rsidRDefault="004C2740" w:rsidP="0057200E">
            <w:pPr>
              <w:keepLines/>
              <w:tabs>
                <w:tab w:val="left" w:pos="1418"/>
              </w:tabs>
              <w:spacing w:after="120"/>
              <w:jc w:val="both"/>
            </w:pPr>
          </w:p>
        </w:tc>
      </w:tr>
      <w:tr w:rsidR="008A2711" w:rsidRPr="009B7A41"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724B77" w:rsidRDefault="008A2711" w:rsidP="0057200E">
            <w:pPr>
              <w:keepLines/>
              <w:tabs>
                <w:tab w:val="left" w:pos="1418"/>
              </w:tabs>
              <w:spacing w:after="120"/>
              <w:jc w:val="center"/>
            </w:pPr>
            <w:r w:rsidRPr="00724B77">
              <w:t xml:space="preserve">Excitation/Voltage </w:t>
            </w:r>
            <w:r w:rsidRPr="00724B77">
              <w:rPr>
                <w:b/>
              </w:rPr>
              <w:t>Control</w:t>
            </w:r>
            <w:r w:rsidRPr="00724B77">
              <w:t xml:space="preserve"> </w:t>
            </w:r>
            <w:r w:rsidRPr="00724B77">
              <w:rPr>
                <w:b/>
              </w:rPr>
              <w:t>System</w:t>
            </w:r>
          </w:p>
        </w:tc>
        <w:tc>
          <w:tcPr>
            <w:tcW w:w="5103" w:type="dxa"/>
            <w:shd w:val="clear" w:color="auto" w:fill="auto"/>
            <w:tcMar>
              <w:top w:w="74" w:type="dxa"/>
              <w:left w:w="74" w:type="dxa"/>
              <w:bottom w:w="74" w:type="dxa"/>
              <w:right w:w="74" w:type="dxa"/>
            </w:tcMar>
          </w:tcPr>
          <w:p w14:paraId="6D57A5FF" w14:textId="289EBBD5" w:rsidR="004C2740" w:rsidRPr="00706AA6" w:rsidRDefault="008A2711" w:rsidP="0057200E">
            <w:pPr>
              <w:keepLines/>
              <w:tabs>
                <w:tab w:val="left" w:pos="1418"/>
              </w:tabs>
              <w:spacing w:after="120"/>
              <w:jc w:val="both"/>
              <w:rPr>
                <w:b/>
              </w:rPr>
            </w:pPr>
            <w:r w:rsidRPr="00724B77">
              <w:t xml:space="preserve">CC.6.3.6(b), CC.6.3.8, CC.A.6 or CC.A.7 as applicable, BC2.11.2, </w:t>
            </w:r>
            <w:r w:rsidR="007F5668" w:rsidRPr="009B7A41">
              <w:t xml:space="preserve">and the </w:t>
            </w:r>
            <w:r w:rsidRPr="00724B77">
              <w:rPr>
                <w:b/>
              </w:rPr>
              <w:t>Bilateral Agreement</w:t>
            </w:r>
            <w:r w:rsidR="007F5668" w:rsidRPr="009B7A41">
              <w:rPr>
                <w:b/>
              </w:rPr>
              <w:t xml:space="preserve"> </w:t>
            </w:r>
            <w:r w:rsidR="007F5668" w:rsidRPr="009B7A41">
              <w:t>or</w:t>
            </w:r>
            <w:r w:rsidR="007F5668" w:rsidRPr="009B7A41">
              <w:rPr>
                <w:b/>
              </w:rPr>
              <w:t xml:space="preserve"> </w:t>
            </w:r>
            <w:r w:rsidR="003B7DE6" w:rsidRPr="009B7A41">
              <w:t>E</w:t>
            </w:r>
            <w:r w:rsidR="007F5668" w:rsidRPr="009B7A41">
              <w:t xml:space="preserve">CC.6.3.6, </w:t>
            </w:r>
            <w:r w:rsidR="003B7DE6" w:rsidRPr="009B7A41">
              <w:t>E</w:t>
            </w:r>
            <w:r w:rsidR="007F5668" w:rsidRPr="009B7A41">
              <w:t xml:space="preserve">CC.6.3.8, </w:t>
            </w:r>
            <w:r w:rsidR="003B7DE6" w:rsidRPr="009B7A41">
              <w:t>E</w:t>
            </w:r>
            <w:r w:rsidR="007F5668" w:rsidRPr="009B7A41">
              <w:t xml:space="preserve">CC.A.6 or </w:t>
            </w:r>
            <w:r w:rsidR="003B7DE6" w:rsidRPr="009B7A41">
              <w:t>E</w:t>
            </w:r>
            <w:r w:rsidR="007F5668" w:rsidRPr="009B7A41">
              <w:t>CC.A.7</w:t>
            </w:r>
            <w:r w:rsidR="003B7DE6" w:rsidRPr="009B7A41">
              <w:t xml:space="preserve"> or ECC.A.8</w:t>
            </w:r>
            <w:r w:rsidR="007F5668" w:rsidRPr="009B7A41">
              <w:t xml:space="preserve"> </w:t>
            </w:r>
            <w:ins w:id="71" w:author="Author">
              <w:r w:rsidR="00817DAB">
                <w:t xml:space="preserve">and the </w:t>
              </w:r>
              <w:r w:rsidR="00817DAB" w:rsidRPr="00954253">
                <w:rPr>
                  <w:b/>
                  <w:bCs/>
                </w:rPr>
                <w:t>Bilateral Agreement</w:t>
              </w:r>
              <w:r w:rsidR="00817DAB">
                <w:t xml:space="preserve"> </w:t>
              </w:r>
            </w:ins>
            <w:r w:rsidR="007F5668" w:rsidRPr="009B7A41">
              <w:t>as applicable</w:t>
            </w:r>
          </w:p>
        </w:tc>
      </w:tr>
      <w:tr w:rsidR="008A2711" w:rsidRPr="009B7A41"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724B77"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724B77" w:rsidRDefault="008A2711" w:rsidP="0057200E">
            <w:pPr>
              <w:keepLines/>
              <w:tabs>
                <w:tab w:val="left" w:pos="1418"/>
              </w:tabs>
              <w:spacing w:after="120"/>
              <w:jc w:val="center"/>
            </w:pPr>
            <w:r w:rsidRPr="00724B77">
              <w:t>Fault Ride Through</w:t>
            </w:r>
            <w:r w:rsidR="005A31CB" w:rsidRPr="009B7A41">
              <w:t xml:space="preserve"> and Fast Fault Current Injection</w:t>
            </w:r>
          </w:p>
        </w:tc>
        <w:tc>
          <w:tcPr>
            <w:tcW w:w="5103" w:type="dxa"/>
            <w:shd w:val="clear" w:color="auto" w:fill="auto"/>
            <w:tcMar>
              <w:top w:w="74" w:type="dxa"/>
              <w:left w:w="74" w:type="dxa"/>
              <w:bottom w:w="74" w:type="dxa"/>
              <w:right w:w="74" w:type="dxa"/>
            </w:tcMar>
          </w:tcPr>
          <w:p w14:paraId="1BDC1F44" w14:textId="6C98A6BA" w:rsidR="004C2740" w:rsidRPr="00724B77" w:rsidRDefault="008A2711" w:rsidP="0057200E">
            <w:pPr>
              <w:keepLines/>
              <w:tabs>
                <w:tab w:val="left" w:pos="1418"/>
              </w:tabs>
              <w:spacing w:after="120"/>
              <w:jc w:val="both"/>
            </w:pPr>
            <w:r w:rsidRPr="00724B77">
              <w:t>CC.6.3.15, CC.A.4.A or CC.A.4.B as applicable</w:t>
            </w:r>
            <w:r w:rsidR="007F5668" w:rsidRPr="009B7A41">
              <w:t xml:space="preserve"> or ECC.6.3.15,</w:t>
            </w:r>
            <w:r w:rsidR="005A31CB" w:rsidRPr="009B7A41">
              <w:t xml:space="preserve"> ECC.6.3.16,</w:t>
            </w:r>
            <w:r w:rsidR="007F5668" w:rsidRPr="009B7A41">
              <w:t xml:space="preserve"> ECC.A.4</w:t>
            </w:r>
            <w:del w:id="72" w:author="Author">
              <w:r w:rsidR="007F5668" w:rsidRPr="009B7A41">
                <w:delText>. or ECC.A.4</w:delText>
              </w:r>
              <w:r w:rsidR="00B5206C" w:rsidRPr="009B7A41">
                <w:delText>EC</w:delText>
              </w:r>
            </w:del>
            <w:r w:rsidR="007F5668" w:rsidRPr="009B7A41">
              <w:t xml:space="preserve"> as applicable</w:t>
            </w:r>
          </w:p>
        </w:tc>
      </w:tr>
      <w:tr w:rsidR="008A2711" w:rsidRPr="009B7A41"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724B77" w:rsidRDefault="008A2711" w:rsidP="0057200E">
            <w:pPr>
              <w:keepLines/>
              <w:tabs>
                <w:tab w:val="left" w:pos="1418"/>
              </w:tabs>
              <w:spacing w:after="120"/>
              <w:jc w:val="center"/>
            </w:pPr>
            <w:r w:rsidRPr="00724B77">
              <w:t>Dynamic Parameters</w:t>
            </w:r>
          </w:p>
        </w:tc>
        <w:tc>
          <w:tcPr>
            <w:tcW w:w="2551" w:type="dxa"/>
            <w:shd w:val="clear" w:color="auto" w:fill="auto"/>
            <w:tcMar>
              <w:top w:w="74" w:type="dxa"/>
              <w:left w:w="74" w:type="dxa"/>
              <w:bottom w:w="74" w:type="dxa"/>
              <w:right w:w="74" w:type="dxa"/>
            </w:tcMar>
          </w:tcPr>
          <w:p w14:paraId="7D009E6D" w14:textId="7948C35E" w:rsidR="008A2711" w:rsidRPr="00724B77" w:rsidRDefault="008A2711" w:rsidP="0057200E">
            <w:pPr>
              <w:keepLines/>
              <w:tabs>
                <w:tab w:val="left" w:pos="1418"/>
              </w:tabs>
              <w:spacing w:after="120"/>
              <w:jc w:val="center"/>
            </w:pPr>
            <w:r w:rsidRPr="00724B77">
              <w:rPr>
                <w:b/>
              </w:rPr>
              <w:t>Export and Import Limits</w:t>
            </w:r>
            <w:del w:id="73" w:author="Author">
              <w:r w:rsidR="00EB1751" w:rsidRPr="00724B77">
                <w:delText>,</w:delText>
              </w:r>
            </w:del>
            <w:r w:rsidRPr="00724B77">
              <w:t xml:space="preserve"> and </w:t>
            </w:r>
            <w:r w:rsidRPr="00724B77">
              <w:rPr>
                <w:b/>
              </w:rPr>
              <w:t>Dynamic</w:t>
            </w:r>
            <w:r w:rsidRPr="00724B77">
              <w:t xml:space="preserve"> </w:t>
            </w:r>
            <w:r w:rsidRPr="00724B77">
              <w:rPr>
                <w:b/>
              </w:rPr>
              <w:t>Parameters</w:t>
            </w:r>
          </w:p>
        </w:tc>
        <w:tc>
          <w:tcPr>
            <w:tcW w:w="5103" w:type="dxa"/>
            <w:shd w:val="clear" w:color="auto" w:fill="auto"/>
            <w:tcMar>
              <w:top w:w="74" w:type="dxa"/>
              <w:left w:w="74" w:type="dxa"/>
              <w:bottom w:w="74" w:type="dxa"/>
              <w:right w:w="74" w:type="dxa"/>
            </w:tcMar>
          </w:tcPr>
          <w:p w14:paraId="1BCAAEB1" w14:textId="77777777" w:rsidR="008A2711" w:rsidRPr="00724B77" w:rsidRDefault="008A2711" w:rsidP="0057200E">
            <w:pPr>
              <w:keepLines/>
              <w:tabs>
                <w:tab w:val="left" w:pos="1418"/>
              </w:tabs>
              <w:spacing w:after="120"/>
              <w:jc w:val="both"/>
            </w:pPr>
            <w:r w:rsidRPr="00724B77">
              <w:t>BC2</w:t>
            </w:r>
          </w:p>
          <w:p w14:paraId="499C6FC7" w14:textId="706F1A08" w:rsidR="008A2711" w:rsidRPr="00724B77" w:rsidRDefault="008A2711" w:rsidP="0057200E">
            <w:pPr>
              <w:keepLines/>
              <w:tabs>
                <w:tab w:val="left" w:pos="1418"/>
              </w:tabs>
              <w:spacing w:after="120"/>
              <w:jc w:val="both"/>
            </w:pPr>
            <w:r w:rsidRPr="00724B77">
              <w:t xml:space="preserve">The </w:t>
            </w:r>
            <w:r w:rsidRPr="00724B77">
              <w:rPr>
                <w:b/>
              </w:rPr>
              <w:t>Export and Import Limits</w:t>
            </w:r>
            <w:r w:rsidRPr="00724B77">
              <w:t xml:space="preserve"> </w:t>
            </w:r>
            <w:ins w:id="74" w:author="Author">
              <w:r w:rsidR="00C2202B" w:rsidRPr="00706AA6">
                <w:t>and</w:t>
              </w:r>
              <w:r w:rsidR="00C2202B">
                <w:t xml:space="preserve"> </w:t>
              </w:r>
            </w:ins>
            <w:r w:rsidRPr="00724B77">
              <w:rPr>
                <w:b/>
              </w:rPr>
              <w:t>Dynamic Parameters</w:t>
            </w:r>
            <w:r w:rsidRPr="00724B77">
              <w:t xml:space="preserve"> under test are within 2½% of the declared value being tested.</w:t>
            </w:r>
          </w:p>
        </w:tc>
      </w:tr>
      <w:tr w:rsidR="008A2711" w:rsidRPr="009B7A41"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724B77"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724B77" w:rsidRDefault="008A2711" w:rsidP="0057200E">
            <w:pPr>
              <w:keepLines/>
              <w:tabs>
                <w:tab w:val="left" w:pos="1418"/>
              </w:tabs>
              <w:spacing w:after="120"/>
              <w:jc w:val="center"/>
            </w:pPr>
            <w:r w:rsidRPr="00724B77">
              <w:t>Synchronisation time</w:t>
            </w:r>
          </w:p>
        </w:tc>
        <w:tc>
          <w:tcPr>
            <w:tcW w:w="5103" w:type="dxa"/>
            <w:shd w:val="clear" w:color="auto" w:fill="auto"/>
            <w:tcMar>
              <w:top w:w="74" w:type="dxa"/>
              <w:left w:w="74" w:type="dxa"/>
              <w:bottom w:w="74" w:type="dxa"/>
              <w:right w:w="74" w:type="dxa"/>
            </w:tcMar>
          </w:tcPr>
          <w:p w14:paraId="2E64A12A" w14:textId="77777777" w:rsidR="008A2711" w:rsidRPr="00724B77" w:rsidRDefault="008A2711" w:rsidP="0057200E">
            <w:pPr>
              <w:keepLines/>
              <w:tabs>
                <w:tab w:val="left" w:pos="1418"/>
              </w:tabs>
              <w:spacing w:after="120"/>
              <w:jc w:val="both"/>
            </w:pPr>
            <w:r w:rsidRPr="00724B77">
              <w:t>BC2.5.2.3</w:t>
            </w:r>
          </w:p>
          <w:p w14:paraId="6587944F" w14:textId="77777777" w:rsidR="008A2711" w:rsidRPr="00724B77" w:rsidRDefault="008A2711" w:rsidP="0057200E">
            <w:pPr>
              <w:keepLines/>
              <w:tabs>
                <w:tab w:val="left" w:pos="1418"/>
              </w:tabs>
              <w:spacing w:after="120"/>
              <w:jc w:val="both"/>
            </w:pPr>
            <w:r w:rsidRPr="00724B77">
              <w:rPr>
                <w:b/>
              </w:rPr>
              <w:t>Synchronisation</w:t>
            </w:r>
            <w:r w:rsidRPr="00724B77">
              <w:t xml:space="preserve"> takes place within ±5 minutes of the time it should have achieved </w:t>
            </w:r>
            <w:r w:rsidRPr="00724B77">
              <w:rPr>
                <w:b/>
              </w:rPr>
              <w:t>Synchronisation</w:t>
            </w:r>
            <w:r w:rsidR="00EB1751" w:rsidRPr="00724B77">
              <w:t>.</w:t>
            </w:r>
          </w:p>
        </w:tc>
      </w:tr>
      <w:tr w:rsidR="008A2711" w:rsidRPr="009B7A41"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724B77"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724B77" w:rsidRDefault="008A2711" w:rsidP="0057200E">
            <w:pPr>
              <w:keepLines/>
              <w:tabs>
                <w:tab w:val="left" w:pos="1418"/>
              </w:tabs>
              <w:spacing w:after="120"/>
              <w:jc w:val="center"/>
            </w:pPr>
            <w:r w:rsidRPr="00724B77">
              <w:t>Run-up rates</w:t>
            </w:r>
          </w:p>
        </w:tc>
        <w:tc>
          <w:tcPr>
            <w:tcW w:w="5103" w:type="dxa"/>
            <w:shd w:val="clear" w:color="auto" w:fill="auto"/>
            <w:tcMar>
              <w:top w:w="74" w:type="dxa"/>
              <w:left w:w="74" w:type="dxa"/>
              <w:bottom w:w="74" w:type="dxa"/>
              <w:right w:w="74" w:type="dxa"/>
            </w:tcMar>
          </w:tcPr>
          <w:p w14:paraId="7A4CE836" w14:textId="77777777" w:rsidR="008A2711" w:rsidRPr="00724B77" w:rsidRDefault="008A2711" w:rsidP="0057200E">
            <w:pPr>
              <w:keepLines/>
              <w:tabs>
                <w:tab w:val="left" w:pos="1418"/>
              </w:tabs>
              <w:spacing w:after="120"/>
              <w:jc w:val="both"/>
            </w:pPr>
            <w:r w:rsidRPr="00724B77">
              <w:t>BC2</w:t>
            </w:r>
          </w:p>
          <w:p w14:paraId="73754B5C" w14:textId="77777777" w:rsidR="008A2711" w:rsidRPr="00724B77" w:rsidRDefault="008A2711" w:rsidP="0057200E">
            <w:pPr>
              <w:keepLines/>
              <w:tabs>
                <w:tab w:val="left" w:pos="1418"/>
              </w:tabs>
              <w:spacing w:after="120"/>
              <w:jc w:val="both"/>
            </w:pPr>
            <w:r w:rsidRPr="00724B77">
              <w:t xml:space="preserve">Achieves the instructed output and, where applicable, the first and/or second intermediate breakpoints, each within ±3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00EB1751" w:rsidRPr="00724B77">
              <w:t>.</w:t>
            </w:r>
          </w:p>
        </w:tc>
      </w:tr>
      <w:tr w:rsidR="008A2711" w:rsidRPr="009B7A41"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724B77"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724B77" w:rsidRDefault="008A2711" w:rsidP="0057200E">
            <w:pPr>
              <w:keepLines/>
              <w:tabs>
                <w:tab w:val="left" w:pos="1418"/>
              </w:tabs>
              <w:spacing w:after="120"/>
              <w:jc w:val="center"/>
            </w:pPr>
            <w:r w:rsidRPr="00724B77">
              <w:t>Run-down rates</w:t>
            </w:r>
          </w:p>
        </w:tc>
        <w:tc>
          <w:tcPr>
            <w:tcW w:w="5103" w:type="dxa"/>
            <w:shd w:val="clear" w:color="auto" w:fill="auto"/>
            <w:tcMar>
              <w:top w:w="74" w:type="dxa"/>
              <w:left w:w="74" w:type="dxa"/>
              <w:bottom w:w="74" w:type="dxa"/>
              <w:right w:w="74" w:type="dxa"/>
            </w:tcMar>
          </w:tcPr>
          <w:p w14:paraId="13514594" w14:textId="77777777" w:rsidR="008A2711" w:rsidRPr="00724B77" w:rsidRDefault="008A2711" w:rsidP="0057200E">
            <w:pPr>
              <w:keepLines/>
              <w:tabs>
                <w:tab w:val="left" w:pos="1418"/>
              </w:tabs>
              <w:spacing w:after="120"/>
              <w:jc w:val="both"/>
            </w:pPr>
            <w:r w:rsidRPr="00724B77">
              <w:t>BC2</w:t>
            </w:r>
          </w:p>
          <w:p w14:paraId="2FE6F1F1" w14:textId="77777777" w:rsidR="008A2711" w:rsidRPr="00724B77" w:rsidRDefault="008A2711" w:rsidP="0057200E">
            <w:pPr>
              <w:keepLines/>
              <w:tabs>
                <w:tab w:val="left" w:pos="1418"/>
              </w:tabs>
              <w:spacing w:after="120"/>
              <w:jc w:val="both"/>
            </w:pPr>
            <w:r w:rsidRPr="00724B77">
              <w:t xml:space="preserve">Achieves the instructed output and, where applicable, the first and/or second intermediate breakpoints, each within ±5 minutes of the time it should have reached such output and breakpoints from </w:t>
            </w:r>
            <w:r w:rsidRPr="00724B77">
              <w:rPr>
                <w:b/>
              </w:rPr>
              <w:t>Synchronisation</w:t>
            </w:r>
            <w:r w:rsidRPr="00724B77">
              <w:t xml:space="preserve"> (or break point, as the case may be), calculated from the run-up rates in its </w:t>
            </w:r>
            <w:r w:rsidRPr="00724B77">
              <w:rPr>
                <w:b/>
              </w:rPr>
              <w:t>Dynamic Parameters</w:t>
            </w:r>
            <w:r w:rsidR="00EB1751" w:rsidRPr="00724B77">
              <w:t>.</w:t>
            </w:r>
          </w:p>
        </w:tc>
      </w:tr>
      <w:tr w:rsidR="00EA3F30" w:rsidRPr="009B7A41"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724B77"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724B77" w:rsidRDefault="00EA3F30" w:rsidP="0057200E">
            <w:pPr>
              <w:keepLines/>
              <w:tabs>
                <w:tab w:val="left" w:pos="1418"/>
              </w:tabs>
              <w:spacing w:after="120"/>
              <w:jc w:val="center"/>
            </w:pPr>
            <w:r w:rsidRPr="00DB341C">
              <w:t>Demand Response</w:t>
            </w:r>
          </w:p>
        </w:tc>
        <w:tc>
          <w:tcPr>
            <w:tcW w:w="5103" w:type="dxa"/>
            <w:shd w:val="clear" w:color="auto" w:fill="auto"/>
            <w:tcMar>
              <w:top w:w="74" w:type="dxa"/>
              <w:left w:w="74" w:type="dxa"/>
              <w:bottom w:w="74" w:type="dxa"/>
              <w:right w:w="74" w:type="dxa"/>
            </w:tcMar>
          </w:tcPr>
          <w:p w14:paraId="6F765057" w14:textId="77777777" w:rsidR="00EA3F30" w:rsidRPr="00DB341C" w:rsidRDefault="00EA3F30" w:rsidP="00EA3F30">
            <w:pPr>
              <w:keepLines/>
              <w:tabs>
                <w:tab w:val="left" w:pos="1418"/>
              </w:tabs>
              <w:jc w:val="both"/>
            </w:pPr>
            <w:r w:rsidRPr="00DB341C">
              <w:t>DRSC.11.7</w:t>
            </w:r>
          </w:p>
          <w:p w14:paraId="05247653" w14:textId="77777777" w:rsidR="00796EF8" w:rsidRDefault="00796EF8" w:rsidP="00796EF8">
            <w:pPr>
              <w:keepLines/>
              <w:tabs>
                <w:tab w:val="left" w:pos="1418"/>
              </w:tabs>
              <w:jc w:val="both"/>
              <w:rPr>
                <w:ins w:id="75" w:author="Author"/>
              </w:rPr>
            </w:pPr>
          </w:p>
          <w:p w14:paraId="4F831CDE" w14:textId="28F50B93" w:rsidR="00EA3F30" w:rsidRPr="00724B77" w:rsidRDefault="00EA3F30" w:rsidP="00EA3F30">
            <w:pPr>
              <w:keepLines/>
              <w:tabs>
                <w:tab w:val="left" w:pos="1418"/>
              </w:tabs>
              <w:spacing w:after="120"/>
              <w:jc w:val="both"/>
            </w:pPr>
            <w:r w:rsidRPr="00DB341C">
              <w:rPr>
                <w:b/>
              </w:rPr>
              <w:t>Non-Embedded Customers</w:t>
            </w:r>
            <w:r w:rsidRPr="007C75F2">
              <w:t xml:space="preserve"> and </w:t>
            </w:r>
            <w:r w:rsidRPr="00342AD0">
              <w:rPr>
                <w:b/>
              </w:rPr>
              <w:t>BM Participants</w:t>
            </w:r>
            <w:r w:rsidRPr="00342AD0">
              <w:t xml:space="preserve"> who are also </w:t>
            </w:r>
            <w:r w:rsidRPr="00342AD0">
              <w:rPr>
                <w:b/>
              </w:rPr>
              <w:t>Demand Response Providers</w:t>
            </w:r>
            <w:r w:rsidRPr="00342AD0">
              <w:t xml:space="preserve"> shall execute a demand m</w:t>
            </w:r>
            <w:r w:rsidRPr="00DB341C">
              <w:t xml:space="preserve">odification test when requested as per DRSC.11.7 to ensure the requirements of the </w:t>
            </w:r>
            <w:r w:rsidRPr="00DB341C">
              <w:rPr>
                <w:b/>
              </w:rPr>
              <w:t>Ancillary Services</w:t>
            </w:r>
            <w:r w:rsidRPr="00DB341C">
              <w:t xml:space="preserve"> agreement and </w:t>
            </w:r>
            <w:r w:rsidRPr="00DB341C">
              <w:rPr>
                <w:b/>
              </w:rPr>
              <w:t>Demand Response Services Code</w:t>
            </w:r>
            <w:r w:rsidRPr="00DB341C">
              <w:t xml:space="preserve"> are satisfied.</w:t>
            </w:r>
          </w:p>
        </w:tc>
      </w:tr>
    </w:tbl>
    <w:p w14:paraId="2C28DDFE" w14:textId="77777777" w:rsidR="00A03404" w:rsidRPr="009B7A41" w:rsidRDefault="00A03404"/>
    <w:p w14:paraId="36D92600" w14:textId="77777777" w:rsidR="008A2711" w:rsidRPr="00724B77" w:rsidRDefault="008A2711" w:rsidP="000618B4">
      <w:pPr>
        <w:pStyle w:val="Level1Text"/>
        <w:rPr>
          <w:color w:val="auto"/>
        </w:rPr>
      </w:pPr>
      <w:r w:rsidRPr="00724B77">
        <w:rPr>
          <w:color w:val="auto"/>
        </w:rPr>
        <w:t>OC5.5.4.1</w:t>
      </w:r>
      <w:r w:rsidRPr="00724B77">
        <w:rPr>
          <w:color w:val="auto"/>
        </w:rPr>
        <w:tab/>
        <w:t xml:space="preserve">The duration of the </w:t>
      </w:r>
      <w:r w:rsidRPr="00724B77">
        <w:rPr>
          <w:b/>
          <w:color w:val="auto"/>
        </w:rPr>
        <w:t>Dynamic Parameter</w:t>
      </w:r>
      <w:r w:rsidRPr="00724B77">
        <w:rPr>
          <w:color w:val="auto"/>
        </w:rPr>
        <w:t xml:space="preserve"> tests in the above table will be consistent with and sufficient to measure the relevant expected input or output derived from the </w:t>
      </w:r>
      <w:r w:rsidRPr="00724B77">
        <w:rPr>
          <w:b/>
          <w:color w:val="auto"/>
        </w:rPr>
        <w:t xml:space="preserve">Final Physical Notification Data </w:t>
      </w:r>
      <w:r w:rsidRPr="00724B77">
        <w:rPr>
          <w:color w:val="auto"/>
        </w:rPr>
        <w:t xml:space="preserve">and </w:t>
      </w:r>
      <w:r w:rsidRPr="00724B77">
        <w:rPr>
          <w:b/>
          <w:color w:val="auto"/>
        </w:rPr>
        <w:t>Bid-Offer Acceptances</w:t>
      </w:r>
      <w:r w:rsidRPr="00724B77">
        <w:rPr>
          <w:color w:val="auto"/>
        </w:rPr>
        <w:t xml:space="preserve"> issued under </w:t>
      </w:r>
      <w:r w:rsidRPr="00724B77">
        <w:rPr>
          <w:b/>
          <w:color w:val="auto"/>
        </w:rPr>
        <w:t>BC2</w:t>
      </w:r>
      <w:r w:rsidRPr="00724B77">
        <w:rPr>
          <w:color w:val="auto"/>
        </w:rPr>
        <w:t xml:space="preserve"> which are still in dispute following the procedure in OC5.4.2.</w:t>
      </w:r>
    </w:p>
    <w:p w14:paraId="4393A7D7" w14:textId="77777777" w:rsidR="00521C9C" w:rsidRPr="00724B77" w:rsidRDefault="008A2711" w:rsidP="000618B4">
      <w:pPr>
        <w:pStyle w:val="Level1Text"/>
        <w:rPr>
          <w:color w:val="auto"/>
        </w:rPr>
      </w:pPr>
      <w:r w:rsidRPr="00724B77">
        <w:rPr>
          <w:color w:val="auto"/>
        </w:rPr>
        <w:t>OC5.5.4.2</w:t>
      </w:r>
      <w:r w:rsidRPr="00724B77">
        <w:rPr>
          <w:color w:val="auto"/>
        </w:rPr>
        <w:tab/>
      </w:r>
      <w:r w:rsidR="00A03404" w:rsidRPr="00724B77">
        <w:rPr>
          <w:color w:val="auto"/>
        </w:rPr>
        <w:t xml:space="preserve">Due account will be taken of any conditions on the </w:t>
      </w:r>
      <w:r w:rsidR="00A03404" w:rsidRPr="00724B77">
        <w:rPr>
          <w:b/>
          <w:color w:val="auto"/>
        </w:rPr>
        <w:t>System</w:t>
      </w:r>
      <w:r w:rsidR="00A03404" w:rsidRPr="00724B77">
        <w:rPr>
          <w:color w:val="auto"/>
        </w:rPr>
        <w:t xml:space="preserve"> which may affect the results of the test.  The relevant </w:t>
      </w:r>
      <w:r w:rsidR="00A03404" w:rsidRPr="00724B77">
        <w:rPr>
          <w:b/>
          <w:color w:val="auto"/>
        </w:rPr>
        <w:t>User</w:t>
      </w:r>
      <w:r w:rsidR="00A03404" w:rsidRPr="00724B77">
        <w:rPr>
          <w:color w:val="auto"/>
        </w:rPr>
        <w:t xml:space="preserve"> must, if requested, demonstrate, to </w:t>
      </w:r>
      <w:r w:rsidR="00CE0211">
        <w:rPr>
          <w:b/>
          <w:color w:val="auto"/>
        </w:rPr>
        <w:t>The Company</w:t>
      </w:r>
      <w:r w:rsidR="00A03404" w:rsidRPr="00724B77">
        <w:rPr>
          <w:b/>
          <w:color w:val="auto"/>
        </w:rPr>
        <w:t>'s</w:t>
      </w:r>
      <w:r w:rsidR="00A03404" w:rsidRPr="00724B77">
        <w:rPr>
          <w:color w:val="auto"/>
        </w:rPr>
        <w:t xml:space="preserve"> reasonable satisfaction, the reliability of the suitable recorders, disclosing calibration records to the extent appropriate.</w:t>
      </w:r>
    </w:p>
    <w:p w14:paraId="129AB4C8" w14:textId="77777777" w:rsidR="00A03404" w:rsidRPr="00724B77" w:rsidRDefault="00A03404" w:rsidP="000618B4">
      <w:pPr>
        <w:pStyle w:val="Level1Text"/>
        <w:rPr>
          <w:color w:val="auto"/>
          <w:u w:val="single"/>
        </w:rPr>
      </w:pPr>
      <w:bookmarkStart w:id="76" w:name="_Toc509387660"/>
      <w:r w:rsidRPr="00724B77">
        <w:rPr>
          <w:color w:val="auto"/>
        </w:rPr>
        <w:t>OC5.5.</w:t>
      </w:r>
      <w:r w:rsidR="008A2711" w:rsidRPr="00724B77">
        <w:rPr>
          <w:color w:val="auto"/>
        </w:rPr>
        <w:t>5</w:t>
      </w:r>
      <w:r w:rsidRPr="00724B77">
        <w:rPr>
          <w:color w:val="auto"/>
        </w:rPr>
        <w:tab/>
      </w:r>
      <w:r w:rsidRPr="00724B77">
        <w:rPr>
          <w:color w:val="auto"/>
          <w:u w:val="single"/>
        </w:rPr>
        <w:t>Test Failure</w:t>
      </w:r>
      <w:r w:rsidR="002A64A0" w:rsidRPr="00724B77">
        <w:rPr>
          <w:color w:val="auto"/>
          <w:u w:val="single"/>
        </w:rPr>
        <w:t xml:space="preserve"> </w:t>
      </w:r>
      <w:r w:rsidRPr="00724B77">
        <w:rPr>
          <w:color w:val="auto"/>
          <w:u w:val="single"/>
        </w:rPr>
        <w:t>/</w:t>
      </w:r>
      <w:r w:rsidR="002A64A0" w:rsidRPr="00724B77">
        <w:rPr>
          <w:color w:val="auto"/>
          <w:u w:val="single"/>
        </w:rPr>
        <w:t xml:space="preserve"> </w:t>
      </w:r>
      <w:r w:rsidRPr="00724B77">
        <w:rPr>
          <w:color w:val="auto"/>
          <w:u w:val="single"/>
        </w:rPr>
        <w:t>Re-test</w:t>
      </w:r>
      <w:bookmarkEnd w:id="76"/>
      <w:r w:rsidR="002A64A0" w:rsidRPr="00724B77">
        <w:rPr>
          <w:color w:val="auto"/>
        </w:rPr>
        <w:fldChar w:fldCharType="begin"/>
      </w:r>
      <w:r w:rsidR="002A64A0" w:rsidRPr="00724B77">
        <w:rPr>
          <w:color w:val="auto"/>
        </w:rPr>
        <w:instrText xml:space="preserve"> TC "</w:instrText>
      </w:r>
      <w:bookmarkStart w:id="77" w:name="_Toc503445920"/>
      <w:bookmarkStart w:id="78" w:name="_Toc441609839"/>
      <w:r w:rsidR="002A64A0" w:rsidRPr="00724B77">
        <w:rPr>
          <w:color w:val="auto"/>
        </w:rPr>
        <w:instrText>OC5.5.5   Test Failure / Re-test</w:instrText>
      </w:r>
      <w:bookmarkEnd w:id="77"/>
      <w:bookmarkEnd w:id="78"/>
      <w:r w:rsidR="002A64A0" w:rsidRPr="00724B77">
        <w:rPr>
          <w:color w:val="auto"/>
        </w:rPr>
        <w:instrText xml:space="preserve">" \L 2 </w:instrText>
      </w:r>
      <w:r w:rsidR="002A64A0" w:rsidRPr="00724B77">
        <w:rPr>
          <w:color w:val="auto"/>
        </w:rPr>
        <w:fldChar w:fldCharType="end"/>
      </w:r>
    </w:p>
    <w:p w14:paraId="54160FAE" w14:textId="777BD6B8" w:rsidR="008A2711" w:rsidRPr="00724B77" w:rsidRDefault="008A2711" w:rsidP="000618B4">
      <w:pPr>
        <w:pStyle w:val="Level1Text"/>
        <w:rPr>
          <w:color w:val="auto"/>
        </w:rPr>
      </w:pPr>
      <w:r w:rsidRPr="00724B77">
        <w:rPr>
          <w:color w:val="auto"/>
        </w:rPr>
        <w:t>OC5.5.5.1</w:t>
      </w:r>
      <w:r w:rsidRPr="00724B77">
        <w:rPr>
          <w:color w:val="auto"/>
        </w:rPr>
        <w:tab/>
      </w:r>
      <w:r w:rsidR="00A03404" w:rsidRPr="00724B77">
        <w:rPr>
          <w:color w:val="auto"/>
        </w:rPr>
        <w:t xml:space="preserve">If the </w:t>
      </w:r>
      <w:r w:rsidR="00A03404" w:rsidRPr="00724B77">
        <w:rPr>
          <w:b/>
          <w:color w:val="auto"/>
        </w:rPr>
        <w:t>BM Unit</w:t>
      </w:r>
      <w:r w:rsidR="00EB1751" w:rsidRPr="00724B77">
        <w:rPr>
          <w:color w:val="auto"/>
        </w:rPr>
        <w:t>,</w:t>
      </w:r>
      <w:r w:rsidR="00521C9C" w:rsidRPr="00724B77">
        <w:rPr>
          <w:b/>
          <w:color w:val="auto"/>
        </w:rPr>
        <w:t xml:space="preserve"> </w:t>
      </w:r>
      <w:r w:rsidR="009261B5" w:rsidRPr="009B7A41">
        <w:rPr>
          <w:b/>
          <w:color w:val="auto"/>
        </w:rPr>
        <w:t>Power Generating Module</w:t>
      </w:r>
      <w:r w:rsidR="009261B5" w:rsidRPr="009B7A41">
        <w:rPr>
          <w:color w:val="auto"/>
        </w:rPr>
        <w:t>,</w:t>
      </w:r>
      <w:r w:rsidR="009261B5" w:rsidRPr="009B7A41">
        <w:rPr>
          <w:b/>
          <w:color w:val="auto"/>
        </w:rPr>
        <w:t xml:space="preserve"> </w:t>
      </w:r>
      <w:r w:rsidR="00521C9C" w:rsidRPr="00724B77">
        <w:rPr>
          <w:b/>
          <w:color w:val="auto"/>
        </w:rPr>
        <w:t xml:space="preserve">CCGT </w:t>
      </w:r>
      <w:del w:id="79" w:author="Author">
        <w:r w:rsidR="00521C9C" w:rsidRPr="00724B77">
          <w:rPr>
            <w:b/>
            <w:color w:val="auto"/>
          </w:rPr>
          <w:delText>Modules</w:delText>
        </w:r>
      </w:del>
      <w:ins w:id="80" w:author="Author">
        <w:r w:rsidR="00521C9C" w:rsidRPr="00724B77">
          <w:rPr>
            <w:b/>
            <w:color w:val="auto"/>
          </w:rPr>
          <w:t>Module</w:t>
        </w:r>
      </w:ins>
      <w:r w:rsidR="00521C9C" w:rsidRPr="00724B77">
        <w:rPr>
          <w:color w:val="auto"/>
        </w:rPr>
        <w:t xml:space="preserve">, </w:t>
      </w:r>
      <w:r w:rsidR="00521C9C" w:rsidRPr="00724B77">
        <w:rPr>
          <w:b/>
          <w:color w:val="auto"/>
        </w:rPr>
        <w:t>Power Park Module</w:t>
      </w:r>
      <w:r w:rsidR="00EE0BDF" w:rsidRPr="00724B77">
        <w:rPr>
          <w:color w:val="auto"/>
        </w:rPr>
        <w:t>,</w:t>
      </w:r>
      <w:r w:rsidR="00EE0BDF" w:rsidRPr="00724B77">
        <w:rPr>
          <w:b/>
          <w:color w:val="auto"/>
        </w:rPr>
        <w:t xml:space="preserve"> OTSUA</w:t>
      </w:r>
      <w:r w:rsidR="00EE0BDF" w:rsidRPr="00724B77">
        <w:rPr>
          <w:color w:val="auto"/>
        </w:rPr>
        <w:t>,</w:t>
      </w:r>
      <w:r w:rsidR="00521C9C" w:rsidRPr="00724B77">
        <w:rPr>
          <w:color w:val="auto"/>
        </w:rPr>
        <w:t xml:space="preserve"> or </w:t>
      </w:r>
      <w:r w:rsidR="00521C9C" w:rsidRPr="00724B77">
        <w:rPr>
          <w:b/>
          <w:color w:val="auto"/>
        </w:rPr>
        <w:t>Generating Unit</w:t>
      </w:r>
      <w:r w:rsidR="00521C9C" w:rsidRPr="00724B77">
        <w:rPr>
          <w:color w:val="auto"/>
        </w:rPr>
        <w:t xml:space="preserve"> (excluding </w:t>
      </w:r>
      <w:r w:rsidR="00521C9C" w:rsidRPr="00724B77">
        <w:rPr>
          <w:b/>
          <w:color w:val="auto"/>
        </w:rPr>
        <w:t>Power Park Units</w:t>
      </w:r>
      <w:r w:rsidR="00521C9C" w:rsidRPr="009B7A41">
        <w:rPr>
          <w:color w:val="auto"/>
        </w:rPr>
        <w:t>)</w:t>
      </w:r>
      <w:r w:rsidR="009261B5" w:rsidRPr="009B7A41">
        <w:rPr>
          <w:color w:val="auto"/>
        </w:rPr>
        <w:t xml:space="preserve">, </w:t>
      </w:r>
      <w:r w:rsidR="009261B5" w:rsidRPr="009B7A41">
        <w:rPr>
          <w:b/>
          <w:color w:val="auto"/>
        </w:rPr>
        <w:t>HVDC Equipment</w:t>
      </w:r>
      <w:r w:rsidR="009261B5" w:rsidRPr="009B7A41">
        <w:rPr>
          <w:color w:val="auto"/>
        </w:rPr>
        <w:t xml:space="preserve"> or </w:t>
      </w:r>
      <w:r w:rsidR="009261B5" w:rsidRPr="009B7A41">
        <w:rPr>
          <w:b/>
          <w:color w:val="auto"/>
        </w:rPr>
        <w:t>DC Converter</w:t>
      </w:r>
      <w:r w:rsidR="009261B5" w:rsidRPr="009B7A41">
        <w:rPr>
          <w:color w:val="auto"/>
        </w:rPr>
        <w:t xml:space="preserve"> </w:t>
      </w:r>
      <w:r w:rsidR="009261B5" w:rsidRPr="009B7A41">
        <w:rPr>
          <w:b/>
          <w:color w:val="auto"/>
        </w:rPr>
        <w:t>Station</w:t>
      </w:r>
      <w:r w:rsidR="00A03404" w:rsidRPr="00724B77">
        <w:rPr>
          <w:color w:val="auto"/>
        </w:rPr>
        <w:t xml:space="preserve"> concerned fails to pass the test </w:t>
      </w:r>
      <w:r w:rsidRPr="00724B77">
        <w:rPr>
          <w:color w:val="auto"/>
        </w:rPr>
        <w:t xml:space="preserve">instructed by </w:t>
      </w:r>
      <w:r w:rsidR="00CE0211">
        <w:rPr>
          <w:b/>
          <w:color w:val="auto"/>
        </w:rPr>
        <w:t>The Company</w:t>
      </w:r>
      <w:r w:rsidRPr="00724B77">
        <w:rPr>
          <w:color w:val="auto"/>
        </w:rPr>
        <w:t xml:space="preserve"> under OC5.5.1.1</w:t>
      </w:r>
      <w:ins w:id="81" w:author="Author">
        <w:r w:rsidR="0032001D">
          <w:rPr>
            <w:color w:val="auto"/>
          </w:rPr>
          <w:t>,</w:t>
        </w:r>
      </w:ins>
      <w:r w:rsidRPr="00724B77">
        <w:rPr>
          <w:color w:val="auto"/>
        </w:rPr>
        <w:t xml:space="preserve"> </w:t>
      </w:r>
      <w:r w:rsidR="00A03404" w:rsidRPr="00724B77">
        <w:rPr>
          <w:color w:val="auto"/>
        </w:rPr>
        <w:t xml:space="preserve">the </w:t>
      </w:r>
      <w:r w:rsidR="00A03404" w:rsidRPr="00724B77">
        <w:rPr>
          <w:b/>
          <w:color w:val="auto"/>
        </w:rPr>
        <w:t>User</w:t>
      </w:r>
      <w:r w:rsidR="00A03404" w:rsidRPr="00724B77">
        <w:rPr>
          <w:color w:val="auto"/>
        </w:rPr>
        <w:t xml:space="preserve"> must provide </w:t>
      </w:r>
      <w:r w:rsidR="00CE0211">
        <w:rPr>
          <w:b/>
          <w:color w:val="auto"/>
        </w:rPr>
        <w:t>The Company</w:t>
      </w:r>
      <w:r w:rsidR="00A03404" w:rsidRPr="00724B77">
        <w:rPr>
          <w:color w:val="auto"/>
        </w:rPr>
        <w:t xml:space="preserve"> with a written report specifying in reasonable detail the reasons for any failure of the test so far as they are then known to the </w:t>
      </w:r>
      <w:r w:rsidR="00A03404" w:rsidRPr="00724B77">
        <w:rPr>
          <w:b/>
          <w:color w:val="auto"/>
        </w:rPr>
        <w:t>User</w:t>
      </w:r>
      <w:r w:rsidR="00A03404" w:rsidRPr="00724B77">
        <w:rPr>
          <w:color w:val="auto"/>
        </w:rPr>
        <w:t xml:space="preserve"> after due and careful enquiry.  This must be provided within five </w:t>
      </w:r>
      <w:r w:rsidR="00A03404" w:rsidRPr="00724B77">
        <w:rPr>
          <w:b/>
          <w:color w:val="auto"/>
        </w:rPr>
        <w:t>Business Days</w:t>
      </w:r>
      <w:r w:rsidR="00A03404" w:rsidRPr="00724B77">
        <w:rPr>
          <w:color w:val="auto"/>
        </w:rPr>
        <w:t xml:space="preserve"> of the test. </w:t>
      </w:r>
    </w:p>
    <w:p w14:paraId="6D647ACC" w14:textId="77777777" w:rsidR="008A2711" w:rsidRPr="00724B77" w:rsidRDefault="008A2711" w:rsidP="000618B4">
      <w:pPr>
        <w:pStyle w:val="Level1Text"/>
        <w:rPr>
          <w:color w:val="auto"/>
        </w:rPr>
      </w:pPr>
      <w:r w:rsidRPr="00724B77">
        <w:rPr>
          <w:color w:val="auto"/>
        </w:rPr>
        <w:t>OC5.5.5.2</w:t>
      </w:r>
      <w:r w:rsidRPr="00724B77">
        <w:rPr>
          <w:color w:val="auto"/>
        </w:rPr>
        <w:tab/>
        <w:t xml:space="preserve">If in </w:t>
      </w:r>
      <w:r w:rsidR="00CE0211">
        <w:rPr>
          <w:b/>
          <w:color w:val="auto"/>
        </w:rPr>
        <w:t>The Company</w:t>
      </w:r>
      <w:r w:rsidR="00F623AE">
        <w:rPr>
          <w:b/>
          <w:color w:val="auto"/>
        </w:rPr>
        <w:t>’</w:t>
      </w:r>
      <w:r w:rsidRPr="004A4BD0">
        <w:rPr>
          <w:b/>
          <w:color w:val="auto"/>
        </w:rPr>
        <w:t>s</w:t>
      </w:r>
      <w:r w:rsidRPr="00724B77">
        <w:rPr>
          <w:color w:val="auto"/>
        </w:rPr>
        <w:t xml:space="preserve"> reasonable opinion</w:t>
      </w:r>
      <w:ins w:id="82" w:author="Author">
        <w:r w:rsidR="0032001D">
          <w:rPr>
            <w:color w:val="auto"/>
          </w:rPr>
          <w:t>,</w:t>
        </w:r>
      </w:ins>
      <w:r w:rsidRPr="00724B77">
        <w:rPr>
          <w:color w:val="auto"/>
        </w:rPr>
        <w:t xml:space="preserve"> the failure to pass the test relates to compliance with the </w:t>
      </w:r>
      <w:r w:rsidRPr="00724B77">
        <w:rPr>
          <w:b/>
          <w:color w:val="auto"/>
        </w:rPr>
        <w:t>CC</w:t>
      </w:r>
      <w:r w:rsidRPr="00724B77">
        <w:rPr>
          <w:color w:val="auto"/>
        </w:rPr>
        <w:t xml:space="preserve"> </w:t>
      </w:r>
      <w:r w:rsidR="002B2B94" w:rsidRPr="009B7A41">
        <w:rPr>
          <w:color w:val="auto"/>
        </w:rPr>
        <w:t xml:space="preserve">or </w:t>
      </w:r>
      <w:r w:rsidR="002B2B94" w:rsidRPr="009B7A41">
        <w:rPr>
          <w:b/>
          <w:color w:val="auto"/>
        </w:rPr>
        <w:t>ECC</w:t>
      </w:r>
      <w:r w:rsidR="002B2B94" w:rsidRPr="009B7A41">
        <w:rPr>
          <w:color w:val="auto"/>
        </w:rPr>
        <w:t xml:space="preserve"> as applicable</w:t>
      </w:r>
      <w:ins w:id="83" w:author="Author">
        <w:r w:rsidR="0032001D">
          <w:rPr>
            <w:color w:val="auto"/>
          </w:rPr>
          <w:t>,</w:t>
        </w:r>
      </w:ins>
      <w:r w:rsidR="002B2B94" w:rsidRPr="009B7A41">
        <w:rPr>
          <w:color w:val="auto"/>
        </w:rPr>
        <w:t xml:space="preserve"> </w:t>
      </w:r>
      <w:r w:rsidRPr="00724B77">
        <w:rPr>
          <w:color w:val="auto"/>
        </w:rPr>
        <w:t xml:space="preserve">then </w:t>
      </w:r>
      <w:r w:rsidR="00CE0211">
        <w:rPr>
          <w:b/>
          <w:color w:val="auto"/>
        </w:rPr>
        <w:t>The Company</w:t>
      </w:r>
      <w:r w:rsidRPr="00724B77">
        <w:rPr>
          <w:color w:val="auto"/>
        </w:rPr>
        <w:t xml:space="preserve"> may invoke the process detailed in CP.8.2 to CP.</w:t>
      </w:r>
      <w:r w:rsidR="002B2B94" w:rsidRPr="009B7A41">
        <w:rPr>
          <w:color w:val="auto"/>
        </w:rPr>
        <w:t>9, or ECP.8.2 to ECP.9</w:t>
      </w:r>
    </w:p>
    <w:p w14:paraId="42C7D63A" w14:textId="77777777" w:rsidR="00A03404" w:rsidRPr="00724B77" w:rsidRDefault="008A2711" w:rsidP="000618B4">
      <w:pPr>
        <w:pStyle w:val="Level1Text"/>
        <w:rPr>
          <w:color w:val="auto"/>
        </w:rPr>
      </w:pPr>
      <w:r w:rsidRPr="00724B77">
        <w:rPr>
          <w:color w:val="auto"/>
        </w:rPr>
        <w:t>OC5.5.5.3</w:t>
      </w:r>
      <w:r w:rsidRPr="00724B77">
        <w:rPr>
          <w:color w:val="auto"/>
        </w:rPr>
        <w:tab/>
      </w:r>
      <w:r w:rsidR="00A03404" w:rsidRPr="00724B77">
        <w:rPr>
          <w:color w:val="auto"/>
        </w:rPr>
        <w:t xml:space="preserve">If a dispute arises relating to the failure, </w:t>
      </w:r>
      <w:r w:rsidR="00CE0211">
        <w:rPr>
          <w:b/>
          <w:color w:val="auto"/>
        </w:rPr>
        <w:t>The Company</w:t>
      </w:r>
      <w:r w:rsidR="00A03404" w:rsidRPr="00724B77">
        <w:rPr>
          <w:color w:val="auto"/>
        </w:rPr>
        <w:t xml:space="preserve"> and the relevant </w:t>
      </w:r>
      <w:r w:rsidR="00A03404" w:rsidRPr="00724B77">
        <w:rPr>
          <w:b/>
          <w:color w:val="auto"/>
        </w:rPr>
        <w:t>User</w:t>
      </w:r>
      <w:r w:rsidR="00A03404" w:rsidRPr="00724B77">
        <w:rPr>
          <w:color w:val="auto"/>
        </w:rPr>
        <w:t xml:space="preserve"> shall seek to resolve the dispute by discussion, and, if they fail to reach agreement, the </w:t>
      </w:r>
      <w:r w:rsidR="00A03404" w:rsidRPr="00724B77">
        <w:rPr>
          <w:b/>
          <w:color w:val="auto"/>
        </w:rPr>
        <w:t>User</w:t>
      </w:r>
      <w:r w:rsidR="00A03404" w:rsidRPr="00724B77">
        <w:rPr>
          <w:color w:val="auto"/>
        </w:rPr>
        <w:t xml:space="preserve"> may by notice require </w:t>
      </w:r>
      <w:r w:rsidR="00CE0211">
        <w:rPr>
          <w:b/>
          <w:color w:val="auto"/>
        </w:rPr>
        <w:t>The Company</w:t>
      </w:r>
      <w:r w:rsidR="00A03404" w:rsidRPr="00724B77">
        <w:rPr>
          <w:color w:val="auto"/>
        </w:rPr>
        <w:t xml:space="preserve"> to carry out a re-test on 48 hours' notice which shall be carried out following the procedure set out in OC5.5.</w:t>
      </w:r>
      <w:r w:rsidRPr="00724B77">
        <w:rPr>
          <w:color w:val="auto"/>
        </w:rPr>
        <w:t>3</w:t>
      </w:r>
      <w:r w:rsidR="00A03404" w:rsidRPr="00724B77">
        <w:rPr>
          <w:color w:val="auto"/>
        </w:rPr>
        <w:t xml:space="preserve"> and OC5.5.</w:t>
      </w:r>
      <w:r w:rsidRPr="00724B77">
        <w:rPr>
          <w:color w:val="auto"/>
        </w:rPr>
        <w:t>4</w:t>
      </w:r>
      <w:r w:rsidR="00A03404" w:rsidRPr="00724B77">
        <w:rPr>
          <w:color w:val="auto"/>
        </w:rPr>
        <w:t xml:space="preserve"> and subject as provided in OC5.5.1.3, as if </w:t>
      </w:r>
      <w:r w:rsidR="00CE0211">
        <w:rPr>
          <w:b/>
          <w:color w:val="auto"/>
        </w:rPr>
        <w:t>The Company</w:t>
      </w:r>
      <w:r w:rsidR="00A03404" w:rsidRPr="00724B77">
        <w:rPr>
          <w:color w:val="auto"/>
        </w:rPr>
        <w:t xml:space="preserve"> had issued an instruction at the time of notice from the </w:t>
      </w:r>
      <w:r w:rsidR="00A03404" w:rsidRPr="00724B77">
        <w:rPr>
          <w:b/>
          <w:color w:val="auto"/>
        </w:rPr>
        <w:t>User</w:t>
      </w:r>
      <w:r w:rsidR="00A03404" w:rsidRPr="00724B77">
        <w:rPr>
          <w:color w:val="auto"/>
        </w:rPr>
        <w:t>.</w:t>
      </w:r>
    </w:p>
    <w:p w14:paraId="07723B20" w14:textId="77777777" w:rsidR="00A03404" w:rsidRPr="00724B77" w:rsidRDefault="00A03404" w:rsidP="000618B4">
      <w:pPr>
        <w:pStyle w:val="Level1Text"/>
        <w:rPr>
          <w:color w:val="auto"/>
        </w:rPr>
      </w:pPr>
      <w:bookmarkStart w:id="84" w:name="_Toc509387661"/>
      <w:r w:rsidRPr="00724B77">
        <w:rPr>
          <w:color w:val="auto"/>
        </w:rPr>
        <w:t>OC5.5.</w:t>
      </w:r>
      <w:r w:rsidR="008A2711" w:rsidRPr="00724B77">
        <w:rPr>
          <w:color w:val="auto"/>
        </w:rPr>
        <w:t>6</w:t>
      </w:r>
      <w:r w:rsidRPr="00724B77">
        <w:rPr>
          <w:color w:val="auto"/>
        </w:rPr>
        <w:tab/>
      </w:r>
      <w:r w:rsidRPr="00724B77">
        <w:rPr>
          <w:color w:val="auto"/>
          <w:u w:val="single"/>
        </w:rPr>
        <w:t xml:space="preserve">Dispute </w:t>
      </w:r>
      <w:r w:rsidR="001A3FD9" w:rsidRPr="00724B77">
        <w:rPr>
          <w:color w:val="auto"/>
          <w:u w:val="single"/>
        </w:rPr>
        <w:t xml:space="preserve">Following </w:t>
      </w:r>
      <w:r w:rsidRPr="00724B77">
        <w:rPr>
          <w:color w:val="auto"/>
          <w:u w:val="single"/>
        </w:rPr>
        <w:t>Re</w:t>
      </w:r>
      <w:r w:rsidR="001A3FD9" w:rsidRPr="00724B77">
        <w:rPr>
          <w:color w:val="auto"/>
          <w:u w:val="single"/>
        </w:rPr>
        <w:t>-Test</w:t>
      </w:r>
      <w:bookmarkEnd w:id="84"/>
      <w:r w:rsidR="00801D40" w:rsidRPr="00724B77">
        <w:rPr>
          <w:color w:val="auto"/>
        </w:rPr>
        <w:fldChar w:fldCharType="begin"/>
      </w:r>
      <w:r w:rsidR="00801D40" w:rsidRPr="00724B77">
        <w:rPr>
          <w:color w:val="auto"/>
        </w:rPr>
        <w:instrText xml:space="preserve"> TC "</w:instrText>
      </w:r>
      <w:bookmarkStart w:id="85" w:name="_Toc503445921"/>
      <w:bookmarkStart w:id="86" w:name="_Toc441609840"/>
      <w:r w:rsidR="00801D40" w:rsidRPr="00724B77">
        <w:rPr>
          <w:color w:val="auto"/>
        </w:rPr>
        <w:instrText>OC5.5.6   Dispute Following Re-test</w:instrText>
      </w:r>
      <w:bookmarkEnd w:id="85"/>
      <w:bookmarkEnd w:id="86"/>
      <w:r w:rsidR="00801D40" w:rsidRPr="00724B77">
        <w:rPr>
          <w:color w:val="auto"/>
        </w:rPr>
        <w:instrText xml:space="preserve">" \L 2 </w:instrText>
      </w:r>
      <w:r w:rsidR="00801D40" w:rsidRPr="00724B77">
        <w:rPr>
          <w:color w:val="auto"/>
        </w:rPr>
        <w:fldChar w:fldCharType="end"/>
      </w:r>
    </w:p>
    <w:p w14:paraId="4452FC1D" w14:textId="77777777" w:rsidR="00A03404" w:rsidRPr="00724B77" w:rsidRDefault="00A03404" w:rsidP="000618B4">
      <w:pPr>
        <w:pStyle w:val="Level1Text"/>
        <w:rPr>
          <w:color w:val="auto"/>
        </w:rPr>
      </w:pPr>
      <w:r w:rsidRPr="00724B77">
        <w:rPr>
          <w:color w:val="auto"/>
        </w:rPr>
        <w:tab/>
        <w:t xml:space="preserve">If the </w:t>
      </w:r>
      <w:r w:rsidRPr="00724B77">
        <w:rPr>
          <w:b/>
          <w:color w:val="auto"/>
        </w:rPr>
        <w:t>BM Unit</w:t>
      </w:r>
      <w:r w:rsidR="0096753B" w:rsidRPr="00724B77">
        <w:rPr>
          <w:color w:val="auto"/>
        </w:rPr>
        <w:t xml:space="preserve">, </w:t>
      </w:r>
      <w:r w:rsidR="009261B5" w:rsidRPr="009B7A41">
        <w:rPr>
          <w:b/>
          <w:color w:val="auto"/>
        </w:rPr>
        <w:t>Power Generating Module</w:t>
      </w:r>
      <w:r w:rsidR="009261B5" w:rsidRPr="009B7A41">
        <w:rPr>
          <w:color w:val="auto"/>
        </w:rPr>
        <w:t xml:space="preserve">, </w:t>
      </w:r>
      <w:r w:rsidR="0096753B" w:rsidRPr="00724B77">
        <w:rPr>
          <w:b/>
          <w:color w:val="auto"/>
        </w:rPr>
        <w:t>CCGT Module</w:t>
      </w:r>
      <w:r w:rsidR="0096753B" w:rsidRPr="00724B77">
        <w:rPr>
          <w:color w:val="auto"/>
        </w:rPr>
        <w:t xml:space="preserve">, </w:t>
      </w:r>
      <w:r w:rsidR="0096753B" w:rsidRPr="00724B77">
        <w:rPr>
          <w:b/>
          <w:color w:val="auto"/>
        </w:rPr>
        <w:t>Power Park Module</w:t>
      </w:r>
      <w:r w:rsidR="00EE0BDF" w:rsidRPr="00724B77">
        <w:rPr>
          <w:color w:val="auto"/>
        </w:rPr>
        <w:t xml:space="preserve">, </w:t>
      </w:r>
      <w:r w:rsidR="00EE0BDF" w:rsidRPr="00724B77">
        <w:rPr>
          <w:b/>
          <w:color w:val="auto"/>
        </w:rPr>
        <w:t>OTSUA</w:t>
      </w:r>
      <w:r w:rsidR="00EE0BDF" w:rsidRPr="00724B77">
        <w:rPr>
          <w:color w:val="auto"/>
        </w:rPr>
        <w:t>,</w:t>
      </w:r>
      <w:r w:rsidR="0096753B" w:rsidRPr="00724B77">
        <w:rPr>
          <w:b/>
          <w:color w:val="auto"/>
        </w:rPr>
        <w:t xml:space="preserve"> </w:t>
      </w:r>
      <w:r w:rsidR="0096753B" w:rsidRPr="00724B77">
        <w:rPr>
          <w:color w:val="auto"/>
        </w:rPr>
        <w:t xml:space="preserve">or </w:t>
      </w:r>
      <w:r w:rsidR="0096753B" w:rsidRPr="00724B77">
        <w:rPr>
          <w:b/>
          <w:color w:val="auto"/>
        </w:rPr>
        <w:t xml:space="preserve">Generating Unit </w:t>
      </w:r>
      <w:r w:rsidR="0096753B" w:rsidRPr="00724B77">
        <w:rPr>
          <w:color w:val="auto"/>
        </w:rPr>
        <w:t xml:space="preserve">(excluding </w:t>
      </w:r>
      <w:r w:rsidR="0096753B" w:rsidRPr="00724B77">
        <w:rPr>
          <w:b/>
          <w:color w:val="auto"/>
        </w:rPr>
        <w:t>Power Park Units</w:t>
      </w:r>
      <w:r w:rsidR="0096753B" w:rsidRPr="009B7A41">
        <w:rPr>
          <w:color w:val="auto"/>
        </w:rPr>
        <w:t>)</w:t>
      </w:r>
      <w:r w:rsidR="009261B5" w:rsidRPr="009B7A41">
        <w:rPr>
          <w:color w:val="auto"/>
        </w:rPr>
        <w:t xml:space="preserve">, </w:t>
      </w:r>
      <w:r w:rsidR="009261B5" w:rsidRPr="009B7A41">
        <w:rPr>
          <w:b/>
          <w:color w:val="auto"/>
        </w:rPr>
        <w:t>HVDC Equipment</w:t>
      </w:r>
      <w:r w:rsidR="009261B5" w:rsidRPr="009B7A41">
        <w:rPr>
          <w:color w:val="auto"/>
        </w:rPr>
        <w:t xml:space="preserve"> or </w:t>
      </w:r>
      <w:r w:rsidR="009261B5" w:rsidRPr="009B7A41">
        <w:rPr>
          <w:b/>
          <w:color w:val="auto"/>
        </w:rPr>
        <w:t>DC Converter</w:t>
      </w:r>
      <w:r w:rsidRPr="00724B77">
        <w:rPr>
          <w:color w:val="auto"/>
        </w:rPr>
        <w:t xml:space="preserve"> in </w:t>
      </w:r>
      <w:r w:rsidR="00CE0211">
        <w:rPr>
          <w:b/>
          <w:color w:val="auto"/>
        </w:rPr>
        <w:t>The Company</w:t>
      </w:r>
      <w:r w:rsidRPr="00724B77">
        <w:rPr>
          <w:b/>
          <w:color w:val="auto"/>
        </w:rPr>
        <w:t>'s</w:t>
      </w:r>
      <w:r w:rsidRPr="00724B77">
        <w:rPr>
          <w:color w:val="auto"/>
        </w:rPr>
        <w:t xml:space="preserve"> view fails to pass the re-test and a dispute arises on that re-test, either party may use the </w:t>
      </w:r>
      <w:r w:rsidRPr="00724B77">
        <w:rPr>
          <w:b/>
          <w:color w:val="auto"/>
        </w:rPr>
        <w:t>Disputes Resolution Procedure</w:t>
      </w:r>
      <w:r w:rsidRPr="00724B77">
        <w:rPr>
          <w:color w:val="auto"/>
        </w:rPr>
        <w:t xml:space="preserve"> for a ruling in relation to the dispute, which ruling shall be binding. </w:t>
      </w:r>
    </w:p>
    <w:p w14:paraId="3E9EB4EF" w14:textId="77777777" w:rsidR="00A03404" w:rsidRPr="009B7A41" w:rsidRDefault="00A03404" w:rsidP="00E83500"/>
    <w:p w14:paraId="69900AD7" w14:textId="77777777" w:rsidR="00A03404" w:rsidRPr="00724B77" w:rsidRDefault="00A03404" w:rsidP="000618B4">
      <w:pPr>
        <w:pStyle w:val="Level1Text"/>
        <w:rPr>
          <w:color w:val="auto"/>
        </w:rPr>
      </w:pPr>
      <w:bookmarkStart w:id="87" w:name="_Toc509387662"/>
      <w:r w:rsidRPr="00724B77">
        <w:rPr>
          <w:color w:val="auto"/>
        </w:rPr>
        <w:t>OC5.6</w:t>
      </w:r>
      <w:r w:rsidRPr="00724B77">
        <w:rPr>
          <w:color w:val="auto"/>
        </w:rPr>
        <w:tab/>
      </w:r>
      <w:r w:rsidRPr="00724B77">
        <w:rPr>
          <w:color w:val="auto"/>
          <w:u w:val="single"/>
        </w:rPr>
        <w:t>DISPUTE RESOLUTION</w:t>
      </w:r>
      <w:bookmarkEnd w:id="87"/>
      <w:r w:rsidR="00801D40" w:rsidRPr="00724B77">
        <w:rPr>
          <w:color w:val="auto"/>
        </w:rPr>
        <w:fldChar w:fldCharType="begin"/>
      </w:r>
      <w:r w:rsidR="00801D40" w:rsidRPr="00724B77">
        <w:rPr>
          <w:color w:val="auto"/>
        </w:rPr>
        <w:instrText xml:space="preserve"> TC "</w:instrText>
      </w:r>
      <w:bookmarkStart w:id="88" w:name="_Toc503445922"/>
      <w:bookmarkStart w:id="89" w:name="_Toc441609841"/>
      <w:r w:rsidR="00801D40" w:rsidRPr="00724B77">
        <w:rPr>
          <w:color w:val="auto"/>
        </w:rPr>
        <w:instrText>OC5.6   DISPUTE RESOLUTION</w:instrText>
      </w:r>
      <w:bookmarkEnd w:id="88"/>
      <w:bookmarkEnd w:id="89"/>
      <w:r w:rsidR="00801D40" w:rsidRPr="00724B77">
        <w:rPr>
          <w:color w:val="auto"/>
        </w:rPr>
        <w:instrText xml:space="preserve">" \L 1 </w:instrText>
      </w:r>
      <w:r w:rsidR="00801D40" w:rsidRPr="00724B77">
        <w:rPr>
          <w:color w:val="auto"/>
        </w:rPr>
        <w:fldChar w:fldCharType="end"/>
      </w:r>
    </w:p>
    <w:p w14:paraId="55FCC806" w14:textId="77777777" w:rsidR="00A03404" w:rsidRPr="00724B77" w:rsidRDefault="00A03404" w:rsidP="000618B4">
      <w:pPr>
        <w:pStyle w:val="Level1Text"/>
        <w:rPr>
          <w:color w:val="auto"/>
        </w:rPr>
      </w:pPr>
      <w:r w:rsidRPr="00724B77">
        <w:rPr>
          <w:color w:val="auto"/>
        </w:rPr>
        <w:lastRenderedPageBreak/>
        <w:t>OC5.6.1</w:t>
      </w:r>
      <w:r w:rsidRPr="00724B77">
        <w:rPr>
          <w:color w:val="auto"/>
        </w:rPr>
        <w:tab/>
        <w:t xml:space="preserve">If following the procedure set out in OC5.5 it is accepted that the </w:t>
      </w:r>
      <w:r w:rsidRPr="00724B77">
        <w:rPr>
          <w:b/>
          <w:color w:val="auto"/>
        </w:rPr>
        <w:t>BM Unit</w:t>
      </w:r>
      <w:r w:rsidR="00EB1751" w:rsidRPr="00724B77">
        <w:rPr>
          <w:color w:val="auto"/>
        </w:rPr>
        <w:t>,</w:t>
      </w:r>
      <w:r w:rsidR="0096753B" w:rsidRPr="00724B77">
        <w:rPr>
          <w:b/>
          <w:color w:val="auto"/>
        </w:rPr>
        <w:t xml:space="preserve"> </w:t>
      </w:r>
      <w:r w:rsidR="009261B5" w:rsidRPr="009B7A41">
        <w:rPr>
          <w:b/>
          <w:color w:val="auto"/>
        </w:rPr>
        <w:t xml:space="preserve">Power Generating Module, </w:t>
      </w:r>
      <w:r w:rsidR="0096753B" w:rsidRPr="00724B77">
        <w:rPr>
          <w:b/>
          <w:color w:val="auto"/>
        </w:rPr>
        <w:t>CCGT Module</w:t>
      </w:r>
      <w:r w:rsidR="0096753B" w:rsidRPr="00724B77">
        <w:rPr>
          <w:color w:val="auto"/>
        </w:rPr>
        <w:t xml:space="preserve">, </w:t>
      </w:r>
      <w:r w:rsidR="0096753B" w:rsidRPr="00724B77">
        <w:rPr>
          <w:b/>
          <w:color w:val="auto"/>
        </w:rPr>
        <w:t>Power Park Module</w:t>
      </w:r>
      <w:r w:rsidR="00EE0BDF" w:rsidRPr="009B7A41">
        <w:rPr>
          <w:color w:val="auto"/>
        </w:rPr>
        <w:t>,</w:t>
      </w:r>
      <w:r w:rsidR="00EE0BDF" w:rsidRPr="009B7A41">
        <w:rPr>
          <w:b/>
          <w:color w:val="auto"/>
        </w:rPr>
        <w:t xml:space="preserve"> OTSUA </w:t>
      </w:r>
      <w:r w:rsidR="00EE0BDF" w:rsidRPr="009B7A41">
        <w:rPr>
          <w:color w:val="auto"/>
        </w:rPr>
        <w:t xml:space="preserve">(prior to the </w:t>
      </w:r>
      <w:r w:rsidR="00EE0BDF" w:rsidRPr="009B7A41">
        <w:rPr>
          <w:b/>
          <w:color w:val="auto"/>
        </w:rPr>
        <w:t>OTSUA Transfer Time</w:t>
      </w:r>
      <w:r w:rsidR="00EE0BDF" w:rsidRPr="009B7A41">
        <w:rPr>
          <w:color w:val="auto"/>
        </w:rPr>
        <w:t>)</w:t>
      </w:r>
      <w:r w:rsidR="0096753B" w:rsidRPr="00724B77">
        <w:rPr>
          <w:color w:val="auto"/>
        </w:rPr>
        <w:t xml:space="preserve"> or </w:t>
      </w:r>
      <w:r w:rsidR="0096753B" w:rsidRPr="00724B77">
        <w:rPr>
          <w:b/>
          <w:color w:val="auto"/>
        </w:rPr>
        <w:t>Generating Unit</w:t>
      </w:r>
      <w:r w:rsidR="0096753B" w:rsidRPr="00724B77">
        <w:rPr>
          <w:color w:val="auto"/>
        </w:rPr>
        <w:t xml:space="preserve"> (excluding </w:t>
      </w:r>
      <w:r w:rsidR="0096753B" w:rsidRPr="00724B77">
        <w:rPr>
          <w:b/>
          <w:color w:val="auto"/>
        </w:rPr>
        <w:t>Power Park Units</w:t>
      </w:r>
      <w:r w:rsidR="0096753B" w:rsidRPr="00724B77">
        <w:rPr>
          <w:color w:val="auto"/>
        </w:rPr>
        <w:t>)</w:t>
      </w:r>
      <w:r w:rsidRPr="00724B77">
        <w:rPr>
          <w:color w:val="auto"/>
        </w:rPr>
        <w:t xml:space="preserve"> </w:t>
      </w:r>
      <w:r w:rsidR="009261B5" w:rsidRPr="009B7A41">
        <w:rPr>
          <w:color w:val="auto"/>
        </w:rPr>
        <w:t xml:space="preserve">), </w:t>
      </w:r>
      <w:r w:rsidR="009261B5" w:rsidRPr="009B7A41">
        <w:rPr>
          <w:b/>
          <w:color w:val="auto"/>
        </w:rPr>
        <w:t>HVDC Equipment</w:t>
      </w:r>
      <w:r w:rsidR="009261B5" w:rsidRPr="009B7A41">
        <w:rPr>
          <w:color w:val="auto"/>
        </w:rPr>
        <w:t xml:space="preserve"> or </w:t>
      </w:r>
      <w:r w:rsidR="009261B5" w:rsidRPr="009B7A41">
        <w:rPr>
          <w:b/>
          <w:color w:val="auto"/>
        </w:rPr>
        <w:t>DC Converter</w:t>
      </w:r>
      <w:r w:rsidR="009261B5" w:rsidRPr="009B7A41">
        <w:rPr>
          <w:color w:val="auto"/>
        </w:rPr>
        <w:t xml:space="preserve"> </w:t>
      </w:r>
      <w:r w:rsidRPr="00724B77">
        <w:rPr>
          <w:color w:val="auto"/>
        </w:rPr>
        <w:t xml:space="preserve">has failed the test or re-test (as applicable), the </w:t>
      </w:r>
      <w:r w:rsidRPr="00724B77">
        <w:rPr>
          <w:b/>
          <w:color w:val="auto"/>
        </w:rPr>
        <w:t>User</w:t>
      </w:r>
      <w:r w:rsidRPr="00724B77">
        <w:rPr>
          <w:color w:val="auto"/>
        </w:rPr>
        <w:t xml:space="preserve"> shall within 14 days, or such longer period as </w:t>
      </w:r>
      <w:r w:rsidR="00CE0211">
        <w:rPr>
          <w:b/>
          <w:color w:val="auto"/>
        </w:rPr>
        <w:t>The Company</w:t>
      </w:r>
      <w:r w:rsidRPr="00724B77">
        <w:rPr>
          <w:color w:val="auto"/>
        </w:rPr>
        <w:t xml:space="preserve"> may reasonably agree, following such failure, submit in writing to </w:t>
      </w:r>
      <w:r w:rsidR="00CE0211">
        <w:rPr>
          <w:b/>
          <w:color w:val="auto"/>
        </w:rPr>
        <w:t>The Company</w:t>
      </w:r>
      <w:r w:rsidRPr="00724B77">
        <w:rPr>
          <w:color w:val="auto"/>
        </w:rPr>
        <w:t xml:space="preserve"> for approval the date and time by which the </w:t>
      </w:r>
      <w:r w:rsidRPr="00724B77">
        <w:rPr>
          <w:b/>
          <w:color w:val="auto"/>
        </w:rPr>
        <w:t>User</w:t>
      </w:r>
      <w:r w:rsidRPr="00724B77">
        <w:rPr>
          <w:color w:val="auto"/>
        </w:rPr>
        <w:t xml:space="preserve"> shall have brought the </w:t>
      </w:r>
      <w:r w:rsidRPr="00724B77">
        <w:rPr>
          <w:b/>
          <w:color w:val="auto"/>
        </w:rPr>
        <w:t>BM Unit</w:t>
      </w:r>
      <w:r w:rsidRPr="00724B77">
        <w:rPr>
          <w:color w:val="auto"/>
        </w:rPr>
        <w:t xml:space="preserve"> concerned to a condition where it complies with the relevant requirement. </w:t>
      </w:r>
      <w:r w:rsidR="00CE0211">
        <w:rPr>
          <w:b/>
          <w:color w:val="auto"/>
        </w:rPr>
        <w:t>The Company</w:t>
      </w:r>
      <w:r w:rsidRPr="00724B77">
        <w:rPr>
          <w:color w:val="auto"/>
        </w:rPr>
        <w:t xml:space="preserve"> will not unreasonably withhold or delay its approval of the </w:t>
      </w:r>
      <w:r w:rsidRPr="00724B77">
        <w:rPr>
          <w:b/>
          <w:color w:val="auto"/>
        </w:rPr>
        <w:t>User’s</w:t>
      </w:r>
      <w:r w:rsidRPr="00724B77">
        <w:rPr>
          <w:color w:val="auto"/>
        </w:rPr>
        <w:t xml:space="preserve"> proposed date and time submitted.  Should </w:t>
      </w:r>
      <w:r w:rsidR="00CE0211">
        <w:rPr>
          <w:b/>
          <w:color w:val="auto"/>
        </w:rPr>
        <w:t>The Company</w:t>
      </w:r>
      <w:r w:rsidRPr="00724B77">
        <w:rPr>
          <w:color w:val="auto"/>
        </w:rPr>
        <w:t xml:space="preserve"> not approve the </w:t>
      </w:r>
      <w:r w:rsidRPr="00724B77">
        <w:rPr>
          <w:b/>
          <w:color w:val="auto"/>
        </w:rPr>
        <w:t>User’s</w:t>
      </w:r>
      <w:r w:rsidRPr="00724B77">
        <w:rPr>
          <w:color w:val="auto"/>
        </w:rPr>
        <w:t xml:space="preserve"> proposed date or time (or any revised proposal), the </w:t>
      </w:r>
      <w:r w:rsidRPr="00724B77">
        <w:rPr>
          <w:b/>
          <w:color w:val="auto"/>
        </w:rPr>
        <w:t>User</w:t>
      </w:r>
      <w:r w:rsidRPr="00724B77">
        <w:rPr>
          <w:color w:val="auto"/>
        </w:rPr>
        <w:t xml:space="preserve"> should amend such proposal having regard to any comments </w:t>
      </w:r>
      <w:r w:rsidR="00CE0211">
        <w:rPr>
          <w:b/>
          <w:color w:val="auto"/>
        </w:rPr>
        <w:t>The Company</w:t>
      </w:r>
      <w:r w:rsidRPr="00724B77">
        <w:rPr>
          <w:color w:val="auto"/>
        </w:rPr>
        <w:t xml:space="preserve"> may have made and re-submit it for approval. </w:t>
      </w:r>
    </w:p>
    <w:p w14:paraId="5D9279ED" w14:textId="4D47428F" w:rsidR="00A03404" w:rsidRPr="00724B77" w:rsidRDefault="00A03404" w:rsidP="000618B4">
      <w:pPr>
        <w:pStyle w:val="Level1Text"/>
        <w:rPr>
          <w:color w:val="auto"/>
        </w:rPr>
      </w:pPr>
      <w:r w:rsidRPr="00724B77">
        <w:rPr>
          <w:color w:val="auto"/>
        </w:rPr>
        <w:t>OC5.6.2</w:t>
      </w:r>
      <w:r w:rsidRPr="00724B77">
        <w:rPr>
          <w:color w:val="auto"/>
        </w:rPr>
        <w:tab/>
        <w:t xml:space="preserve">If a </w:t>
      </w:r>
      <w:r w:rsidRPr="00724B77">
        <w:rPr>
          <w:b/>
          <w:color w:val="auto"/>
        </w:rPr>
        <w:t>BM Unit</w:t>
      </w:r>
      <w:r w:rsidRPr="00724B77">
        <w:rPr>
          <w:color w:val="auto"/>
        </w:rPr>
        <w:t xml:space="preserve"> fails the test, the </w:t>
      </w:r>
      <w:r w:rsidRPr="00724B77">
        <w:rPr>
          <w:b/>
          <w:color w:val="auto"/>
        </w:rPr>
        <w:t xml:space="preserve">User </w:t>
      </w:r>
      <w:r w:rsidRPr="00724B77">
        <w:rPr>
          <w:color w:val="auto"/>
        </w:rPr>
        <w:t xml:space="preserve">shall submit revised </w:t>
      </w:r>
      <w:r w:rsidRPr="00724B77">
        <w:rPr>
          <w:b/>
          <w:color w:val="auto"/>
        </w:rPr>
        <w:t>Export and Import Limits</w:t>
      </w:r>
      <w:r w:rsidRPr="00724B77">
        <w:rPr>
          <w:color w:val="auto"/>
        </w:rPr>
        <w:t xml:space="preserve"> and/or </w:t>
      </w:r>
      <w:r w:rsidRPr="00724B77">
        <w:rPr>
          <w:b/>
          <w:color w:val="auto"/>
        </w:rPr>
        <w:t>Dynamic Parameters</w:t>
      </w:r>
      <w:r w:rsidRPr="00724B77">
        <w:rPr>
          <w:color w:val="auto"/>
        </w:rPr>
        <w:t>, or in the case of a</w:t>
      </w:r>
      <w:r w:rsidRPr="00724B77">
        <w:rPr>
          <w:b/>
          <w:color w:val="auto"/>
        </w:rPr>
        <w:t xml:space="preserve"> BM Unit </w:t>
      </w:r>
      <w:r w:rsidRPr="00724B77">
        <w:rPr>
          <w:color w:val="auto"/>
        </w:rPr>
        <w:t xml:space="preserve">comprising a </w:t>
      </w:r>
      <w:r w:rsidRPr="00724B77">
        <w:rPr>
          <w:b/>
          <w:color w:val="auto"/>
        </w:rPr>
        <w:t>Generating Unit</w:t>
      </w:r>
      <w:r w:rsidR="00EB1751" w:rsidRPr="00724B77">
        <w:rPr>
          <w:color w:val="auto"/>
        </w:rPr>
        <w:t>,</w:t>
      </w:r>
      <w:r w:rsidRPr="00724B77">
        <w:rPr>
          <w:b/>
          <w:color w:val="auto"/>
        </w:rPr>
        <w:t xml:space="preserve"> </w:t>
      </w:r>
      <w:r w:rsidR="009261B5" w:rsidRPr="009B7A41">
        <w:rPr>
          <w:b/>
          <w:color w:val="auto"/>
        </w:rPr>
        <w:t xml:space="preserve">Power Generating Module, </w:t>
      </w:r>
      <w:r w:rsidRPr="00724B77">
        <w:rPr>
          <w:b/>
          <w:color w:val="auto"/>
        </w:rPr>
        <w:t>CCGT Module</w:t>
      </w:r>
      <w:r w:rsidRPr="009B7A41">
        <w:rPr>
          <w:color w:val="auto"/>
        </w:rPr>
        <w:t xml:space="preserve">, </w:t>
      </w:r>
      <w:r w:rsidR="009261B5" w:rsidRPr="009B7A41">
        <w:rPr>
          <w:b/>
          <w:color w:val="auto"/>
        </w:rPr>
        <w:t>HVDC Equipment</w:t>
      </w:r>
      <w:r w:rsidR="009261B5" w:rsidRPr="00724B77">
        <w:rPr>
          <w:color w:val="auto"/>
        </w:rPr>
        <w:t xml:space="preserve">, </w:t>
      </w:r>
      <w:r w:rsidRPr="00724B77">
        <w:rPr>
          <w:b/>
          <w:color w:val="auto"/>
        </w:rPr>
        <w:t>DC Converter</w:t>
      </w:r>
      <w:r w:rsidR="00EE0BDF" w:rsidRPr="00724B77">
        <w:rPr>
          <w:color w:val="auto"/>
        </w:rPr>
        <w:t xml:space="preserve">, </w:t>
      </w:r>
      <w:r w:rsidR="00EE0BDF" w:rsidRPr="009B7A41">
        <w:rPr>
          <w:b/>
          <w:color w:val="auto"/>
        </w:rPr>
        <w:t xml:space="preserve">OTSUA </w:t>
      </w:r>
      <w:r w:rsidR="00EE0BDF" w:rsidRPr="009B7A41">
        <w:rPr>
          <w:color w:val="auto"/>
        </w:rPr>
        <w:t xml:space="preserve">(prior to the </w:t>
      </w:r>
      <w:r w:rsidR="00EE0BDF" w:rsidRPr="009B7A41">
        <w:rPr>
          <w:b/>
          <w:color w:val="auto"/>
        </w:rPr>
        <w:t>OTSUA Transfer Time</w:t>
      </w:r>
      <w:r w:rsidR="00EE0BDF"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00EB1751" w:rsidRPr="00724B77">
        <w:rPr>
          <w:color w:val="auto"/>
        </w:rPr>
        <w:t>,</w:t>
      </w:r>
      <w:r w:rsidRPr="00724B77">
        <w:rPr>
          <w:b/>
          <w:color w:val="auto"/>
        </w:rPr>
        <w:t xml:space="preserve"> </w:t>
      </w:r>
      <w:r w:rsidRPr="00724B77">
        <w:rPr>
          <w:color w:val="auto"/>
        </w:rPr>
        <w:t xml:space="preserve">the </w:t>
      </w:r>
      <w:r w:rsidRPr="00724B77">
        <w:rPr>
          <w:b/>
          <w:color w:val="auto"/>
        </w:rPr>
        <w:t>User</w:t>
      </w:r>
      <w:r w:rsidRPr="00724B77">
        <w:rPr>
          <w:color w:val="auto"/>
        </w:rPr>
        <w:t xml:space="preserve"> may amend, with </w:t>
      </w:r>
      <w:r w:rsidR="00CE0211">
        <w:rPr>
          <w:b/>
          <w:color w:val="auto"/>
        </w:rPr>
        <w:t>The Company</w:t>
      </w:r>
      <w:r w:rsidRPr="00724B77">
        <w:rPr>
          <w:color w:val="auto"/>
        </w:rPr>
        <w:t>'</w:t>
      </w:r>
      <w:r w:rsidRPr="004A4BD0">
        <w:rPr>
          <w:b/>
          <w:color w:val="auto"/>
        </w:rPr>
        <w:t>s</w:t>
      </w:r>
      <w:r w:rsidRPr="00724B77">
        <w:rPr>
          <w:color w:val="auto"/>
        </w:rPr>
        <w:t xml:space="preserve"> approval, the relevant registered parameters of that </w:t>
      </w:r>
      <w:r w:rsidRPr="00724B77">
        <w:rPr>
          <w:b/>
          <w:color w:val="auto"/>
        </w:rPr>
        <w:t>Generating</w:t>
      </w:r>
      <w:r w:rsidRPr="00724B77">
        <w:rPr>
          <w:color w:val="auto"/>
        </w:rPr>
        <w:t xml:space="preserve"> </w:t>
      </w:r>
      <w:r w:rsidRPr="00724B77">
        <w:rPr>
          <w:b/>
          <w:color w:val="auto"/>
        </w:rPr>
        <w:t>Unit</w:t>
      </w:r>
      <w:r w:rsidR="00EB1751" w:rsidRPr="00724B77">
        <w:rPr>
          <w:color w:val="auto"/>
        </w:rPr>
        <w:t>,</w:t>
      </w:r>
      <w:r w:rsidRPr="00724B77">
        <w:rPr>
          <w:color w:val="auto"/>
        </w:rPr>
        <w:t xml:space="preserve"> </w:t>
      </w:r>
      <w:r w:rsidR="00287C8E" w:rsidRPr="009B7A41">
        <w:rPr>
          <w:b/>
          <w:color w:val="auto"/>
        </w:rPr>
        <w:t>Power Generating Module</w:t>
      </w:r>
      <w:r w:rsidR="00287C8E" w:rsidRPr="009B7A41">
        <w:rPr>
          <w:color w:val="auto"/>
        </w:rPr>
        <w:t xml:space="preserve">, </w:t>
      </w:r>
      <w:r w:rsidRPr="00724B77">
        <w:rPr>
          <w:b/>
          <w:color w:val="auto"/>
        </w:rPr>
        <w:t>CCGT Module</w:t>
      </w:r>
      <w:r w:rsidRPr="009B7A41">
        <w:rPr>
          <w:color w:val="auto"/>
        </w:rPr>
        <w:t xml:space="preserve">, </w:t>
      </w:r>
      <w:r w:rsidR="00287C8E" w:rsidRPr="009B7A41">
        <w:rPr>
          <w:b/>
          <w:color w:val="auto"/>
        </w:rPr>
        <w:t>HVDC Equipment</w:t>
      </w:r>
      <w:r w:rsidR="00287C8E" w:rsidRPr="00724B77">
        <w:rPr>
          <w:color w:val="auto"/>
        </w:rPr>
        <w:t xml:space="preserve">, </w:t>
      </w:r>
      <w:r w:rsidRPr="00724B77">
        <w:rPr>
          <w:b/>
          <w:color w:val="auto"/>
        </w:rPr>
        <w:t>DC Converter</w:t>
      </w:r>
      <w:r w:rsidR="00EE0BDF" w:rsidRPr="009B7A41">
        <w:rPr>
          <w:color w:val="auto"/>
        </w:rPr>
        <w:t xml:space="preserve">, </w:t>
      </w:r>
      <w:r w:rsidR="00EE0BDF" w:rsidRPr="009B7A41">
        <w:rPr>
          <w:b/>
          <w:color w:val="auto"/>
        </w:rPr>
        <w:t xml:space="preserve">OTSUA </w:t>
      </w:r>
      <w:r w:rsidR="00EE0BDF" w:rsidRPr="009B7A41">
        <w:rPr>
          <w:color w:val="auto"/>
        </w:rPr>
        <w:t xml:space="preserve">(prior to the </w:t>
      </w:r>
      <w:r w:rsidR="00EE0BDF" w:rsidRPr="009B7A41">
        <w:rPr>
          <w:b/>
          <w:color w:val="auto"/>
        </w:rPr>
        <w:t>OTSUA Transfer Time</w:t>
      </w:r>
      <w:r w:rsidR="00EE0BDF" w:rsidRPr="009B7A41">
        <w:rPr>
          <w:color w:val="auto"/>
        </w:rPr>
        <w:t>)</w:t>
      </w:r>
      <w:r w:rsidRPr="00724B77">
        <w:rPr>
          <w:b/>
          <w:color w:val="auto"/>
        </w:rPr>
        <w:t xml:space="preserve"> </w:t>
      </w:r>
      <w:r w:rsidRPr="00724B77">
        <w:rPr>
          <w:color w:val="auto"/>
        </w:rPr>
        <w:t>or</w:t>
      </w:r>
      <w:r w:rsidRPr="00724B77">
        <w:rPr>
          <w:b/>
          <w:color w:val="auto"/>
        </w:rPr>
        <w:t xml:space="preserve"> Power Park Module</w:t>
      </w:r>
      <w:r w:rsidRPr="00724B77">
        <w:rPr>
          <w:color w:val="auto"/>
        </w:rPr>
        <w:t>, as the case may be, relating to the criteria,</w:t>
      </w:r>
      <w:r w:rsidRPr="00724B77">
        <w:rPr>
          <w:b/>
          <w:color w:val="auto"/>
        </w:rPr>
        <w:t xml:space="preserve"> </w:t>
      </w:r>
      <w:r w:rsidRPr="00724B77">
        <w:rPr>
          <w:color w:val="auto"/>
        </w:rPr>
        <w:t xml:space="preserve">for the period of time until the </w:t>
      </w:r>
      <w:r w:rsidRPr="00724B77">
        <w:rPr>
          <w:b/>
          <w:color w:val="auto"/>
        </w:rPr>
        <w:t xml:space="preserve">BM Unit </w:t>
      </w:r>
      <w:r w:rsidRPr="00724B77">
        <w:rPr>
          <w:color w:val="auto"/>
        </w:rPr>
        <w:t xml:space="preserve">can achieve the parameters previously registered, as demonstrated in a re-test. </w:t>
      </w:r>
    </w:p>
    <w:p w14:paraId="575C5A94" w14:textId="77777777" w:rsidR="0096753B" w:rsidRPr="00724B77" w:rsidRDefault="00A03404" w:rsidP="000618B4">
      <w:pPr>
        <w:pStyle w:val="Level1Text"/>
        <w:rPr>
          <w:color w:val="auto"/>
        </w:rPr>
      </w:pPr>
      <w:r w:rsidRPr="00724B77">
        <w:rPr>
          <w:color w:val="auto"/>
        </w:rPr>
        <w:t>OC5.6.3</w:t>
      </w:r>
      <w:r w:rsidRPr="00724B77">
        <w:rPr>
          <w:color w:val="auto"/>
        </w:rPr>
        <w:tab/>
        <w:t xml:space="preserve">Once the </w:t>
      </w:r>
      <w:r w:rsidRPr="00724B77">
        <w:rPr>
          <w:b/>
          <w:color w:val="auto"/>
        </w:rPr>
        <w:t>User</w:t>
      </w:r>
      <w:r w:rsidRPr="00724B77">
        <w:rPr>
          <w:color w:val="auto"/>
        </w:rPr>
        <w:t xml:space="preserve"> has indicated to </w:t>
      </w:r>
      <w:r w:rsidR="00CE0211">
        <w:rPr>
          <w:b/>
          <w:color w:val="auto"/>
        </w:rPr>
        <w:t>The Company</w:t>
      </w:r>
      <w:r w:rsidRPr="00724B77">
        <w:rPr>
          <w:color w:val="auto"/>
        </w:rPr>
        <w:t xml:space="preserve"> the date and time that the </w:t>
      </w:r>
      <w:r w:rsidRPr="00724B77">
        <w:rPr>
          <w:b/>
          <w:color w:val="auto"/>
        </w:rPr>
        <w:t>BM Unit</w:t>
      </w:r>
      <w:r w:rsidR="0096753B" w:rsidRPr="00724B77">
        <w:rPr>
          <w:color w:val="auto"/>
        </w:rPr>
        <w:t>,</w:t>
      </w:r>
      <w:r w:rsidR="0096753B" w:rsidRPr="00724B77">
        <w:rPr>
          <w:b/>
          <w:color w:val="auto"/>
        </w:rPr>
        <w:t xml:space="preserve"> </w:t>
      </w:r>
      <w:r w:rsidR="00287C8E" w:rsidRPr="009B7A41">
        <w:rPr>
          <w:b/>
          <w:color w:val="auto"/>
        </w:rPr>
        <w:t>Power Generating Module</w:t>
      </w:r>
      <w:r w:rsidR="00287C8E" w:rsidRPr="009B7A41">
        <w:rPr>
          <w:color w:val="auto"/>
        </w:rPr>
        <w:t xml:space="preserve">, </w:t>
      </w:r>
      <w:r w:rsidR="0096753B" w:rsidRPr="00724B77">
        <w:rPr>
          <w:b/>
          <w:color w:val="auto"/>
        </w:rPr>
        <w:t>CCGT Module</w:t>
      </w:r>
      <w:r w:rsidR="0096753B" w:rsidRPr="00724B77">
        <w:rPr>
          <w:color w:val="auto"/>
        </w:rPr>
        <w:t xml:space="preserve">, </w:t>
      </w:r>
      <w:r w:rsidR="0096753B" w:rsidRPr="00724B77">
        <w:rPr>
          <w:b/>
          <w:color w:val="auto"/>
        </w:rPr>
        <w:t>Power Park Module</w:t>
      </w:r>
      <w:r w:rsidR="00EE0BDF" w:rsidRPr="00724B77">
        <w:rPr>
          <w:color w:val="auto"/>
        </w:rPr>
        <w:t>,</w:t>
      </w:r>
      <w:r w:rsidR="0096753B" w:rsidRPr="00724B77">
        <w:rPr>
          <w:color w:val="auto"/>
        </w:rPr>
        <w:t xml:space="preserve"> </w:t>
      </w:r>
      <w:r w:rsidR="0096753B" w:rsidRPr="00724B77">
        <w:rPr>
          <w:b/>
          <w:color w:val="auto"/>
        </w:rPr>
        <w:t xml:space="preserve">Generating Unit </w:t>
      </w:r>
      <w:r w:rsidR="0096753B" w:rsidRPr="00724B77">
        <w:rPr>
          <w:color w:val="auto"/>
        </w:rPr>
        <w:t xml:space="preserve">(excluding </w:t>
      </w:r>
      <w:r w:rsidR="0096753B" w:rsidRPr="00724B77">
        <w:rPr>
          <w:b/>
          <w:color w:val="auto"/>
        </w:rPr>
        <w:t>Power Park Units</w:t>
      </w:r>
      <w:r w:rsidR="0096753B" w:rsidRPr="00724B77">
        <w:rPr>
          <w:color w:val="auto"/>
        </w:rPr>
        <w:t>)</w:t>
      </w:r>
      <w:r w:rsidRPr="00724B77">
        <w:rPr>
          <w:color w:val="auto"/>
        </w:rPr>
        <w:t xml:space="preserve"> </w:t>
      </w:r>
      <w:r w:rsidR="00EE0BDF" w:rsidRPr="009B7A41">
        <w:rPr>
          <w:color w:val="auto"/>
        </w:rPr>
        <w:t xml:space="preserve">or </w:t>
      </w:r>
      <w:r w:rsidR="00EE0BDF" w:rsidRPr="009B7A41">
        <w:rPr>
          <w:b/>
          <w:color w:val="auto"/>
        </w:rPr>
        <w:t xml:space="preserve">OTSUA </w:t>
      </w:r>
      <w:r w:rsidR="00EE0BDF" w:rsidRPr="009B7A41">
        <w:rPr>
          <w:color w:val="auto"/>
        </w:rPr>
        <w:t xml:space="preserve">(prior to the </w:t>
      </w:r>
      <w:r w:rsidR="00EE0BDF" w:rsidRPr="009B7A41">
        <w:rPr>
          <w:b/>
          <w:color w:val="auto"/>
        </w:rPr>
        <w:t>OTSUA Transfer Time</w:t>
      </w:r>
      <w:r w:rsidR="00EE0BDF" w:rsidRPr="009B7A41">
        <w:rPr>
          <w:color w:val="auto"/>
        </w:rPr>
        <w:t>)</w:t>
      </w:r>
      <w:r w:rsidR="00287C8E" w:rsidRPr="009B7A41">
        <w:rPr>
          <w:color w:val="auto"/>
        </w:rPr>
        <w:t xml:space="preserve">, </w:t>
      </w:r>
      <w:r w:rsidR="00287C8E" w:rsidRPr="009B7A41">
        <w:rPr>
          <w:b/>
          <w:color w:val="auto"/>
        </w:rPr>
        <w:t>HVDC Equipment</w:t>
      </w:r>
      <w:r w:rsidR="00287C8E" w:rsidRPr="009B7A41">
        <w:rPr>
          <w:color w:val="auto"/>
        </w:rPr>
        <w:t xml:space="preserve"> or </w:t>
      </w:r>
      <w:r w:rsidR="00287C8E" w:rsidRPr="009B7A41">
        <w:rPr>
          <w:b/>
          <w:color w:val="auto"/>
        </w:rPr>
        <w:t>DC Converter</w:t>
      </w:r>
      <w:r w:rsidR="00287C8E" w:rsidRPr="009B7A41">
        <w:rPr>
          <w:color w:val="auto"/>
        </w:rPr>
        <w:t xml:space="preserve"> </w:t>
      </w:r>
      <w:r w:rsidR="00287C8E" w:rsidRPr="009B7A41">
        <w:rPr>
          <w:b/>
          <w:color w:val="auto"/>
        </w:rPr>
        <w:t>Station</w:t>
      </w:r>
      <w:r w:rsidR="00287C8E" w:rsidRPr="009B7A41">
        <w:rPr>
          <w:color w:val="auto"/>
        </w:rPr>
        <w:t xml:space="preserve"> </w:t>
      </w:r>
      <w:r w:rsidRPr="00724B77">
        <w:rPr>
          <w:color w:val="auto"/>
        </w:rPr>
        <w:t xml:space="preserve">can achieve the parameters previously registered or submitted, </w:t>
      </w:r>
      <w:r w:rsidR="00CE0211">
        <w:rPr>
          <w:b/>
          <w:color w:val="auto"/>
        </w:rPr>
        <w:t>The Company</w:t>
      </w:r>
      <w:r w:rsidRPr="00724B77">
        <w:rPr>
          <w:color w:val="auto"/>
        </w:rPr>
        <w:t xml:space="preserve"> shall either accept this information or require the </w:t>
      </w:r>
      <w:r w:rsidRPr="00724B77">
        <w:rPr>
          <w:b/>
          <w:color w:val="auto"/>
        </w:rPr>
        <w:t>User</w:t>
      </w:r>
      <w:r w:rsidRPr="00724B77">
        <w:rPr>
          <w:color w:val="auto"/>
        </w:rPr>
        <w:t xml:space="preserve"> to demonstrate the restoration of the capability by means of a repetition of the test referred to in OC5.5.</w:t>
      </w:r>
      <w:r w:rsidR="00EE3A54" w:rsidRPr="00724B77">
        <w:rPr>
          <w:color w:val="auto"/>
        </w:rPr>
        <w:t>3</w:t>
      </w:r>
      <w:r w:rsidRPr="00724B77">
        <w:rPr>
          <w:color w:val="auto"/>
        </w:rPr>
        <w:t xml:space="preserve"> by an instruction requiring the </w:t>
      </w:r>
      <w:r w:rsidRPr="00724B77">
        <w:rPr>
          <w:b/>
          <w:color w:val="auto"/>
        </w:rPr>
        <w:t>User</w:t>
      </w:r>
      <w:r w:rsidRPr="00724B77">
        <w:rPr>
          <w:color w:val="auto"/>
        </w:rPr>
        <w:t xml:space="preserve"> on 48 hours notice to carry out such a test.  The provisions of this OC5.6 will apply to such further test.</w:t>
      </w:r>
    </w:p>
    <w:p w14:paraId="0AAD6E4B" w14:textId="557956F5" w:rsidR="00EA3F30" w:rsidRDefault="00A03404" w:rsidP="000618B4">
      <w:pPr>
        <w:pStyle w:val="Level1Text"/>
        <w:rPr>
          <w:color w:val="auto"/>
          <w:u w:val="single"/>
        </w:rPr>
      </w:pPr>
      <w:bookmarkStart w:id="90" w:name="_Toc509387663"/>
      <w:r w:rsidRPr="00724B77">
        <w:rPr>
          <w:color w:val="auto"/>
        </w:rPr>
        <w:t>OC5.7</w:t>
      </w:r>
      <w:r w:rsidRPr="00724B77">
        <w:rPr>
          <w:color w:val="auto"/>
        </w:rPr>
        <w:tab/>
      </w:r>
      <w:r w:rsidRPr="00724B77">
        <w:rPr>
          <w:color w:val="auto"/>
          <w:u w:val="single"/>
        </w:rPr>
        <w:t>BLACK START TESTING</w:t>
      </w:r>
      <w:bookmarkEnd w:id="90"/>
    </w:p>
    <w:p w14:paraId="003DA8FA" w14:textId="77777777" w:rsidR="00EA3F30" w:rsidRDefault="00EA3F30" w:rsidP="000618B4">
      <w:pPr>
        <w:pStyle w:val="Level1Text"/>
        <w:rPr>
          <w:color w:val="auto"/>
        </w:rPr>
      </w:pPr>
    </w:p>
    <w:p w14:paraId="588829AE" w14:textId="77777777" w:rsidR="00EA3F30" w:rsidRPr="00DB341C" w:rsidRDefault="00EA3F30" w:rsidP="00EA3F30">
      <w:pPr>
        <w:pStyle w:val="Default"/>
        <w:rPr>
          <w:sz w:val="19"/>
          <w:szCs w:val="19"/>
        </w:rPr>
      </w:pPr>
      <w:r w:rsidRPr="00DB341C">
        <w:rPr>
          <w:sz w:val="19"/>
          <w:szCs w:val="19"/>
        </w:rPr>
        <w:t xml:space="preserve">OC5.7.1 </w:t>
      </w:r>
      <w:r w:rsidRPr="00DE3987">
        <w:rPr>
          <w:sz w:val="19"/>
        </w:rPr>
        <w:tab/>
        <w:t>General</w:t>
      </w:r>
      <w:r w:rsidRPr="00DB341C">
        <w:rPr>
          <w:sz w:val="19"/>
          <w:szCs w:val="19"/>
        </w:rPr>
        <w:t xml:space="preserve"> </w:t>
      </w:r>
    </w:p>
    <w:p w14:paraId="7AB3CE27" w14:textId="77777777" w:rsidR="00EA3F30" w:rsidRPr="00DB341C" w:rsidRDefault="00EA3F30" w:rsidP="00EA3F30">
      <w:pPr>
        <w:pStyle w:val="Default"/>
        <w:rPr>
          <w:sz w:val="19"/>
          <w:szCs w:val="19"/>
        </w:rPr>
      </w:pPr>
    </w:p>
    <w:p w14:paraId="5EF8A381" w14:textId="77777777" w:rsidR="00EA3F30" w:rsidRPr="00DB341C" w:rsidRDefault="00EA3F30" w:rsidP="00EA3F30">
      <w:pPr>
        <w:pStyle w:val="Level1Text"/>
        <w:numPr>
          <w:ilvl w:val="0"/>
          <w:numId w:val="13"/>
        </w:numPr>
        <w:rPr>
          <w:sz w:val="19"/>
          <w:szCs w:val="19"/>
        </w:rPr>
      </w:pPr>
      <w:r w:rsidRPr="00DB341C">
        <w:rPr>
          <w:b/>
          <w:bCs/>
          <w:sz w:val="19"/>
          <w:szCs w:val="19"/>
        </w:rPr>
        <w:t xml:space="preserve">The Company </w:t>
      </w:r>
      <w:r w:rsidRPr="00DB341C">
        <w:rPr>
          <w:bCs/>
          <w:sz w:val="19"/>
          <w:szCs w:val="19"/>
        </w:rPr>
        <w:t>shall</w:t>
      </w:r>
      <w:r w:rsidRPr="00DB341C">
        <w:rPr>
          <w:sz w:val="19"/>
          <w:szCs w:val="19"/>
        </w:rPr>
        <w:t xml:space="preserve"> require a </w:t>
      </w:r>
      <w:r w:rsidRPr="00DB341C">
        <w:rPr>
          <w:b/>
        </w:rPr>
        <w:t>Black Start Service Provider</w:t>
      </w:r>
      <w:r w:rsidRPr="00DB341C">
        <w:rPr>
          <w:sz w:val="19"/>
          <w:szCs w:val="19"/>
        </w:rPr>
        <w:t xml:space="preserve"> to carry out a </w:t>
      </w:r>
      <w:r w:rsidRPr="00DB341C">
        <w:rPr>
          <w:b/>
          <w:sz w:val="19"/>
          <w:szCs w:val="19"/>
        </w:rPr>
        <w:t>Black Start Test</w:t>
      </w:r>
      <w:r w:rsidRPr="00DB341C">
        <w:rPr>
          <w:sz w:val="19"/>
          <w:szCs w:val="19"/>
        </w:rPr>
        <w:t xml:space="preserve"> in order to demonstrate that a </w:t>
      </w:r>
      <w:r w:rsidRPr="00DB341C">
        <w:rPr>
          <w:b/>
          <w:bCs/>
          <w:sz w:val="19"/>
          <w:szCs w:val="19"/>
        </w:rPr>
        <w:t xml:space="preserve">Black Start Station </w:t>
      </w:r>
      <w:r w:rsidRPr="00DB341C">
        <w:rPr>
          <w:bCs/>
          <w:sz w:val="19"/>
          <w:szCs w:val="19"/>
        </w:rPr>
        <w:t>or</w:t>
      </w:r>
      <w:r w:rsidRPr="00DB341C">
        <w:rPr>
          <w:b/>
          <w:bCs/>
          <w:sz w:val="19"/>
          <w:szCs w:val="19"/>
        </w:rPr>
        <w:t xml:space="preserve"> 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03A57717" w14:textId="4FAD021E" w:rsidR="00EA3F30" w:rsidRPr="00DB341C" w:rsidRDefault="00EA3F30" w:rsidP="00EA3F30">
      <w:pPr>
        <w:pStyle w:val="Level1Text"/>
        <w:numPr>
          <w:ilvl w:val="0"/>
          <w:numId w:val="14"/>
        </w:numPr>
        <w:ind w:left="2127" w:hanging="284"/>
        <w:rPr>
          <w:sz w:val="19"/>
          <w:szCs w:val="19"/>
        </w:rPr>
      </w:pPr>
      <w:r w:rsidRPr="00DB341C">
        <w:rPr>
          <w:sz w:val="19"/>
          <w:szCs w:val="19"/>
        </w:rPr>
        <w:t xml:space="preserve">In the case of a </w:t>
      </w:r>
      <w:r w:rsidRPr="00DB341C">
        <w:rPr>
          <w:b/>
          <w:sz w:val="19"/>
          <w:szCs w:val="19"/>
        </w:rPr>
        <w:t>Generator</w:t>
      </w:r>
      <w:r w:rsidRPr="00DB341C">
        <w:rPr>
          <w:sz w:val="19"/>
          <w:szCs w:val="19"/>
        </w:rPr>
        <w:t xml:space="preserve">, </w:t>
      </w:r>
      <w:r w:rsidRPr="00DB341C">
        <w:rPr>
          <w:b/>
          <w:bCs/>
          <w:sz w:val="19"/>
          <w:szCs w:val="19"/>
        </w:rPr>
        <w:t xml:space="preserve">The Company </w:t>
      </w:r>
      <w:r w:rsidRPr="00DB341C">
        <w:rPr>
          <w:sz w:val="19"/>
          <w:szCs w:val="19"/>
        </w:rPr>
        <w:t xml:space="preserve">shall require a </w:t>
      </w:r>
      <w:r w:rsidRPr="00DB341C">
        <w:rPr>
          <w:b/>
          <w:bCs/>
          <w:sz w:val="19"/>
          <w:szCs w:val="19"/>
        </w:rPr>
        <w:t xml:space="preserve">Generator </w:t>
      </w:r>
      <w:r w:rsidRPr="00DB341C">
        <w:rPr>
          <w:sz w:val="19"/>
          <w:szCs w:val="19"/>
        </w:rPr>
        <w:t xml:space="preserve">with a </w:t>
      </w:r>
      <w:r w:rsidRPr="00DB341C">
        <w:rPr>
          <w:b/>
          <w:bCs/>
          <w:sz w:val="19"/>
          <w:szCs w:val="19"/>
        </w:rPr>
        <w:t xml:space="preserve">Black Start Station </w:t>
      </w:r>
      <w:r w:rsidRPr="00DB341C">
        <w:rPr>
          <w:sz w:val="19"/>
          <w:szCs w:val="19"/>
        </w:rPr>
        <w:t>to carry out a test (either a “</w:t>
      </w:r>
      <w:r w:rsidRPr="00DB341C">
        <w:rPr>
          <w:b/>
          <w:bCs/>
          <w:sz w:val="19"/>
          <w:szCs w:val="19"/>
        </w:rPr>
        <w:t>Black Start Unit Test</w:t>
      </w:r>
      <w:r w:rsidR="00582361">
        <w:rPr>
          <w:b/>
          <w:bCs/>
          <w:sz w:val="19"/>
          <w:szCs w:val="19"/>
        </w:rPr>
        <w:t>”</w:t>
      </w:r>
      <w:r w:rsidRPr="00DB341C">
        <w:rPr>
          <w:sz w:val="19"/>
          <w:szCs w:val="19"/>
        </w:rPr>
        <w:t xml:space="preserve"> or a </w:t>
      </w:r>
      <w:r w:rsidRPr="00DB341C">
        <w:rPr>
          <w:b/>
          <w:sz w:val="19"/>
          <w:szCs w:val="19"/>
        </w:rPr>
        <w:t>Black Start Station Test</w:t>
      </w:r>
      <w:r w:rsidRPr="00DB341C">
        <w:rPr>
          <w:sz w:val="19"/>
          <w:szCs w:val="19"/>
        </w:rPr>
        <w:t xml:space="preserve">”) in order to demonstrate that a </w:t>
      </w:r>
      <w:r w:rsidRPr="00DB341C">
        <w:rPr>
          <w:b/>
          <w:bCs/>
          <w:sz w:val="19"/>
          <w:szCs w:val="19"/>
        </w:rPr>
        <w:t xml:space="preserve">Black Start Station </w:t>
      </w:r>
      <w:r w:rsidRPr="00DB341C">
        <w:rPr>
          <w:sz w:val="19"/>
          <w:szCs w:val="19"/>
        </w:rPr>
        <w:t xml:space="preserve">has a </w:t>
      </w:r>
      <w:r w:rsidRPr="00DB341C">
        <w:rPr>
          <w:b/>
          <w:bCs/>
          <w:sz w:val="19"/>
          <w:szCs w:val="19"/>
        </w:rPr>
        <w:t>Black Start Capability</w:t>
      </w:r>
      <w:r w:rsidRPr="00DB341C">
        <w:rPr>
          <w:bCs/>
          <w:sz w:val="19"/>
          <w:szCs w:val="19"/>
        </w:rPr>
        <w:t>.</w:t>
      </w:r>
    </w:p>
    <w:p w14:paraId="7DD65E0E" w14:textId="77777777" w:rsidR="00EA3F30" w:rsidRPr="00DB341C" w:rsidRDefault="00EA3F30" w:rsidP="00EA3F30">
      <w:pPr>
        <w:pStyle w:val="Level1Text"/>
        <w:numPr>
          <w:ilvl w:val="0"/>
          <w:numId w:val="14"/>
        </w:numPr>
        <w:ind w:left="2127" w:hanging="284"/>
        <w:rPr>
          <w:sz w:val="19"/>
          <w:szCs w:val="19"/>
        </w:rPr>
      </w:pPr>
      <w:r w:rsidRPr="00DB341C">
        <w:rPr>
          <w:sz w:val="19"/>
          <w:szCs w:val="19"/>
        </w:rPr>
        <w:t xml:space="preserve">In the case of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t>
      </w:r>
      <w:r w:rsidRPr="00DB341C">
        <w:rPr>
          <w:b/>
          <w:bCs/>
          <w:sz w:val="19"/>
          <w:szCs w:val="19"/>
        </w:rPr>
        <w:t xml:space="preserve">The Company </w:t>
      </w:r>
      <w:r w:rsidRPr="00DB341C">
        <w:rPr>
          <w:bCs/>
          <w:sz w:val="19"/>
          <w:szCs w:val="19"/>
        </w:rPr>
        <w:t>shall</w:t>
      </w:r>
      <w:r w:rsidRPr="00DB341C">
        <w:rPr>
          <w:sz w:val="19"/>
          <w:szCs w:val="19"/>
        </w:rPr>
        <w:t xml:space="preserve"> require an </w:t>
      </w:r>
      <w:r w:rsidRPr="00DB341C">
        <w:rPr>
          <w:b/>
          <w:sz w:val="19"/>
          <w:szCs w:val="19"/>
        </w:rPr>
        <w:t>HVDC System Owner</w:t>
      </w:r>
      <w:r w:rsidRPr="00DB341C">
        <w:rPr>
          <w:sz w:val="19"/>
          <w:szCs w:val="19"/>
        </w:rPr>
        <w:t xml:space="preserve"> or </w:t>
      </w:r>
      <w:r w:rsidRPr="00DB341C">
        <w:rPr>
          <w:b/>
          <w:sz w:val="19"/>
          <w:szCs w:val="19"/>
        </w:rPr>
        <w:t>DC Converter Station Owner</w:t>
      </w:r>
      <w:r w:rsidRPr="00DB341C">
        <w:rPr>
          <w:sz w:val="19"/>
          <w:szCs w:val="19"/>
        </w:rPr>
        <w:t xml:space="preserve"> with a </w:t>
      </w:r>
      <w:r w:rsidRPr="00DB341C">
        <w:rPr>
          <w:b/>
          <w:bCs/>
          <w:sz w:val="19"/>
          <w:szCs w:val="19"/>
        </w:rPr>
        <w:t xml:space="preserve">Black Start HVDC System </w:t>
      </w:r>
      <w:r w:rsidRPr="00DB341C">
        <w:rPr>
          <w:sz w:val="19"/>
          <w:szCs w:val="19"/>
        </w:rPr>
        <w:t>to carry out a test (a “</w:t>
      </w:r>
      <w:r w:rsidRPr="00DB341C">
        <w:rPr>
          <w:b/>
          <w:bCs/>
          <w:sz w:val="19"/>
          <w:szCs w:val="19"/>
        </w:rPr>
        <w:t>Black Start HVDC Test</w:t>
      </w:r>
      <w:r w:rsidRPr="00DB341C">
        <w:rPr>
          <w:sz w:val="19"/>
          <w:szCs w:val="19"/>
        </w:rPr>
        <w:t xml:space="preserve">”) on a </w:t>
      </w:r>
      <w:r w:rsidRPr="00DB341C">
        <w:rPr>
          <w:b/>
          <w:sz w:val="19"/>
          <w:szCs w:val="19"/>
        </w:rPr>
        <w:t>HVDC System</w:t>
      </w:r>
      <w:r w:rsidRPr="00DB341C">
        <w:rPr>
          <w:sz w:val="19"/>
          <w:szCs w:val="19"/>
        </w:rPr>
        <w:t xml:space="preserve"> or </w:t>
      </w:r>
      <w:r w:rsidRPr="00DB341C">
        <w:rPr>
          <w:b/>
          <w:sz w:val="19"/>
          <w:szCs w:val="19"/>
        </w:rPr>
        <w:t>DC Converter</w:t>
      </w:r>
      <w:r w:rsidRPr="00DB341C">
        <w:rPr>
          <w:sz w:val="19"/>
          <w:szCs w:val="19"/>
        </w:rPr>
        <w:t xml:space="preserve">, in order to demonstrate that a </w:t>
      </w:r>
      <w:r w:rsidRPr="00DB341C">
        <w:rPr>
          <w:b/>
          <w:bCs/>
          <w:sz w:val="19"/>
          <w:szCs w:val="19"/>
        </w:rPr>
        <w:t xml:space="preserve">Black Start HVDC System </w:t>
      </w:r>
      <w:r w:rsidRPr="00DB341C">
        <w:rPr>
          <w:sz w:val="19"/>
          <w:szCs w:val="19"/>
        </w:rPr>
        <w:t xml:space="preserve">has a </w:t>
      </w:r>
      <w:r w:rsidRPr="00DB341C">
        <w:rPr>
          <w:b/>
          <w:bCs/>
          <w:sz w:val="19"/>
          <w:szCs w:val="19"/>
        </w:rPr>
        <w:t>Black Start Capability</w:t>
      </w:r>
      <w:r w:rsidRPr="00DB341C">
        <w:rPr>
          <w:bCs/>
          <w:sz w:val="19"/>
          <w:szCs w:val="19"/>
        </w:rPr>
        <w:t>.</w:t>
      </w:r>
    </w:p>
    <w:p w14:paraId="23E341D6" w14:textId="77777777" w:rsidR="00EA3F30" w:rsidRPr="000B0962" w:rsidRDefault="00EA3F30" w:rsidP="00EA3F30">
      <w:pPr>
        <w:pStyle w:val="Level1Text"/>
        <w:numPr>
          <w:ilvl w:val="0"/>
          <w:numId w:val="14"/>
        </w:numPr>
        <w:ind w:left="2127" w:hanging="284"/>
        <w:rPr>
          <w:sz w:val="19"/>
          <w:szCs w:val="19"/>
        </w:rPr>
      </w:pPr>
      <w:r w:rsidRPr="007C75F2">
        <w:rPr>
          <w:sz w:val="19"/>
          <w:szCs w:val="19"/>
        </w:rPr>
        <w:t xml:space="preserve"> </w:t>
      </w:r>
      <w:r w:rsidRPr="000B0962">
        <w:rPr>
          <w:sz w:val="19"/>
          <w:szCs w:val="19"/>
        </w:rPr>
        <w:t xml:space="preserve">In the case of an </w:t>
      </w:r>
      <w:r w:rsidRPr="000B0962">
        <w:rPr>
          <w:b/>
          <w:bCs/>
          <w:sz w:val="19"/>
          <w:szCs w:val="19"/>
        </w:rPr>
        <w:t>EU</w:t>
      </w:r>
      <w:r w:rsidRPr="000B0962">
        <w:rPr>
          <w:sz w:val="19"/>
          <w:szCs w:val="19"/>
        </w:rPr>
        <w:t xml:space="preserve"> </w:t>
      </w:r>
      <w:r w:rsidRPr="000B0962">
        <w:rPr>
          <w:b/>
          <w:bCs/>
          <w:sz w:val="19"/>
          <w:szCs w:val="19"/>
        </w:rPr>
        <w:t>Generator</w:t>
      </w:r>
      <w:r w:rsidRPr="000B0962">
        <w:rPr>
          <w:sz w:val="19"/>
          <w:szCs w:val="19"/>
        </w:rPr>
        <w:t xml:space="preserve">, </w:t>
      </w:r>
      <w:r w:rsidRPr="000B0962">
        <w:rPr>
          <w:b/>
          <w:bCs/>
          <w:sz w:val="19"/>
          <w:szCs w:val="19"/>
        </w:rPr>
        <w:t>The Company</w:t>
      </w:r>
      <w:r w:rsidRPr="000B0962">
        <w:rPr>
          <w:sz w:val="19"/>
          <w:szCs w:val="19"/>
        </w:rPr>
        <w:t xml:space="preserve"> may also require a </w:t>
      </w:r>
      <w:r w:rsidRPr="000B0962">
        <w:rPr>
          <w:b/>
          <w:bCs/>
          <w:sz w:val="19"/>
          <w:szCs w:val="19"/>
        </w:rPr>
        <w:t>Generator</w:t>
      </w:r>
      <w:r w:rsidRPr="000B0962">
        <w:rPr>
          <w:sz w:val="19"/>
          <w:szCs w:val="19"/>
        </w:rPr>
        <w:t xml:space="preserve"> with a </w:t>
      </w:r>
      <w:r w:rsidRPr="000B0962">
        <w:rPr>
          <w:b/>
          <w:bCs/>
          <w:sz w:val="19"/>
          <w:szCs w:val="19"/>
        </w:rPr>
        <w:t>Black Start Station</w:t>
      </w:r>
      <w:r w:rsidRPr="000B0962">
        <w:rPr>
          <w:sz w:val="19"/>
          <w:szCs w:val="19"/>
        </w:rPr>
        <w:t xml:space="preserve"> to carry out a test (a </w:t>
      </w:r>
      <w:r w:rsidRPr="000B0962">
        <w:rPr>
          <w:b/>
          <w:bCs/>
          <w:sz w:val="19"/>
          <w:szCs w:val="19"/>
        </w:rPr>
        <w:t>Quick Resynchronisation Unit Test</w:t>
      </w:r>
      <w:r w:rsidRPr="000B0962">
        <w:rPr>
          <w:sz w:val="19"/>
          <w:szCs w:val="19"/>
        </w:rPr>
        <w:t xml:space="preserve">) in order to demonstrate that a </w:t>
      </w:r>
      <w:r w:rsidRPr="000B0962">
        <w:rPr>
          <w:b/>
          <w:bCs/>
          <w:sz w:val="19"/>
          <w:szCs w:val="19"/>
        </w:rPr>
        <w:t>Black Start Station</w:t>
      </w:r>
      <w:r w:rsidRPr="000B0962">
        <w:rPr>
          <w:sz w:val="19"/>
          <w:szCs w:val="19"/>
        </w:rPr>
        <w:t xml:space="preserve"> has a </w:t>
      </w:r>
      <w:r w:rsidRPr="000B0962">
        <w:rPr>
          <w:b/>
          <w:bCs/>
          <w:sz w:val="19"/>
          <w:szCs w:val="19"/>
        </w:rPr>
        <w:t>Quick Re-Synchronisation Capability</w:t>
      </w:r>
      <w:r w:rsidRPr="000B0962">
        <w:rPr>
          <w:sz w:val="19"/>
          <w:szCs w:val="19"/>
        </w:rPr>
        <w:t xml:space="preserve">. </w:t>
      </w:r>
    </w:p>
    <w:p w14:paraId="6061873B" w14:textId="77777777" w:rsidR="00EA3F30" w:rsidRPr="00DB341C" w:rsidRDefault="00EA3F30" w:rsidP="00DE3987">
      <w:pPr>
        <w:pStyle w:val="Level1Text"/>
        <w:ind w:left="1843" w:firstLine="0"/>
        <w:rPr>
          <w:sz w:val="19"/>
          <w:szCs w:val="19"/>
        </w:rPr>
      </w:pPr>
      <w:r w:rsidRPr="00DB341C">
        <w:rPr>
          <w:sz w:val="19"/>
          <w:szCs w:val="19"/>
        </w:rPr>
        <w:t xml:space="preserve">   </w:t>
      </w:r>
    </w:p>
    <w:p w14:paraId="188DD022" w14:textId="77777777" w:rsidR="00EA3F30" w:rsidRPr="00DB341C" w:rsidRDefault="00EA3F30" w:rsidP="00EA3F30">
      <w:pPr>
        <w:pStyle w:val="Default"/>
        <w:ind w:left="1785" w:hanging="345"/>
        <w:rPr>
          <w:sz w:val="19"/>
          <w:szCs w:val="19"/>
        </w:rPr>
      </w:pPr>
      <w:r w:rsidRPr="00DB341C" w:rsidDel="0083571F">
        <w:rPr>
          <w:b/>
          <w:bCs/>
          <w:sz w:val="19"/>
          <w:szCs w:val="19"/>
        </w:rPr>
        <w:t xml:space="preserve"> </w:t>
      </w:r>
      <w:r w:rsidRPr="00DB341C">
        <w:rPr>
          <w:sz w:val="19"/>
          <w:szCs w:val="19"/>
        </w:rPr>
        <w:t xml:space="preserve">(b) </w:t>
      </w:r>
      <w:r w:rsidRPr="00DB341C">
        <w:rPr>
          <w:sz w:val="19"/>
          <w:szCs w:val="19"/>
        </w:rPr>
        <w:tab/>
        <w:t xml:space="preserve">Where </w:t>
      </w:r>
      <w:r w:rsidRPr="00DB341C">
        <w:rPr>
          <w:b/>
          <w:sz w:val="19"/>
          <w:szCs w:val="19"/>
        </w:rPr>
        <w:t>The Company</w:t>
      </w:r>
      <w:r w:rsidRPr="00DB341C">
        <w:rPr>
          <w:sz w:val="19"/>
          <w:szCs w:val="19"/>
        </w:rPr>
        <w:t xml:space="preserve"> requires a </w:t>
      </w:r>
      <w:r w:rsidRPr="00DB341C">
        <w:rPr>
          <w:b/>
          <w:sz w:val="19"/>
          <w:szCs w:val="19"/>
        </w:rPr>
        <w:t>Black Start Service Provider</w:t>
      </w:r>
      <w:r w:rsidRPr="00DB341C">
        <w:rPr>
          <w:sz w:val="19"/>
          <w:szCs w:val="19"/>
        </w:rPr>
        <w:t xml:space="preserve"> to undertake testing, the following requirements shall apply:-</w:t>
      </w:r>
    </w:p>
    <w:p w14:paraId="137658D5" w14:textId="77777777" w:rsidR="00EA3F30" w:rsidRPr="00DB341C" w:rsidRDefault="00EA3F30" w:rsidP="00EA3F30">
      <w:pPr>
        <w:pStyle w:val="Default"/>
        <w:ind w:left="1785" w:hanging="345"/>
        <w:rPr>
          <w:sz w:val="19"/>
          <w:szCs w:val="19"/>
        </w:rPr>
      </w:pPr>
      <w:r w:rsidRPr="00DB341C">
        <w:rPr>
          <w:sz w:val="19"/>
          <w:szCs w:val="19"/>
        </w:rPr>
        <w:t xml:space="preserve"> </w:t>
      </w:r>
    </w:p>
    <w:p w14:paraId="3E3AAADC" w14:textId="77777777" w:rsidR="00EA3F30" w:rsidRPr="00DB341C" w:rsidRDefault="00EA3F30" w:rsidP="00EA3F30">
      <w:pPr>
        <w:pStyle w:val="Default"/>
        <w:numPr>
          <w:ilvl w:val="0"/>
          <w:numId w:val="19"/>
        </w:numPr>
        <w:ind w:left="2127" w:hanging="342"/>
        <w:jc w:val="both"/>
        <w:rPr>
          <w:sz w:val="19"/>
          <w:szCs w:val="19"/>
        </w:rPr>
      </w:pPr>
      <w:r w:rsidRPr="00DB341C">
        <w:rPr>
          <w:bCs/>
          <w:sz w:val="19"/>
          <w:szCs w:val="19"/>
        </w:rPr>
        <w:t>Where</w:t>
      </w:r>
      <w:r w:rsidRPr="00DB341C">
        <w:rPr>
          <w:b/>
          <w:bCs/>
          <w:sz w:val="19"/>
          <w:szCs w:val="19"/>
        </w:rPr>
        <w:t xml:space="preserve"> The Company </w:t>
      </w:r>
      <w:r w:rsidRPr="00DB341C">
        <w:rPr>
          <w:sz w:val="19"/>
          <w:szCs w:val="19"/>
        </w:rPr>
        <w:t xml:space="preserve">requires a </w:t>
      </w:r>
      <w:r w:rsidRPr="00DB341C">
        <w:rPr>
          <w:b/>
          <w:bCs/>
          <w:sz w:val="19"/>
          <w:szCs w:val="19"/>
        </w:rPr>
        <w:t xml:space="preserve">Generator </w:t>
      </w:r>
      <w:r w:rsidRPr="00DB341C">
        <w:rPr>
          <w:sz w:val="19"/>
          <w:szCs w:val="19"/>
        </w:rPr>
        <w:t xml:space="preserve">with a </w:t>
      </w:r>
      <w:r w:rsidRPr="00DB341C">
        <w:rPr>
          <w:b/>
          <w:bCs/>
          <w:sz w:val="19"/>
          <w:szCs w:val="19"/>
        </w:rPr>
        <w:t xml:space="preserve">Black Start Station </w:t>
      </w:r>
      <w:r w:rsidRPr="00DB341C">
        <w:rPr>
          <w:sz w:val="19"/>
          <w:szCs w:val="19"/>
        </w:rPr>
        <w:t xml:space="preserve">to carry out a </w:t>
      </w:r>
      <w:r w:rsidRPr="00DB341C">
        <w:rPr>
          <w:b/>
          <w:bCs/>
          <w:sz w:val="19"/>
          <w:szCs w:val="19"/>
        </w:rPr>
        <w:t>Black Start Unit Test</w:t>
      </w:r>
      <w:r w:rsidRPr="00DB341C">
        <w:rPr>
          <w:sz w:val="19"/>
          <w:szCs w:val="19"/>
        </w:rPr>
        <w:t xml:space="preserve">, on each </w:t>
      </w:r>
      <w:r w:rsidRPr="00DB341C">
        <w:rPr>
          <w:b/>
          <w:bCs/>
          <w:sz w:val="19"/>
          <w:szCs w:val="19"/>
        </w:rPr>
        <w:t xml:space="preserve">Genset, </w:t>
      </w:r>
      <w:r w:rsidRPr="00DB341C">
        <w:rPr>
          <w:sz w:val="19"/>
          <w:szCs w:val="19"/>
        </w:rPr>
        <w:t xml:space="preserve">which has </w:t>
      </w:r>
      <w:r w:rsidRPr="00DB341C">
        <w:rPr>
          <w:b/>
          <w:bCs/>
          <w:sz w:val="19"/>
          <w:szCs w:val="19"/>
        </w:rPr>
        <w:t>Black Start Capability</w:t>
      </w:r>
      <w:r w:rsidRPr="00DB341C">
        <w:rPr>
          <w:bCs/>
          <w:sz w:val="19"/>
          <w:szCs w:val="19"/>
        </w:rPr>
        <w:t>,</w:t>
      </w:r>
      <w:r w:rsidRPr="00DB341C">
        <w:rPr>
          <w:b/>
          <w:bCs/>
          <w:sz w:val="19"/>
          <w:szCs w:val="19"/>
        </w:rPr>
        <w:t xml:space="preserve"> </w:t>
      </w:r>
      <w:r w:rsidRPr="00DB341C">
        <w:rPr>
          <w:sz w:val="19"/>
          <w:szCs w:val="19"/>
        </w:rPr>
        <w:t xml:space="preserve">within such a </w:t>
      </w:r>
      <w:r w:rsidRPr="00DB341C">
        <w:rPr>
          <w:b/>
          <w:bCs/>
          <w:sz w:val="19"/>
          <w:szCs w:val="19"/>
        </w:rPr>
        <w:t>Black Start Station</w:t>
      </w:r>
      <w:r w:rsidRPr="00DB341C">
        <w:rPr>
          <w:bCs/>
          <w:sz w:val="19"/>
          <w:szCs w:val="19"/>
        </w:rPr>
        <w:t>, the</w:t>
      </w:r>
      <w:r w:rsidRPr="00DB341C">
        <w:rPr>
          <w:b/>
          <w:bCs/>
          <w:sz w:val="19"/>
          <w:szCs w:val="19"/>
        </w:rPr>
        <w:t xml:space="preserve"> Generator</w:t>
      </w:r>
      <w:r w:rsidRPr="00DB341C">
        <w:rPr>
          <w:bCs/>
          <w:sz w:val="19"/>
          <w:szCs w:val="19"/>
        </w:rPr>
        <w:t xml:space="preserve"> shall </w:t>
      </w:r>
      <w:r w:rsidRPr="00DB341C">
        <w:rPr>
          <w:sz w:val="19"/>
          <w:szCs w:val="19"/>
        </w:rPr>
        <w:t>execute such a</w:t>
      </w:r>
      <w:r w:rsidRPr="00DB341C">
        <w:rPr>
          <w:b/>
          <w:sz w:val="19"/>
          <w:szCs w:val="19"/>
        </w:rPr>
        <w:t xml:space="preserve"> </w:t>
      </w:r>
      <w:r w:rsidRPr="00DB341C">
        <w:rPr>
          <w:sz w:val="19"/>
          <w:szCs w:val="19"/>
        </w:rPr>
        <w:t xml:space="preserve">test  at least once every three years. </w:t>
      </w:r>
      <w:r w:rsidRPr="00DB341C">
        <w:rPr>
          <w:b/>
          <w:bCs/>
          <w:sz w:val="19"/>
          <w:szCs w:val="19"/>
        </w:rPr>
        <w:t xml:space="preserve">The Company </w:t>
      </w:r>
      <w:r w:rsidRPr="00DB341C">
        <w:rPr>
          <w:sz w:val="19"/>
          <w:szCs w:val="19"/>
        </w:rPr>
        <w:t xml:space="preserve">shall not require the </w:t>
      </w:r>
      <w:r w:rsidRPr="00DB341C">
        <w:rPr>
          <w:b/>
          <w:bCs/>
          <w:sz w:val="19"/>
          <w:szCs w:val="19"/>
        </w:rPr>
        <w:t xml:space="preserve">Black Start Test Unit </w:t>
      </w:r>
      <w:r w:rsidRPr="00DB341C">
        <w:rPr>
          <w:sz w:val="19"/>
          <w:szCs w:val="19"/>
        </w:rPr>
        <w:t xml:space="preserve">to be carried out on more than one </w:t>
      </w:r>
      <w:r w:rsidRPr="00DB341C">
        <w:rPr>
          <w:b/>
          <w:bCs/>
          <w:sz w:val="19"/>
          <w:szCs w:val="19"/>
        </w:rPr>
        <w:t xml:space="preserve">Genset </w:t>
      </w:r>
      <w:r w:rsidRPr="00DB341C">
        <w:rPr>
          <w:sz w:val="19"/>
          <w:szCs w:val="19"/>
        </w:rPr>
        <w:t xml:space="preserve">at that </w:t>
      </w:r>
      <w:r w:rsidRPr="00DB341C">
        <w:rPr>
          <w:b/>
          <w:bCs/>
          <w:sz w:val="19"/>
          <w:szCs w:val="19"/>
        </w:rPr>
        <w:t xml:space="preserve">Black Start Station </w:t>
      </w:r>
      <w:r w:rsidRPr="00DB341C">
        <w:rPr>
          <w:sz w:val="19"/>
          <w:szCs w:val="19"/>
        </w:rPr>
        <w:t xml:space="preserve">at the same time, and would not, in the </w:t>
      </w:r>
      <w:r w:rsidRPr="00DB341C">
        <w:rPr>
          <w:sz w:val="19"/>
          <w:szCs w:val="19"/>
        </w:rPr>
        <w:lastRenderedPageBreak/>
        <w:t xml:space="preserve">absence of exceptional circumstances, expect any of the other </w:t>
      </w:r>
      <w:r w:rsidRPr="00DB341C">
        <w:rPr>
          <w:b/>
          <w:bCs/>
          <w:sz w:val="19"/>
          <w:szCs w:val="19"/>
        </w:rPr>
        <w:t xml:space="preserve">Gensets </w:t>
      </w:r>
      <w:r w:rsidRPr="00DB341C">
        <w:rPr>
          <w:sz w:val="19"/>
          <w:szCs w:val="19"/>
        </w:rPr>
        <w:t xml:space="preserve">at the </w:t>
      </w:r>
      <w:r w:rsidRPr="00DB341C">
        <w:rPr>
          <w:b/>
          <w:bCs/>
          <w:sz w:val="19"/>
          <w:szCs w:val="19"/>
        </w:rPr>
        <w:t xml:space="preserve">Black Start Station </w:t>
      </w:r>
      <w:r w:rsidRPr="00DB341C">
        <w:rPr>
          <w:sz w:val="19"/>
          <w:szCs w:val="19"/>
        </w:rPr>
        <w:t xml:space="preserve">to be directly affected by the </w:t>
      </w:r>
      <w:r w:rsidRPr="00DB341C">
        <w:rPr>
          <w:b/>
          <w:bCs/>
          <w:sz w:val="19"/>
          <w:szCs w:val="19"/>
        </w:rPr>
        <w:t>Black Start Unit Test</w:t>
      </w:r>
      <w:r w:rsidRPr="00DB341C">
        <w:rPr>
          <w:sz w:val="19"/>
          <w:szCs w:val="19"/>
        </w:rPr>
        <w:t xml:space="preserve">. </w:t>
      </w:r>
    </w:p>
    <w:p w14:paraId="6BB99EB3" w14:textId="77777777" w:rsidR="00EA3F30" w:rsidRPr="00DB341C" w:rsidRDefault="00EA3F30" w:rsidP="00DE3987">
      <w:pPr>
        <w:pStyle w:val="Default"/>
        <w:ind w:left="2127"/>
        <w:jc w:val="both"/>
        <w:rPr>
          <w:sz w:val="19"/>
          <w:szCs w:val="19"/>
        </w:rPr>
      </w:pPr>
    </w:p>
    <w:p w14:paraId="4B0A1EA1" w14:textId="6A0F5F22" w:rsidR="00EA3F30" w:rsidRPr="00DB341C" w:rsidRDefault="00EA3F30" w:rsidP="00EA3F30">
      <w:pPr>
        <w:pStyle w:val="Default"/>
        <w:ind w:left="1785"/>
        <w:jc w:val="both"/>
        <w:rPr>
          <w:sz w:val="19"/>
          <w:szCs w:val="19"/>
        </w:rPr>
      </w:pPr>
    </w:p>
    <w:p w14:paraId="5E45EC04" w14:textId="77777777" w:rsidR="00EA3F30" w:rsidRPr="00DB341C" w:rsidRDefault="00EA3F30" w:rsidP="00EA3F30">
      <w:pPr>
        <w:keepLines/>
        <w:tabs>
          <w:tab w:val="left" w:pos="1843"/>
        </w:tabs>
        <w:ind w:left="1843"/>
        <w:jc w:val="both"/>
      </w:pPr>
      <w:r w:rsidRPr="00DB341C">
        <w:t>(ii)</w:t>
      </w:r>
      <w:r w:rsidRPr="00DB341C">
        <w:tab/>
      </w:r>
      <w:r w:rsidRPr="00DB341C">
        <w:rPr>
          <w:b/>
        </w:rPr>
        <w:t>The Company</w:t>
      </w:r>
      <w:r w:rsidRPr="00DB341C">
        <w:t xml:space="preserve"> may occasionally require the </w:t>
      </w:r>
      <w:r w:rsidRPr="00DB341C">
        <w:rPr>
          <w:b/>
        </w:rPr>
        <w:t>Generator</w:t>
      </w:r>
      <w:r w:rsidRPr="00DB341C">
        <w:t xml:space="preserve"> to carry out a </w:t>
      </w:r>
      <w:r w:rsidRPr="00DB341C">
        <w:rPr>
          <w:b/>
        </w:rPr>
        <w:t xml:space="preserve">Black </w:t>
      </w:r>
      <w:r w:rsidRPr="00DB341C">
        <w:rPr>
          <w:b/>
        </w:rPr>
        <w:tab/>
        <w:t>Start Station Test</w:t>
      </w:r>
      <w:r w:rsidRPr="00DB341C">
        <w:t xml:space="preserve"> at any time (but will not require a</w:t>
      </w:r>
      <w:r w:rsidRPr="00DB341C">
        <w:rPr>
          <w:b/>
        </w:rPr>
        <w:t xml:space="preserve"> Black Start Station Test</w:t>
      </w:r>
      <w:r w:rsidRPr="00DB341C">
        <w:t xml:space="preserve"> to </w:t>
      </w:r>
      <w:r w:rsidRPr="00DB341C">
        <w:tab/>
        <w:t xml:space="preserve">be carried out more than once in every three calendar years in respect of any </w:t>
      </w:r>
      <w:r w:rsidRPr="00DB341C">
        <w:tab/>
        <w:t xml:space="preserve">particular </w:t>
      </w:r>
      <w:r w:rsidRPr="00DB341C">
        <w:rPr>
          <w:b/>
        </w:rPr>
        <w:t xml:space="preserve">Genset </w:t>
      </w:r>
      <w:r w:rsidRPr="00DB341C">
        <w:t xml:space="preserve">unless it can justify on reasonable grounds the necessity for </w:t>
      </w:r>
      <w:r w:rsidRPr="00DB341C">
        <w:tab/>
        <w:t xml:space="preserve">further tests or unless the further test is a re-test).  If successful, this </w:t>
      </w:r>
      <w:r w:rsidRPr="00DB341C">
        <w:rPr>
          <w:b/>
        </w:rPr>
        <w:t xml:space="preserve">Black Start </w:t>
      </w:r>
      <w:r w:rsidRPr="00DB341C">
        <w:rPr>
          <w:b/>
        </w:rPr>
        <w:tab/>
        <w:t xml:space="preserve">Station Test </w:t>
      </w:r>
      <w:r w:rsidRPr="00DB341C">
        <w:t xml:space="preserve">shall count as a successful </w:t>
      </w:r>
      <w:r w:rsidRPr="00DB341C">
        <w:rPr>
          <w:b/>
        </w:rPr>
        <w:t xml:space="preserve">Black Start Unit Test </w:t>
      </w:r>
      <w:r w:rsidRPr="00DB341C">
        <w:t>for the</w:t>
      </w:r>
      <w:r w:rsidRPr="00DB341C">
        <w:rPr>
          <w:b/>
        </w:rPr>
        <w:t xml:space="preserve"> Genset</w:t>
      </w:r>
      <w:r w:rsidRPr="00DB341C">
        <w:t xml:space="preserve"> </w:t>
      </w:r>
      <w:r w:rsidRPr="00DB341C">
        <w:tab/>
        <w:t>used in the test.</w:t>
      </w:r>
    </w:p>
    <w:p w14:paraId="3B7C3403" w14:textId="6B5E6EA9" w:rsidR="00EA3F30" w:rsidRPr="00DB341C" w:rsidRDefault="00EA3F30" w:rsidP="00706AA6">
      <w:pPr>
        <w:keepLines/>
        <w:tabs>
          <w:tab w:val="left" w:pos="2552"/>
        </w:tabs>
        <w:ind w:left="1843" w:hanging="425"/>
        <w:jc w:val="both"/>
      </w:pPr>
      <w:r w:rsidRPr="00DB341C">
        <w:tab/>
        <w:t>(iii)</w:t>
      </w:r>
      <w:r w:rsidRPr="00DB341C">
        <w:tab/>
      </w:r>
      <w:r w:rsidRPr="00DB341C">
        <w:rPr>
          <w:b/>
          <w:bCs/>
        </w:rPr>
        <w:t>The Company</w:t>
      </w:r>
      <w:r w:rsidRPr="00DB341C">
        <w:t xml:space="preserve"> may require </w:t>
      </w:r>
      <w:r w:rsidRPr="00DB341C">
        <w:rPr>
          <w:bCs/>
        </w:rPr>
        <w:t>the</w:t>
      </w:r>
      <w:r w:rsidRPr="00DB341C">
        <w:rPr>
          <w:b/>
          <w:bCs/>
        </w:rPr>
        <w:t xml:space="preserve"> HVDC System </w:t>
      </w:r>
      <w:r w:rsidRPr="00DB341C">
        <w:rPr>
          <w:b/>
          <w:bCs/>
        </w:rPr>
        <w:tab/>
        <w:t>Owner</w:t>
      </w:r>
      <w:r w:rsidRPr="00DB341C">
        <w:t xml:space="preserve"> or </w:t>
      </w:r>
      <w:r w:rsidRPr="00DB341C">
        <w:rPr>
          <w:b/>
          <w:bCs/>
        </w:rPr>
        <w:t xml:space="preserve">DC Converter </w:t>
      </w:r>
      <w:r w:rsidRPr="00DB341C">
        <w:rPr>
          <w:b/>
          <w:bCs/>
        </w:rPr>
        <w:tab/>
        <w:t>Station Owner</w:t>
      </w:r>
      <w:r w:rsidRPr="00DB341C">
        <w:t xml:space="preserve"> to carry out a </w:t>
      </w:r>
      <w:r w:rsidRPr="00DB341C">
        <w:rPr>
          <w:b/>
          <w:bCs/>
        </w:rPr>
        <w:t>Black Start HVDC Test</w:t>
      </w:r>
      <w:r w:rsidRPr="00DB341C">
        <w:t xml:space="preserve"> at any time (but will not </w:t>
      </w:r>
      <w:r w:rsidRPr="00DB341C">
        <w:tab/>
        <w:t xml:space="preserve">require such a test to be carried out more than once in every three calendar </w:t>
      </w:r>
      <w:r w:rsidRPr="00DB341C">
        <w:tab/>
        <w:t xml:space="preserve">years unless it can justify on reasonable grounds the necessity for further tests </w:t>
      </w:r>
      <w:r w:rsidR="00706AA6">
        <w:tab/>
      </w:r>
      <w:r w:rsidRPr="00DB341C">
        <w:t>or unless the further test is a re-test).</w:t>
      </w:r>
    </w:p>
    <w:p w14:paraId="26E439C6" w14:textId="77777777" w:rsidR="00EA3F30" w:rsidRPr="000B0962" w:rsidRDefault="00EA3F30" w:rsidP="00706AA6">
      <w:pPr>
        <w:keepLines/>
        <w:numPr>
          <w:ilvl w:val="0"/>
          <w:numId w:val="14"/>
        </w:numPr>
        <w:tabs>
          <w:tab w:val="left" w:pos="2694"/>
        </w:tabs>
        <w:spacing w:after="120"/>
        <w:ind w:left="2552" w:hanging="709"/>
        <w:jc w:val="both"/>
      </w:pPr>
      <w:r w:rsidRPr="000B0962">
        <w:t xml:space="preserve">The </w:t>
      </w:r>
      <w:r w:rsidRPr="000B0962">
        <w:rPr>
          <w:b/>
          <w:bCs/>
        </w:rPr>
        <w:t>Company</w:t>
      </w:r>
      <w:r w:rsidRPr="000B0962">
        <w:t xml:space="preserve"> may occasionally require the </w:t>
      </w:r>
      <w:r w:rsidRPr="000B0962">
        <w:rPr>
          <w:b/>
          <w:bCs/>
        </w:rPr>
        <w:t>EU</w:t>
      </w:r>
      <w:r w:rsidRPr="000B0962">
        <w:t xml:space="preserve"> </w:t>
      </w:r>
      <w:r w:rsidRPr="000B0962">
        <w:rPr>
          <w:b/>
          <w:bCs/>
        </w:rPr>
        <w:t>Generator</w:t>
      </w:r>
      <w:r w:rsidRPr="000B0962">
        <w:t xml:space="preserve"> to carry out a </w:t>
      </w:r>
      <w:r w:rsidRPr="000B0962">
        <w:rPr>
          <w:b/>
          <w:bCs/>
        </w:rPr>
        <w:t>Quick Re-Synchronisation Test</w:t>
      </w:r>
      <w:r w:rsidRPr="000B0962">
        <w:t xml:space="preserve"> at any time, but will generally only be required where the </w:t>
      </w:r>
      <w:r w:rsidRPr="000B0962">
        <w:rPr>
          <w:b/>
          <w:bCs/>
        </w:rPr>
        <w:t>EU</w:t>
      </w:r>
      <w:r w:rsidRPr="000B0962">
        <w:t xml:space="preserve"> </w:t>
      </w:r>
      <w:r w:rsidRPr="000B0962">
        <w:rPr>
          <w:b/>
          <w:bCs/>
        </w:rPr>
        <w:t>Generator</w:t>
      </w:r>
      <w:r w:rsidRPr="000B0962">
        <w:t xml:space="preserve"> has made a change to its </w:t>
      </w:r>
      <w:r w:rsidRPr="000B0962">
        <w:rPr>
          <w:b/>
          <w:bCs/>
        </w:rPr>
        <w:t>Plant</w:t>
      </w:r>
      <w:r w:rsidRPr="000B0962">
        <w:t xml:space="preserve"> and </w:t>
      </w:r>
      <w:r w:rsidRPr="000B0962">
        <w:rPr>
          <w:b/>
          <w:bCs/>
        </w:rPr>
        <w:t>Apparatus</w:t>
      </w:r>
      <w:r w:rsidRPr="000B0962">
        <w:t xml:space="preserve"> which has an impact on its </w:t>
      </w:r>
      <w:r w:rsidRPr="000B0962">
        <w:rPr>
          <w:b/>
          <w:bCs/>
        </w:rPr>
        <w:t>Houseload Operation</w:t>
      </w:r>
      <w:r w:rsidRPr="000B0962">
        <w:t xml:space="preserve"> or after two unsuccessful tripping </w:t>
      </w:r>
      <w:r w:rsidRPr="000B0962">
        <w:rPr>
          <w:b/>
          <w:bCs/>
        </w:rPr>
        <w:t>Events</w:t>
      </w:r>
      <w:r w:rsidRPr="000B0962">
        <w:t xml:space="preserve"> in the operational environment.  </w:t>
      </w:r>
    </w:p>
    <w:p w14:paraId="1C891CE0" w14:textId="77777777" w:rsidR="00EA3F30" w:rsidRPr="00DB341C" w:rsidRDefault="00EA3F30" w:rsidP="00EA3F30">
      <w:pPr>
        <w:pStyle w:val="Default"/>
        <w:ind w:left="1785"/>
        <w:jc w:val="both"/>
        <w:rPr>
          <w:sz w:val="19"/>
          <w:szCs w:val="19"/>
        </w:rPr>
      </w:pPr>
    </w:p>
    <w:p w14:paraId="53257CD7" w14:textId="1CCA9638" w:rsidR="00EA3F30" w:rsidRPr="00DB341C" w:rsidRDefault="002D23EE" w:rsidP="00EA3F30">
      <w:pPr>
        <w:pStyle w:val="Default"/>
        <w:tabs>
          <w:tab w:val="left" w:pos="1843"/>
        </w:tabs>
        <w:ind w:left="1843"/>
        <w:jc w:val="both"/>
        <w:rPr>
          <w:sz w:val="20"/>
          <w:szCs w:val="20"/>
        </w:rPr>
      </w:pPr>
      <w:r>
        <w:rPr>
          <w:sz w:val="20"/>
          <w:szCs w:val="20"/>
        </w:rPr>
        <w:tab/>
      </w:r>
      <w:r w:rsidR="00EA3F30" w:rsidRPr="00DB341C">
        <w:rPr>
          <w:sz w:val="20"/>
          <w:szCs w:val="20"/>
        </w:rPr>
        <w:t xml:space="preserve">The above tests will be deemed a success where starting from </w:t>
      </w:r>
      <w:r w:rsidR="00EA3F30" w:rsidRPr="00DB341C">
        <w:rPr>
          <w:b/>
          <w:sz w:val="20"/>
          <w:szCs w:val="20"/>
        </w:rPr>
        <w:t>Shutdown</w:t>
      </w:r>
      <w:r w:rsidR="00EA3F30" w:rsidRPr="00DB341C">
        <w:rPr>
          <w:sz w:val="20"/>
          <w:szCs w:val="20"/>
        </w:rPr>
        <w:t xml:space="preserve"> is </w:t>
      </w:r>
      <w:r w:rsidR="00EA3F30" w:rsidRPr="00DB341C">
        <w:rPr>
          <w:sz w:val="20"/>
          <w:szCs w:val="20"/>
        </w:rPr>
        <w:tab/>
        <w:t xml:space="preserve">achieved within a time frame specified by </w:t>
      </w:r>
      <w:r w:rsidR="00EA3F30" w:rsidRPr="00DB341C">
        <w:rPr>
          <w:b/>
          <w:bCs/>
          <w:sz w:val="20"/>
          <w:szCs w:val="20"/>
        </w:rPr>
        <w:t xml:space="preserve">The Company </w:t>
      </w:r>
      <w:r w:rsidR="00EA3F30" w:rsidRPr="00DB341C">
        <w:rPr>
          <w:sz w:val="20"/>
          <w:szCs w:val="20"/>
        </w:rPr>
        <w:t xml:space="preserve">and which may </w:t>
      </w:r>
      <w:r w:rsidR="00EA3F30" w:rsidRPr="00DB341C">
        <w:rPr>
          <w:sz w:val="20"/>
          <w:szCs w:val="20"/>
        </w:rPr>
        <w:tab/>
        <w:t xml:space="preserve">be </w:t>
      </w:r>
      <w:r w:rsidR="00EA3F30" w:rsidRPr="00DB341C">
        <w:rPr>
          <w:sz w:val="20"/>
          <w:szCs w:val="20"/>
        </w:rPr>
        <w:tab/>
        <w:t xml:space="preserve">agreed in the </w:t>
      </w:r>
      <w:r w:rsidR="00EA3F30" w:rsidRPr="00DB341C">
        <w:rPr>
          <w:b/>
          <w:sz w:val="20"/>
          <w:szCs w:val="20"/>
        </w:rPr>
        <w:t>Black Start Contract</w:t>
      </w:r>
      <w:r w:rsidR="00EA3F30" w:rsidRPr="00DB341C">
        <w:rPr>
          <w:sz w:val="20"/>
          <w:szCs w:val="20"/>
        </w:rPr>
        <w:t xml:space="preserve">. </w:t>
      </w:r>
    </w:p>
    <w:p w14:paraId="6033182C" w14:textId="77777777" w:rsidR="00EA3F30" w:rsidRPr="00DB341C" w:rsidRDefault="00EA3F30" w:rsidP="00EA3F30">
      <w:pPr>
        <w:pStyle w:val="Default"/>
        <w:tabs>
          <w:tab w:val="left" w:pos="1843"/>
        </w:tabs>
        <w:ind w:left="1843"/>
        <w:jc w:val="both"/>
        <w:rPr>
          <w:sz w:val="19"/>
          <w:szCs w:val="19"/>
        </w:rPr>
      </w:pPr>
    </w:p>
    <w:p w14:paraId="2333488C" w14:textId="6DA6B1D9" w:rsidR="00EA3F30" w:rsidRDefault="00EA3F30" w:rsidP="00EA3F30">
      <w:pPr>
        <w:keepLines/>
        <w:tabs>
          <w:tab w:val="left" w:pos="1843"/>
        </w:tabs>
        <w:ind w:left="1843" w:hanging="425"/>
        <w:jc w:val="both"/>
      </w:pPr>
      <w:r w:rsidRPr="00DB341C">
        <w:t>c)</w:t>
      </w:r>
      <w:r w:rsidRPr="00DB341C">
        <w:tab/>
      </w:r>
      <w:r w:rsidRPr="00DB341C">
        <w:rPr>
          <w:b/>
        </w:rPr>
        <w:t>The Company</w:t>
      </w:r>
      <w:r w:rsidRPr="00DB341C">
        <w:t xml:space="preserve"> may require a </w:t>
      </w:r>
      <w:r w:rsidRPr="00DB341C">
        <w:rPr>
          <w:b/>
        </w:rPr>
        <w:t>Generator</w:t>
      </w:r>
      <w:r w:rsidRPr="00DB341C">
        <w:t xml:space="preserve"> to carry out a </w:t>
      </w:r>
      <w:r w:rsidRPr="00DB341C">
        <w:rPr>
          <w:b/>
        </w:rPr>
        <w:t xml:space="preserve">Black Start Unit Test </w:t>
      </w:r>
      <w:r w:rsidRPr="00DB341C">
        <w:t xml:space="preserve">at any time (but will not require a </w:t>
      </w:r>
      <w:r w:rsidRPr="00DB341C">
        <w:rPr>
          <w:b/>
        </w:rPr>
        <w:t>Black Start Unit Test</w:t>
      </w:r>
      <w:r w:rsidRPr="00DB341C">
        <w:t xml:space="preserve"> to be carried out more than once in each calendar year in respect of any particular </w:t>
      </w:r>
      <w:r w:rsidRPr="00DB341C">
        <w:rPr>
          <w:b/>
        </w:rPr>
        <w:t>Genset</w:t>
      </w:r>
      <w:r w:rsidRPr="00DB341C">
        <w:t xml:space="preserve"> unless it can justify on reasonable grounds the necessity for further tests or unless the further test is a re-test). </w:t>
      </w:r>
    </w:p>
    <w:p w14:paraId="2F01C479" w14:textId="77777777" w:rsidR="00706AA6" w:rsidRPr="00DB341C" w:rsidRDefault="00706AA6" w:rsidP="00EA3F30">
      <w:pPr>
        <w:keepLines/>
        <w:tabs>
          <w:tab w:val="left" w:pos="1843"/>
        </w:tabs>
        <w:ind w:left="1843" w:hanging="425"/>
        <w:jc w:val="both"/>
      </w:pPr>
    </w:p>
    <w:p w14:paraId="182EB171" w14:textId="2E1BB6AF" w:rsidR="00D85599" w:rsidRPr="00780F41" w:rsidRDefault="00EA3F30" w:rsidP="00780F41">
      <w:pPr>
        <w:pStyle w:val="Level1Text"/>
        <w:ind w:left="1843" w:hanging="1843"/>
        <w:rPr>
          <w:sz w:val="19"/>
          <w:szCs w:val="19"/>
        </w:rPr>
      </w:pPr>
      <w:r w:rsidRPr="00DB341C">
        <w:rPr>
          <w:sz w:val="19"/>
          <w:szCs w:val="19"/>
        </w:rPr>
        <w:tab/>
        <w:t xml:space="preserve">(d) When </w:t>
      </w:r>
      <w:r w:rsidRPr="00DB341C">
        <w:rPr>
          <w:b/>
          <w:bCs/>
          <w:sz w:val="19"/>
          <w:szCs w:val="19"/>
        </w:rPr>
        <w:t xml:space="preserve">The Company </w:t>
      </w:r>
      <w:r w:rsidRPr="00DB341C">
        <w:rPr>
          <w:sz w:val="19"/>
          <w:szCs w:val="19"/>
        </w:rPr>
        <w:t xml:space="preserve">wishes a </w:t>
      </w:r>
      <w:r w:rsidRPr="00DB341C">
        <w:rPr>
          <w:b/>
        </w:rPr>
        <w:t xml:space="preserve"> Black Start Service Provider</w:t>
      </w:r>
      <w:r w:rsidRPr="00DB341C">
        <w:rPr>
          <w:b/>
          <w:bCs/>
          <w:sz w:val="19"/>
          <w:szCs w:val="19"/>
        </w:rPr>
        <w:t xml:space="preserve"> </w:t>
      </w:r>
      <w:r w:rsidRPr="00DB341C">
        <w:rPr>
          <w:sz w:val="19"/>
          <w:szCs w:val="19"/>
        </w:rPr>
        <w:t xml:space="preserve">to carry out a </w:t>
      </w:r>
      <w:r w:rsidRPr="00DB341C">
        <w:rPr>
          <w:b/>
          <w:bCs/>
          <w:sz w:val="19"/>
          <w:szCs w:val="19"/>
        </w:rPr>
        <w:t>Black Start Test</w:t>
      </w:r>
      <w:r w:rsidRPr="00DB341C">
        <w:rPr>
          <w:sz w:val="19"/>
          <w:szCs w:val="19"/>
        </w:rPr>
        <w:t xml:space="preserve">, it shall notify the relevant </w:t>
      </w:r>
      <w:r w:rsidRPr="00DB341C">
        <w:rPr>
          <w:b/>
        </w:rPr>
        <w:t xml:space="preserve"> Black Start Service Provider</w:t>
      </w:r>
      <w:r w:rsidRPr="00DB341C">
        <w:rPr>
          <w:b/>
          <w:bCs/>
          <w:sz w:val="19"/>
          <w:szCs w:val="19"/>
        </w:rPr>
        <w:t xml:space="preserve"> </w:t>
      </w:r>
      <w:r w:rsidRPr="00DB341C">
        <w:rPr>
          <w:sz w:val="19"/>
          <w:szCs w:val="19"/>
        </w:rPr>
        <w:t xml:space="preserve">at least 7 days prior to the time of the </w:t>
      </w:r>
      <w:r w:rsidRPr="00DB341C">
        <w:rPr>
          <w:b/>
          <w:bCs/>
          <w:sz w:val="19"/>
          <w:szCs w:val="19"/>
        </w:rPr>
        <w:t xml:space="preserve">Black Start Test </w:t>
      </w:r>
      <w:r w:rsidRPr="00DB341C">
        <w:rPr>
          <w:sz w:val="19"/>
          <w:szCs w:val="19"/>
        </w:rPr>
        <w:t xml:space="preserve">with details of the proposed </w:t>
      </w:r>
      <w:r w:rsidRPr="00DB341C">
        <w:rPr>
          <w:b/>
          <w:bCs/>
          <w:sz w:val="19"/>
          <w:szCs w:val="19"/>
        </w:rPr>
        <w:t>Black Start Test</w:t>
      </w:r>
      <w:r w:rsidRPr="00DB341C">
        <w:rPr>
          <w:sz w:val="19"/>
          <w:szCs w:val="19"/>
        </w:rPr>
        <w:t>.</w:t>
      </w:r>
      <w:bookmarkStart w:id="91" w:name="_Hlt528484500"/>
      <w:bookmarkEnd w:id="91"/>
      <w:r w:rsidDel="00EA3F30">
        <w:t xml:space="preserve"> </w:t>
      </w:r>
      <w:r w:rsidRPr="009B7A41" w:rsidDel="00EA3F30">
        <w:t xml:space="preserve"> </w:t>
      </w:r>
    </w:p>
    <w:p w14:paraId="5F88FCBD" w14:textId="6B1AAB4B" w:rsidR="00801D40" w:rsidRPr="00724B77" w:rsidRDefault="00A03404" w:rsidP="000618B4">
      <w:pPr>
        <w:pStyle w:val="Level1Text"/>
        <w:rPr>
          <w:b/>
          <w:color w:val="auto"/>
        </w:rPr>
      </w:pPr>
      <w:r w:rsidRPr="00724B77">
        <w:rPr>
          <w:color w:val="auto"/>
        </w:rPr>
        <w:t>OC5.7.2</w:t>
      </w:r>
      <w:r w:rsidRPr="00724B77">
        <w:rPr>
          <w:color w:val="auto"/>
        </w:rPr>
        <w:tab/>
      </w:r>
      <w:r w:rsidRPr="00724B77">
        <w:rPr>
          <w:color w:val="auto"/>
          <w:u w:val="single"/>
        </w:rPr>
        <w:t xml:space="preserve">Procedure </w:t>
      </w:r>
      <w:r w:rsidR="00A17663">
        <w:rPr>
          <w:color w:val="auto"/>
          <w:u w:val="single"/>
        </w:rPr>
        <w:t>f</w:t>
      </w:r>
      <w:r w:rsidR="001A3FD9" w:rsidRPr="00724B77">
        <w:rPr>
          <w:color w:val="auto"/>
          <w:u w:val="single"/>
        </w:rPr>
        <w:t xml:space="preserve">or </w:t>
      </w:r>
      <w:r w:rsidR="00A17663">
        <w:rPr>
          <w:color w:val="auto"/>
          <w:u w:val="single"/>
        </w:rPr>
        <w:t>a</w:t>
      </w:r>
      <w:r w:rsidR="001A3FD9" w:rsidRPr="00724B77">
        <w:rPr>
          <w:color w:val="auto"/>
          <w:u w:val="single"/>
        </w:rPr>
        <w:t xml:space="preserve"> </w:t>
      </w:r>
      <w:r w:rsidRPr="00724B77">
        <w:rPr>
          <w:color w:val="auto"/>
          <w:u w:val="single"/>
        </w:rPr>
        <w:t>Black Start Test</w:t>
      </w:r>
      <w:r w:rsidR="00801D40" w:rsidRPr="00724B77">
        <w:rPr>
          <w:color w:val="auto"/>
        </w:rPr>
        <w:fldChar w:fldCharType="begin"/>
      </w:r>
      <w:r w:rsidR="00801D40" w:rsidRPr="00724B77">
        <w:rPr>
          <w:color w:val="auto"/>
        </w:rPr>
        <w:instrText xml:space="preserve"> TC "</w:instrText>
      </w:r>
      <w:bookmarkStart w:id="92" w:name="_Toc503445925"/>
      <w:bookmarkStart w:id="93" w:name="_Toc441609844"/>
      <w:r w:rsidR="00801D40" w:rsidRPr="00724B77">
        <w:rPr>
          <w:color w:val="auto"/>
        </w:rPr>
        <w:instrText>OC5.7.2   Procedure For A Black Start Test</w:instrText>
      </w:r>
      <w:bookmarkEnd w:id="92"/>
      <w:bookmarkEnd w:id="93"/>
      <w:r w:rsidR="00801D40" w:rsidRPr="00724B77">
        <w:rPr>
          <w:color w:val="auto"/>
        </w:rPr>
        <w:instrText xml:space="preserve">" \L 2 </w:instrText>
      </w:r>
      <w:r w:rsidR="00801D40" w:rsidRPr="00724B77">
        <w:rPr>
          <w:color w:val="auto"/>
        </w:rPr>
        <w:fldChar w:fldCharType="end"/>
      </w:r>
    </w:p>
    <w:p w14:paraId="2554CC5B" w14:textId="77777777" w:rsidR="00A03404" w:rsidRPr="00724B77" w:rsidRDefault="000618B4" w:rsidP="000618B4">
      <w:pPr>
        <w:pStyle w:val="Level1Text"/>
        <w:rPr>
          <w:color w:val="auto"/>
        </w:rPr>
      </w:pPr>
      <w:r w:rsidRPr="00724B77">
        <w:rPr>
          <w:color w:val="auto"/>
        </w:rPr>
        <w:tab/>
      </w:r>
      <w:r w:rsidR="00A03404" w:rsidRPr="00724B77">
        <w:rPr>
          <w:color w:val="auto"/>
        </w:rPr>
        <w:t xml:space="preserve">The following procedure will, so far as practicable, be carried out in the following sequence for </w:t>
      </w:r>
      <w:r w:rsidR="00A03404" w:rsidRPr="00724B77">
        <w:rPr>
          <w:b/>
          <w:color w:val="auto"/>
        </w:rPr>
        <w:t>Black Start Tests</w:t>
      </w:r>
      <w:r w:rsidR="00A03404" w:rsidRPr="00724B77">
        <w:rPr>
          <w:color w:val="auto"/>
        </w:rPr>
        <w:t>:</w:t>
      </w:r>
    </w:p>
    <w:p w14:paraId="413095E7" w14:textId="55757212" w:rsidR="00A03404" w:rsidRPr="00724B77" w:rsidRDefault="00A03404" w:rsidP="000618B4">
      <w:pPr>
        <w:pStyle w:val="Level1Text"/>
        <w:rPr>
          <w:color w:val="auto"/>
        </w:rPr>
      </w:pPr>
      <w:r w:rsidRPr="00724B77">
        <w:rPr>
          <w:color w:val="auto"/>
        </w:rPr>
        <w:t>OC5.7.2.1</w:t>
      </w:r>
      <w:r w:rsidRPr="00724B77">
        <w:rPr>
          <w:color w:val="auto"/>
        </w:rPr>
        <w:tab/>
      </w:r>
      <w:r w:rsidRPr="00724B77">
        <w:rPr>
          <w:color w:val="auto"/>
          <w:u w:val="single"/>
        </w:rPr>
        <w:t>B</w:t>
      </w:r>
      <w:r w:rsidR="00A17663">
        <w:rPr>
          <w:color w:val="auto"/>
          <w:u w:val="single"/>
        </w:rPr>
        <w:t xml:space="preserve">lack </w:t>
      </w:r>
      <w:r w:rsidRPr="00724B77">
        <w:rPr>
          <w:color w:val="auto"/>
          <w:u w:val="single"/>
        </w:rPr>
        <w:t>S</w:t>
      </w:r>
      <w:r w:rsidR="00A17663">
        <w:rPr>
          <w:color w:val="auto"/>
          <w:u w:val="single"/>
        </w:rPr>
        <w:t>tart</w:t>
      </w:r>
      <w:r w:rsidRPr="00724B77">
        <w:rPr>
          <w:color w:val="auto"/>
          <w:u w:val="single"/>
        </w:rPr>
        <w:t xml:space="preserve"> Unit Tests</w:t>
      </w:r>
    </w:p>
    <w:p w14:paraId="7FF38665" w14:textId="77777777" w:rsidR="00A03404" w:rsidRPr="009B7A41" w:rsidRDefault="00A03404" w:rsidP="000618B4">
      <w:pPr>
        <w:pStyle w:val="Level2Text"/>
      </w:pPr>
      <w:r w:rsidRPr="009B7A41">
        <w:t>(a)</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3C77DBD5" w14:textId="77777777" w:rsidR="00A03404" w:rsidRPr="009B7A41" w:rsidRDefault="00A03404" w:rsidP="000618B4">
      <w:pPr>
        <w:pStyle w:val="Level2Text"/>
      </w:pPr>
      <w:r w:rsidRPr="009B7A41">
        <w:t>(b)</w:t>
      </w:r>
      <w:r w:rsidRPr="009B7A41">
        <w:tab/>
        <w:t xml:space="preserve">All the </w:t>
      </w:r>
      <w:r w:rsidRPr="009B7A41">
        <w:rPr>
          <w:b/>
        </w:rPr>
        <w:t>Auxiliary Gas Turbines</w:t>
      </w:r>
      <w:r w:rsidRPr="009B7A41">
        <w:t xml:space="preserve"> and/or </w:t>
      </w:r>
      <w:r w:rsidRPr="009B7A41">
        <w:rPr>
          <w:b/>
        </w:rPr>
        <w:t>Auxiliary Diesel Engines</w:t>
      </w:r>
      <w:r w:rsidRPr="009B7A41">
        <w:t xml:space="preserve"> in the </w:t>
      </w:r>
      <w:r w:rsidRPr="009B7A41">
        <w:rPr>
          <w:b/>
        </w:rPr>
        <w:t>Black Start Station</w:t>
      </w:r>
      <w:r w:rsidRPr="009B7A41">
        <w:t xml:space="preserve"> in which that </w:t>
      </w:r>
      <w:r w:rsidRPr="009B7A41">
        <w:rPr>
          <w:b/>
        </w:rPr>
        <w:t>Generating Unit</w:t>
      </w:r>
      <w:r w:rsidRPr="009B7A41">
        <w:t xml:space="preserve"> is situated, shall be </w:t>
      </w:r>
      <w:r w:rsidRPr="009B7A41">
        <w:rPr>
          <w:b/>
        </w:rPr>
        <w:t>Shutdown</w:t>
      </w:r>
      <w:r w:rsidRPr="009B7A41">
        <w:t>.</w:t>
      </w:r>
    </w:p>
    <w:p w14:paraId="5D39600E" w14:textId="77777777" w:rsidR="00A03404" w:rsidRPr="009B7A41" w:rsidRDefault="00A03404" w:rsidP="000618B4">
      <w:pPr>
        <w:pStyle w:val="Level2Text"/>
      </w:pPr>
      <w:r w:rsidRPr="009B7A41">
        <w:t>(c)</w:t>
      </w:r>
      <w:r w:rsidRPr="009B7A41">
        <w:tab/>
        <w:t xml:space="preserve">The </w:t>
      </w:r>
      <w:r w:rsidRPr="009B7A41">
        <w:rPr>
          <w:b/>
        </w:rPr>
        <w:t>Generating Unit</w:t>
      </w:r>
      <w:r w:rsidRPr="009B7A41">
        <w:t xml:space="preserve"> shall be </w:t>
      </w:r>
      <w:r w:rsidRPr="009B7A41">
        <w:rPr>
          <w:b/>
        </w:rPr>
        <w:t>De-Loaded</w:t>
      </w:r>
      <w:r w:rsidRPr="009B7A41">
        <w:t xml:space="preserve"> and </w:t>
      </w:r>
      <w:r w:rsidRPr="009B7A41">
        <w:rPr>
          <w:b/>
        </w:rPr>
        <w:t>De-Synchronised</w:t>
      </w:r>
      <w:r w:rsidRPr="009B7A41">
        <w:t xml:space="preserve"> and all alternating current electrical supplies to its </w:t>
      </w:r>
      <w:r w:rsidRPr="009B7A41">
        <w:rPr>
          <w:b/>
        </w:rPr>
        <w:t>Auxiliaries</w:t>
      </w:r>
      <w:r w:rsidRPr="009B7A41">
        <w:t xml:space="preserve"> shall be disconnected.</w:t>
      </w:r>
    </w:p>
    <w:p w14:paraId="7D26E594" w14:textId="77777777" w:rsidR="00A03404" w:rsidRPr="009B7A41" w:rsidRDefault="00A03404" w:rsidP="000618B4">
      <w:pPr>
        <w:pStyle w:val="Level2Text"/>
      </w:pPr>
      <w:r w:rsidRPr="009B7A41">
        <w:t>(d)</w:t>
      </w:r>
      <w:r w:rsidRPr="009B7A41">
        <w:tab/>
        <w:t xml:space="preserve">The </w:t>
      </w:r>
      <w:r w:rsidRPr="009B7A41">
        <w:rPr>
          <w:b/>
        </w:rPr>
        <w:t>Auxiliary Gas Turbine(s)</w:t>
      </w:r>
      <w:r w:rsidRPr="009B7A41">
        <w:t xml:space="preserve"> or </w:t>
      </w:r>
      <w:r w:rsidRPr="009B7A41">
        <w:rPr>
          <w:b/>
        </w:rPr>
        <w:t>Auxiliary Diesel Engine(s)</w:t>
      </w:r>
      <w:r w:rsidRPr="009B7A41">
        <w:t xml:space="preserve"> to the relevant </w:t>
      </w:r>
      <w:r w:rsidRPr="009B7A41">
        <w:rPr>
          <w:b/>
        </w:rPr>
        <w:t>Generating Unit</w:t>
      </w:r>
      <w:r w:rsidRPr="009B7A41">
        <w:t xml:space="preserve"> shall be started, and shall re-energise the </w:t>
      </w:r>
      <w:r w:rsidRPr="009B7A41">
        <w:rPr>
          <w:b/>
        </w:rPr>
        <w:t>Unit Board</w:t>
      </w:r>
      <w:r w:rsidRPr="009B7A41">
        <w:t xml:space="preserve"> of the relevant </w:t>
      </w:r>
      <w:r w:rsidRPr="009B7A41">
        <w:rPr>
          <w:b/>
        </w:rPr>
        <w:t>Generating Unit</w:t>
      </w:r>
      <w:r w:rsidRPr="009B7A41">
        <w:t>.</w:t>
      </w:r>
    </w:p>
    <w:p w14:paraId="58425F91" w14:textId="77777777" w:rsidR="00A03404" w:rsidRPr="009B7A41" w:rsidRDefault="00A03404" w:rsidP="000618B4">
      <w:pPr>
        <w:pStyle w:val="Level2Text"/>
      </w:pPr>
      <w:r w:rsidRPr="009B7A41">
        <w:t>(e)</w:t>
      </w:r>
      <w:r w:rsidRPr="009B7A41">
        <w:tab/>
        <w:t xml:space="preserve">The </w:t>
      </w:r>
      <w:r w:rsidRPr="009B7A41">
        <w:rPr>
          <w:b/>
        </w:rPr>
        <w:t>Auxiliaries</w:t>
      </w:r>
      <w:r w:rsidRPr="009B7A41">
        <w:t xml:space="preserve"> of the relevant </w:t>
      </w:r>
      <w:r w:rsidRPr="009B7A41">
        <w:rPr>
          <w:b/>
        </w:rPr>
        <w:t>Generating Unit</w:t>
      </w:r>
      <w:r w:rsidRPr="009B7A41">
        <w:t xml:space="preserve"> shall be fed by the </w:t>
      </w:r>
      <w:r w:rsidRPr="009B7A41">
        <w:rPr>
          <w:b/>
        </w:rPr>
        <w:t>Auxiliary Gas Turbine(s)</w:t>
      </w:r>
      <w:r w:rsidRPr="009B7A41">
        <w:t xml:space="preserve"> or </w:t>
      </w:r>
      <w:r w:rsidRPr="009B7A41">
        <w:rPr>
          <w:b/>
        </w:rPr>
        <w:t>Auxiliary Diesel Engine(s)</w:t>
      </w:r>
      <w:r w:rsidRPr="009B7A41">
        <w:t xml:space="preserve">, via the </w:t>
      </w:r>
      <w:r w:rsidRPr="009B7A41">
        <w:rPr>
          <w:b/>
        </w:rPr>
        <w:t>Unit Board</w:t>
      </w:r>
      <w:r w:rsidRPr="009B7A41">
        <w:t xml:space="preserve">, to enable the relevant </w:t>
      </w:r>
      <w:r w:rsidRPr="009B7A41">
        <w:rPr>
          <w:b/>
        </w:rPr>
        <w:t>Generating Unit</w:t>
      </w:r>
      <w:r w:rsidRPr="009B7A41">
        <w:t xml:space="preserve"> to return to </w:t>
      </w:r>
      <w:r w:rsidRPr="009B7A41">
        <w:rPr>
          <w:b/>
        </w:rPr>
        <w:t>Synchronous Speed</w:t>
      </w:r>
      <w:r w:rsidRPr="009B7A41">
        <w:t>.</w:t>
      </w:r>
    </w:p>
    <w:p w14:paraId="205C9006" w14:textId="12F17660" w:rsidR="00B226F9" w:rsidRPr="00FF4BD8" w:rsidRDefault="00A03404">
      <w:pPr>
        <w:pStyle w:val="Level1Text"/>
        <w:ind w:left="1800" w:hanging="382"/>
        <w:rPr>
          <w:sz w:val="19"/>
          <w:rPrChange w:id="94" w:author="Author">
            <w:rPr/>
          </w:rPrChange>
        </w:rPr>
        <w:pPrChange w:id="95" w:author="Author">
          <w:pPr>
            <w:pStyle w:val="Level2Text"/>
          </w:pPr>
        </w:pPrChange>
      </w:pPr>
      <w:r w:rsidRPr="009B7A41">
        <w:t>(f)</w:t>
      </w:r>
      <w:r w:rsidRPr="009B7A41">
        <w:tab/>
        <w:t xml:space="preserve">The relevant </w:t>
      </w:r>
      <w:r w:rsidRPr="009B7A41">
        <w:rPr>
          <w:b/>
        </w:rPr>
        <w:t>Generating Unit</w:t>
      </w:r>
      <w:r w:rsidRPr="009B7A41">
        <w:t xml:space="preserve"> shall be </w:t>
      </w:r>
      <w:r w:rsidRPr="009B7A41">
        <w:rPr>
          <w:b/>
        </w:rPr>
        <w:t>Synchronised</w:t>
      </w:r>
      <w:r w:rsidRPr="009B7A41">
        <w:t xml:space="preserve"> to the </w:t>
      </w:r>
      <w:r w:rsidRPr="009B7A41">
        <w:rPr>
          <w:b/>
        </w:rPr>
        <w:t>System</w:t>
      </w:r>
      <w:r w:rsidRPr="009B7A41">
        <w:t xml:space="preserve"> but not </w:t>
      </w:r>
      <w:r w:rsidRPr="009B7A41">
        <w:rPr>
          <w:b/>
        </w:rPr>
        <w:t>Loaded</w:t>
      </w:r>
      <w:r w:rsidRPr="009B7A41">
        <w:t xml:space="preserve">, unless the appropriate instruction has been given by </w:t>
      </w:r>
      <w:r w:rsidR="00CE0211">
        <w:rPr>
          <w:b/>
        </w:rPr>
        <w:t>The Company</w:t>
      </w:r>
      <w:r w:rsidRPr="009B7A41">
        <w:t xml:space="preserve"> under </w:t>
      </w:r>
      <w:r w:rsidRPr="009B7A41">
        <w:rPr>
          <w:b/>
        </w:rPr>
        <w:t>BC2</w:t>
      </w:r>
      <w:r w:rsidR="00A17663">
        <w:t xml:space="preserve"> </w:t>
      </w:r>
      <w:r w:rsidR="00A17663" w:rsidRPr="00DE3987">
        <w:t xml:space="preserve">which would also be in accordance with the requirements of the </w:t>
      </w:r>
      <w:r w:rsidR="00A17663" w:rsidRPr="00DE3987">
        <w:rPr>
          <w:b/>
        </w:rPr>
        <w:t>Black Start Contract</w:t>
      </w:r>
      <w:r w:rsidR="00A17663" w:rsidRPr="00DE3987">
        <w:t>.</w:t>
      </w:r>
    </w:p>
    <w:p w14:paraId="1A0DF8DE" w14:textId="4E02ACB9" w:rsidR="00B226F9" w:rsidRDefault="00B226F9" w:rsidP="00B226F9">
      <w:pPr>
        <w:pStyle w:val="Level1Text"/>
        <w:ind w:left="1800"/>
        <w:rPr>
          <w:ins w:id="96" w:author="Author"/>
          <w:sz w:val="19"/>
          <w:szCs w:val="19"/>
        </w:rPr>
      </w:pPr>
      <w:ins w:id="97" w:author="Author">
        <w:r>
          <w:rPr>
            <w:sz w:val="19"/>
            <w:szCs w:val="19"/>
          </w:rPr>
          <w:tab/>
          <w:t xml:space="preserve"> </w:t>
        </w:r>
      </w:ins>
    </w:p>
    <w:p w14:paraId="055920CF" w14:textId="55051815" w:rsidR="00A03404" w:rsidRDefault="00A03404" w:rsidP="000618B4">
      <w:pPr>
        <w:pStyle w:val="Level2Text"/>
        <w:rPr>
          <w:ins w:id="98" w:author="Author"/>
        </w:rPr>
      </w:pPr>
    </w:p>
    <w:p w14:paraId="7BDE142F" w14:textId="1CE809E4" w:rsidR="00A17663" w:rsidRPr="009B7A41" w:rsidRDefault="00A17663" w:rsidP="000618B4">
      <w:pPr>
        <w:pStyle w:val="Level2Text"/>
      </w:pPr>
      <w:r w:rsidRPr="00DE3987">
        <w:t>(g)</w:t>
      </w:r>
      <w:r w:rsidRPr="00DE3987">
        <w:tab/>
      </w:r>
      <w:r>
        <w:rPr>
          <w:sz w:val="19"/>
          <w:szCs w:val="19"/>
        </w:rPr>
        <w:t xml:space="preserve">In respect of </w:t>
      </w:r>
      <w:r w:rsidRPr="00B915FF">
        <w:rPr>
          <w:b/>
          <w:sz w:val="19"/>
          <w:szCs w:val="19"/>
        </w:rPr>
        <w:t>EU Generators</w:t>
      </w:r>
      <w:r w:rsidRPr="00B915FF">
        <w:rPr>
          <w:sz w:val="19"/>
          <w:szCs w:val="19"/>
        </w:rPr>
        <w:t>,</w:t>
      </w:r>
      <w:r>
        <w:rPr>
          <w:sz w:val="19"/>
          <w:szCs w:val="19"/>
        </w:rPr>
        <w:t xml:space="preserve"> the above tests defined in OC5.7.2.1(a) – (e) shall be in accordance with the requirements of ECC.6.3.5.3.</w:t>
      </w:r>
    </w:p>
    <w:p w14:paraId="474C6497" w14:textId="12684519" w:rsidR="00A03404" w:rsidRPr="00724B77" w:rsidRDefault="00A03404" w:rsidP="000618B4">
      <w:pPr>
        <w:pStyle w:val="Level1Text"/>
        <w:rPr>
          <w:color w:val="auto"/>
        </w:rPr>
      </w:pPr>
      <w:r w:rsidRPr="00724B77">
        <w:rPr>
          <w:color w:val="auto"/>
        </w:rPr>
        <w:t>OC5.7.2.2</w:t>
      </w:r>
      <w:r w:rsidRPr="00724B77">
        <w:rPr>
          <w:color w:val="auto"/>
        </w:rPr>
        <w:tab/>
      </w:r>
      <w:r w:rsidRPr="00724B77">
        <w:rPr>
          <w:color w:val="auto"/>
          <w:u w:val="single"/>
        </w:rPr>
        <w:t>B</w:t>
      </w:r>
      <w:r w:rsidR="00A17663">
        <w:rPr>
          <w:color w:val="auto"/>
          <w:u w:val="single"/>
        </w:rPr>
        <w:t xml:space="preserve">lack </w:t>
      </w:r>
      <w:r w:rsidRPr="00724B77">
        <w:rPr>
          <w:color w:val="auto"/>
          <w:u w:val="single"/>
        </w:rPr>
        <w:t>S</w:t>
      </w:r>
      <w:r w:rsidR="00A17663">
        <w:rPr>
          <w:color w:val="auto"/>
          <w:u w:val="single"/>
        </w:rPr>
        <w:t>tart</w:t>
      </w:r>
      <w:r w:rsidRPr="00724B77">
        <w:rPr>
          <w:color w:val="auto"/>
          <w:u w:val="single"/>
        </w:rPr>
        <w:t xml:space="preserve"> Station Test</w:t>
      </w:r>
    </w:p>
    <w:p w14:paraId="58BBC1F5" w14:textId="77777777" w:rsidR="00A03404" w:rsidRPr="009B7A41" w:rsidRDefault="00A03404" w:rsidP="000618B4">
      <w:pPr>
        <w:pStyle w:val="Level2Text"/>
      </w:pPr>
      <w:r w:rsidRPr="009B7A41">
        <w:t>(a)</w:t>
      </w:r>
      <w:r w:rsidRPr="009B7A41">
        <w:tab/>
        <w:t xml:space="preserve">All </w:t>
      </w:r>
      <w:r w:rsidRPr="009B7A41">
        <w:rPr>
          <w:b/>
        </w:rPr>
        <w:t>Generating Units</w:t>
      </w:r>
      <w:r w:rsidRPr="009B7A41">
        <w:t xml:space="preserve"> at the </w:t>
      </w:r>
      <w:r w:rsidRPr="009B7A41">
        <w:rPr>
          <w:b/>
        </w:rPr>
        <w:t>Black Start Station</w:t>
      </w:r>
      <w:r w:rsidRPr="009B7A41">
        <w:t xml:space="preserve">, other than the </w:t>
      </w:r>
      <w:r w:rsidRPr="009B7A41">
        <w:rPr>
          <w:b/>
        </w:rPr>
        <w:t>Generating Unit</w:t>
      </w:r>
      <w:r w:rsidRPr="009B7A41">
        <w:t xml:space="preserve"> on which the </w:t>
      </w:r>
      <w:r w:rsidRPr="009B7A41">
        <w:rPr>
          <w:b/>
        </w:rPr>
        <w:t>Black Start Test</w:t>
      </w:r>
      <w:r w:rsidRPr="009B7A41">
        <w:t xml:space="preserve"> is to be carried out, and all the </w:t>
      </w:r>
      <w:r w:rsidRPr="009B7A41">
        <w:rPr>
          <w:b/>
        </w:rPr>
        <w:t>Auxiliary Gas Turbines</w:t>
      </w:r>
      <w:r w:rsidRPr="009B7A41">
        <w:t xml:space="preserve"> and/or </w:t>
      </w:r>
      <w:r w:rsidRPr="009B7A41">
        <w:rPr>
          <w:b/>
        </w:rPr>
        <w:t>Auxiliary Diesel Engines</w:t>
      </w:r>
      <w:r w:rsidRPr="009B7A41">
        <w:t xml:space="preserve"> at the </w:t>
      </w:r>
      <w:r w:rsidRPr="009B7A41">
        <w:rPr>
          <w:b/>
        </w:rPr>
        <w:t>Black Start Station</w:t>
      </w:r>
      <w:r w:rsidRPr="009B7A41">
        <w:t xml:space="preserve">, shall be </w:t>
      </w:r>
      <w:r w:rsidRPr="009B7A41">
        <w:rPr>
          <w:b/>
        </w:rPr>
        <w:t>Shutdown</w:t>
      </w:r>
      <w:r w:rsidRPr="009B7A41">
        <w:t>.</w:t>
      </w:r>
    </w:p>
    <w:p w14:paraId="360CAA52" w14:textId="77777777" w:rsidR="00A03404" w:rsidRPr="009B7A41" w:rsidRDefault="00A03404" w:rsidP="000618B4">
      <w:pPr>
        <w:pStyle w:val="Level2Text"/>
      </w:pPr>
      <w:r w:rsidRPr="009B7A41">
        <w:t>(b)</w:t>
      </w:r>
      <w:r w:rsidRPr="009B7A41">
        <w:tab/>
        <w:t xml:space="preserve">The relevant </w:t>
      </w:r>
      <w:r w:rsidRPr="009B7A41">
        <w:rPr>
          <w:b/>
        </w:rPr>
        <w:t>Generating Unit</w:t>
      </w:r>
      <w:r w:rsidRPr="009B7A41">
        <w:t xml:space="preserve"> shall be </w:t>
      </w:r>
      <w:r w:rsidRPr="009B7A41">
        <w:rPr>
          <w:b/>
        </w:rPr>
        <w:t>Synchronised</w:t>
      </w:r>
      <w:r w:rsidRPr="009B7A41">
        <w:t xml:space="preserve"> and </w:t>
      </w:r>
      <w:r w:rsidRPr="009B7A41">
        <w:rPr>
          <w:b/>
        </w:rPr>
        <w:t>Loaded</w:t>
      </w:r>
      <w:r w:rsidRPr="009B7A41">
        <w:t>.</w:t>
      </w:r>
    </w:p>
    <w:p w14:paraId="1EEEEF39" w14:textId="77777777" w:rsidR="00A03404" w:rsidRPr="009B7A41" w:rsidRDefault="000618B4" w:rsidP="000618B4">
      <w:pPr>
        <w:pStyle w:val="Level2Text"/>
      </w:pPr>
      <w:r w:rsidRPr="009B7A41">
        <w:t>(c)</w:t>
      </w:r>
      <w:r w:rsidR="00A03404" w:rsidRPr="009B7A41">
        <w:tab/>
        <w:t xml:space="preserve">The relevant </w:t>
      </w:r>
      <w:r w:rsidR="00A03404" w:rsidRPr="009B7A41">
        <w:rPr>
          <w:b/>
        </w:rPr>
        <w:t>Generating Unit</w:t>
      </w:r>
      <w:r w:rsidR="00A03404" w:rsidRPr="009B7A41">
        <w:t xml:space="preserve"> shall be </w:t>
      </w:r>
      <w:r w:rsidR="00A03404" w:rsidRPr="009B7A41">
        <w:rPr>
          <w:b/>
        </w:rPr>
        <w:t>De-Loaded</w:t>
      </w:r>
      <w:r w:rsidR="00A03404" w:rsidRPr="009B7A41">
        <w:t xml:space="preserve"> and </w:t>
      </w:r>
      <w:r w:rsidRPr="009B7A41">
        <w:rPr>
          <w:b/>
        </w:rPr>
        <w:t>De-</w:t>
      </w:r>
      <w:r w:rsidR="00A03404" w:rsidRPr="009B7A41">
        <w:rPr>
          <w:b/>
        </w:rPr>
        <w:t>Synchronised</w:t>
      </w:r>
      <w:r w:rsidR="00A03404" w:rsidRPr="009B7A41">
        <w:t>.</w:t>
      </w:r>
    </w:p>
    <w:p w14:paraId="4F5C129B" w14:textId="77777777" w:rsidR="00A03404" w:rsidRPr="009B7A41" w:rsidRDefault="00A03404" w:rsidP="000618B4">
      <w:pPr>
        <w:pStyle w:val="Level2Text"/>
      </w:pPr>
      <w:r w:rsidRPr="009B7A41">
        <w:t>(d)</w:t>
      </w:r>
      <w:r w:rsidRPr="009B7A41">
        <w:tab/>
        <w:t xml:space="preserve">All external alternating current electrical supplies to the </w:t>
      </w:r>
      <w:r w:rsidRPr="009B7A41">
        <w:rPr>
          <w:b/>
        </w:rPr>
        <w:t>Unit Board</w:t>
      </w:r>
      <w:r w:rsidRPr="009B7A41">
        <w:t xml:space="preserve"> of the relevant </w:t>
      </w:r>
      <w:r w:rsidRPr="009B7A41">
        <w:rPr>
          <w:b/>
        </w:rPr>
        <w:t>Generating Unit</w:t>
      </w:r>
      <w:r w:rsidRPr="009B7A41">
        <w:t xml:space="preserve">, and to the </w:t>
      </w:r>
      <w:r w:rsidRPr="009B7A41">
        <w:rPr>
          <w:b/>
        </w:rPr>
        <w:t>Station Board</w:t>
      </w:r>
      <w:r w:rsidRPr="009B7A41">
        <w:t xml:space="preserve"> of the relevant </w:t>
      </w:r>
      <w:r w:rsidRPr="009B7A41">
        <w:rPr>
          <w:b/>
        </w:rPr>
        <w:t>Black Start Station</w:t>
      </w:r>
      <w:r w:rsidRPr="009B7A41">
        <w:t xml:space="preserve">, shall be disconnected. </w:t>
      </w:r>
    </w:p>
    <w:p w14:paraId="1A42A74B" w14:textId="77777777" w:rsidR="00A03404" w:rsidRPr="009B7A41" w:rsidRDefault="00A03404" w:rsidP="000618B4">
      <w:pPr>
        <w:pStyle w:val="Level2Text"/>
      </w:pPr>
      <w:r w:rsidRPr="009B7A41">
        <w:t>(e)</w:t>
      </w:r>
      <w:r w:rsidRPr="009B7A41">
        <w:tab/>
        <w:t xml:space="preserve">An </w:t>
      </w:r>
      <w:r w:rsidRPr="009B7A41">
        <w:rPr>
          <w:b/>
        </w:rPr>
        <w:t>Auxiliary Gas Turbine</w:t>
      </w:r>
      <w:r w:rsidRPr="009B7A41">
        <w:t xml:space="preserve"> or </w:t>
      </w:r>
      <w:r w:rsidRPr="009B7A41">
        <w:rPr>
          <w:b/>
        </w:rPr>
        <w:t>Auxiliary Diesel Engine</w:t>
      </w:r>
      <w:r w:rsidRPr="009B7A41">
        <w:t xml:space="preserve"> at the </w:t>
      </w:r>
      <w:r w:rsidRPr="009B7A41">
        <w:rPr>
          <w:b/>
        </w:rPr>
        <w:t>Black Start Station</w:t>
      </w:r>
      <w:r w:rsidRPr="009B7A41">
        <w:t xml:space="preserve"> shall be started, and shall re-energise either directly, or via the </w:t>
      </w:r>
      <w:r w:rsidRPr="009B7A41">
        <w:rPr>
          <w:b/>
        </w:rPr>
        <w:t>Station Board</w:t>
      </w:r>
      <w:r w:rsidRPr="009B7A41">
        <w:t xml:space="preserve">, the </w:t>
      </w:r>
      <w:r w:rsidRPr="009B7A41">
        <w:rPr>
          <w:b/>
        </w:rPr>
        <w:t>Unit Board</w:t>
      </w:r>
      <w:r w:rsidRPr="009B7A41">
        <w:t xml:space="preserve"> of the relevant </w:t>
      </w:r>
      <w:r w:rsidRPr="009B7A41">
        <w:rPr>
          <w:b/>
        </w:rPr>
        <w:t>Generating Unit</w:t>
      </w:r>
      <w:r w:rsidRPr="009B7A41">
        <w:t>.</w:t>
      </w:r>
    </w:p>
    <w:p w14:paraId="0A1899B4" w14:textId="452F8821" w:rsidR="00A03404" w:rsidRDefault="00A03404" w:rsidP="000618B4">
      <w:pPr>
        <w:pStyle w:val="Level2Text"/>
      </w:pPr>
      <w:r w:rsidRPr="009B7A41">
        <w:t>(f)</w:t>
      </w:r>
      <w:r w:rsidRPr="009B7A41">
        <w:tab/>
        <w:t xml:space="preserve">The provisions of OC5.7.2.1 (e) and (f) shall thereafter be followed. </w:t>
      </w:r>
    </w:p>
    <w:p w14:paraId="7F39F304" w14:textId="2584CB92" w:rsidR="00A17663" w:rsidRDefault="00A17663" w:rsidP="00DE3987">
      <w:pPr>
        <w:pStyle w:val="Level1Text"/>
        <w:ind w:left="1695" w:hanging="1695"/>
        <w:rPr>
          <w:sz w:val="19"/>
          <w:szCs w:val="19"/>
        </w:rPr>
      </w:pPr>
      <w:r>
        <w:tab/>
      </w:r>
      <w:r w:rsidRPr="00DE3987">
        <w:t>(g)</w:t>
      </w:r>
      <w:r w:rsidRPr="00DE3987">
        <w:tab/>
      </w:r>
      <w:r>
        <w:rPr>
          <w:sz w:val="19"/>
          <w:szCs w:val="19"/>
        </w:rPr>
        <w:t xml:space="preserve">In respect of </w:t>
      </w:r>
      <w:r w:rsidRPr="00EE6455">
        <w:rPr>
          <w:b/>
          <w:sz w:val="19"/>
          <w:szCs w:val="19"/>
        </w:rPr>
        <w:t>EU Generators</w:t>
      </w:r>
      <w:r w:rsidRPr="00EE6455">
        <w:rPr>
          <w:sz w:val="19"/>
          <w:szCs w:val="19"/>
        </w:rPr>
        <w:t>,</w:t>
      </w:r>
      <w:r>
        <w:rPr>
          <w:sz w:val="19"/>
          <w:szCs w:val="19"/>
        </w:rPr>
        <w:t xml:space="preserve"> the above tests defined in OC5.7.2.2(a) – (e) shall be in </w:t>
      </w:r>
      <w:ins w:id="99" w:author="Author">
        <w:r w:rsidR="004E07B2">
          <w:rPr>
            <w:sz w:val="19"/>
            <w:szCs w:val="19"/>
          </w:rPr>
          <w:tab/>
        </w:r>
      </w:ins>
      <w:r>
        <w:rPr>
          <w:sz w:val="19"/>
          <w:szCs w:val="19"/>
        </w:rPr>
        <w:t>accordance with the requirements of ECC.6.3.5.3.</w:t>
      </w:r>
    </w:p>
    <w:p w14:paraId="574783B9" w14:textId="77777777" w:rsidR="00A17663" w:rsidRPr="00251596" w:rsidRDefault="00A17663" w:rsidP="00A17663">
      <w:pPr>
        <w:pStyle w:val="Level1Text"/>
        <w:rPr>
          <w:b/>
          <w:color w:val="auto"/>
        </w:rPr>
      </w:pPr>
      <w:r w:rsidRPr="00251596">
        <w:rPr>
          <w:color w:val="auto"/>
        </w:rPr>
        <w:t>OC5.7.2.3</w:t>
      </w:r>
      <w:r w:rsidRPr="00251596">
        <w:rPr>
          <w:color w:val="auto"/>
        </w:rPr>
        <w:tab/>
      </w:r>
      <w:r w:rsidRPr="00251596">
        <w:rPr>
          <w:color w:val="auto"/>
          <w:u w:val="single"/>
        </w:rPr>
        <w:t xml:space="preserve">Procedure for a </w:t>
      </w:r>
      <w:r w:rsidRPr="00251596">
        <w:rPr>
          <w:b/>
          <w:color w:val="auto"/>
          <w:u w:val="single"/>
        </w:rPr>
        <w:t>Black Start HVDC Test</w:t>
      </w:r>
      <w:r w:rsidRPr="00251596">
        <w:rPr>
          <w:b/>
          <w:color w:val="auto"/>
        </w:rPr>
        <w:t xml:space="preserve"> </w:t>
      </w:r>
    </w:p>
    <w:p w14:paraId="6D9522A0" w14:textId="3A7D93E8" w:rsidR="00A17663" w:rsidRPr="008957BE" w:rsidRDefault="00A17663" w:rsidP="00A17663">
      <w:pPr>
        <w:pStyle w:val="Level1Text"/>
        <w:numPr>
          <w:ilvl w:val="0"/>
          <w:numId w:val="17"/>
        </w:numPr>
        <w:rPr>
          <w:b/>
          <w:color w:val="auto"/>
        </w:rPr>
      </w:pPr>
      <w:r w:rsidRPr="00180881">
        <w:rPr>
          <w:color w:val="auto"/>
        </w:rPr>
        <w:t xml:space="preserve">The </w:t>
      </w:r>
      <w:r w:rsidRPr="00180881">
        <w:rPr>
          <w:b/>
          <w:color w:val="auto"/>
        </w:rPr>
        <w:t>HVDC System</w:t>
      </w:r>
      <w:r w:rsidRPr="00180881">
        <w:rPr>
          <w:color w:val="auto"/>
        </w:rPr>
        <w:t xml:space="preserve"> or </w:t>
      </w:r>
      <w:r w:rsidRPr="00A17663">
        <w:rPr>
          <w:b/>
          <w:color w:val="auto"/>
        </w:rPr>
        <w:t>DC Converter Station</w:t>
      </w:r>
      <w:r w:rsidRPr="00A17663">
        <w:rPr>
          <w:color w:val="auto"/>
        </w:rPr>
        <w:t xml:space="preserve"> shall demonstrate its technical capability to energise the busbar of the </w:t>
      </w:r>
      <w:r w:rsidRPr="008957BE">
        <w:rPr>
          <w:color w:val="auto"/>
        </w:rPr>
        <w:t xml:space="preserve">de-energised AC substation to which it is connected, within the </w:t>
      </w:r>
      <w:r w:rsidRPr="008957BE">
        <w:rPr>
          <w:b/>
          <w:color w:val="auto"/>
        </w:rPr>
        <w:t>GB Synchronous Area</w:t>
      </w:r>
      <w:r w:rsidRPr="008957BE">
        <w:rPr>
          <w:color w:val="auto"/>
        </w:rPr>
        <w:t xml:space="preserve"> within a timeframe specified by </w:t>
      </w:r>
      <w:r w:rsidRPr="008957BE">
        <w:rPr>
          <w:b/>
          <w:color w:val="auto"/>
        </w:rPr>
        <w:t>The Company</w:t>
      </w:r>
      <w:r w:rsidRPr="008957BE">
        <w:rPr>
          <w:color w:val="auto"/>
        </w:rPr>
        <w:t xml:space="preserve">.  In the case of </w:t>
      </w:r>
      <w:r w:rsidRPr="008957BE">
        <w:rPr>
          <w:b/>
          <w:color w:val="auto"/>
        </w:rPr>
        <w:t>HVDC Systems</w:t>
      </w:r>
      <w:r w:rsidRPr="008957BE">
        <w:rPr>
          <w:color w:val="auto"/>
        </w:rPr>
        <w:t xml:space="preserve"> this shall be in accordance with the requirements of ECC.6.3.5.4.  As part of this test, all </w:t>
      </w:r>
      <w:r w:rsidRPr="008957BE">
        <w:rPr>
          <w:b/>
          <w:color w:val="auto"/>
        </w:rPr>
        <w:t>Auxiliaries</w:t>
      </w:r>
      <w:r w:rsidRPr="008957BE">
        <w:rPr>
          <w:color w:val="auto"/>
        </w:rPr>
        <w:t xml:space="preserve"> are required to be derived from within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w:t>
      </w:r>
    </w:p>
    <w:p w14:paraId="0D5E4CD7" w14:textId="01F8A89C" w:rsidR="00A17663" w:rsidRPr="008957BE" w:rsidRDefault="00A17663" w:rsidP="00A17663">
      <w:pPr>
        <w:pStyle w:val="Level1Text"/>
        <w:numPr>
          <w:ilvl w:val="0"/>
          <w:numId w:val="17"/>
        </w:numPr>
        <w:rPr>
          <w:color w:val="auto"/>
        </w:rPr>
      </w:pPr>
      <w:r w:rsidRPr="008957BE">
        <w:rPr>
          <w:color w:val="auto"/>
        </w:rPr>
        <w:t xml:space="preserve">The test shall be carried out while the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starts from </w:t>
      </w:r>
      <w:r w:rsidRPr="008957BE">
        <w:rPr>
          <w:b/>
          <w:color w:val="auto"/>
        </w:rPr>
        <w:t>Shutdown</w:t>
      </w:r>
      <w:r w:rsidRPr="008957BE">
        <w:rPr>
          <w:color w:val="auto"/>
        </w:rPr>
        <w:t>;</w:t>
      </w:r>
    </w:p>
    <w:p w14:paraId="75B67931" w14:textId="77777777" w:rsidR="00A17663" w:rsidRPr="008957BE" w:rsidRDefault="00A17663" w:rsidP="00A17663">
      <w:pPr>
        <w:pStyle w:val="Level1Text"/>
        <w:numPr>
          <w:ilvl w:val="0"/>
          <w:numId w:val="17"/>
        </w:numPr>
        <w:rPr>
          <w:color w:val="auto"/>
        </w:rPr>
      </w:pPr>
      <w:r w:rsidRPr="008957BE">
        <w:rPr>
          <w:color w:val="auto"/>
        </w:rPr>
        <w:t>The test shall be deemed passed, provided that the following conditions are cumulatively fulfilled:</w:t>
      </w:r>
    </w:p>
    <w:p w14:paraId="745449A1" w14:textId="3B692943" w:rsidR="00A17663" w:rsidRPr="008957BE" w:rsidRDefault="00A17663" w:rsidP="00A17663">
      <w:pPr>
        <w:pStyle w:val="Level1Text"/>
        <w:numPr>
          <w:ilvl w:val="0"/>
          <w:numId w:val="18"/>
        </w:numPr>
        <w:ind w:left="2127" w:hanging="342"/>
        <w:rPr>
          <w:color w:val="auto"/>
        </w:rPr>
      </w:pPr>
      <w:r w:rsidRPr="008957BE">
        <w:rPr>
          <w:color w:val="auto"/>
        </w:rPr>
        <w:t xml:space="preserve">The </w:t>
      </w:r>
      <w:r w:rsidRPr="008957BE">
        <w:rPr>
          <w:b/>
          <w:color w:val="auto"/>
        </w:rPr>
        <w:t>HVDC System</w:t>
      </w:r>
      <w:r w:rsidRPr="008957BE">
        <w:rPr>
          <w:color w:val="auto"/>
        </w:rPr>
        <w:t xml:space="preserve"> </w:t>
      </w:r>
      <w:r w:rsidRPr="008957BE">
        <w:rPr>
          <w:b/>
          <w:color w:val="auto"/>
        </w:rPr>
        <w:t>Owner</w:t>
      </w:r>
      <w:r w:rsidRPr="008957BE">
        <w:rPr>
          <w:color w:val="auto"/>
        </w:rPr>
        <w:t xml:space="preserve"> has demonstrated its </w:t>
      </w:r>
      <w:r w:rsidRPr="008957BE">
        <w:rPr>
          <w:b/>
          <w:color w:val="auto"/>
        </w:rPr>
        <w:t>HVDC System</w:t>
      </w:r>
      <w:r w:rsidRPr="008957BE">
        <w:rPr>
          <w:color w:val="auto"/>
        </w:rPr>
        <w:t xml:space="preserve"> or </w:t>
      </w:r>
      <w:r w:rsidRPr="008957BE">
        <w:rPr>
          <w:b/>
          <w:color w:val="auto"/>
        </w:rPr>
        <w:t>DC Converter Station</w:t>
      </w:r>
      <w:r w:rsidRPr="008957BE">
        <w:rPr>
          <w:color w:val="auto"/>
        </w:rPr>
        <w:t xml:space="preserve"> is able to energise the busbar of the isolated AC-substation to which it is connected within the </w:t>
      </w:r>
      <w:r w:rsidRPr="008957BE">
        <w:rPr>
          <w:b/>
          <w:color w:val="auto"/>
        </w:rPr>
        <w:t>GB Synchronous Area</w:t>
      </w:r>
      <w:r w:rsidRPr="008957BE">
        <w:rPr>
          <w:color w:val="auto"/>
        </w:rPr>
        <w:t xml:space="preserve"> </w:t>
      </w:r>
    </w:p>
    <w:p w14:paraId="7F42E264" w14:textId="5F52C334" w:rsidR="00A17663" w:rsidRPr="00251596" w:rsidRDefault="00A17663" w:rsidP="00A17663">
      <w:pPr>
        <w:pStyle w:val="Level1Text"/>
        <w:numPr>
          <w:ilvl w:val="0"/>
          <w:numId w:val="18"/>
        </w:numPr>
        <w:ind w:left="2127" w:hanging="342"/>
        <w:rPr>
          <w:sz w:val="19"/>
          <w:szCs w:val="19"/>
        </w:rPr>
      </w:pPr>
      <w:r w:rsidRPr="00DE3987">
        <w:t xml:space="preserve">The </w:t>
      </w:r>
      <w:r w:rsidRPr="00DE3987">
        <w:rPr>
          <w:b/>
        </w:rPr>
        <w:t>HVDC System</w:t>
      </w:r>
      <w:r w:rsidRPr="00DE3987">
        <w:t xml:space="preserve"> or </w:t>
      </w:r>
      <w:r w:rsidRPr="00DE3987">
        <w:rPr>
          <w:b/>
        </w:rPr>
        <w:t>DC Converter Station</w:t>
      </w:r>
      <w:r w:rsidRPr="00DE3987">
        <w:t xml:space="preserve"> can achieve a stable operating point at an agreed capacity as agreed with </w:t>
      </w:r>
      <w:r w:rsidRPr="00DE3987">
        <w:rPr>
          <w:b/>
        </w:rPr>
        <w:t xml:space="preserve">The </w:t>
      </w:r>
      <w:r w:rsidRPr="008957BE">
        <w:rPr>
          <w:b/>
        </w:rPr>
        <w:t>Company</w:t>
      </w:r>
      <w:ins w:id="100" w:author="Author">
        <w:r w:rsidR="00682E94" w:rsidRPr="00682E94">
          <w:rPr>
            <w:bCs/>
            <w:rPrChange w:id="101" w:author="Author">
              <w:rPr>
                <w:b/>
              </w:rPr>
            </w:rPrChange>
          </w:rPr>
          <w:t>.</w:t>
        </w:r>
        <w:r w:rsidR="00183027">
          <w:rPr>
            <w:bCs/>
          </w:rPr>
          <w:t xml:space="preserve"> </w:t>
        </w:r>
      </w:ins>
      <w:r w:rsidRPr="008957BE">
        <w:rPr>
          <w:sz w:val="19"/>
          <w:szCs w:val="19"/>
        </w:rPr>
        <w:t xml:space="preserve">The relevant </w:t>
      </w:r>
      <w:r w:rsidRPr="008957BE">
        <w:rPr>
          <w:b/>
          <w:bCs/>
          <w:sz w:val="19"/>
          <w:szCs w:val="19"/>
        </w:rPr>
        <w:t xml:space="preserve">HVDC System </w:t>
      </w:r>
      <w:r w:rsidRPr="00251596">
        <w:rPr>
          <w:bCs/>
          <w:sz w:val="19"/>
          <w:szCs w:val="19"/>
        </w:rPr>
        <w:t>or</w:t>
      </w:r>
      <w:r w:rsidRPr="00251596">
        <w:rPr>
          <w:b/>
          <w:bCs/>
          <w:sz w:val="19"/>
          <w:szCs w:val="19"/>
        </w:rPr>
        <w:t xml:space="preserve"> DC Converter Station </w:t>
      </w:r>
      <w:r w:rsidRPr="00251596">
        <w:rPr>
          <w:bCs/>
          <w:sz w:val="19"/>
          <w:szCs w:val="19"/>
        </w:rPr>
        <w:t>can</w:t>
      </w:r>
      <w:r w:rsidRPr="00251596">
        <w:rPr>
          <w:sz w:val="19"/>
          <w:szCs w:val="19"/>
        </w:rPr>
        <w:t xml:space="preserve"> be connected to the </w:t>
      </w:r>
      <w:r w:rsidRPr="00251596">
        <w:rPr>
          <w:b/>
          <w:bCs/>
          <w:sz w:val="19"/>
          <w:szCs w:val="19"/>
        </w:rPr>
        <w:t xml:space="preserve">System </w:t>
      </w:r>
      <w:r w:rsidRPr="00251596">
        <w:rPr>
          <w:sz w:val="19"/>
          <w:szCs w:val="19"/>
        </w:rPr>
        <w:t xml:space="preserve">but not </w:t>
      </w:r>
      <w:r w:rsidRPr="00251596">
        <w:rPr>
          <w:b/>
          <w:bCs/>
          <w:sz w:val="19"/>
          <w:szCs w:val="19"/>
        </w:rPr>
        <w:t>Loaded</w:t>
      </w:r>
      <w:r w:rsidRPr="00251596">
        <w:rPr>
          <w:sz w:val="19"/>
          <w:szCs w:val="19"/>
        </w:rPr>
        <w:t>, unless appropriate instruction</w:t>
      </w:r>
      <w:r>
        <w:rPr>
          <w:sz w:val="19"/>
          <w:szCs w:val="19"/>
        </w:rPr>
        <w:t>s</w:t>
      </w:r>
      <w:r w:rsidRPr="00251596">
        <w:rPr>
          <w:sz w:val="19"/>
          <w:szCs w:val="19"/>
        </w:rPr>
        <w:t xml:space="preserve"> </w:t>
      </w:r>
      <w:r>
        <w:rPr>
          <w:sz w:val="19"/>
          <w:szCs w:val="19"/>
        </w:rPr>
        <w:t>are</w:t>
      </w:r>
      <w:r w:rsidRPr="00251596">
        <w:rPr>
          <w:sz w:val="19"/>
          <w:szCs w:val="19"/>
        </w:rPr>
        <w:t xml:space="preserve"> given by </w:t>
      </w:r>
      <w:r w:rsidRPr="00251596">
        <w:rPr>
          <w:b/>
          <w:bCs/>
          <w:sz w:val="19"/>
          <w:szCs w:val="19"/>
        </w:rPr>
        <w:t xml:space="preserve">The Company </w:t>
      </w:r>
      <w:r w:rsidRPr="00251596">
        <w:rPr>
          <w:sz w:val="19"/>
          <w:szCs w:val="19"/>
        </w:rPr>
        <w:t xml:space="preserve">under </w:t>
      </w:r>
      <w:r w:rsidRPr="00251596">
        <w:rPr>
          <w:b/>
          <w:bCs/>
          <w:sz w:val="19"/>
          <w:szCs w:val="19"/>
        </w:rPr>
        <w:t>BC2</w:t>
      </w:r>
      <w:r>
        <w:rPr>
          <w:b/>
          <w:bCs/>
          <w:sz w:val="19"/>
          <w:szCs w:val="19"/>
        </w:rPr>
        <w:t xml:space="preserve"> </w:t>
      </w:r>
      <w:r w:rsidRPr="00251596">
        <w:rPr>
          <w:bCs/>
          <w:sz w:val="19"/>
          <w:szCs w:val="19"/>
        </w:rPr>
        <w:t>which would also be in accordance with the requirements of the</w:t>
      </w:r>
      <w:r>
        <w:rPr>
          <w:b/>
          <w:bCs/>
          <w:sz w:val="19"/>
          <w:szCs w:val="19"/>
        </w:rPr>
        <w:t xml:space="preserve"> Black Start Contract</w:t>
      </w:r>
      <w:r w:rsidRPr="00251596">
        <w:rPr>
          <w:sz w:val="19"/>
          <w:szCs w:val="19"/>
        </w:rPr>
        <w:t>.</w:t>
      </w:r>
    </w:p>
    <w:p w14:paraId="43F41F26" w14:textId="77777777" w:rsidR="00A17663" w:rsidRPr="00A17663" w:rsidRDefault="00A17663" w:rsidP="00A17663">
      <w:pPr>
        <w:pStyle w:val="Level1Text"/>
        <w:numPr>
          <w:ilvl w:val="0"/>
          <w:numId w:val="18"/>
        </w:numPr>
        <w:ind w:left="2127" w:hanging="342"/>
        <w:rPr>
          <w:sz w:val="19"/>
          <w:szCs w:val="19"/>
        </w:rPr>
      </w:pPr>
      <w:r w:rsidRPr="00251596">
        <w:rPr>
          <w:sz w:val="19"/>
          <w:szCs w:val="19"/>
        </w:rPr>
        <w:t xml:space="preserve">In respect of </w:t>
      </w:r>
      <w:r w:rsidRPr="00251596">
        <w:rPr>
          <w:b/>
          <w:sz w:val="19"/>
          <w:szCs w:val="19"/>
        </w:rPr>
        <w:t xml:space="preserve">HVDC Systems </w:t>
      </w:r>
      <w:r w:rsidRPr="00251596">
        <w:rPr>
          <w:sz w:val="19"/>
          <w:szCs w:val="19"/>
        </w:rPr>
        <w:t xml:space="preserve">and </w:t>
      </w:r>
      <w:r w:rsidRPr="00251596">
        <w:rPr>
          <w:b/>
          <w:sz w:val="19"/>
          <w:szCs w:val="19"/>
        </w:rPr>
        <w:t>Remote End HVDC Converter Stations</w:t>
      </w:r>
      <w:r w:rsidRPr="00251596">
        <w:rPr>
          <w:sz w:val="19"/>
          <w:szCs w:val="19"/>
        </w:rPr>
        <w:t>, the above tests defined in OC5.7.2.3(a) – (c) shall be in accordance with the requirements of</w:t>
      </w:r>
      <w:r w:rsidRPr="00180881">
        <w:rPr>
          <w:sz w:val="19"/>
          <w:szCs w:val="19"/>
        </w:rPr>
        <w:t>, ECC.6.1.2, ECC.6.1.4, ECC.6.2.2.9.4</w:t>
      </w:r>
      <w:r w:rsidRPr="00A17663">
        <w:rPr>
          <w:sz w:val="19"/>
          <w:szCs w:val="19"/>
        </w:rPr>
        <w:t xml:space="preserve"> and ECC.6.3.5.4.</w:t>
      </w:r>
    </w:p>
    <w:p w14:paraId="075BC25C" w14:textId="77777777" w:rsidR="00A17663" w:rsidRPr="008957BE" w:rsidRDefault="00A17663" w:rsidP="00A17663">
      <w:pPr>
        <w:pStyle w:val="Level1Text"/>
        <w:numPr>
          <w:ilvl w:val="0"/>
          <w:numId w:val="18"/>
        </w:numPr>
        <w:ind w:left="2127" w:hanging="342"/>
        <w:rPr>
          <w:sz w:val="19"/>
          <w:szCs w:val="19"/>
        </w:rPr>
      </w:pPr>
      <w:r w:rsidRPr="008957BE">
        <w:rPr>
          <w:sz w:val="19"/>
          <w:szCs w:val="19"/>
        </w:rPr>
        <w:t xml:space="preserve">In respect of </w:t>
      </w:r>
      <w:r w:rsidRPr="008957BE">
        <w:rPr>
          <w:b/>
          <w:sz w:val="19"/>
          <w:szCs w:val="19"/>
        </w:rPr>
        <w:t>DC Converter Stations</w:t>
      </w:r>
      <w:r w:rsidRPr="008957BE">
        <w:rPr>
          <w:sz w:val="19"/>
          <w:szCs w:val="19"/>
        </w:rPr>
        <w:t>, the above tests defined in OC5.7.2.3(a) – (c) shall be in accordance with the requirements of, CC.6.1.2, CC.6.1.3 and CC.6.1.4.</w:t>
      </w:r>
    </w:p>
    <w:p w14:paraId="6F8221CA" w14:textId="77777777" w:rsidR="00A17663" w:rsidDel="00442164" w:rsidRDefault="00A17663" w:rsidP="00C3459D">
      <w:pPr>
        <w:pStyle w:val="Level1Text"/>
        <w:ind w:left="0" w:firstLine="0"/>
        <w:rPr>
          <w:del w:id="102" w:author="Author"/>
          <w:sz w:val="19"/>
          <w:szCs w:val="19"/>
        </w:rPr>
      </w:pPr>
    </w:p>
    <w:p w14:paraId="4B862EBB" w14:textId="44F79DA6" w:rsidR="00A17663" w:rsidRPr="009B7A41" w:rsidRDefault="00A17663">
      <w:pPr>
        <w:pStyle w:val="Level2Text"/>
        <w:ind w:left="0" w:firstLine="0"/>
        <w:pPrChange w:id="103" w:author="Author">
          <w:pPr>
            <w:pStyle w:val="Level2Text"/>
          </w:pPr>
        </w:pPrChange>
      </w:pPr>
    </w:p>
    <w:p w14:paraId="6CCD3D5E" w14:textId="5D27C41F" w:rsidR="00A03404" w:rsidRPr="00FF4BD8" w:rsidRDefault="00A03404" w:rsidP="008C49B5">
      <w:pPr>
        <w:pStyle w:val="Level1Text"/>
        <w:rPr>
          <w:rPrChange w:id="104" w:author="Author">
            <w:rPr>
              <w:color w:val="auto"/>
            </w:rPr>
          </w:rPrChange>
        </w:rPr>
      </w:pPr>
      <w:r w:rsidRPr="00FF4BD8">
        <w:rPr>
          <w:rPrChange w:id="105" w:author="Author">
            <w:rPr>
              <w:color w:val="auto"/>
            </w:rPr>
          </w:rPrChange>
        </w:rPr>
        <w:t>OC5.7.2.</w:t>
      </w:r>
      <w:r w:rsidR="00A17663" w:rsidRPr="00DE3987">
        <w:rPr>
          <w:color w:val="auto"/>
        </w:rPr>
        <w:t>4</w:t>
      </w:r>
      <w:ins w:id="106" w:author="Author">
        <w:r w:rsidR="00925D52" w:rsidRPr="00925D52">
          <w:t xml:space="preserve"> </w:t>
        </w:r>
      </w:ins>
      <w:r w:rsidRPr="00FF4BD8">
        <w:rPr>
          <w:rPrChange w:id="107" w:author="Author">
            <w:rPr>
              <w:color w:val="auto"/>
            </w:rPr>
          </w:rPrChange>
        </w:rPr>
        <w:tab/>
        <w:t xml:space="preserve">All </w:t>
      </w:r>
      <w:r w:rsidRPr="00FF4BD8">
        <w:rPr>
          <w:b/>
          <w:rPrChange w:id="108" w:author="Author">
            <w:rPr>
              <w:b/>
              <w:color w:val="auto"/>
            </w:rPr>
          </w:rPrChange>
        </w:rPr>
        <w:t>Black Start Tests</w:t>
      </w:r>
      <w:r w:rsidRPr="00FF4BD8">
        <w:rPr>
          <w:b/>
          <w:rPrChange w:id="109" w:author="Author">
            <w:rPr>
              <w:color w:val="auto"/>
            </w:rPr>
          </w:rPrChange>
        </w:rPr>
        <w:t xml:space="preserve"> </w:t>
      </w:r>
      <w:r w:rsidRPr="00FF4BD8">
        <w:rPr>
          <w:rPrChange w:id="110" w:author="Author">
            <w:rPr>
              <w:color w:val="auto"/>
            </w:rPr>
          </w:rPrChange>
        </w:rPr>
        <w:t xml:space="preserve">shall be carried out at the time specified by </w:t>
      </w:r>
      <w:r w:rsidR="00CE0211" w:rsidRPr="00FF4BD8">
        <w:rPr>
          <w:b/>
          <w:rPrChange w:id="111" w:author="Author">
            <w:rPr>
              <w:b/>
              <w:color w:val="auto"/>
            </w:rPr>
          </w:rPrChange>
        </w:rPr>
        <w:t>The Company</w:t>
      </w:r>
      <w:r w:rsidRPr="00FF4BD8">
        <w:rPr>
          <w:b/>
          <w:rPrChange w:id="112" w:author="Author">
            <w:rPr>
              <w:color w:val="auto"/>
            </w:rPr>
          </w:rPrChange>
        </w:rPr>
        <w:t xml:space="preserve"> </w:t>
      </w:r>
      <w:r w:rsidRPr="00FF4BD8">
        <w:rPr>
          <w:rPrChange w:id="113" w:author="Author">
            <w:rPr>
              <w:color w:val="auto"/>
            </w:rPr>
          </w:rPrChange>
        </w:rPr>
        <w:t xml:space="preserve">in the notice given under OC5.7.1 and shall be undertaken in the presence of a reasonable number of representatives appointed and authorised by </w:t>
      </w:r>
      <w:r w:rsidR="00CE0211" w:rsidRPr="00FF4BD8">
        <w:rPr>
          <w:b/>
          <w:rPrChange w:id="114" w:author="Author">
            <w:rPr>
              <w:b/>
              <w:color w:val="auto"/>
            </w:rPr>
          </w:rPrChange>
        </w:rPr>
        <w:t>The Company</w:t>
      </w:r>
      <w:r w:rsidRPr="00FF4BD8">
        <w:rPr>
          <w:rPrChange w:id="115" w:author="Author">
            <w:rPr>
              <w:color w:val="auto"/>
            </w:rPr>
          </w:rPrChange>
        </w:rPr>
        <w:t xml:space="preserve">, who shall be given access to all information relevant to the </w:t>
      </w:r>
      <w:r w:rsidRPr="00FF4BD8">
        <w:rPr>
          <w:b/>
          <w:rPrChange w:id="116" w:author="Author">
            <w:rPr>
              <w:b/>
              <w:color w:val="auto"/>
            </w:rPr>
          </w:rPrChange>
        </w:rPr>
        <w:t>Black Start Test</w:t>
      </w:r>
      <w:r w:rsidRPr="00FF4BD8">
        <w:rPr>
          <w:rPrChange w:id="117" w:author="Author">
            <w:rPr>
              <w:color w:val="auto"/>
            </w:rPr>
          </w:rPrChange>
        </w:rPr>
        <w:t>.</w:t>
      </w:r>
    </w:p>
    <w:p w14:paraId="18B83B15" w14:textId="599BC9BA" w:rsidR="00A03404" w:rsidRPr="00724B77" w:rsidRDefault="00A03404" w:rsidP="008C49B5">
      <w:pPr>
        <w:pStyle w:val="Level1Text"/>
        <w:rPr>
          <w:color w:val="auto"/>
        </w:rPr>
      </w:pPr>
      <w:r w:rsidRPr="00724B77">
        <w:rPr>
          <w:color w:val="auto"/>
        </w:rPr>
        <w:t>OC5.7.2.</w:t>
      </w:r>
      <w:r w:rsidR="00A17663">
        <w:rPr>
          <w:color w:val="auto"/>
        </w:rPr>
        <w:t>5</w:t>
      </w:r>
      <w:r w:rsidRPr="00724B77">
        <w:rPr>
          <w:color w:val="auto"/>
        </w:rPr>
        <w:tab/>
      </w:r>
      <w:r w:rsidRPr="00724B77">
        <w:rPr>
          <w:color w:val="auto"/>
          <w:u w:val="single"/>
        </w:rPr>
        <w:t>Failure of a Black Start Test</w:t>
      </w:r>
    </w:p>
    <w:p w14:paraId="6EBF58E3" w14:textId="65754F80" w:rsidR="00A03404" w:rsidRPr="00FF4BD8" w:rsidRDefault="008C49B5" w:rsidP="008C49B5">
      <w:pPr>
        <w:pStyle w:val="Level1Text"/>
        <w:rPr>
          <w:sz w:val="19"/>
          <w:rPrChange w:id="118" w:author="Author">
            <w:rPr>
              <w:color w:val="auto"/>
            </w:rPr>
          </w:rPrChange>
        </w:rPr>
      </w:pPr>
      <w:r w:rsidRPr="00724B77">
        <w:rPr>
          <w:color w:val="auto"/>
        </w:rPr>
        <w:lastRenderedPageBreak/>
        <w:tab/>
      </w:r>
      <w:r w:rsidR="00A03404" w:rsidRPr="00FF4BD8">
        <w:rPr>
          <w:sz w:val="19"/>
          <w:rPrChange w:id="119" w:author="Author">
            <w:rPr>
              <w:color w:val="auto"/>
            </w:rPr>
          </w:rPrChange>
        </w:rPr>
        <w:t xml:space="preserve">A </w:t>
      </w:r>
      <w:r w:rsidR="00A03404" w:rsidRPr="00FF4BD8">
        <w:rPr>
          <w:b/>
          <w:sz w:val="19"/>
          <w:rPrChange w:id="120" w:author="Author">
            <w:rPr>
              <w:b/>
              <w:color w:val="auto"/>
            </w:rPr>
          </w:rPrChange>
        </w:rPr>
        <w:t>Black Start Station</w:t>
      </w:r>
      <w:r w:rsidR="00A17663" w:rsidRPr="00DE3987">
        <w:rPr>
          <w:b/>
          <w:color w:val="auto"/>
        </w:rPr>
        <w:t xml:space="preserve"> </w:t>
      </w:r>
      <w:r w:rsidR="00A17663" w:rsidRPr="00DE3987">
        <w:rPr>
          <w:color w:val="auto"/>
        </w:rPr>
        <w:t xml:space="preserve">or </w:t>
      </w:r>
      <w:r w:rsidR="00A17663" w:rsidRPr="00DE3987">
        <w:rPr>
          <w:b/>
          <w:color w:val="auto"/>
        </w:rPr>
        <w:t>Black Start HVDC System</w:t>
      </w:r>
      <w:r w:rsidR="00A03404" w:rsidRPr="00FF4BD8">
        <w:rPr>
          <w:b/>
          <w:sz w:val="19"/>
          <w:rPrChange w:id="121" w:author="Author">
            <w:rPr>
              <w:color w:val="auto"/>
            </w:rPr>
          </w:rPrChange>
        </w:rPr>
        <w:t xml:space="preserve"> </w:t>
      </w:r>
      <w:r w:rsidR="00A03404" w:rsidRPr="00FF4BD8">
        <w:rPr>
          <w:sz w:val="19"/>
          <w:rPrChange w:id="122" w:author="Author">
            <w:rPr>
              <w:color w:val="auto"/>
            </w:rPr>
          </w:rPrChange>
        </w:rPr>
        <w:t xml:space="preserve">shall fail a </w:t>
      </w:r>
      <w:r w:rsidR="00A03404" w:rsidRPr="00FF4BD8">
        <w:rPr>
          <w:b/>
          <w:sz w:val="19"/>
          <w:rPrChange w:id="123" w:author="Author">
            <w:rPr>
              <w:b/>
              <w:color w:val="auto"/>
            </w:rPr>
          </w:rPrChange>
        </w:rPr>
        <w:t>Black Start Test</w:t>
      </w:r>
      <w:r w:rsidR="00A03404" w:rsidRPr="00FF4BD8">
        <w:rPr>
          <w:b/>
          <w:sz w:val="19"/>
          <w:rPrChange w:id="124" w:author="Author">
            <w:rPr>
              <w:color w:val="auto"/>
            </w:rPr>
          </w:rPrChange>
        </w:rPr>
        <w:t xml:space="preserve"> </w:t>
      </w:r>
      <w:r w:rsidR="00A03404" w:rsidRPr="00FF4BD8">
        <w:rPr>
          <w:sz w:val="19"/>
          <w:rPrChange w:id="125" w:author="Author">
            <w:rPr>
              <w:color w:val="auto"/>
            </w:rPr>
          </w:rPrChange>
        </w:rPr>
        <w:t xml:space="preserve">if the </w:t>
      </w:r>
      <w:r w:rsidR="00A03404" w:rsidRPr="00FF4BD8">
        <w:rPr>
          <w:b/>
          <w:sz w:val="19"/>
          <w:rPrChange w:id="126" w:author="Author">
            <w:rPr>
              <w:b/>
              <w:color w:val="auto"/>
            </w:rPr>
          </w:rPrChange>
        </w:rPr>
        <w:t>Black Start Test</w:t>
      </w:r>
      <w:r w:rsidR="00A03404" w:rsidRPr="00FF4BD8">
        <w:rPr>
          <w:b/>
          <w:sz w:val="19"/>
          <w:rPrChange w:id="127" w:author="Author">
            <w:rPr>
              <w:color w:val="auto"/>
            </w:rPr>
          </w:rPrChange>
        </w:rPr>
        <w:t xml:space="preserve"> </w:t>
      </w:r>
      <w:r w:rsidR="00A03404" w:rsidRPr="00FF4BD8">
        <w:rPr>
          <w:sz w:val="19"/>
          <w:rPrChange w:id="128" w:author="Author">
            <w:rPr>
              <w:color w:val="auto"/>
            </w:rPr>
          </w:rPrChange>
        </w:rPr>
        <w:t xml:space="preserve">shows that it does not have a </w:t>
      </w:r>
      <w:r w:rsidR="00A03404" w:rsidRPr="00FF4BD8">
        <w:rPr>
          <w:b/>
          <w:sz w:val="19"/>
          <w:rPrChange w:id="129" w:author="Author">
            <w:rPr>
              <w:b/>
              <w:color w:val="auto"/>
            </w:rPr>
          </w:rPrChange>
        </w:rPr>
        <w:t>Black Start Capability</w:t>
      </w:r>
      <w:r w:rsidR="00A03404" w:rsidRPr="00FF4BD8">
        <w:rPr>
          <w:b/>
          <w:sz w:val="19"/>
          <w:rPrChange w:id="130" w:author="Author">
            <w:rPr>
              <w:color w:val="auto"/>
            </w:rPr>
          </w:rPrChange>
        </w:rPr>
        <w:t xml:space="preserve"> </w:t>
      </w:r>
      <w:r w:rsidR="00A03404" w:rsidRPr="00FF4BD8">
        <w:rPr>
          <w:sz w:val="19"/>
          <w:rPrChange w:id="131" w:author="Author">
            <w:rPr>
              <w:color w:val="auto"/>
            </w:rPr>
          </w:rPrChange>
        </w:rPr>
        <w:t xml:space="preserve">(ie. if the relevant </w:t>
      </w:r>
      <w:r w:rsidR="00A03404" w:rsidRPr="00FF4BD8">
        <w:rPr>
          <w:b/>
          <w:sz w:val="19"/>
          <w:rPrChange w:id="132" w:author="Author">
            <w:rPr>
              <w:b/>
              <w:color w:val="auto"/>
            </w:rPr>
          </w:rPrChange>
        </w:rPr>
        <w:t>Generating Unit</w:t>
      </w:r>
      <w:r w:rsidR="00A17663" w:rsidRPr="00DE3987">
        <w:rPr>
          <w:b/>
          <w:color w:val="auto"/>
        </w:rPr>
        <w:t xml:space="preserve"> </w:t>
      </w:r>
      <w:r w:rsidR="00A17663" w:rsidRPr="00DE3987">
        <w:rPr>
          <w:color w:val="auto"/>
        </w:rPr>
        <w:t xml:space="preserve">or </w:t>
      </w:r>
      <w:r w:rsidR="00A17663" w:rsidRPr="00DE3987">
        <w:rPr>
          <w:b/>
          <w:color w:val="auto"/>
        </w:rPr>
        <w:t xml:space="preserve">HVDC System </w:t>
      </w:r>
      <w:r w:rsidR="00A17663" w:rsidRPr="00DE3987">
        <w:rPr>
          <w:color w:val="auto"/>
        </w:rPr>
        <w:t xml:space="preserve">or </w:t>
      </w:r>
      <w:r w:rsidR="00A17663" w:rsidRPr="00DE3987">
        <w:rPr>
          <w:b/>
          <w:color w:val="auto"/>
        </w:rPr>
        <w:t>DC Converter</w:t>
      </w:r>
      <w:r w:rsidR="00A03404" w:rsidRPr="00FF4BD8">
        <w:rPr>
          <w:b/>
          <w:sz w:val="19"/>
          <w:rPrChange w:id="133" w:author="Author">
            <w:rPr>
              <w:color w:val="auto"/>
            </w:rPr>
          </w:rPrChange>
        </w:rPr>
        <w:t xml:space="preserve"> </w:t>
      </w:r>
      <w:r w:rsidR="00A03404" w:rsidRPr="00FF4BD8">
        <w:rPr>
          <w:sz w:val="19"/>
          <w:rPrChange w:id="134" w:author="Author">
            <w:rPr>
              <w:color w:val="auto"/>
            </w:rPr>
          </w:rPrChange>
        </w:rPr>
        <w:t xml:space="preserve">fails to be </w:t>
      </w:r>
      <w:r w:rsidR="00A03404" w:rsidRPr="00FF4BD8">
        <w:rPr>
          <w:b/>
          <w:sz w:val="19"/>
          <w:rPrChange w:id="135" w:author="Author">
            <w:rPr>
              <w:b/>
              <w:color w:val="auto"/>
            </w:rPr>
          </w:rPrChange>
        </w:rPr>
        <w:t>Synchronised</w:t>
      </w:r>
      <w:r w:rsidR="00A03404" w:rsidRPr="00FF4BD8">
        <w:rPr>
          <w:b/>
          <w:sz w:val="19"/>
          <w:rPrChange w:id="136" w:author="Author">
            <w:rPr>
              <w:color w:val="auto"/>
            </w:rPr>
          </w:rPrChange>
        </w:rPr>
        <w:t xml:space="preserve"> </w:t>
      </w:r>
      <w:r w:rsidR="00A03404" w:rsidRPr="00FF4BD8">
        <w:rPr>
          <w:sz w:val="19"/>
          <w:rPrChange w:id="137" w:author="Author">
            <w:rPr>
              <w:color w:val="auto"/>
            </w:rPr>
          </w:rPrChange>
        </w:rPr>
        <w:t xml:space="preserve">to the </w:t>
      </w:r>
      <w:r w:rsidR="00A03404" w:rsidRPr="00FF4BD8">
        <w:rPr>
          <w:b/>
          <w:sz w:val="19"/>
          <w:rPrChange w:id="138" w:author="Author">
            <w:rPr>
              <w:b/>
              <w:color w:val="auto"/>
            </w:rPr>
          </w:rPrChange>
        </w:rPr>
        <w:t>System</w:t>
      </w:r>
      <w:r w:rsidR="00A03404" w:rsidRPr="00FF4BD8">
        <w:rPr>
          <w:b/>
          <w:sz w:val="19"/>
          <w:rPrChange w:id="139" w:author="Author">
            <w:rPr>
              <w:color w:val="auto"/>
            </w:rPr>
          </w:rPrChange>
        </w:rPr>
        <w:t xml:space="preserve"> </w:t>
      </w:r>
      <w:r w:rsidR="00A03404" w:rsidRPr="00FF4BD8">
        <w:rPr>
          <w:sz w:val="19"/>
          <w:rPrChange w:id="140" w:author="Author">
            <w:rPr>
              <w:color w:val="auto"/>
            </w:rPr>
          </w:rPrChange>
        </w:rPr>
        <w:t xml:space="preserve">within two hours of the </w:t>
      </w:r>
      <w:r w:rsidR="00A03404" w:rsidRPr="00FF4BD8">
        <w:rPr>
          <w:b/>
          <w:sz w:val="19"/>
          <w:rPrChange w:id="141" w:author="Author">
            <w:rPr>
              <w:b/>
              <w:color w:val="auto"/>
            </w:rPr>
          </w:rPrChange>
        </w:rPr>
        <w:t>Auxiliary Gas Turbine(s)</w:t>
      </w:r>
      <w:r w:rsidR="00A03404" w:rsidRPr="00FF4BD8">
        <w:rPr>
          <w:b/>
          <w:sz w:val="19"/>
          <w:rPrChange w:id="142" w:author="Author">
            <w:rPr>
              <w:color w:val="auto"/>
            </w:rPr>
          </w:rPrChange>
        </w:rPr>
        <w:t xml:space="preserve"> </w:t>
      </w:r>
      <w:r w:rsidR="00A03404" w:rsidRPr="00FF4BD8">
        <w:rPr>
          <w:sz w:val="19"/>
          <w:rPrChange w:id="143" w:author="Author">
            <w:rPr>
              <w:color w:val="auto"/>
            </w:rPr>
          </w:rPrChange>
        </w:rPr>
        <w:t xml:space="preserve">or </w:t>
      </w:r>
      <w:r w:rsidR="00A03404" w:rsidRPr="00FF4BD8">
        <w:rPr>
          <w:b/>
          <w:sz w:val="19"/>
          <w:rPrChange w:id="144" w:author="Author">
            <w:rPr>
              <w:b/>
              <w:color w:val="auto"/>
            </w:rPr>
          </w:rPrChange>
        </w:rPr>
        <w:t>Auxiliary Diesel Engine(s)</w:t>
      </w:r>
      <w:r w:rsidR="00A03404" w:rsidRPr="00FF4BD8">
        <w:rPr>
          <w:b/>
          <w:sz w:val="19"/>
          <w:rPrChange w:id="145" w:author="Author">
            <w:rPr>
              <w:color w:val="auto"/>
            </w:rPr>
          </w:rPrChange>
        </w:rPr>
        <w:t xml:space="preserve"> </w:t>
      </w:r>
      <w:r w:rsidR="00A03404" w:rsidRPr="00FF4BD8">
        <w:rPr>
          <w:sz w:val="19"/>
          <w:rPrChange w:id="146" w:author="Author">
            <w:rPr>
              <w:color w:val="auto"/>
            </w:rPr>
          </w:rPrChange>
        </w:rPr>
        <w:t>being required to start</w:t>
      </w:r>
      <w:r w:rsidR="00A46D39" w:rsidRPr="00A46D39">
        <w:rPr>
          <w:sz w:val="19"/>
          <w:szCs w:val="19"/>
        </w:rPr>
        <w:t xml:space="preserve"> </w:t>
      </w:r>
      <w:r w:rsidR="00A46D39">
        <w:rPr>
          <w:sz w:val="19"/>
          <w:szCs w:val="19"/>
        </w:rPr>
        <w:t xml:space="preserve">unless this is part of a </w:t>
      </w:r>
      <w:r w:rsidR="00A46D39" w:rsidRPr="00251596">
        <w:rPr>
          <w:b/>
          <w:sz w:val="19"/>
          <w:szCs w:val="19"/>
        </w:rPr>
        <w:t>Local Joint Restoration Plan</w:t>
      </w:r>
      <w:r w:rsidR="00A46D39" w:rsidRPr="00251596">
        <w:rPr>
          <w:sz w:val="19"/>
          <w:szCs w:val="19"/>
        </w:rPr>
        <w:t xml:space="preserve"> where the times will be adjusted accordingly</w:t>
      </w:r>
      <w:r w:rsidR="00A03404" w:rsidRPr="00FF4BD8">
        <w:rPr>
          <w:sz w:val="19"/>
          <w:rPrChange w:id="147" w:author="Author">
            <w:rPr>
              <w:color w:val="auto"/>
            </w:rPr>
          </w:rPrChange>
        </w:rPr>
        <w:t>).</w:t>
      </w:r>
      <w:del w:id="148" w:author="Author">
        <w:r w:rsidR="00A03404" w:rsidRPr="00724B77">
          <w:rPr>
            <w:color w:val="auto"/>
          </w:rPr>
          <w:delText xml:space="preserve"> </w:delText>
        </w:r>
      </w:del>
    </w:p>
    <w:p w14:paraId="3DC1E883" w14:textId="37531486" w:rsidR="00A03404" w:rsidRPr="00FF4BD8" w:rsidRDefault="00A03404" w:rsidP="008C49B5">
      <w:pPr>
        <w:pStyle w:val="Level1Text"/>
        <w:rPr>
          <w:rPrChange w:id="149" w:author="Author">
            <w:rPr>
              <w:color w:val="auto"/>
            </w:rPr>
          </w:rPrChange>
        </w:rPr>
      </w:pPr>
      <w:r w:rsidRPr="00FF4BD8">
        <w:rPr>
          <w:rPrChange w:id="150" w:author="Author">
            <w:rPr>
              <w:color w:val="auto"/>
            </w:rPr>
          </w:rPrChange>
        </w:rPr>
        <w:t>OC5.7.2.</w:t>
      </w:r>
      <w:r w:rsidR="00A46D39" w:rsidRPr="00DE3987">
        <w:rPr>
          <w:color w:val="auto"/>
        </w:rPr>
        <w:t>6</w:t>
      </w:r>
      <w:r w:rsidRPr="00FF4BD8">
        <w:rPr>
          <w:rPrChange w:id="151" w:author="Author">
            <w:rPr>
              <w:color w:val="auto"/>
            </w:rPr>
          </w:rPrChange>
        </w:rPr>
        <w:tab/>
        <w:t xml:space="preserve">If a </w:t>
      </w:r>
      <w:r w:rsidRPr="00FF4BD8">
        <w:rPr>
          <w:b/>
          <w:rPrChange w:id="152" w:author="Author">
            <w:rPr>
              <w:b/>
              <w:color w:val="auto"/>
            </w:rPr>
          </w:rPrChange>
        </w:rPr>
        <w:t>Black Start Station</w:t>
      </w:r>
      <w:r w:rsidRPr="00FF4BD8">
        <w:rPr>
          <w:b/>
          <w:rPrChange w:id="153" w:author="Author">
            <w:rPr>
              <w:color w:val="auto"/>
            </w:rPr>
          </w:rPrChange>
        </w:rPr>
        <w:t xml:space="preserve"> </w:t>
      </w:r>
      <w:r w:rsidR="00A46D39" w:rsidRPr="00DE3987">
        <w:rPr>
          <w:color w:val="auto"/>
        </w:rPr>
        <w:t xml:space="preserve">or </w:t>
      </w:r>
      <w:r w:rsidR="00A46D39" w:rsidRPr="00DE3987">
        <w:rPr>
          <w:b/>
          <w:color w:val="auto"/>
        </w:rPr>
        <w:t>Black Start HVDC System</w:t>
      </w:r>
      <w:r w:rsidR="00A46D39" w:rsidRPr="00FF4BD8">
        <w:rPr>
          <w:b/>
          <w:rPrChange w:id="154" w:author="Author">
            <w:rPr>
              <w:color w:val="auto"/>
            </w:rPr>
          </w:rPrChange>
        </w:rPr>
        <w:t xml:space="preserve"> </w:t>
      </w:r>
      <w:r w:rsidRPr="00FF4BD8">
        <w:rPr>
          <w:rPrChange w:id="155" w:author="Author">
            <w:rPr>
              <w:color w:val="auto"/>
            </w:rPr>
          </w:rPrChange>
        </w:rPr>
        <w:t xml:space="preserve">fails to pass a </w:t>
      </w:r>
      <w:r w:rsidRPr="00FF4BD8">
        <w:rPr>
          <w:b/>
          <w:rPrChange w:id="156" w:author="Author">
            <w:rPr>
              <w:b/>
              <w:color w:val="auto"/>
            </w:rPr>
          </w:rPrChange>
        </w:rPr>
        <w:t>Black Start Test</w:t>
      </w:r>
      <w:r w:rsidRPr="00FF4BD8">
        <w:rPr>
          <w:b/>
          <w:rPrChange w:id="157" w:author="Author">
            <w:rPr>
              <w:color w:val="auto"/>
            </w:rPr>
          </w:rPrChange>
        </w:rPr>
        <w:t xml:space="preserve"> </w:t>
      </w:r>
      <w:r w:rsidRPr="00FF4BD8">
        <w:rPr>
          <w:rPrChange w:id="158" w:author="Author">
            <w:rPr>
              <w:color w:val="auto"/>
            </w:rPr>
          </w:rPrChange>
        </w:rPr>
        <w:t xml:space="preserve">the </w:t>
      </w:r>
      <w:r w:rsidR="00A46D39" w:rsidRPr="00DE3987">
        <w:rPr>
          <w:b/>
          <w:color w:val="auto"/>
        </w:rPr>
        <w:t xml:space="preserve">Black Start Service Provider </w:t>
      </w:r>
      <w:r w:rsidRPr="00FF4BD8">
        <w:rPr>
          <w:rPrChange w:id="159" w:author="Author">
            <w:rPr>
              <w:color w:val="auto"/>
            </w:rPr>
          </w:rPrChange>
        </w:rPr>
        <w:t xml:space="preserve">must provide </w:t>
      </w:r>
      <w:r w:rsidR="00CE0211" w:rsidRPr="00FF4BD8">
        <w:rPr>
          <w:b/>
          <w:rPrChange w:id="160" w:author="Author">
            <w:rPr>
              <w:b/>
              <w:color w:val="auto"/>
            </w:rPr>
          </w:rPrChange>
        </w:rPr>
        <w:t>The Company</w:t>
      </w:r>
      <w:r w:rsidRPr="00FF4BD8">
        <w:rPr>
          <w:b/>
          <w:rPrChange w:id="161" w:author="Author">
            <w:rPr>
              <w:b/>
              <w:color w:val="auto"/>
            </w:rPr>
          </w:rPrChange>
        </w:rPr>
        <w:t xml:space="preserve"> </w:t>
      </w:r>
      <w:r w:rsidRPr="00FF4BD8">
        <w:rPr>
          <w:rPrChange w:id="162" w:author="Author">
            <w:rPr>
              <w:color w:val="auto"/>
            </w:rPr>
          </w:rPrChange>
        </w:rPr>
        <w:t xml:space="preserve">with a written report specifying in reasonable detail the reasons for any failure of the test so far as they are then known to the </w:t>
      </w:r>
      <w:r w:rsidR="00A46D39" w:rsidRPr="00DE3987">
        <w:rPr>
          <w:b/>
          <w:color w:val="auto"/>
        </w:rPr>
        <w:t xml:space="preserve">Black Start Service Provider </w:t>
      </w:r>
      <w:r w:rsidRPr="00FF4BD8">
        <w:rPr>
          <w:rPrChange w:id="163" w:author="Author">
            <w:rPr>
              <w:color w:val="auto"/>
            </w:rPr>
          </w:rPrChange>
        </w:rPr>
        <w:t xml:space="preserve">after due and careful enquiry. This must be provided within five </w:t>
      </w:r>
      <w:r w:rsidRPr="00FF4BD8">
        <w:rPr>
          <w:b/>
          <w:rPrChange w:id="164" w:author="Author">
            <w:rPr>
              <w:b/>
              <w:color w:val="auto"/>
            </w:rPr>
          </w:rPrChange>
        </w:rPr>
        <w:t>Business Days</w:t>
      </w:r>
      <w:r w:rsidRPr="00FF4BD8">
        <w:rPr>
          <w:b/>
          <w:rPrChange w:id="165" w:author="Author">
            <w:rPr>
              <w:color w:val="auto"/>
            </w:rPr>
          </w:rPrChange>
        </w:rPr>
        <w:t xml:space="preserve"> </w:t>
      </w:r>
      <w:r w:rsidRPr="00FF4BD8">
        <w:rPr>
          <w:rPrChange w:id="166" w:author="Author">
            <w:rPr>
              <w:color w:val="auto"/>
            </w:rPr>
          </w:rPrChange>
        </w:rPr>
        <w:t xml:space="preserve">of the test. </w:t>
      </w:r>
      <w:del w:id="167" w:author="Author">
        <w:r w:rsidRPr="00724B77">
          <w:rPr>
            <w:color w:val="auto"/>
          </w:rPr>
          <w:delText xml:space="preserve"> </w:delText>
        </w:r>
      </w:del>
      <w:r w:rsidRPr="00FF4BD8">
        <w:rPr>
          <w:rPrChange w:id="168" w:author="Author">
            <w:rPr>
              <w:color w:val="auto"/>
            </w:rPr>
          </w:rPrChange>
        </w:rPr>
        <w:t xml:space="preserve">If a dispute arises relating to the failure, </w:t>
      </w:r>
      <w:r w:rsidR="00CE0211" w:rsidRPr="00FF4BD8">
        <w:rPr>
          <w:b/>
          <w:rPrChange w:id="169" w:author="Author">
            <w:rPr>
              <w:b/>
              <w:color w:val="auto"/>
            </w:rPr>
          </w:rPrChange>
        </w:rPr>
        <w:t>The Company</w:t>
      </w:r>
      <w:r w:rsidRPr="00FF4BD8">
        <w:rPr>
          <w:b/>
          <w:rPrChange w:id="170" w:author="Author">
            <w:rPr>
              <w:color w:val="auto"/>
            </w:rPr>
          </w:rPrChange>
        </w:rPr>
        <w:t xml:space="preserve"> </w:t>
      </w:r>
      <w:r w:rsidRPr="00FF4BD8">
        <w:rPr>
          <w:rPrChange w:id="171" w:author="Author">
            <w:rPr>
              <w:color w:val="auto"/>
            </w:rPr>
          </w:rPrChange>
        </w:rPr>
        <w:t xml:space="preserve">and the relevant </w:t>
      </w:r>
      <w:r w:rsidR="00A46D39" w:rsidRPr="00DE3987">
        <w:rPr>
          <w:b/>
          <w:color w:val="auto"/>
        </w:rPr>
        <w:t xml:space="preserve">Black Start Service </w:t>
      </w:r>
      <w:r w:rsidR="00A46D39">
        <w:rPr>
          <w:b/>
          <w:bCs/>
          <w:color w:val="auto"/>
        </w:rPr>
        <w:t>Provider</w:t>
      </w:r>
      <w:ins w:id="172" w:author="Author">
        <w:r w:rsidR="00442164">
          <w:rPr>
            <w:b/>
            <w:bCs/>
            <w:color w:val="auto"/>
          </w:rPr>
          <w:t xml:space="preserve"> </w:t>
        </w:r>
      </w:ins>
      <w:r w:rsidRPr="00724B77">
        <w:rPr>
          <w:color w:val="auto"/>
        </w:rPr>
        <w:t>shall</w:t>
      </w:r>
      <w:r w:rsidRPr="00FF4BD8">
        <w:rPr>
          <w:rPrChange w:id="173" w:author="Author">
            <w:rPr>
              <w:color w:val="auto"/>
            </w:rPr>
          </w:rPrChange>
        </w:rPr>
        <w:t xml:space="preserve"> seek to resolve the dispute by discussion, and if they fail to</w:t>
      </w:r>
      <w:r w:rsidR="00DC7671" w:rsidRPr="00FF4BD8">
        <w:rPr>
          <w:rPrChange w:id="174" w:author="Author">
            <w:rPr>
              <w:color w:val="auto"/>
            </w:rPr>
          </w:rPrChange>
        </w:rPr>
        <w:t xml:space="preserve"> </w:t>
      </w:r>
      <w:r w:rsidRPr="00FF4BD8">
        <w:rPr>
          <w:rPrChange w:id="175" w:author="Author">
            <w:rPr>
              <w:color w:val="auto"/>
            </w:rPr>
          </w:rPrChange>
        </w:rPr>
        <w:t>reach agreement, the</w:t>
      </w:r>
      <w:r w:rsidRPr="00FF4BD8">
        <w:rPr>
          <w:rPrChange w:id="176" w:author="Author">
            <w:rPr>
              <w:b/>
              <w:color w:val="auto"/>
            </w:rPr>
          </w:rPrChange>
        </w:rPr>
        <w:t xml:space="preserve"> </w:t>
      </w:r>
      <w:r w:rsidR="00A46D39" w:rsidRPr="00DE3987">
        <w:rPr>
          <w:b/>
          <w:color w:val="auto"/>
        </w:rPr>
        <w:t>Black Start Service Provider</w:t>
      </w:r>
      <w:r w:rsidRPr="00FF4BD8">
        <w:rPr>
          <w:b/>
          <w:rPrChange w:id="177" w:author="Author">
            <w:rPr>
              <w:color w:val="auto"/>
            </w:rPr>
          </w:rPrChange>
        </w:rPr>
        <w:t xml:space="preserve"> </w:t>
      </w:r>
      <w:r w:rsidRPr="00FF4BD8">
        <w:rPr>
          <w:rPrChange w:id="178" w:author="Author">
            <w:rPr>
              <w:color w:val="auto"/>
            </w:rPr>
          </w:rPrChange>
        </w:rPr>
        <w:t xml:space="preserve">may require </w:t>
      </w:r>
      <w:r w:rsidR="00CE0211" w:rsidRPr="00FF4BD8">
        <w:rPr>
          <w:b/>
          <w:rPrChange w:id="179" w:author="Author">
            <w:rPr>
              <w:b/>
              <w:color w:val="auto"/>
            </w:rPr>
          </w:rPrChange>
        </w:rPr>
        <w:t>The Company</w:t>
      </w:r>
      <w:r w:rsidRPr="00FF4BD8">
        <w:rPr>
          <w:b/>
          <w:rPrChange w:id="180" w:author="Author">
            <w:rPr>
              <w:color w:val="auto"/>
            </w:rPr>
          </w:rPrChange>
        </w:rPr>
        <w:t xml:space="preserve"> </w:t>
      </w:r>
      <w:r w:rsidRPr="00FF4BD8">
        <w:rPr>
          <w:rPrChange w:id="181" w:author="Author">
            <w:rPr>
              <w:color w:val="auto"/>
            </w:rPr>
          </w:rPrChange>
        </w:rPr>
        <w:t xml:space="preserve">to carry out a further </w:t>
      </w:r>
      <w:r w:rsidRPr="00FF4BD8">
        <w:rPr>
          <w:b/>
          <w:rPrChange w:id="182" w:author="Author">
            <w:rPr>
              <w:b/>
              <w:color w:val="auto"/>
            </w:rPr>
          </w:rPrChange>
        </w:rPr>
        <w:t>Black Start Test</w:t>
      </w:r>
      <w:r w:rsidRPr="00FF4BD8">
        <w:rPr>
          <w:b/>
          <w:rPrChange w:id="183" w:author="Author">
            <w:rPr>
              <w:color w:val="auto"/>
            </w:rPr>
          </w:rPrChange>
        </w:rPr>
        <w:t xml:space="preserve"> </w:t>
      </w:r>
      <w:r w:rsidRPr="00FF4BD8">
        <w:rPr>
          <w:rPrChange w:id="184" w:author="Author">
            <w:rPr>
              <w:color w:val="auto"/>
            </w:rPr>
          </w:rPrChange>
        </w:rPr>
        <w:t>on 48 hours notice which shall be carried out following the procedure set out in OC5.7.2.1 or OC5.7.2.2</w:t>
      </w:r>
      <w:r w:rsidR="00A46D39" w:rsidRPr="00DE3987">
        <w:rPr>
          <w:color w:val="auto"/>
        </w:rPr>
        <w:t xml:space="preserve"> or OC5.7.2.3</w:t>
      </w:r>
      <w:r w:rsidRPr="00FF4BD8">
        <w:rPr>
          <w:rPrChange w:id="185" w:author="Author">
            <w:rPr>
              <w:color w:val="auto"/>
            </w:rPr>
          </w:rPrChange>
        </w:rPr>
        <w:t xml:space="preserve"> as the case may be, as if </w:t>
      </w:r>
      <w:r w:rsidR="00CE0211" w:rsidRPr="00FF4BD8">
        <w:rPr>
          <w:b/>
          <w:rPrChange w:id="186" w:author="Author">
            <w:rPr>
              <w:b/>
              <w:color w:val="auto"/>
            </w:rPr>
          </w:rPrChange>
        </w:rPr>
        <w:t>The Company</w:t>
      </w:r>
      <w:r w:rsidRPr="00FF4BD8">
        <w:rPr>
          <w:b/>
          <w:rPrChange w:id="187" w:author="Author">
            <w:rPr>
              <w:color w:val="auto"/>
            </w:rPr>
          </w:rPrChange>
        </w:rPr>
        <w:t xml:space="preserve"> </w:t>
      </w:r>
      <w:r w:rsidRPr="00FF4BD8">
        <w:rPr>
          <w:rPrChange w:id="188" w:author="Author">
            <w:rPr>
              <w:color w:val="auto"/>
            </w:rPr>
          </w:rPrChange>
        </w:rPr>
        <w:t xml:space="preserve">had issued an instruction at the time of notice from the </w:t>
      </w:r>
      <w:r w:rsidR="00A46D39" w:rsidRPr="00DE3987">
        <w:rPr>
          <w:b/>
          <w:color w:val="auto"/>
        </w:rPr>
        <w:t>Black Start Service Provider.</w:t>
      </w:r>
    </w:p>
    <w:p w14:paraId="5301C0BB" w14:textId="4BDB0327" w:rsidR="00A03404" w:rsidRPr="00FF4BD8" w:rsidRDefault="00A03404" w:rsidP="008C49B5">
      <w:pPr>
        <w:pStyle w:val="Level1Text"/>
        <w:rPr>
          <w:rPrChange w:id="189" w:author="Author">
            <w:rPr>
              <w:color w:val="auto"/>
            </w:rPr>
          </w:rPrChange>
        </w:rPr>
      </w:pPr>
      <w:r w:rsidRPr="00FF4BD8">
        <w:rPr>
          <w:rPrChange w:id="190" w:author="Author">
            <w:rPr>
              <w:color w:val="auto"/>
            </w:rPr>
          </w:rPrChange>
        </w:rPr>
        <w:t>OC5.7.2.</w:t>
      </w:r>
      <w:r w:rsidR="00A46D39" w:rsidRPr="00DE3987">
        <w:rPr>
          <w:color w:val="auto"/>
        </w:rPr>
        <w:t>7</w:t>
      </w:r>
      <w:r w:rsidRPr="00FF4BD8">
        <w:rPr>
          <w:rPrChange w:id="191" w:author="Author">
            <w:rPr>
              <w:color w:val="auto"/>
            </w:rPr>
          </w:rPrChange>
        </w:rPr>
        <w:tab/>
      </w:r>
      <w:ins w:id="192" w:author="Author">
        <w:r w:rsidR="008C6DA0" w:rsidRPr="008C6DA0">
          <w:t xml:space="preserve"> </w:t>
        </w:r>
      </w:ins>
      <w:r w:rsidRPr="00FF4BD8">
        <w:rPr>
          <w:rPrChange w:id="193" w:author="Author">
            <w:rPr>
              <w:color w:val="auto"/>
            </w:rPr>
          </w:rPrChange>
        </w:rPr>
        <w:t xml:space="preserve">If the </w:t>
      </w:r>
      <w:r w:rsidRPr="00FF4BD8">
        <w:rPr>
          <w:b/>
          <w:rPrChange w:id="194" w:author="Author">
            <w:rPr>
              <w:b/>
              <w:color w:val="auto"/>
            </w:rPr>
          </w:rPrChange>
        </w:rPr>
        <w:t>Black Start Station</w:t>
      </w:r>
      <w:r w:rsidRPr="00FF4BD8">
        <w:rPr>
          <w:b/>
          <w:rPrChange w:id="195" w:author="Author">
            <w:rPr>
              <w:color w:val="auto"/>
            </w:rPr>
          </w:rPrChange>
        </w:rPr>
        <w:t xml:space="preserve"> </w:t>
      </w:r>
      <w:r w:rsidR="00A46D39" w:rsidRPr="00DE3987">
        <w:rPr>
          <w:sz w:val="19"/>
        </w:rPr>
        <w:t>or</w:t>
      </w:r>
      <w:r w:rsidR="00A46D39" w:rsidRPr="00DE3987">
        <w:rPr>
          <w:b/>
          <w:sz w:val="19"/>
        </w:rPr>
        <w:t xml:space="preserve"> Black Start HVDC System </w:t>
      </w:r>
      <w:r w:rsidRPr="00FF4BD8">
        <w:rPr>
          <w:rPrChange w:id="196" w:author="Author">
            <w:rPr>
              <w:color w:val="auto"/>
            </w:rPr>
          </w:rPrChange>
        </w:rPr>
        <w:t xml:space="preserve">concerned fails to pass the re-test and a dispute arises on that re-test, either party may use the </w:t>
      </w:r>
      <w:r w:rsidRPr="00FF4BD8">
        <w:rPr>
          <w:b/>
          <w:rPrChange w:id="197" w:author="Author">
            <w:rPr>
              <w:b/>
              <w:color w:val="auto"/>
            </w:rPr>
          </w:rPrChange>
        </w:rPr>
        <w:t>Disputes Resolution Procedure</w:t>
      </w:r>
      <w:r w:rsidRPr="00FF4BD8">
        <w:rPr>
          <w:b/>
          <w:rPrChange w:id="198" w:author="Author">
            <w:rPr>
              <w:color w:val="auto"/>
            </w:rPr>
          </w:rPrChange>
        </w:rPr>
        <w:t xml:space="preserve"> </w:t>
      </w:r>
      <w:r w:rsidRPr="00FF4BD8">
        <w:rPr>
          <w:rPrChange w:id="199" w:author="Author">
            <w:rPr>
              <w:color w:val="auto"/>
            </w:rPr>
          </w:rPrChange>
        </w:rPr>
        <w:t>for a ruling in relation to the dispute, which ruling shall be binding.</w:t>
      </w:r>
      <w:del w:id="200" w:author="Author">
        <w:r w:rsidRPr="00724B77">
          <w:rPr>
            <w:color w:val="auto"/>
          </w:rPr>
          <w:delText xml:space="preserve"> </w:delText>
        </w:r>
      </w:del>
    </w:p>
    <w:p w14:paraId="054BA94B" w14:textId="2BA2A912" w:rsidR="00A03404" w:rsidRPr="00FF4BD8" w:rsidRDefault="00A03404" w:rsidP="008C49B5">
      <w:pPr>
        <w:pStyle w:val="Level1Text"/>
        <w:rPr>
          <w:rPrChange w:id="201" w:author="Author">
            <w:rPr>
              <w:color w:val="auto"/>
            </w:rPr>
          </w:rPrChange>
        </w:rPr>
      </w:pPr>
      <w:r w:rsidRPr="00FF4BD8">
        <w:rPr>
          <w:rPrChange w:id="202" w:author="Author">
            <w:rPr>
              <w:color w:val="auto"/>
            </w:rPr>
          </w:rPrChange>
        </w:rPr>
        <w:t>OC5.7.2.</w:t>
      </w:r>
      <w:r w:rsidR="00A46D39" w:rsidRPr="00DE3987">
        <w:rPr>
          <w:color w:val="auto"/>
        </w:rPr>
        <w:t>8</w:t>
      </w:r>
      <w:r w:rsidRPr="00FF4BD8">
        <w:rPr>
          <w:rPrChange w:id="203" w:author="Author">
            <w:rPr>
              <w:color w:val="auto"/>
            </w:rPr>
          </w:rPrChange>
        </w:rPr>
        <w:tab/>
      </w:r>
      <w:ins w:id="204" w:author="Author">
        <w:del w:id="205" w:author="Author">
          <w:r w:rsidR="008C6DA0" w:rsidRPr="008C6DA0" w:rsidDel="00264159">
            <w:delText xml:space="preserve"> </w:delText>
          </w:r>
        </w:del>
      </w:ins>
      <w:r w:rsidRPr="00FF4BD8">
        <w:rPr>
          <w:rPrChange w:id="206" w:author="Author">
            <w:rPr>
              <w:color w:val="auto"/>
            </w:rPr>
          </w:rPrChange>
        </w:rPr>
        <w:t>If following the procedure in OC5.7.2.</w:t>
      </w:r>
      <w:r w:rsidR="00A46D39" w:rsidRPr="00DE3987">
        <w:rPr>
          <w:color w:val="auto"/>
        </w:rPr>
        <w:t>6</w:t>
      </w:r>
      <w:r w:rsidRPr="00FF4BD8">
        <w:rPr>
          <w:rPrChange w:id="207" w:author="Author">
            <w:rPr>
              <w:color w:val="auto"/>
            </w:rPr>
          </w:rPrChange>
        </w:rPr>
        <w:t xml:space="preserve"> and OC5.7.2.</w:t>
      </w:r>
      <w:r w:rsidR="00A46D39" w:rsidRPr="00DE3987">
        <w:rPr>
          <w:color w:val="auto"/>
        </w:rPr>
        <w:t>7</w:t>
      </w:r>
      <w:r w:rsidRPr="00FF4BD8">
        <w:rPr>
          <w:rPrChange w:id="208" w:author="Author">
            <w:rPr>
              <w:color w:val="auto"/>
            </w:rPr>
          </w:rPrChange>
        </w:rPr>
        <w:t xml:space="preserve"> it is accepted that the</w:t>
      </w:r>
      <w:r w:rsidRPr="00FF4BD8">
        <w:rPr>
          <w:rPrChange w:id="209" w:author="Author">
            <w:rPr>
              <w:b/>
              <w:color w:val="auto"/>
            </w:rPr>
          </w:rPrChange>
        </w:rPr>
        <w:t xml:space="preserve"> </w:t>
      </w:r>
      <w:r w:rsidRPr="00FF4BD8">
        <w:rPr>
          <w:b/>
          <w:rPrChange w:id="210" w:author="Author">
            <w:rPr>
              <w:b/>
              <w:color w:val="auto"/>
            </w:rPr>
          </w:rPrChange>
        </w:rPr>
        <w:t>Black Start Station</w:t>
      </w:r>
      <w:r w:rsidR="00A46D39" w:rsidRPr="00DE3987">
        <w:rPr>
          <w:sz w:val="19"/>
        </w:rPr>
        <w:t xml:space="preserve"> or</w:t>
      </w:r>
      <w:r w:rsidR="00A46D39" w:rsidRPr="00DE3987">
        <w:rPr>
          <w:b/>
          <w:sz w:val="19"/>
        </w:rPr>
        <w:t xml:space="preserve"> Black Start HVDC System</w:t>
      </w:r>
      <w:r w:rsidRPr="00FF4BD8">
        <w:rPr>
          <w:b/>
          <w:rPrChange w:id="211" w:author="Author">
            <w:rPr>
              <w:color w:val="auto"/>
            </w:rPr>
          </w:rPrChange>
        </w:rPr>
        <w:t xml:space="preserve"> </w:t>
      </w:r>
      <w:r w:rsidRPr="00FF4BD8">
        <w:rPr>
          <w:rPrChange w:id="212" w:author="Author">
            <w:rPr>
              <w:color w:val="auto"/>
            </w:rPr>
          </w:rPrChange>
        </w:rPr>
        <w:t xml:space="preserve">has failed the </w:t>
      </w:r>
      <w:r w:rsidRPr="00FF4BD8">
        <w:rPr>
          <w:b/>
          <w:rPrChange w:id="213" w:author="Author">
            <w:rPr>
              <w:b/>
              <w:color w:val="auto"/>
            </w:rPr>
          </w:rPrChange>
        </w:rPr>
        <w:t>Black Start Test</w:t>
      </w:r>
      <w:r w:rsidRPr="00FF4BD8">
        <w:rPr>
          <w:b/>
          <w:rPrChange w:id="214" w:author="Author">
            <w:rPr>
              <w:color w:val="auto"/>
            </w:rPr>
          </w:rPrChange>
        </w:rPr>
        <w:t xml:space="preserve"> </w:t>
      </w:r>
      <w:r w:rsidRPr="00FF4BD8">
        <w:rPr>
          <w:rPrChange w:id="215" w:author="Author">
            <w:rPr>
              <w:color w:val="auto"/>
            </w:rPr>
          </w:rPrChange>
        </w:rPr>
        <w:t xml:space="preserve">(or a re-test carried out under OC5.7.2.5), within 14 days, or such longer period as </w:t>
      </w:r>
      <w:r w:rsidR="00CE0211" w:rsidRPr="00FF4BD8">
        <w:rPr>
          <w:b/>
          <w:rPrChange w:id="216" w:author="Author">
            <w:rPr>
              <w:b/>
              <w:color w:val="auto"/>
            </w:rPr>
          </w:rPrChange>
        </w:rPr>
        <w:t>The Company</w:t>
      </w:r>
      <w:r w:rsidRPr="00FF4BD8">
        <w:rPr>
          <w:b/>
          <w:rPrChange w:id="217" w:author="Author">
            <w:rPr>
              <w:color w:val="auto"/>
            </w:rPr>
          </w:rPrChange>
        </w:rPr>
        <w:t xml:space="preserve"> </w:t>
      </w:r>
      <w:r w:rsidRPr="00FF4BD8">
        <w:rPr>
          <w:rPrChange w:id="218" w:author="Author">
            <w:rPr>
              <w:color w:val="auto"/>
            </w:rPr>
          </w:rPrChange>
        </w:rPr>
        <w:t xml:space="preserve">may reasonably agree, following such failure, the relevant </w:t>
      </w:r>
      <w:r w:rsidR="00A46D39" w:rsidRPr="00DE3987">
        <w:rPr>
          <w:b/>
          <w:sz w:val="19"/>
        </w:rPr>
        <w:t>Black Start Service Provider</w:t>
      </w:r>
      <w:r w:rsidRPr="00FF4BD8">
        <w:rPr>
          <w:b/>
          <w:rPrChange w:id="219" w:author="Author">
            <w:rPr>
              <w:color w:val="auto"/>
            </w:rPr>
          </w:rPrChange>
        </w:rPr>
        <w:t xml:space="preserve"> </w:t>
      </w:r>
      <w:r w:rsidRPr="00FF4BD8">
        <w:rPr>
          <w:rPrChange w:id="220" w:author="Author">
            <w:rPr>
              <w:color w:val="auto"/>
            </w:rPr>
          </w:rPrChange>
        </w:rPr>
        <w:t xml:space="preserve">shall submit to </w:t>
      </w:r>
      <w:r w:rsidR="00CE0211" w:rsidRPr="00FF4BD8">
        <w:rPr>
          <w:b/>
          <w:rPrChange w:id="221" w:author="Author">
            <w:rPr>
              <w:b/>
              <w:color w:val="auto"/>
            </w:rPr>
          </w:rPrChange>
        </w:rPr>
        <w:t>The Company</w:t>
      </w:r>
      <w:r w:rsidRPr="00FF4BD8">
        <w:rPr>
          <w:b/>
          <w:rPrChange w:id="222" w:author="Author">
            <w:rPr>
              <w:color w:val="auto"/>
            </w:rPr>
          </w:rPrChange>
        </w:rPr>
        <w:t xml:space="preserve"> </w:t>
      </w:r>
      <w:r w:rsidRPr="00FF4BD8">
        <w:rPr>
          <w:rPrChange w:id="223" w:author="Author">
            <w:rPr>
              <w:color w:val="auto"/>
            </w:rPr>
          </w:rPrChange>
        </w:rPr>
        <w:t xml:space="preserve">in writing for approval, the date and time by which that </w:t>
      </w:r>
      <w:r w:rsidR="00A46D39" w:rsidRPr="00DE3987">
        <w:rPr>
          <w:b/>
          <w:sz w:val="19"/>
        </w:rPr>
        <w:t xml:space="preserve">Black Start Service </w:t>
      </w:r>
      <w:r w:rsidR="00A46D39">
        <w:rPr>
          <w:b/>
          <w:bCs/>
          <w:sz w:val="19"/>
          <w:szCs w:val="19"/>
        </w:rPr>
        <w:t>Provider</w:t>
      </w:r>
      <w:ins w:id="224" w:author="Author">
        <w:r w:rsidR="00264159">
          <w:rPr>
            <w:b/>
            <w:bCs/>
            <w:sz w:val="19"/>
            <w:szCs w:val="19"/>
          </w:rPr>
          <w:t xml:space="preserve"> </w:t>
        </w:r>
      </w:ins>
      <w:r w:rsidRPr="00724B77">
        <w:rPr>
          <w:color w:val="auto"/>
        </w:rPr>
        <w:t>shall</w:t>
      </w:r>
      <w:r w:rsidRPr="00FF4BD8">
        <w:rPr>
          <w:rPrChange w:id="225" w:author="Author">
            <w:rPr>
              <w:color w:val="auto"/>
            </w:rPr>
          </w:rPrChange>
        </w:rPr>
        <w:t xml:space="preserve"> have brought that </w:t>
      </w:r>
      <w:r w:rsidRPr="00FF4BD8">
        <w:rPr>
          <w:b/>
          <w:rPrChange w:id="226" w:author="Author">
            <w:rPr>
              <w:b/>
              <w:color w:val="auto"/>
            </w:rPr>
          </w:rPrChange>
        </w:rPr>
        <w:t>Black Start Station</w:t>
      </w:r>
      <w:r w:rsidRPr="00FF4BD8">
        <w:rPr>
          <w:b/>
          <w:rPrChange w:id="227" w:author="Author">
            <w:rPr>
              <w:color w:val="auto"/>
            </w:rPr>
          </w:rPrChange>
        </w:rPr>
        <w:t xml:space="preserve"> </w:t>
      </w:r>
      <w:r w:rsidR="008957BE" w:rsidRPr="00DE3987">
        <w:rPr>
          <w:sz w:val="19"/>
        </w:rPr>
        <w:t>or</w:t>
      </w:r>
      <w:r w:rsidR="008957BE" w:rsidRPr="00DE3987">
        <w:rPr>
          <w:b/>
          <w:sz w:val="19"/>
        </w:rPr>
        <w:t xml:space="preserve"> Black Start HVDC System</w:t>
      </w:r>
      <w:r w:rsidR="008957BE" w:rsidRPr="00FF4BD8">
        <w:rPr>
          <w:b/>
          <w:rPrChange w:id="228" w:author="Author">
            <w:rPr>
              <w:color w:val="auto"/>
            </w:rPr>
          </w:rPrChange>
        </w:rPr>
        <w:t xml:space="preserve"> </w:t>
      </w:r>
      <w:r w:rsidRPr="00FF4BD8">
        <w:rPr>
          <w:rPrChange w:id="229" w:author="Author">
            <w:rPr>
              <w:color w:val="auto"/>
            </w:rPr>
          </w:rPrChange>
        </w:rPr>
        <w:t xml:space="preserve">to a condition where it has a </w:t>
      </w:r>
      <w:r w:rsidRPr="00FF4BD8">
        <w:rPr>
          <w:b/>
          <w:rPrChange w:id="230" w:author="Author">
            <w:rPr>
              <w:b/>
              <w:color w:val="auto"/>
            </w:rPr>
          </w:rPrChange>
        </w:rPr>
        <w:t>Black Start Capability</w:t>
      </w:r>
      <w:r w:rsidRPr="00FF4BD8">
        <w:rPr>
          <w:b/>
          <w:rPrChange w:id="231" w:author="Author">
            <w:rPr>
              <w:color w:val="auto"/>
            </w:rPr>
          </w:rPrChange>
        </w:rPr>
        <w:t xml:space="preserve"> </w:t>
      </w:r>
      <w:r w:rsidRPr="00FF4BD8">
        <w:rPr>
          <w:rPrChange w:id="232" w:author="Author">
            <w:rPr>
              <w:color w:val="auto"/>
            </w:rPr>
          </w:rPrChange>
        </w:rPr>
        <w:t xml:space="preserve">and would pass the </w:t>
      </w:r>
      <w:r w:rsidRPr="00FF4BD8">
        <w:rPr>
          <w:b/>
          <w:rPrChange w:id="233" w:author="Author">
            <w:rPr>
              <w:b/>
              <w:color w:val="auto"/>
            </w:rPr>
          </w:rPrChange>
        </w:rPr>
        <w:t>Black Start Test</w:t>
      </w:r>
      <w:r w:rsidRPr="00FF4BD8">
        <w:rPr>
          <w:rPrChange w:id="234" w:author="Author">
            <w:rPr>
              <w:color w:val="auto"/>
            </w:rPr>
          </w:rPrChange>
        </w:rPr>
        <w:t xml:space="preserve">, and </w:t>
      </w:r>
      <w:r w:rsidR="00CE0211" w:rsidRPr="00FF4BD8">
        <w:rPr>
          <w:b/>
          <w:rPrChange w:id="235" w:author="Author">
            <w:rPr>
              <w:b/>
              <w:color w:val="auto"/>
            </w:rPr>
          </w:rPrChange>
        </w:rPr>
        <w:t>The Company</w:t>
      </w:r>
      <w:r w:rsidRPr="00FF4BD8">
        <w:rPr>
          <w:b/>
          <w:rPrChange w:id="236" w:author="Author">
            <w:rPr>
              <w:color w:val="auto"/>
            </w:rPr>
          </w:rPrChange>
        </w:rPr>
        <w:t xml:space="preserve"> </w:t>
      </w:r>
      <w:r w:rsidRPr="00FF4BD8">
        <w:rPr>
          <w:rPrChange w:id="237" w:author="Author">
            <w:rPr>
              <w:color w:val="auto"/>
            </w:rPr>
          </w:rPrChange>
        </w:rPr>
        <w:t xml:space="preserve">will not unreasonably withhold or delay its approval of the </w:t>
      </w:r>
      <w:r w:rsidR="008957BE" w:rsidRPr="00DE3987">
        <w:rPr>
          <w:b/>
          <w:sz w:val="19"/>
        </w:rPr>
        <w:t>Black Start Service Provider’s</w:t>
      </w:r>
      <w:r w:rsidRPr="00FF4BD8">
        <w:rPr>
          <w:b/>
          <w:rPrChange w:id="238" w:author="Author">
            <w:rPr>
              <w:color w:val="auto"/>
            </w:rPr>
          </w:rPrChange>
        </w:rPr>
        <w:t xml:space="preserve"> </w:t>
      </w:r>
      <w:r w:rsidRPr="00FF4BD8">
        <w:rPr>
          <w:rPrChange w:id="239" w:author="Author">
            <w:rPr>
              <w:color w:val="auto"/>
            </w:rPr>
          </w:rPrChange>
        </w:rPr>
        <w:t xml:space="preserve">proposed date and time submitted. </w:t>
      </w:r>
      <w:del w:id="240" w:author="Author">
        <w:r w:rsidRPr="00724B77">
          <w:rPr>
            <w:color w:val="auto"/>
          </w:rPr>
          <w:delText xml:space="preserve"> </w:delText>
        </w:r>
      </w:del>
      <w:r w:rsidRPr="00FF4BD8">
        <w:rPr>
          <w:rPrChange w:id="241" w:author="Author">
            <w:rPr>
              <w:color w:val="auto"/>
            </w:rPr>
          </w:rPrChange>
        </w:rPr>
        <w:t xml:space="preserve">Should </w:t>
      </w:r>
      <w:r w:rsidR="00CE0211" w:rsidRPr="00FF4BD8">
        <w:rPr>
          <w:b/>
          <w:rPrChange w:id="242" w:author="Author">
            <w:rPr>
              <w:b/>
              <w:color w:val="auto"/>
            </w:rPr>
          </w:rPrChange>
        </w:rPr>
        <w:t>The Company</w:t>
      </w:r>
      <w:r w:rsidRPr="00FF4BD8">
        <w:rPr>
          <w:b/>
          <w:rPrChange w:id="243" w:author="Author">
            <w:rPr>
              <w:color w:val="auto"/>
            </w:rPr>
          </w:rPrChange>
        </w:rPr>
        <w:t xml:space="preserve"> </w:t>
      </w:r>
      <w:r w:rsidRPr="00FF4BD8">
        <w:rPr>
          <w:rPrChange w:id="244" w:author="Author">
            <w:rPr>
              <w:color w:val="auto"/>
            </w:rPr>
          </w:rPrChange>
        </w:rPr>
        <w:t xml:space="preserve">not approve the </w:t>
      </w:r>
      <w:r w:rsidR="008957BE" w:rsidRPr="00DE3987">
        <w:rPr>
          <w:b/>
          <w:sz w:val="19"/>
        </w:rPr>
        <w:t>Black Start Service Provider’s</w:t>
      </w:r>
      <w:r w:rsidRPr="00FF4BD8">
        <w:rPr>
          <w:b/>
          <w:rPrChange w:id="245" w:author="Author">
            <w:rPr>
              <w:color w:val="auto"/>
            </w:rPr>
          </w:rPrChange>
        </w:rPr>
        <w:t xml:space="preserve"> </w:t>
      </w:r>
      <w:r w:rsidRPr="00FF4BD8">
        <w:rPr>
          <w:rPrChange w:id="246" w:author="Author">
            <w:rPr>
              <w:color w:val="auto"/>
            </w:rPr>
          </w:rPrChange>
        </w:rPr>
        <w:t xml:space="preserve">proposed date and time (or any revised proposal) the </w:t>
      </w:r>
      <w:r w:rsidR="008957BE" w:rsidRPr="00DE3987">
        <w:rPr>
          <w:b/>
          <w:sz w:val="19"/>
        </w:rPr>
        <w:t xml:space="preserve">Black Start Service </w:t>
      </w:r>
      <w:r w:rsidR="008957BE">
        <w:rPr>
          <w:b/>
          <w:bCs/>
          <w:sz w:val="19"/>
          <w:szCs w:val="19"/>
        </w:rPr>
        <w:t>Provider</w:t>
      </w:r>
      <w:ins w:id="247" w:author="Author">
        <w:r w:rsidR="00264159">
          <w:rPr>
            <w:b/>
            <w:bCs/>
            <w:sz w:val="19"/>
            <w:szCs w:val="19"/>
          </w:rPr>
          <w:t xml:space="preserve"> </w:t>
        </w:r>
      </w:ins>
      <w:r w:rsidRPr="00724B77">
        <w:rPr>
          <w:color w:val="auto"/>
        </w:rPr>
        <w:t>shall</w:t>
      </w:r>
      <w:r w:rsidRPr="00FF4BD8">
        <w:rPr>
          <w:rPrChange w:id="248" w:author="Author">
            <w:rPr>
              <w:color w:val="auto"/>
            </w:rPr>
          </w:rPrChange>
        </w:rPr>
        <w:t xml:space="preserve"> revise such proposal having regard to any comments </w:t>
      </w:r>
      <w:r w:rsidR="00CE0211" w:rsidRPr="00FF4BD8">
        <w:rPr>
          <w:b/>
          <w:rPrChange w:id="249" w:author="Author">
            <w:rPr>
              <w:b/>
              <w:color w:val="auto"/>
            </w:rPr>
          </w:rPrChange>
        </w:rPr>
        <w:t>The Company</w:t>
      </w:r>
      <w:r w:rsidR="008C49B5" w:rsidRPr="00FF4BD8">
        <w:rPr>
          <w:b/>
          <w:rPrChange w:id="250" w:author="Author">
            <w:rPr>
              <w:color w:val="auto"/>
            </w:rPr>
          </w:rPrChange>
        </w:rPr>
        <w:t xml:space="preserve"> </w:t>
      </w:r>
      <w:r w:rsidR="008C49B5" w:rsidRPr="00FF4BD8">
        <w:rPr>
          <w:rPrChange w:id="251" w:author="Author">
            <w:rPr>
              <w:color w:val="auto"/>
            </w:rPr>
          </w:rPrChange>
        </w:rPr>
        <w:t>may have made and re</w:t>
      </w:r>
      <w:r w:rsidRPr="00FF4BD8">
        <w:rPr>
          <w:rPrChange w:id="252" w:author="Author">
            <w:rPr>
              <w:color w:val="auto"/>
            </w:rPr>
          </w:rPrChange>
        </w:rPr>
        <w:t>submit it for approval.</w:t>
      </w:r>
      <w:del w:id="253" w:author="Author">
        <w:r w:rsidRPr="00724B77">
          <w:rPr>
            <w:color w:val="auto"/>
          </w:rPr>
          <w:delText xml:space="preserve"> </w:delText>
        </w:r>
      </w:del>
    </w:p>
    <w:p w14:paraId="42AA502D" w14:textId="6B5FF590" w:rsidR="00A03404" w:rsidRDefault="00A03404">
      <w:pPr>
        <w:pStyle w:val="Level1Text"/>
        <w:rPr>
          <w:color w:val="auto"/>
        </w:rPr>
      </w:pPr>
      <w:r w:rsidRPr="00FF4BD8">
        <w:rPr>
          <w:rPrChange w:id="254" w:author="Author">
            <w:rPr>
              <w:color w:val="auto"/>
            </w:rPr>
          </w:rPrChange>
        </w:rPr>
        <w:t>OC5.7.2.</w:t>
      </w:r>
      <w:r w:rsidR="008957BE" w:rsidRPr="00DE3987">
        <w:rPr>
          <w:color w:val="auto"/>
        </w:rPr>
        <w:t>9</w:t>
      </w:r>
      <w:ins w:id="255" w:author="Author">
        <w:r w:rsidR="008C6DA0" w:rsidRPr="008C6DA0">
          <w:t xml:space="preserve"> </w:t>
        </w:r>
      </w:ins>
      <w:r w:rsidRPr="00FF4BD8">
        <w:rPr>
          <w:rPrChange w:id="256" w:author="Author">
            <w:rPr>
              <w:color w:val="auto"/>
            </w:rPr>
          </w:rPrChange>
        </w:rPr>
        <w:tab/>
        <w:t xml:space="preserve">Once the </w:t>
      </w:r>
      <w:r w:rsidR="008957BE" w:rsidRPr="00DE3987">
        <w:rPr>
          <w:b/>
          <w:sz w:val="19"/>
        </w:rPr>
        <w:t>Black Start Service Provider</w:t>
      </w:r>
      <w:r w:rsidRPr="00FF4BD8">
        <w:rPr>
          <w:b/>
          <w:rPrChange w:id="257" w:author="Author">
            <w:rPr>
              <w:color w:val="auto"/>
            </w:rPr>
          </w:rPrChange>
        </w:rPr>
        <w:t xml:space="preserve"> </w:t>
      </w:r>
      <w:r w:rsidRPr="00FF4BD8">
        <w:rPr>
          <w:rPrChange w:id="258" w:author="Author">
            <w:rPr>
              <w:color w:val="auto"/>
            </w:rPr>
          </w:rPrChange>
        </w:rPr>
        <w:t xml:space="preserve">has indicated to </w:t>
      </w:r>
      <w:r w:rsidR="00CE0211" w:rsidRPr="00FF4BD8">
        <w:rPr>
          <w:b/>
          <w:rPrChange w:id="259" w:author="Author">
            <w:rPr>
              <w:b/>
              <w:color w:val="auto"/>
            </w:rPr>
          </w:rPrChange>
        </w:rPr>
        <w:t>The Company</w:t>
      </w:r>
      <w:r w:rsidRPr="00FF4BD8">
        <w:rPr>
          <w:b/>
          <w:rPrChange w:id="260" w:author="Author">
            <w:rPr>
              <w:color w:val="auto"/>
            </w:rPr>
          </w:rPrChange>
        </w:rPr>
        <w:t xml:space="preserve"> </w:t>
      </w:r>
      <w:r w:rsidRPr="00FF4BD8">
        <w:rPr>
          <w:rPrChange w:id="261" w:author="Author">
            <w:rPr>
              <w:color w:val="auto"/>
            </w:rPr>
          </w:rPrChange>
        </w:rPr>
        <w:t xml:space="preserve">that the </w:t>
      </w:r>
      <w:r w:rsidR="008957BE">
        <w:rPr>
          <w:b/>
          <w:color w:val="auto"/>
        </w:rPr>
        <w:t>Power</w:t>
      </w:r>
      <w:ins w:id="262" w:author="Author">
        <w:r w:rsidR="00BC15EB">
          <w:rPr>
            <w:b/>
            <w:color w:val="auto"/>
          </w:rPr>
          <w:t xml:space="preserve"> </w:t>
        </w:r>
      </w:ins>
      <w:r w:rsidRPr="00724B77">
        <w:rPr>
          <w:b/>
          <w:color w:val="auto"/>
        </w:rPr>
        <w:t>Station</w:t>
      </w:r>
      <w:r w:rsidRPr="00FF4BD8">
        <w:rPr>
          <w:b/>
          <w:rPrChange w:id="263" w:author="Author">
            <w:rPr>
              <w:color w:val="auto"/>
            </w:rPr>
          </w:rPrChange>
        </w:rPr>
        <w:t xml:space="preserve"> </w:t>
      </w:r>
      <w:r w:rsidR="008957BE" w:rsidRPr="00DE3987">
        <w:rPr>
          <w:sz w:val="19"/>
        </w:rPr>
        <w:t>or</w:t>
      </w:r>
      <w:r w:rsidR="008957BE" w:rsidRPr="00DE3987">
        <w:rPr>
          <w:b/>
          <w:sz w:val="19"/>
        </w:rPr>
        <w:t xml:space="preserve"> HVDC System </w:t>
      </w:r>
      <w:r w:rsidR="008957BE">
        <w:rPr>
          <w:color w:val="auto"/>
        </w:rPr>
        <w:t xml:space="preserve">or </w:t>
      </w:r>
      <w:r w:rsidR="008957BE" w:rsidRPr="00347F6C">
        <w:rPr>
          <w:b/>
          <w:color w:val="auto"/>
        </w:rPr>
        <w:t>DC Converter Station</w:t>
      </w:r>
      <w:r w:rsidR="008957BE" w:rsidRPr="00DE3987">
        <w:rPr>
          <w:sz w:val="19"/>
        </w:rPr>
        <w:t xml:space="preserve"> </w:t>
      </w:r>
      <w:r w:rsidRPr="00FF4BD8">
        <w:rPr>
          <w:rPrChange w:id="264" w:author="Author">
            <w:rPr>
              <w:color w:val="auto"/>
            </w:rPr>
          </w:rPrChange>
        </w:rPr>
        <w:t xml:space="preserve">has a </w:t>
      </w:r>
      <w:r w:rsidRPr="00FF4BD8">
        <w:rPr>
          <w:b/>
          <w:rPrChange w:id="265" w:author="Author">
            <w:rPr>
              <w:b/>
              <w:color w:val="auto"/>
            </w:rPr>
          </w:rPrChange>
        </w:rPr>
        <w:t>Black Start Capability</w:t>
      </w:r>
      <w:r w:rsidRPr="00FF4BD8">
        <w:rPr>
          <w:rPrChange w:id="266" w:author="Author">
            <w:rPr>
              <w:color w:val="auto"/>
            </w:rPr>
          </w:rPrChange>
        </w:rPr>
        <w:t xml:space="preserve">, </w:t>
      </w:r>
      <w:r w:rsidR="00CE0211" w:rsidRPr="00FF4BD8">
        <w:rPr>
          <w:b/>
          <w:rPrChange w:id="267" w:author="Author">
            <w:rPr>
              <w:b/>
              <w:color w:val="auto"/>
            </w:rPr>
          </w:rPrChange>
        </w:rPr>
        <w:t>The Company</w:t>
      </w:r>
      <w:r w:rsidRPr="00FF4BD8">
        <w:rPr>
          <w:b/>
          <w:rPrChange w:id="268" w:author="Author">
            <w:rPr>
              <w:color w:val="auto"/>
            </w:rPr>
          </w:rPrChange>
        </w:rPr>
        <w:t xml:space="preserve"> </w:t>
      </w:r>
      <w:r w:rsidRPr="00FF4BD8">
        <w:rPr>
          <w:rPrChange w:id="269" w:author="Author">
            <w:rPr>
              <w:color w:val="auto"/>
            </w:rPr>
          </w:rPrChange>
        </w:rPr>
        <w:t xml:space="preserve">shall either accept this information or require the </w:t>
      </w:r>
      <w:r w:rsidR="008957BE" w:rsidRPr="00DE3987">
        <w:rPr>
          <w:b/>
          <w:color w:val="auto"/>
        </w:rPr>
        <w:t>Black Start Service Provider</w:t>
      </w:r>
      <w:r w:rsidRPr="00FF4BD8">
        <w:rPr>
          <w:b/>
          <w:rPrChange w:id="270" w:author="Author">
            <w:rPr>
              <w:color w:val="auto"/>
            </w:rPr>
          </w:rPrChange>
        </w:rPr>
        <w:t xml:space="preserve"> </w:t>
      </w:r>
      <w:r w:rsidRPr="00FF4BD8">
        <w:rPr>
          <w:rPrChange w:id="271" w:author="Author">
            <w:rPr>
              <w:color w:val="auto"/>
            </w:rPr>
          </w:rPrChange>
        </w:rPr>
        <w:t xml:space="preserve">to demonstrate that the relevant </w:t>
      </w:r>
      <w:r w:rsidRPr="00FF4BD8">
        <w:rPr>
          <w:b/>
          <w:rPrChange w:id="272" w:author="Author">
            <w:rPr>
              <w:b/>
              <w:color w:val="auto"/>
            </w:rPr>
          </w:rPrChange>
        </w:rPr>
        <w:t>Black Start Station</w:t>
      </w:r>
      <w:r w:rsidRPr="00FF4BD8">
        <w:rPr>
          <w:b/>
          <w:rPrChange w:id="273" w:author="Author">
            <w:rPr>
              <w:color w:val="auto"/>
            </w:rPr>
          </w:rPrChange>
        </w:rPr>
        <w:t xml:space="preserve"> </w:t>
      </w:r>
      <w:r w:rsidR="008957BE" w:rsidRPr="00DE3987">
        <w:rPr>
          <w:sz w:val="19"/>
        </w:rPr>
        <w:t>or</w:t>
      </w:r>
      <w:r w:rsidR="008957BE" w:rsidRPr="00DE3987">
        <w:rPr>
          <w:b/>
          <w:sz w:val="19"/>
        </w:rPr>
        <w:t xml:space="preserve"> Black Start HVDC System</w:t>
      </w:r>
      <w:r w:rsidR="008957BE" w:rsidRPr="00FF4BD8">
        <w:rPr>
          <w:b/>
          <w:rPrChange w:id="274" w:author="Author">
            <w:rPr>
              <w:color w:val="auto"/>
            </w:rPr>
          </w:rPrChange>
        </w:rPr>
        <w:t xml:space="preserve"> </w:t>
      </w:r>
      <w:r w:rsidRPr="00FF4BD8">
        <w:rPr>
          <w:rPrChange w:id="275" w:author="Author">
            <w:rPr>
              <w:color w:val="auto"/>
            </w:rPr>
          </w:rPrChange>
        </w:rPr>
        <w:t xml:space="preserve">has its </w:t>
      </w:r>
      <w:r w:rsidRPr="00FF4BD8">
        <w:rPr>
          <w:b/>
          <w:rPrChange w:id="276" w:author="Author">
            <w:rPr>
              <w:b/>
              <w:color w:val="auto"/>
            </w:rPr>
          </w:rPrChange>
        </w:rPr>
        <w:t>Black Start Capability</w:t>
      </w:r>
      <w:r w:rsidRPr="00FF4BD8">
        <w:rPr>
          <w:b/>
          <w:rPrChange w:id="277" w:author="Author">
            <w:rPr>
              <w:color w:val="auto"/>
            </w:rPr>
          </w:rPrChange>
        </w:rPr>
        <w:t xml:space="preserve"> </w:t>
      </w:r>
      <w:r w:rsidRPr="00FF4BD8">
        <w:rPr>
          <w:rPrChange w:id="278" w:author="Author">
            <w:rPr>
              <w:color w:val="auto"/>
            </w:rPr>
          </w:rPrChange>
        </w:rPr>
        <w:t xml:space="preserve">restored, by means of a repetition of the </w:t>
      </w:r>
      <w:r w:rsidRPr="00FF4BD8">
        <w:rPr>
          <w:b/>
          <w:rPrChange w:id="279" w:author="Author">
            <w:rPr>
              <w:b/>
              <w:color w:val="auto"/>
            </w:rPr>
          </w:rPrChange>
        </w:rPr>
        <w:t>Black Start Test</w:t>
      </w:r>
      <w:r w:rsidRPr="00FF4BD8">
        <w:rPr>
          <w:b/>
          <w:rPrChange w:id="280" w:author="Author">
            <w:rPr>
              <w:color w:val="auto"/>
            </w:rPr>
          </w:rPrChange>
        </w:rPr>
        <w:t xml:space="preserve"> </w:t>
      </w:r>
      <w:r w:rsidRPr="00FF4BD8">
        <w:rPr>
          <w:rPrChange w:id="281" w:author="Author">
            <w:rPr>
              <w:color w:val="auto"/>
            </w:rPr>
          </w:rPrChange>
        </w:rPr>
        <w:t xml:space="preserve">referred to in OC5.7.1(d) following the same procedure as for the initial </w:t>
      </w:r>
      <w:r w:rsidRPr="00FF4BD8">
        <w:rPr>
          <w:b/>
          <w:rPrChange w:id="282" w:author="Author">
            <w:rPr>
              <w:b/>
              <w:color w:val="auto"/>
            </w:rPr>
          </w:rPrChange>
        </w:rPr>
        <w:t>Black Start Test</w:t>
      </w:r>
      <w:r w:rsidRPr="00FF4BD8">
        <w:rPr>
          <w:rPrChange w:id="283" w:author="Author">
            <w:rPr>
              <w:color w:val="auto"/>
            </w:rPr>
          </w:rPrChange>
        </w:rPr>
        <w:t xml:space="preserve">. </w:t>
      </w:r>
      <w:del w:id="284" w:author="Author">
        <w:r w:rsidRPr="00724B77">
          <w:rPr>
            <w:color w:val="auto"/>
          </w:rPr>
          <w:delText xml:space="preserve"> </w:delText>
        </w:r>
      </w:del>
      <w:r w:rsidRPr="00FF4BD8">
        <w:rPr>
          <w:rPrChange w:id="285" w:author="Author">
            <w:rPr>
              <w:color w:val="auto"/>
            </w:rPr>
          </w:rPrChange>
        </w:rPr>
        <w:t>The provisions of this OC5.7.2 will apply to such test.</w:t>
      </w:r>
      <w:r w:rsidRPr="00724B77">
        <w:rPr>
          <w:color w:val="auto"/>
        </w:rPr>
        <w:t xml:space="preserve"> </w:t>
      </w:r>
    </w:p>
    <w:p w14:paraId="65A9648A" w14:textId="18D9FCC8" w:rsidR="00EA3F30" w:rsidRPr="00BD3722" w:rsidRDefault="00EA3F30">
      <w:pPr>
        <w:pStyle w:val="Default"/>
        <w:numPr>
          <w:ilvl w:val="0"/>
          <w:numId w:val="20"/>
        </w:numPr>
        <w:tabs>
          <w:tab w:val="left" w:pos="1418"/>
        </w:tabs>
        <w:rPr>
          <w:snapToGrid w:val="0"/>
          <w:color w:val="auto"/>
          <w:sz w:val="20"/>
          <w:szCs w:val="20"/>
          <w:lang w:eastAsia="en-US"/>
        </w:rPr>
        <w:pPrChange w:id="286" w:author="Author">
          <w:pPr>
            <w:pStyle w:val="Default"/>
            <w:numPr>
              <w:numId w:val="20"/>
            </w:numPr>
          </w:pPr>
        </w:pPrChange>
      </w:pPr>
      <w:r w:rsidRPr="00BD3722">
        <w:rPr>
          <w:color w:val="auto"/>
          <w:sz w:val="20"/>
          <w:szCs w:val="20"/>
        </w:rPr>
        <w:t>OC5.7.</w:t>
      </w:r>
      <w:ins w:id="287" w:author="Author">
        <w:r w:rsidR="00BC15EB">
          <w:rPr>
            <w:color w:val="auto"/>
            <w:sz w:val="20"/>
            <w:szCs w:val="20"/>
          </w:rPr>
          <w:t>3</w:t>
        </w:r>
      </w:ins>
      <w:del w:id="288" w:author="Author">
        <w:r w:rsidRPr="00BD3722" w:rsidDel="00BC15EB">
          <w:rPr>
            <w:color w:val="auto"/>
            <w:sz w:val="20"/>
            <w:szCs w:val="20"/>
          </w:rPr>
          <w:delText>4</w:delText>
        </w:r>
      </w:del>
      <w:r w:rsidRPr="00BD3722">
        <w:rPr>
          <w:color w:val="auto"/>
          <w:sz w:val="20"/>
          <w:szCs w:val="20"/>
        </w:rPr>
        <w:t xml:space="preserve"> </w:t>
      </w:r>
      <w:r w:rsidRPr="00BD3722">
        <w:rPr>
          <w:color w:val="auto"/>
          <w:sz w:val="20"/>
          <w:szCs w:val="20"/>
        </w:rPr>
        <w:tab/>
        <w:t>Quick Re-synchronisation UnitTest</w:t>
      </w:r>
    </w:p>
    <w:p w14:paraId="2E8301AA" w14:textId="77777777" w:rsidR="00EA3F30" w:rsidRPr="00BD3722" w:rsidRDefault="00EA3F30" w:rsidP="00EA3F30">
      <w:pPr>
        <w:pStyle w:val="Default"/>
        <w:rPr>
          <w:color w:val="auto"/>
          <w:sz w:val="20"/>
          <w:szCs w:val="20"/>
        </w:rPr>
      </w:pPr>
      <w:r w:rsidRPr="00BD3722">
        <w:rPr>
          <w:color w:val="auto"/>
          <w:sz w:val="20"/>
          <w:szCs w:val="20"/>
        </w:rPr>
        <w:t xml:space="preserve"> </w:t>
      </w:r>
    </w:p>
    <w:p w14:paraId="72E39013" w14:textId="27FAC4C7" w:rsidR="00EA3F30" w:rsidRPr="00BD3722" w:rsidRDefault="00EA3F30">
      <w:pPr>
        <w:pStyle w:val="Default"/>
        <w:numPr>
          <w:ilvl w:val="0"/>
          <w:numId w:val="21"/>
        </w:numPr>
        <w:tabs>
          <w:tab w:val="left" w:pos="1418"/>
        </w:tabs>
        <w:ind w:firstLine="698"/>
        <w:rPr>
          <w:color w:val="auto"/>
          <w:sz w:val="20"/>
          <w:szCs w:val="20"/>
        </w:rPr>
        <w:pPrChange w:id="289" w:author="Author">
          <w:pPr>
            <w:pStyle w:val="Default"/>
            <w:numPr>
              <w:numId w:val="21"/>
            </w:numPr>
            <w:ind w:left="720" w:firstLine="698"/>
          </w:pPr>
        </w:pPrChange>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and </w:t>
      </w:r>
      <w:r w:rsidRPr="00BD3722">
        <w:rPr>
          <w:color w:val="auto"/>
          <w:sz w:val="20"/>
          <w:szCs w:val="20"/>
        </w:rPr>
        <w:tab/>
      </w:r>
      <w:r w:rsidRPr="00BD3722">
        <w:rPr>
          <w:color w:val="auto"/>
          <w:sz w:val="20"/>
          <w:szCs w:val="20"/>
        </w:rPr>
        <w:tab/>
      </w:r>
      <w:r w:rsidRPr="00BD3722">
        <w:rPr>
          <w:color w:val="auto"/>
          <w:sz w:val="20"/>
          <w:szCs w:val="20"/>
        </w:rPr>
        <w:tab/>
      </w:r>
      <w:r w:rsidR="00BD3722">
        <w:rPr>
          <w:color w:val="auto"/>
          <w:sz w:val="20"/>
          <w:szCs w:val="20"/>
        </w:rPr>
        <w:tab/>
      </w:r>
      <w:r w:rsidRPr="00BD3722">
        <w:rPr>
          <w:color w:val="auto"/>
          <w:sz w:val="20"/>
          <w:szCs w:val="20"/>
        </w:rPr>
        <w:tab/>
      </w:r>
      <w:r w:rsidRPr="00BD3722">
        <w:rPr>
          <w:b/>
          <w:bCs/>
          <w:color w:val="auto"/>
          <w:sz w:val="20"/>
          <w:szCs w:val="20"/>
        </w:rPr>
        <w:t>Loaded</w:t>
      </w:r>
      <w:r w:rsidRPr="00BD3722">
        <w:rPr>
          <w:color w:val="auto"/>
          <w:sz w:val="20"/>
          <w:szCs w:val="20"/>
        </w:rPr>
        <w:t>;</w:t>
      </w:r>
    </w:p>
    <w:p w14:paraId="1F1B2762" w14:textId="77777777" w:rsidR="00EA3F30" w:rsidRPr="00BD3722" w:rsidRDefault="00EA3F30" w:rsidP="00EA3F30">
      <w:pPr>
        <w:pStyle w:val="Default"/>
        <w:ind w:left="1800"/>
        <w:rPr>
          <w:color w:val="auto"/>
          <w:sz w:val="20"/>
          <w:szCs w:val="20"/>
        </w:rPr>
      </w:pPr>
      <w:r w:rsidRPr="00BD3722">
        <w:rPr>
          <w:color w:val="auto"/>
          <w:sz w:val="20"/>
          <w:szCs w:val="20"/>
        </w:rPr>
        <w:t xml:space="preserve"> </w:t>
      </w:r>
    </w:p>
    <w:p w14:paraId="4F0A8E91" w14:textId="77777777" w:rsidR="00BD3722" w:rsidRDefault="00EA3F30">
      <w:pPr>
        <w:pStyle w:val="Default"/>
        <w:numPr>
          <w:ilvl w:val="0"/>
          <w:numId w:val="21"/>
        </w:numPr>
        <w:tabs>
          <w:tab w:val="left" w:pos="1701"/>
        </w:tabs>
        <w:ind w:firstLine="698"/>
        <w:jc w:val="both"/>
        <w:rPr>
          <w:color w:val="auto"/>
          <w:sz w:val="20"/>
          <w:szCs w:val="20"/>
        </w:rPr>
        <w:pPrChange w:id="290" w:author="Author">
          <w:pPr>
            <w:pStyle w:val="Default"/>
            <w:numPr>
              <w:numId w:val="21"/>
            </w:numPr>
            <w:ind w:left="720" w:firstLine="698"/>
          </w:pPr>
        </w:pPrChange>
      </w:pPr>
      <w:r w:rsidRPr="00BD3722">
        <w:rPr>
          <w:color w:val="auto"/>
          <w:sz w:val="20"/>
          <w:szCs w:val="20"/>
        </w:rPr>
        <w:t xml:space="preserve">All the </w:t>
      </w:r>
      <w:r w:rsidRPr="00BD3722">
        <w:rPr>
          <w:b/>
          <w:bCs/>
          <w:color w:val="auto"/>
          <w:sz w:val="20"/>
          <w:szCs w:val="20"/>
        </w:rPr>
        <w:t xml:space="preserve">Auxiliary Gas Turbines </w:t>
      </w:r>
      <w:r w:rsidRPr="00BD3722">
        <w:rPr>
          <w:color w:val="auto"/>
          <w:sz w:val="20"/>
          <w:szCs w:val="20"/>
        </w:rPr>
        <w:t xml:space="preserve">and/or </w:t>
      </w:r>
      <w:r w:rsidRPr="00BD3722">
        <w:rPr>
          <w:b/>
          <w:bCs/>
          <w:color w:val="auto"/>
          <w:sz w:val="20"/>
          <w:szCs w:val="20"/>
        </w:rPr>
        <w:t xml:space="preserve">Auxiliary Diesel Engines </w:t>
      </w:r>
      <w:r w:rsidRPr="00BD3722">
        <w:rPr>
          <w:color w:val="auto"/>
          <w:sz w:val="20"/>
          <w:szCs w:val="20"/>
        </w:rPr>
        <w:t xml:space="preserve">in the </w:t>
      </w:r>
      <w:r w:rsidRPr="00BD3722">
        <w:rPr>
          <w:color w:val="auto"/>
          <w:sz w:val="20"/>
          <w:szCs w:val="20"/>
        </w:rPr>
        <w:tab/>
      </w:r>
      <w:r w:rsidRPr="00BD3722">
        <w:rPr>
          <w:color w:val="auto"/>
          <w:sz w:val="20"/>
          <w:szCs w:val="20"/>
        </w:rPr>
        <w:tab/>
      </w:r>
      <w:r w:rsidR="00BD3722">
        <w:rPr>
          <w:color w:val="auto"/>
          <w:sz w:val="20"/>
          <w:szCs w:val="20"/>
        </w:rPr>
        <w:tab/>
      </w:r>
      <w:r w:rsidR="00BD3722">
        <w:rPr>
          <w:color w:val="auto"/>
          <w:sz w:val="20"/>
          <w:szCs w:val="20"/>
        </w:rPr>
        <w:tab/>
      </w:r>
      <w:r w:rsidRPr="00BD3722">
        <w:rPr>
          <w:b/>
          <w:bCs/>
          <w:color w:val="auto"/>
          <w:sz w:val="20"/>
          <w:szCs w:val="20"/>
        </w:rPr>
        <w:t xml:space="preserve">Black Start Station </w:t>
      </w:r>
      <w:r w:rsidRPr="00BD3722">
        <w:rPr>
          <w:color w:val="auto"/>
          <w:sz w:val="20"/>
          <w:szCs w:val="20"/>
        </w:rPr>
        <w:t xml:space="preserve">in which that </w:t>
      </w:r>
      <w:r w:rsidRPr="00BD3722">
        <w:rPr>
          <w:b/>
          <w:bCs/>
          <w:color w:val="auto"/>
          <w:sz w:val="20"/>
          <w:szCs w:val="20"/>
        </w:rPr>
        <w:t xml:space="preserve">Generating Unit </w:t>
      </w:r>
      <w:r w:rsidRPr="00BD3722">
        <w:rPr>
          <w:color w:val="auto"/>
          <w:sz w:val="20"/>
          <w:szCs w:val="20"/>
        </w:rPr>
        <w:t>is situated, shall be</w:t>
      </w:r>
    </w:p>
    <w:p w14:paraId="6FC2A574" w14:textId="37F50D43" w:rsidR="00EA3F30" w:rsidRPr="00BD3722" w:rsidRDefault="00EA3F30">
      <w:pPr>
        <w:pStyle w:val="Default"/>
        <w:ind w:left="851" w:firstLine="851"/>
        <w:jc w:val="both"/>
        <w:rPr>
          <w:color w:val="auto"/>
          <w:sz w:val="20"/>
          <w:szCs w:val="20"/>
        </w:rPr>
        <w:pPrChange w:id="291" w:author="Author">
          <w:pPr>
            <w:pStyle w:val="Default"/>
            <w:ind w:left="851" w:firstLine="851"/>
          </w:pPr>
        </w:pPrChange>
      </w:pPr>
      <w:r w:rsidRPr="00BD3722">
        <w:rPr>
          <w:b/>
          <w:bCs/>
          <w:color w:val="auto"/>
          <w:sz w:val="20"/>
          <w:szCs w:val="20"/>
        </w:rPr>
        <w:t>Shutdown</w:t>
      </w:r>
      <w:r w:rsidRPr="00BD3722">
        <w:rPr>
          <w:color w:val="auto"/>
          <w:sz w:val="20"/>
          <w:szCs w:val="20"/>
        </w:rPr>
        <w:t xml:space="preserve">. </w:t>
      </w:r>
    </w:p>
    <w:p w14:paraId="19523E97" w14:textId="77777777" w:rsidR="00EA3F30" w:rsidRPr="00BD3722" w:rsidRDefault="00EA3F30" w:rsidP="00EA3F30"/>
    <w:p w14:paraId="0337EC9E" w14:textId="77777777" w:rsidR="00EA3F30" w:rsidRPr="00BD3722" w:rsidRDefault="00EA3F30" w:rsidP="00DE3987">
      <w:pPr>
        <w:pStyle w:val="Default"/>
        <w:numPr>
          <w:ilvl w:val="0"/>
          <w:numId w:val="21"/>
        </w:numPr>
        <w:ind w:firstLine="698"/>
        <w:rPr>
          <w:color w:val="auto"/>
          <w:sz w:val="20"/>
          <w:szCs w:val="20"/>
        </w:rPr>
      </w:pPr>
      <w:r w:rsidRPr="00BD3722">
        <w:rPr>
          <w:color w:val="auto"/>
          <w:sz w:val="20"/>
          <w:szCs w:val="20"/>
        </w:rPr>
        <w:t xml:space="preserve">The </w:t>
      </w:r>
      <w:r w:rsidRPr="00BD3722">
        <w:rPr>
          <w:b/>
          <w:bCs/>
          <w:color w:val="auto"/>
          <w:sz w:val="20"/>
          <w:szCs w:val="20"/>
        </w:rPr>
        <w:t xml:space="preserve">Generating Unit </w:t>
      </w:r>
      <w:r w:rsidRPr="00BD3722">
        <w:rPr>
          <w:color w:val="auto"/>
          <w:sz w:val="20"/>
          <w:szCs w:val="20"/>
        </w:rPr>
        <w:t>shall tripped to house load</w:t>
      </w:r>
      <w:r w:rsidRPr="00BD3722">
        <w:rPr>
          <w:b/>
          <w:bCs/>
          <w:color w:val="auto"/>
          <w:sz w:val="20"/>
          <w:szCs w:val="20"/>
        </w:rPr>
        <w:t>.</w:t>
      </w:r>
    </w:p>
    <w:p w14:paraId="137D2100" w14:textId="77777777" w:rsidR="00EA3F30" w:rsidRPr="00BD3722" w:rsidRDefault="00EA3F30" w:rsidP="00EA3F30">
      <w:pPr>
        <w:ind w:left="360"/>
      </w:pPr>
    </w:p>
    <w:p w14:paraId="4267A7F0" w14:textId="6D78164C" w:rsidR="00EA3F30" w:rsidRPr="00BD3722" w:rsidRDefault="00EA3F30">
      <w:pPr>
        <w:pStyle w:val="Default"/>
        <w:numPr>
          <w:ilvl w:val="0"/>
          <w:numId w:val="21"/>
        </w:numPr>
        <w:tabs>
          <w:tab w:val="left" w:pos="1701"/>
        </w:tabs>
        <w:ind w:firstLine="698"/>
        <w:jc w:val="both"/>
        <w:rPr>
          <w:color w:val="auto"/>
          <w:sz w:val="20"/>
          <w:szCs w:val="20"/>
        </w:rPr>
        <w:pPrChange w:id="292" w:author="Author">
          <w:pPr>
            <w:pStyle w:val="Default"/>
            <w:numPr>
              <w:numId w:val="21"/>
            </w:numPr>
            <w:ind w:left="720" w:firstLine="698"/>
          </w:pPr>
        </w:pPrChange>
      </w:pPr>
      <w:r w:rsidRPr="00BD3722">
        <w:rPr>
          <w:color w:val="auto"/>
          <w:sz w:val="20"/>
          <w:szCs w:val="20"/>
        </w:rPr>
        <w:t xml:space="preserve">The relevant </w:t>
      </w:r>
      <w:r w:rsidRPr="00BD3722">
        <w:rPr>
          <w:b/>
          <w:bCs/>
          <w:color w:val="auto"/>
          <w:sz w:val="20"/>
          <w:szCs w:val="20"/>
        </w:rPr>
        <w:t xml:space="preserve">Generating Unit </w:t>
      </w:r>
      <w:r w:rsidRPr="00BD3722">
        <w:rPr>
          <w:color w:val="auto"/>
          <w:sz w:val="20"/>
          <w:szCs w:val="20"/>
        </w:rPr>
        <w:t xml:space="preserve">shall be </w:t>
      </w:r>
      <w:r w:rsidRPr="00BD3722">
        <w:rPr>
          <w:b/>
          <w:bCs/>
          <w:color w:val="auto"/>
          <w:sz w:val="20"/>
          <w:szCs w:val="20"/>
        </w:rPr>
        <w:t xml:space="preserve">Synchronised </w:t>
      </w:r>
      <w:r w:rsidRPr="00BD3722">
        <w:rPr>
          <w:color w:val="auto"/>
          <w:sz w:val="20"/>
          <w:szCs w:val="20"/>
        </w:rPr>
        <w:t xml:space="preserve">to the </w:t>
      </w:r>
      <w:r w:rsidRPr="00BD3722">
        <w:rPr>
          <w:b/>
          <w:bCs/>
          <w:color w:val="auto"/>
          <w:sz w:val="20"/>
          <w:szCs w:val="20"/>
        </w:rPr>
        <w:t xml:space="preserve">System </w:t>
      </w:r>
      <w:r w:rsidRPr="00BD3722">
        <w:rPr>
          <w:color w:val="auto"/>
          <w:sz w:val="20"/>
          <w:szCs w:val="20"/>
        </w:rPr>
        <w:t xml:space="preserve">but not </w:t>
      </w:r>
      <w:r w:rsidRPr="00BD3722">
        <w:rPr>
          <w:color w:val="auto"/>
          <w:sz w:val="20"/>
          <w:szCs w:val="20"/>
        </w:rPr>
        <w:tab/>
      </w:r>
      <w:r w:rsidR="00BD3722">
        <w:rPr>
          <w:color w:val="auto"/>
          <w:sz w:val="20"/>
          <w:szCs w:val="20"/>
        </w:rPr>
        <w:tab/>
      </w:r>
      <w:r w:rsidRPr="00BD3722">
        <w:rPr>
          <w:color w:val="auto"/>
          <w:sz w:val="20"/>
          <w:szCs w:val="20"/>
        </w:rPr>
        <w:tab/>
      </w:r>
      <w:r w:rsidRPr="00BD3722">
        <w:rPr>
          <w:b/>
          <w:bCs/>
          <w:color w:val="auto"/>
          <w:sz w:val="20"/>
          <w:szCs w:val="20"/>
        </w:rPr>
        <w:t>Loaded</w:t>
      </w:r>
      <w:r w:rsidRPr="00BD3722">
        <w:rPr>
          <w:color w:val="auto"/>
          <w:sz w:val="20"/>
          <w:szCs w:val="20"/>
        </w:rPr>
        <w:t xml:space="preserve">, unless the appropriate instruction has been given by </w:t>
      </w:r>
      <w:r w:rsidRPr="00BD3722">
        <w:rPr>
          <w:b/>
          <w:bCs/>
          <w:color w:val="auto"/>
          <w:sz w:val="20"/>
          <w:szCs w:val="20"/>
        </w:rPr>
        <w:t xml:space="preserve">The Company </w:t>
      </w:r>
      <w:r w:rsidRPr="00BD3722">
        <w:rPr>
          <w:b/>
          <w:bCs/>
          <w:color w:val="auto"/>
          <w:sz w:val="20"/>
          <w:szCs w:val="20"/>
        </w:rPr>
        <w:tab/>
      </w:r>
      <w:r w:rsidRPr="00BD3722">
        <w:rPr>
          <w:b/>
          <w:bCs/>
          <w:color w:val="auto"/>
          <w:sz w:val="20"/>
          <w:szCs w:val="20"/>
        </w:rPr>
        <w:tab/>
      </w:r>
      <w:r w:rsidR="00BD3722">
        <w:rPr>
          <w:b/>
          <w:bCs/>
          <w:color w:val="auto"/>
          <w:sz w:val="20"/>
          <w:szCs w:val="20"/>
        </w:rPr>
        <w:tab/>
      </w:r>
      <w:r w:rsidRPr="00BD3722">
        <w:rPr>
          <w:color w:val="auto"/>
          <w:sz w:val="20"/>
          <w:szCs w:val="20"/>
        </w:rPr>
        <w:t xml:space="preserve">under </w:t>
      </w:r>
      <w:r w:rsidRPr="00BD3722">
        <w:rPr>
          <w:b/>
          <w:bCs/>
          <w:color w:val="auto"/>
          <w:sz w:val="20"/>
          <w:szCs w:val="20"/>
        </w:rPr>
        <w:t xml:space="preserve">BC2 </w:t>
      </w:r>
      <w:r w:rsidRPr="00BD3722">
        <w:rPr>
          <w:bCs/>
          <w:color w:val="auto"/>
          <w:sz w:val="20"/>
          <w:szCs w:val="20"/>
        </w:rPr>
        <w:t>which would also be in accordance with the requirements of the</w:t>
      </w:r>
      <w:r w:rsidRPr="00BD3722">
        <w:rPr>
          <w:b/>
          <w:bCs/>
          <w:color w:val="auto"/>
          <w:sz w:val="20"/>
          <w:szCs w:val="20"/>
        </w:rPr>
        <w:t xml:space="preserve"> </w:t>
      </w:r>
      <w:r w:rsidRPr="00BD3722">
        <w:rPr>
          <w:b/>
          <w:bCs/>
          <w:color w:val="auto"/>
          <w:sz w:val="20"/>
          <w:szCs w:val="20"/>
        </w:rPr>
        <w:tab/>
      </w:r>
      <w:r w:rsidR="00BD3722">
        <w:rPr>
          <w:b/>
          <w:bCs/>
          <w:color w:val="auto"/>
          <w:sz w:val="20"/>
          <w:szCs w:val="20"/>
        </w:rPr>
        <w:tab/>
      </w:r>
      <w:r w:rsidR="00BD3722">
        <w:rPr>
          <w:b/>
          <w:bCs/>
          <w:color w:val="auto"/>
          <w:sz w:val="20"/>
          <w:szCs w:val="20"/>
        </w:rPr>
        <w:tab/>
      </w:r>
      <w:r w:rsidRPr="00BD3722">
        <w:rPr>
          <w:b/>
          <w:bCs/>
          <w:color w:val="auto"/>
          <w:sz w:val="20"/>
          <w:szCs w:val="20"/>
        </w:rPr>
        <w:tab/>
        <w:t>Black Start Contract</w:t>
      </w:r>
      <w:r w:rsidRPr="00BD3722">
        <w:rPr>
          <w:color w:val="auto"/>
          <w:sz w:val="20"/>
          <w:szCs w:val="20"/>
        </w:rPr>
        <w:t>.</w:t>
      </w:r>
    </w:p>
    <w:p w14:paraId="1DA26FBE" w14:textId="77777777" w:rsidR="00EA3F30" w:rsidRPr="00BD3722" w:rsidRDefault="00EA3F30" w:rsidP="00EA3F30">
      <w:pPr>
        <w:pStyle w:val="Default"/>
        <w:rPr>
          <w:color w:val="auto"/>
          <w:sz w:val="20"/>
          <w:szCs w:val="20"/>
        </w:rPr>
      </w:pPr>
    </w:p>
    <w:p w14:paraId="7BA57F6C" w14:textId="32FC49D6" w:rsidR="00EA3F30" w:rsidRPr="00BD3722" w:rsidRDefault="00EA3F30" w:rsidP="00EA3F30">
      <w:pPr>
        <w:pStyle w:val="Level1Text"/>
        <w:ind w:left="0" w:firstLine="0"/>
        <w:rPr>
          <w:color w:val="auto"/>
        </w:rPr>
      </w:pPr>
      <w:r w:rsidRPr="00BD3722">
        <w:rPr>
          <w:color w:val="auto"/>
        </w:rPr>
        <w:tab/>
        <w:t xml:space="preserve">In respect of </w:t>
      </w:r>
      <w:r w:rsidRPr="00BD3722">
        <w:rPr>
          <w:b/>
          <w:color w:val="auto"/>
        </w:rPr>
        <w:t>EU Generators</w:t>
      </w:r>
      <w:r w:rsidRPr="00BD3722">
        <w:rPr>
          <w:color w:val="auto"/>
        </w:rPr>
        <w:t xml:space="preserve">, the above tests defined in OC5.7.2.3(a) – (e) shall be in </w:t>
      </w:r>
      <w:r w:rsidRPr="00BD3722">
        <w:rPr>
          <w:color w:val="auto"/>
        </w:rPr>
        <w:tab/>
      </w:r>
      <w:r w:rsidRPr="00BD3722">
        <w:rPr>
          <w:color w:val="auto"/>
        </w:rPr>
        <w:tab/>
        <w:t xml:space="preserve">accordance with the requirements of ECC.6.3.5.6. </w:t>
      </w:r>
    </w:p>
    <w:p w14:paraId="0C243F9F" w14:textId="77777777" w:rsidR="00EA3F30" w:rsidRPr="00C3459D" w:rsidRDefault="00EA3F30" w:rsidP="008C49B5">
      <w:pPr>
        <w:pStyle w:val="Level1Text"/>
        <w:rPr>
          <w:b/>
          <w:bCs/>
          <w:color w:val="auto"/>
        </w:rPr>
      </w:pPr>
    </w:p>
    <w:p w14:paraId="1AD2B574" w14:textId="77777777" w:rsidR="0096753B" w:rsidRPr="00724B77" w:rsidRDefault="0096753B" w:rsidP="008C49B5">
      <w:pPr>
        <w:pStyle w:val="Level1Text"/>
        <w:rPr>
          <w:color w:val="auto"/>
        </w:rPr>
      </w:pPr>
      <w:r w:rsidRPr="00724B77">
        <w:rPr>
          <w:color w:val="auto"/>
        </w:rPr>
        <w:lastRenderedPageBreak/>
        <w:t>OC5.8</w:t>
      </w:r>
      <w:r w:rsidRPr="00724B77">
        <w:rPr>
          <w:color w:val="auto"/>
        </w:rPr>
        <w:tab/>
      </w:r>
      <w:r w:rsidRPr="00724B77">
        <w:rPr>
          <w:color w:val="auto"/>
          <w:u w:val="single"/>
        </w:rPr>
        <w:t>P</w:t>
      </w:r>
      <w:r w:rsidR="000A7E95" w:rsidRPr="00724B77">
        <w:rPr>
          <w:color w:val="auto"/>
          <w:u w:val="single"/>
        </w:rPr>
        <w:t>ROCEDURES</w:t>
      </w:r>
      <w:r w:rsidRPr="00724B77">
        <w:rPr>
          <w:color w:val="auto"/>
          <w:u w:val="single"/>
        </w:rPr>
        <w:t xml:space="preserve"> </w:t>
      </w:r>
      <w:r w:rsidR="000A7E95" w:rsidRPr="00724B77">
        <w:rPr>
          <w:color w:val="auto"/>
          <w:u w:val="single"/>
        </w:rPr>
        <w:t>APPLYING</w:t>
      </w:r>
      <w:r w:rsidRPr="00724B77">
        <w:rPr>
          <w:color w:val="auto"/>
          <w:u w:val="single"/>
        </w:rPr>
        <w:t xml:space="preserve"> </w:t>
      </w:r>
      <w:r w:rsidR="000A7E95" w:rsidRPr="00724B77">
        <w:rPr>
          <w:color w:val="auto"/>
          <w:u w:val="single"/>
        </w:rPr>
        <w:t>TO</w:t>
      </w:r>
      <w:r w:rsidRPr="00724B77">
        <w:rPr>
          <w:color w:val="auto"/>
          <w:u w:val="single"/>
        </w:rPr>
        <w:t xml:space="preserve"> E</w:t>
      </w:r>
      <w:r w:rsidR="000A7E95" w:rsidRPr="00724B77">
        <w:rPr>
          <w:color w:val="auto"/>
          <w:u w:val="single"/>
        </w:rPr>
        <w:t>MBEDDED</w:t>
      </w:r>
      <w:r w:rsidRPr="00724B77">
        <w:rPr>
          <w:color w:val="auto"/>
          <w:u w:val="single"/>
        </w:rPr>
        <w:t xml:space="preserve"> M</w:t>
      </w:r>
      <w:r w:rsidR="000A7E95" w:rsidRPr="00724B77">
        <w:rPr>
          <w:color w:val="auto"/>
          <w:u w:val="single"/>
        </w:rPr>
        <w:t>EDIUM</w:t>
      </w:r>
      <w:r w:rsidRPr="00724B77">
        <w:rPr>
          <w:color w:val="auto"/>
          <w:u w:val="single"/>
        </w:rPr>
        <w:t xml:space="preserve"> P</w:t>
      </w:r>
      <w:r w:rsidR="000A7E95" w:rsidRPr="00724B77">
        <w:rPr>
          <w:color w:val="auto"/>
          <w:u w:val="single"/>
        </w:rPr>
        <w:t>OWER</w:t>
      </w:r>
      <w:r w:rsidRPr="00724B77">
        <w:rPr>
          <w:color w:val="auto"/>
          <w:u w:val="single"/>
        </w:rPr>
        <w:t xml:space="preserve"> </w:t>
      </w:r>
      <w:r w:rsidRPr="009B7A41">
        <w:rPr>
          <w:color w:val="auto"/>
          <w:u w:val="single"/>
        </w:rPr>
        <w:t>S</w:t>
      </w:r>
      <w:r w:rsidR="000A7E95" w:rsidRPr="009B7A41">
        <w:rPr>
          <w:color w:val="auto"/>
          <w:u w:val="single"/>
        </w:rPr>
        <w:t>TATION</w:t>
      </w:r>
      <w:r w:rsidR="00287C8E" w:rsidRPr="009B7A41">
        <w:rPr>
          <w:color w:val="auto"/>
          <w:u w:val="single"/>
        </w:rPr>
        <w:t>S</w:t>
      </w:r>
      <w:r w:rsidRPr="00724B77">
        <w:rPr>
          <w:color w:val="auto"/>
          <w:u w:val="single"/>
        </w:rPr>
        <w:t xml:space="preserve"> </w:t>
      </w:r>
      <w:r w:rsidR="000A7E95" w:rsidRPr="00724B77">
        <w:rPr>
          <w:color w:val="auto"/>
          <w:u w:val="single"/>
        </w:rPr>
        <w:t>NOT</w:t>
      </w:r>
      <w:r w:rsidRPr="00724B77">
        <w:rPr>
          <w:color w:val="auto"/>
          <w:u w:val="single"/>
        </w:rPr>
        <w:t xml:space="preserve"> </w:t>
      </w:r>
      <w:r w:rsidR="000A7E95" w:rsidRPr="00724B77">
        <w:rPr>
          <w:color w:val="auto"/>
          <w:u w:val="single"/>
        </w:rPr>
        <w:t>SUBJECT</w:t>
      </w:r>
      <w:r w:rsidRPr="00724B77">
        <w:rPr>
          <w:color w:val="auto"/>
          <w:u w:val="single"/>
        </w:rPr>
        <w:t xml:space="preserve"> </w:t>
      </w:r>
      <w:r w:rsidR="000A7E95" w:rsidRPr="00724B77">
        <w:rPr>
          <w:color w:val="auto"/>
          <w:u w:val="single"/>
        </w:rPr>
        <w:t>TO</w:t>
      </w:r>
      <w:r w:rsidRPr="00724B77">
        <w:rPr>
          <w:color w:val="auto"/>
          <w:u w:val="single"/>
        </w:rPr>
        <w:t xml:space="preserve"> </w:t>
      </w:r>
      <w:r w:rsidR="000A7E95" w:rsidRPr="00724B77">
        <w:rPr>
          <w:color w:val="auto"/>
          <w:u w:val="single"/>
        </w:rPr>
        <w:t>A</w:t>
      </w:r>
      <w:r w:rsidRPr="00724B77">
        <w:rPr>
          <w:color w:val="auto"/>
          <w:u w:val="single"/>
        </w:rPr>
        <w:t xml:space="preserve"> B</w:t>
      </w:r>
      <w:r w:rsidR="000A7E95" w:rsidRPr="00724B77">
        <w:rPr>
          <w:color w:val="auto"/>
          <w:u w:val="single"/>
        </w:rPr>
        <w:t>ILATERAL</w:t>
      </w:r>
      <w:r w:rsidRPr="00724B77">
        <w:rPr>
          <w:color w:val="auto"/>
          <w:u w:val="single"/>
        </w:rPr>
        <w:t xml:space="preserve"> A</w:t>
      </w:r>
      <w:r w:rsidR="000A7E95" w:rsidRPr="00724B77">
        <w:rPr>
          <w:color w:val="auto"/>
          <w:u w:val="single"/>
        </w:rPr>
        <w:t>GREEMENT</w:t>
      </w:r>
      <w:r w:rsidRPr="00724B77">
        <w:rPr>
          <w:color w:val="auto"/>
          <w:u w:val="single"/>
        </w:rPr>
        <w:t xml:space="preserve"> </w:t>
      </w:r>
      <w:r w:rsidR="000A7E95" w:rsidRPr="00724B77">
        <w:rPr>
          <w:color w:val="auto"/>
          <w:u w:val="single"/>
        </w:rPr>
        <w:t>AND</w:t>
      </w:r>
      <w:r w:rsidRPr="00724B77">
        <w:rPr>
          <w:color w:val="auto"/>
          <w:u w:val="single"/>
        </w:rPr>
        <w:t xml:space="preserve"> E</w:t>
      </w:r>
      <w:r w:rsidR="000A7E95" w:rsidRPr="00724B77">
        <w:rPr>
          <w:color w:val="auto"/>
          <w:u w:val="single"/>
        </w:rPr>
        <w:t>MBEDDED</w:t>
      </w:r>
      <w:r w:rsidRPr="00724B77">
        <w:rPr>
          <w:color w:val="auto"/>
          <w:u w:val="single"/>
        </w:rPr>
        <w:t xml:space="preserve"> DC C</w:t>
      </w:r>
      <w:r w:rsidR="000A7E95" w:rsidRPr="00724B77">
        <w:rPr>
          <w:color w:val="auto"/>
          <w:u w:val="single"/>
        </w:rPr>
        <w:t>ONVERTER</w:t>
      </w:r>
      <w:r w:rsidRPr="00724B77">
        <w:rPr>
          <w:color w:val="auto"/>
          <w:u w:val="single"/>
        </w:rPr>
        <w:t xml:space="preserve"> S</w:t>
      </w:r>
      <w:r w:rsidR="000A7E95" w:rsidRPr="00724B77">
        <w:rPr>
          <w:color w:val="auto"/>
          <w:u w:val="single"/>
        </w:rPr>
        <w:t>TATIONS</w:t>
      </w:r>
      <w:r w:rsidRPr="00724B77">
        <w:rPr>
          <w:color w:val="auto"/>
          <w:u w:val="single"/>
        </w:rPr>
        <w:t xml:space="preserve"> </w:t>
      </w:r>
      <w:r w:rsidR="000A7E95" w:rsidRPr="00724B77">
        <w:rPr>
          <w:color w:val="auto"/>
          <w:u w:val="single"/>
        </w:rPr>
        <w:t>NOT</w:t>
      </w:r>
      <w:r w:rsidRPr="00724B77">
        <w:rPr>
          <w:color w:val="auto"/>
          <w:u w:val="single"/>
        </w:rPr>
        <w:t xml:space="preserve"> </w:t>
      </w:r>
      <w:r w:rsidR="000A7E95" w:rsidRPr="00724B77">
        <w:rPr>
          <w:color w:val="auto"/>
          <w:u w:val="single"/>
        </w:rPr>
        <w:t>SUBJECT</w:t>
      </w:r>
      <w:r w:rsidRPr="00724B77">
        <w:rPr>
          <w:color w:val="auto"/>
          <w:u w:val="single"/>
        </w:rPr>
        <w:t xml:space="preserve"> </w:t>
      </w:r>
      <w:r w:rsidR="000A7E95" w:rsidRPr="00724B77">
        <w:rPr>
          <w:color w:val="auto"/>
          <w:u w:val="single"/>
        </w:rPr>
        <w:t>TO</w:t>
      </w:r>
      <w:r w:rsidRPr="00724B77">
        <w:rPr>
          <w:color w:val="auto"/>
          <w:u w:val="single"/>
        </w:rPr>
        <w:t xml:space="preserve"> </w:t>
      </w:r>
      <w:r w:rsidR="000A7E95" w:rsidRPr="00724B77">
        <w:rPr>
          <w:color w:val="auto"/>
          <w:u w:val="single"/>
        </w:rPr>
        <w:t>A</w:t>
      </w:r>
      <w:r w:rsidRPr="00724B77">
        <w:rPr>
          <w:color w:val="auto"/>
          <w:u w:val="single"/>
        </w:rPr>
        <w:t xml:space="preserve"> B</w:t>
      </w:r>
      <w:r w:rsidR="000A7E95" w:rsidRPr="00724B77">
        <w:rPr>
          <w:color w:val="auto"/>
          <w:u w:val="single"/>
        </w:rPr>
        <w:t>ILATERAL</w:t>
      </w:r>
      <w:r w:rsidRPr="00724B77">
        <w:rPr>
          <w:color w:val="auto"/>
          <w:u w:val="single"/>
        </w:rPr>
        <w:t xml:space="preserve"> A</w:t>
      </w:r>
      <w:r w:rsidR="000A7E95" w:rsidRPr="00724B77">
        <w:rPr>
          <w:color w:val="auto"/>
          <w:u w:val="single"/>
        </w:rPr>
        <w:t>GREEMENT</w:t>
      </w:r>
      <w:r w:rsidR="00734C84" w:rsidRPr="00724B77">
        <w:rPr>
          <w:color w:val="auto"/>
        </w:rPr>
        <w:fldChar w:fldCharType="begin"/>
      </w:r>
      <w:r w:rsidR="00734C84" w:rsidRPr="00724B77">
        <w:rPr>
          <w:color w:val="auto"/>
        </w:rPr>
        <w:instrText xml:space="preserve"> TC "</w:instrText>
      </w:r>
      <w:bookmarkStart w:id="293" w:name="_Toc503445926"/>
      <w:bookmarkStart w:id="294" w:name="_Toc441609845"/>
      <w:r w:rsidR="00734C84" w:rsidRPr="00724B77">
        <w:rPr>
          <w:color w:val="auto"/>
        </w:rPr>
        <w:instrText>OC5.8   PROCEDURES APPLYING TO EMBEDDED MEDIUM POWER STATION NOT SUBJECT TO A BILATERAL AGREEMENT AND EMBEDDED DC CONVERTER STATIONS NOT SUBJECT TO A BILATERAL AGREEMENT</w:instrText>
      </w:r>
      <w:bookmarkEnd w:id="293"/>
      <w:bookmarkEnd w:id="294"/>
      <w:r w:rsidR="00734C84" w:rsidRPr="00724B77">
        <w:rPr>
          <w:color w:val="auto"/>
        </w:rPr>
        <w:instrText xml:space="preserve"> " \L 1 </w:instrText>
      </w:r>
      <w:r w:rsidR="00734C84" w:rsidRPr="00724B77">
        <w:rPr>
          <w:color w:val="auto"/>
        </w:rPr>
        <w:fldChar w:fldCharType="end"/>
      </w:r>
    </w:p>
    <w:p w14:paraId="2087D439" w14:textId="77777777" w:rsidR="00445E98" w:rsidRPr="00724B77" w:rsidRDefault="00445E98" w:rsidP="008C49B5">
      <w:pPr>
        <w:pStyle w:val="Level1Text"/>
        <w:rPr>
          <w:color w:val="auto"/>
        </w:rPr>
      </w:pPr>
      <w:bookmarkStart w:id="295" w:name="_DV_C74"/>
      <w:r w:rsidRPr="00724B77">
        <w:rPr>
          <w:color w:val="auto"/>
        </w:rPr>
        <w:t>OC5.8.1</w:t>
      </w:r>
      <w:r w:rsidRPr="00724B77">
        <w:rPr>
          <w:color w:val="auto"/>
        </w:rPr>
        <w:tab/>
      </w:r>
      <w:r w:rsidRPr="00724B77">
        <w:rPr>
          <w:color w:val="auto"/>
          <w:u w:val="single"/>
        </w:rPr>
        <w:t>Compliance Statement</w:t>
      </w:r>
      <w:bookmarkEnd w:id="295"/>
    </w:p>
    <w:p w14:paraId="15E54136" w14:textId="77777777" w:rsidR="00445E98" w:rsidRPr="00724B77" w:rsidRDefault="00445E98" w:rsidP="008C49B5">
      <w:pPr>
        <w:pStyle w:val="Level1Text"/>
        <w:rPr>
          <w:color w:val="auto"/>
        </w:rPr>
      </w:pPr>
      <w:bookmarkStart w:id="296" w:name="_DV_C75"/>
      <w:r w:rsidRPr="00724B77">
        <w:rPr>
          <w:color w:val="auto"/>
        </w:rPr>
        <w:tab/>
        <w:t xml:space="preserve">Each </w:t>
      </w:r>
      <w:r w:rsidRPr="00724B77">
        <w:rPr>
          <w:b/>
          <w:color w:val="auto"/>
        </w:rPr>
        <w:t>Network Operator</w:t>
      </w:r>
      <w:r w:rsidRPr="00724B77">
        <w:rPr>
          <w:color w:val="auto"/>
        </w:rPr>
        <w:t xml:space="preserve"> shall ensure that each </w:t>
      </w:r>
      <w:r w:rsidRPr="00724B77">
        <w:rPr>
          <w:b/>
          <w:color w:val="auto"/>
        </w:rPr>
        <w:t>Embedded Person</w:t>
      </w:r>
      <w:r w:rsidRPr="00724B77">
        <w:rPr>
          <w:color w:val="auto"/>
        </w:rPr>
        <w:t xml:space="preserve"> provides to the </w:t>
      </w:r>
      <w:r w:rsidRPr="00724B77">
        <w:rPr>
          <w:b/>
          <w:color w:val="auto"/>
        </w:rPr>
        <w:t>Network</w:t>
      </w:r>
      <w:r w:rsidRPr="00724B77">
        <w:rPr>
          <w:color w:val="auto"/>
        </w:rPr>
        <w:t xml:space="preserve"> </w:t>
      </w:r>
      <w:r w:rsidRPr="00724B77">
        <w:rPr>
          <w:b/>
          <w:color w:val="auto"/>
        </w:rPr>
        <w:t>Operator</w:t>
      </w:r>
      <w:r w:rsidRPr="00724B77">
        <w:rPr>
          <w:color w:val="auto"/>
        </w:rPr>
        <w:t xml:space="preserve"> upon </w:t>
      </w:r>
      <w:r w:rsidR="00CE0211">
        <w:rPr>
          <w:b/>
          <w:color w:val="auto"/>
        </w:rPr>
        <w:t>The Company</w:t>
      </w:r>
      <w:r w:rsidRPr="00724B77">
        <w:rPr>
          <w:b/>
          <w:color w:val="auto"/>
        </w:rPr>
        <w:t>'s</w:t>
      </w:r>
      <w:r w:rsidRPr="00724B77">
        <w:rPr>
          <w:color w:val="auto"/>
        </w:rPr>
        <w:t xml:space="preserve"> request</w:t>
      </w:r>
      <w:bookmarkStart w:id="297" w:name="_DV_C76"/>
      <w:bookmarkEnd w:id="296"/>
      <w:r w:rsidRPr="00724B77">
        <w:rPr>
          <w:color w:val="auto"/>
        </w:rPr>
        <w:t>:</w:t>
      </w:r>
    </w:p>
    <w:p w14:paraId="1703786E" w14:textId="77777777" w:rsidR="00445E98" w:rsidRPr="009B7A41" w:rsidRDefault="008C49B5" w:rsidP="008C49B5">
      <w:pPr>
        <w:pStyle w:val="Level2Text"/>
      </w:pPr>
      <w:bookmarkStart w:id="298" w:name="_DV_C77"/>
      <w:bookmarkEnd w:id="297"/>
      <w:r w:rsidRPr="009B7A41">
        <w:t>(a)</w:t>
      </w:r>
      <w:r w:rsidRPr="009B7A41">
        <w:tab/>
      </w:r>
      <w:r w:rsidR="00445E98" w:rsidRPr="009B7A41">
        <w:t xml:space="preserve">written confirmation that each such </w:t>
      </w:r>
      <w:r w:rsidR="00287C8E" w:rsidRPr="009B7A41">
        <w:rPr>
          <w:b/>
        </w:rPr>
        <w:t>Power Generating Module</w:t>
      </w:r>
      <w:r w:rsidR="00287C8E" w:rsidRPr="009B7A41">
        <w:t xml:space="preserve">, </w:t>
      </w:r>
      <w:r w:rsidR="00445E98" w:rsidRPr="009B7A41">
        <w:rPr>
          <w:b/>
        </w:rPr>
        <w:t>Generating Unit</w:t>
      </w:r>
      <w:r w:rsidR="00445E98" w:rsidRPr="009B7A41">
        <w:t>,</w:t>
      </w:r>
      <w:r w:rsidR="00445E98" w:rsidRPr="009B7A41">
        <w:rPr>
          <w:b/>
        </w:rPr>
        <w:t xml:space="preserve"> Power Park Module</w:t>
      </w:r>
      <w:r w:rsidR="00287C8E" w:rsidRPr="009B7A41">
        <w:t>,</w:t>
      </w:r>
      <w:r w:rsidR="00287C8E" w:rsidRPr="009B7A41">
        <w:rPr>
          <w:b/>
        </w:rPr>
        <w:t xml:space="preserve"> HVDC Equipment</w:t>
      </w:r>
      <w:r w:rsidR="00287C8E" w:rsidRPr="009B7A41">
        <w:t>,</w:t>
      </w:r>
      <w:r w:rsidR="00445E98" w:rsidRPr="009B7A41">
        <w:rPr>
          <w:b/>
        </w:rPr>
        <w:t xml:space="preserve"> </w:t>
      </w:r>
      <w:r w:rsidR="00445E98" w:rsidRPr="009B7A41">
        <w:t xml:space="preserve">or </w:t>
      </w:r>
      <w:r w:rsidR="00445E98" w:rsidRPr="009B7A41">
        <w:rPr>
          <w:b/>
        </w:rPr>
        <w:t xml:space="preserve">DC Converter </w:t>
      </w:r>
      <w:r w:rsidR="00445E98" w:rsidRPr="009B7A41">
        <w:t xml:space="preserve">complies with the requirements of the </w:t>
      </w:r>
      <w:r w:rsidR="00445E98" w:rsidRPr="009B7A41">
        <w:rPr>
          <w:b/>
        </w:rPr>
        <w:t>CC</w:t>
      </w:r>
      <w:ins w:id="299" w:author="Author">
        <w:r w:rsidR="008F6B7E" w:rsidRPr="00954253">
          <w:t xml:space="preserve"> and </w:t>
        </w:r>
        <w:r w:rsidR="008F6B7E">
          <w:rPr>
            <w:b/>
          </w:rPr>
          <w:t>ECC</w:t>
        </w:r>
      </w:ins>
      <w:r w:rsidR="00445E98" w:rsidRPr="009B7A41">
        <w:t>; and</w:t>
      </w:r>
      <w:bookmarkStart w:id="300" w:name="_DV_C78"/>
      <w:bookmarkEnd w:id="298"/>
    </w:p>
    <w:p w14:paraId="7B2FD632" w14:textId="77777777" w:rsidR="00445E98" w:rsidRPr="009B7A41" w:rsidRDefault="008C49B5" w:rsidP="008C49B5">
      <w:pPr>
        <w:pStyle w:val="Level2Text"/>
      </w:pPr>
      <w:bookmarkStart w:id="301" w:name="_DV_C79"/>
      <w:bookmarkEnd w:id="300"/>
      <w:r w:rsidRPr="009B7A41">
        <w:t>(b)</w:t>
      </w:r>
      <w:r w:rsidRPr="009B7A41">
        <w:tab/>
      </w:r>
      <w:r w:rsidR="00445E98" w:rsidRPr="009B7A41">
        <w:t>evidence, where requested, reasonably satisfactory to</w:t>
      </w:r>
      <w:r w:rsidR="00445E98" w:rsidRPr="009B7A41">
        <w:rPr>
          <w:b/>
        </w:rPr>
        <w:t xml:space="preserve"> </w:t>
      </w:r>
      <w:r w:rsidR="00CE0211">
        <w:rPr>
          <w:b/>
        </w:rPr>
        <w:t>The Company</w:t>
      </w:r>
      <w:r w:rsidR="00445E98" w:rsidRPr="009B7A41">
        <w:t>, of such compliance</w:t>
      </w:r>
      <w:bookmarkStart w:id="302" w:name="_DV_C80"/>
      <w:bookmarkEnd w:id="301"/>
      <w:r w:rsidR="00445E98" w:rsidRPr="009B7A41">
        <w:t xml:space="preserve">.  Such a request shall not normally be made by </w:t>
      </w:r>
      <w:r w:rsidR="00CE0211">
        <w:rPr>
          <w:b/>
        </w:rPr>
        <w:t>The Company</w:t>
      </w:r>
      <w:r w:rsidR="00445E98" w:rsidRPr="009B7A41">
        <w:t xml:space="preserve"> more than twice in any calendar year in respect of any </w:t>
      </w:r>
      <w:r w:rsidR="00445E98" w:rsidRPr="009B7A41">
        <w:rPr>
          <w:b/>
        </w:rPr>
        <w:t>Generator’s</w:t>
      </w:r>
      <w:r w:rsidR="00445E98" w:rsidRPr="009B7A41">
        <w:t xml:space="preserve"> </w:t>
      </w:r>
      <w:r w:rsidR="00287C8E" w:rsidRPr="009B7A41">
        <w:rPr>
          <w:b/>
        </w:rPr>
        <w:t>Power Generating Module</w:t>
      </w:r>
      <w:r w:rsidR="00287C8E" w:rsidRPr="009B7A41">
        <w:t xml:space="preserve">, </w:t>
      </w:r>
      <w:r w:rsidR="00445E98" w:rsidRPr="009B7A41">
        <w:rPr>
          <w:b/>
        </w:rPr>
        <w:t xml:space="preserve">Generating Unit </w:t>
      </w:r>
      <w:r w:rsidR="00445E98" w:rsidRPr="009B7A41">
        <w:t>or</w:t>
      </w:r>
      <w:r w:rsidR="00445E98" w:rsidRPr="009B7A41">
        <w:rPr>
          <w:b/>
        </w:rPr>
        <w:t xml:space="preserve"> Power Park Module</w:t>
      </w:r>
      <w:r w:rsidR="00287C8E" w:rsidRPr="009B7A41">
        <w:rPr>
          <w:b/>
        </w:rPr>
        <w:t xml:space="preserve"> </w:t>
      </w:r>
      <w:r w:rsidR="00287C8E" w:rsidRPr="009B7A41">
        <w:t>or</w:t>
      </w:r>
      <w:r w:rsidR="00287C8E" w:rsidRPr="009B7A41">
        <w:rPr>
          <w:b/>
        </w:rPr>
        <w:t xml:space="preserve"> HVDC System Owner’s</w:t>
      </w:r>
      <w:r w:rsidR="00445E98" w:rsidRPr="009B7A41">
        <w:rPr>
          <w:b/>
        </w:rPr>
        <w:t xml:space="preserve"> </w:t>
      </w:r>
      <w:r w:rsidR="00287C8E" w:rsidRPr="009B7A41">
        <w:rPr>
          <w:b/>
        </w:rPr>
        <w:t>HVDC System</w:t>
      </w:r>
      <w:r w:rsidR="00287C8E" w:rsidRPr="009B7A41">
        <w:t>,</w:t>
      </w:r>
      <w:r w:rsidR="00287C8E" w:rsidRPr="009B7A41">
        <w:rPr>
          <w:b/>
        </w:rPr>
        <w:t xml:space="preserve"> </w:t>
      </w:r>
      <w:r w:rsidR="00445E98" w:rsidRPr="009B7A41">
        <w:t>or</w:t>
      </w:r>
      <w:r w:rsidR="00445E98" w:rsidRPr="009B7A41">
        <w:rPr>
          <w:b/>
        </w:rPr>
        <w:t xml:space="preserve"> DC Converter </w:t>
      </w:r>
      <w:r w:rsidR="00445E98" w:rsidRPr="009B7A41">
        <w:t>owner's</w:t>
      </w:r>
      <w:r w:rsidR="00445E98" w:rsidRPr="009B7A41">
        <w:rPr>
          <w:b/>
        </w:rPr>
        <w:t xml:space="preserve"> DC Converter</w:t>
      </w:r>
      <w:r w:rsidR="00445E98" w:rsidRPr="009B7A41">
        <w:t>.</w:t>
      </w:r>
      <w:bookmarkEnd w:id="302"/>
    </w:p>
    <w:p w14:paraId="75392BE1" w14:textId="77777777" w:rsidR="00445E98" w:rsidRPr="00724B77" w:rsidRDefault="008C49B5" w:rsidP="008C49B5">
      <w:pPr>
        <w:pStyle w:val="Level1Text"/>
        <w:rPr>
          <w:color w:val="auto"/>
        </w:rPr>
      </w:pPr>
      <w:r w:rsidRPr="00724B77">
        <w:rPr>
          <w:color w:val="auto"/>
        </w:rPr>
        <w:tab/>
      </w:r>
      <w:r w:rsidR="00445E98" w:rsidRPr="00724B77">
        <w:rPr>
          <w:color w:val="auto"/>
        </w:rPr>
        <w:t xml:space="preserve">The </w:t>
      </w:r>
      <w:r w:rsidR="00445E98" w:rsidRPr="00724B77">
        <w:rPr>
          <w:b/>
          <w:color w:val="auto"/>
        </w:rPr>
        <w:t>Network Operator</w:t>
      </w:r>
      <w:r w:rsidR="00445E98" w:rsidRPr="00724B77">
        <w:rPr>
          <w:color w:val="auto"/>
        </w:rPr>
        <w:t xml:space="preserve"> shall provide the evidence or written confirmation required under OC5.8.1 (a) and (b) forthwith upon receipt to </w:t>
      </w:r>
      <w:r w:rsidR="00CE0211">
        <w:rPr>
          <w:b/>
          <w:color w:val="auto"/>
        </w:rPr>
        <w:t>The Company</w:t>
      </w:r>
      <w:r w:rsidR="00445E98" w:rsidRPr="00724B77">
        <w:rPr>
          <w:color w:val="auto"/>
        </w:rPr>
        <w:t xml:space="preserve">. </w:t>
      </w:r>
    </w:p>
    <w:p w14:paraId="2D555059" w14:textId="77777777" w:rsidR="00445E98" w:rsidRPr="00724B77" w:rsidRDefault="00445E98" w:rsidP="008C49B5">
      <w:pPr>
        <w:pStyle w:val="Level1Text"/>
        <w:rPr>
          <w:color w:val="auto"/>
        </w:rPr>
      </w:pPr>
      <w:bookmarkStart w:id="303" w:name="_DV_C81"/>
      <w:r w:rsidRPr="00724B77">
        <w:rPr>
          <w:color w:val="auto"/>
        </w:rPr>
        <w:t>OC5.8.2</w:t>
      </w:r>
      <w:r w:rsidRPr="00724B77">
        <w:rPr>
          <w:color w:val="auto"/>
        </w:rPr>
        <w:tab/>
      </w:r>
      <w:r w:rsidRPr="00724B77">
        <w:rPr>
          <w:color w:val="auto"/>
          <w:u w:val="single"/>
        </w:rPr>
        <w:t xml:space="preserve">Network Operator’s </w:t>
      </w:r>
      <w:r w:rsidR="00BD24F6" w:rsidRPr="00724B77">
        <w:rPr>
          <w:color w:val="auto"/>
          <w:u w:val="single"/>
        </w:rPr>
        <w:t>O</w:t>
      </w:r>
      <w:r w:rsidRPr="00724B77">
        <w:rPr>
          <w:color w:val="auto"/>
          <w:u w:val="single"/>
        </w:rPr>
        <w:t xml:space="preserve">bligations </w:t>
      </w:r>
      <w:r w:rsidR="001A3FD9" w:rsidRPr="00724B77">
        <w:rPr>
          <w:color w:val="auto"/>
          <w:u w:val="single"/>
        </w:rPr>
        <w:t xml:space="preserve">To </w:t>
      </w:r>
      <w:r w:rsidR="00BD24F6" w:rsidRPr="00724B77">
        <w:rPr>
          <w:color w:val="auto"/>
          <w:u w:val="single"/>
        </w:rPr>
        <w:t>F</w:t>
      </w:r>
      <w:r w:rsidRPr="00724B77">
        <w:rPr>
          <w:color w:val="auto"/>
          <w:u w:val="single"/>
        </w:rPr>
        <w:t xml:space="preserve">acilitate </w:t>
      </w:r>
      <w:r w:rsidR="00BD24F6" w:rsidRPr="00724B77">
        <w:rPr>
          <w:color w:val="auto"/>
          <w:u w:val="single"/>
        </w:rPr>
        <w:t>T</w:t>
      </w:r>
      <w:r w:rsidRPr="00724B77">
        <w:rPr>
          <w:color w:val="auto"/>
          <w:u w:val="single"/>
        </w:rPr>
        <w:t>ests</w:t>
      </w:r>
      <w:bookmarkEnd w:id="303"/>
    </w:p>
    <w:p w14:paraId="3CF838AE" w14:textId="77777777" w:rsidR="00445E98" w:rsidRPr="00724B77" w:rsidRDefault="00445E98" w:rsidP="008C49B5">
      <w:pPr>
        <w:pStyle w:val="Level1Text"/>
        <w:rPr>
          <w:color w:val="auto"/>
        </w:rPr>
      </w:pPr>
      <w:r w:rsidRPr="00724B77">
        <w:rPr>
          <w:color w:val="auto"/>
        </w:rPr>
        <w:tab/>
      </w:r>
      <w:bookmarkStart w:id="304" w:name="_DV_C82"/>
      <w:r w:rsidRPr="00724B77">
        <w:rPr>
          <w:color w:val="auto"/>
        </w:rPr>
        <w:t>If:</w:t>
      </w:r>
      <w:bookmarkStart w:id="305" w:name="_DV_C83"/>
      <w:bookmarkEnd w:id="304"/>
    </w:p>
    <w:p w14:paraId="19A33697" w14:textId="77777777" w:rsidR="00445E98" w:rsidRPr="009B7A41" w:rsidRDefault="00445E98" w:rsidP="008C49B5">
      <w:pPr>
        <w:pStyle w:val="Level2Text"/>
      </w:pPr>
      <w:bookmarkStart w:id="306" w:name="_DV_C84"/>
      <w:bookmarkEnd w:id="305"/>
      <w:r w:rsidRPr="009B7A41">
        <w:t>(a)</w:t>
      </w:r>
      <w:r w:rsidRPr="009B7A41">
        <w:tab/>
        <w:t xml:space="preserve">the </w:t>
      </w:r>
      <w:r w:rsidRPr="009B7A41">
        <w:rPr>
          <w:b/>
        </w:rPr>
        <w:t xml:space="preserve">Network Operator </w:t>
      </w:r>
      <w:r w:rsidRPr="009B7A41">
        <w:t>fails to procure the confirmation referred to at OC5.8.1(a); or</w:t>
      </w:r>
      <w:bookmarkStart w:id="307" w:name="_DV_C85"/>
      <w:bookmarkEnd w:id="306"/>
    </w:p>
    <w:p w14:paraId="25720E5B" w14:textId="77777777" w:rsidR="00445E98" w:rsidRPr="009B7A41" w:rsidRDefault="00445E98" w:rsidP="008C49B5">
      <w:pPr>
        <w:pStyle w:val="Level2Text"/>
      </w:pPr>
      <w:bookmarkStart w:id="308" w:name="_DV_C86"/>
      <w:bookmarkEnd w:id="307"/>
      <w:r w:rsidRPr="009B7A41">
        <w:t>(b)</w:t>
      </w:r>
      <w:r w:rsidRPr="009B7A41">
        <w:tab/>
        <w:t xml:space="preserve">the evidence of compliance is not to </w:t>
      </w:r>
      <w:r w:rsidR="00CE0211">
        <w:rPr>
          <w:b/>
        </w:rPr>
        <w:t>The Company</w:t>
      </w:r>
      <w:r w:rsidRPr="009B7A41">
        <w:rPr>
          <w:b/>
        </w:rPr>
        <w:t>’s</w:t>
      </w:r>
      <w:r w:rsidRPr="009B7A41">
        <w:t xml:space="preserve"> reasonable satisfaction,</w:t>
      </w:r>
      <w:bookmarkEnd w:id="308"/>
    </w:p>
    <w:p w14:paraId="239D882F" w14:textId="77777777" w:rsidR="00445E98" w:rsidRPr="00724B77" w:rsidRDefault="008C49B5" w:rsidP="008C49B5">
      <w:pPr>
        <w:pStyle w:val="Level1Text"/>
        <w:rPr>
          <w:color w:val="auto"/>
        </w:rPr>
      </w:pPr>
      <w:bookmarkStart w:id="309" w:name="_DV_C87"/>
      <w:r w:rsidRPr="00724B77">
        <w:rPr>
          <w:color w:val="auto"/>
        </w:rPr>
        <w:tab/>
      </w:r>
      <w:r w:rsidR="00445E98" w:rsidRPr="00724B77">
        <w:rPr>
          <w:color w:val="auto"/>
        </w:rPr>
        <w:t xml:space="preserve">then, </w:t>
      </w:r>
      <w:r w:rsidR="00CE0211">
        <w:rPr>
          <w:b/>
          <w:color w:val="auto"/>
        </w:rPr>
        <w:t>The Company</w:t>
      </w:r>
      <w:r w:rsidR="00445E98" w:rsidRPr="00724B77">
        <w:rPr>
          <w:color w:val="auto"/>
        </w:rPr>
        <w:t xml:space="preserve"> shall be entitled to require the </w:t>
      </w:r>
      <w:r w:rsidR="00445E98" w:rsidRPr="00724B77">
        <w:rPr>
          <w:b/>
          <w:color w:val="auto"/>
        </w:rPr>
        <w:t>Network Operator</w:t>
      </w:r>
      <w:r w:rsidR="00445E98" w:rsidRPr="00724B77">
        <w:rPr>
          <w:color w:val="auto"/>
        </w:rPr>
        <w:t xml:space="preserve"> to procure access upon terms reasonably satisfactory to </w:t>
      </w:r>
      <w:r w:rsidR="00CE0211">
        <w:rPr>
          <w:b/>
          <w:color w:val="auto"/>
        </w:rPr>
        <w:t>The Company</w:t>
      </w:r>
      <w:r w:rsidR="00445E98" w:rsidRPr="00724B77">
        <w:rPr>
          <w:b/>
          <w:color w:val="auto"/>
        </w:rPr>
        <w:t xml:space="preserve"> </w:t>
      </w:r>
      <w:r w:rsidR="00445E98" w:rsidRPr="00724B77">
        <w:rPr>
          <w:color w:val="auto"/>
        </w:rPr>
        <w:t xml:space="preserve">to enable </w:t>
      </w:r>
      <w:r w:rsidR="00CE0211">
        <w:rPr>
          <w:b/>
          <w:color w:val="auto"/>
        </w:rPr>
        <w:t>The Company</w:t>
      </w:r>
      <w:r w:rsidR="00445E98" w:rsidRPr="00724B77">
        <w:rPr>
          <w:color w:val="auto"/>
        </w:rPr>
        <w:t xml:space="preserve"> to witness the  </w:t>
      </w:r>
      <w:r w:rsidR="00445E98" w:rsidRPr="00724B77">
        <w:rPr>
          <w:b/>
          <w:color w:val="auto"/>
        </w:rPr>
        <w:t>Embedded Person</w:t>
      </w:r>
      <w:r w:rsidR="00445E98" w:rsidRPr="00724B77">
        <w:rPr>
          <w:color w:val="auto"/>
        </w:rPr>
        <w:t xml:space="preserve"> carrying out the tests referred to in OC5.8.3 in respect of the relevant </w:t>
      </w:r>
      <w:r w:rsidR="00445E98" w:rsidRPr="00724B77">
        <w:rPr>
          <w:b/>
          <w:color w:val="auto"/>
        </w:rPr>
        <w:t xml:space="preserve">Embedded Medium Power Station </w:t>
      </w:r>
      <w:r w:rsidR="00445E98" w:rsidRPr="00724B77">
        <w:rPr>
          <w:color w:val="auto"/>
        </w:rPr>
        <w:t>or</w:t>
      </w:r>
      <w:r w:rsidR="00445E98" w:rsidRPr="00724B77">
        <w:rPr>
          <w:b/>
          <w:color w:val="auto"/>
        </w:rPr>
        <w:t xml:space="preserve"> Embedded DC Converter Station</w:t>
      </w:r>
      <w:r w:rsidR="00287C8E" w:rsidRPr="009B7A41">
        <w:rPr>
          <w:b/>
          <w:color w:val="auto"/>
        </w:rPr>
        <w:t xml:space="preserve"> </w:t>
      </w:r>
      <w:r w:rsidR="00287C8E" w:rsidRPr="009B7A41">
        <w:rPr>
          <w:color w:val="auto"/>
        </w:rPr>
        <w:t>or</w:t>
      </w:r>
      <w:r w:rsidR="00287C8E" w:rsidRPr="009B7A41">
        <w:rPr>
          <w:b/>
          <w:color w:val="auto"/>
        </w:rPr>
        <w:t xml:space="preserve"> Embedded HVDC System</w:t>
      </w:r>
      <w:r w:rsidR="00445E98" w:rsidRPr="00724B77">
        <w:rPr>
          <w:color w:val="auto"/>
        </w:rPr>
        <w:t>.</w:t>
      </w:r>
      <w:bookmarkEnd w:id="309"/>
    </w:p>
    <w:p w14:paraId="6D7E45B8" w14:textId="77777777" w:rsidR="00445E98" w:rsidRPr="00724B77" w:rsidRDefault="00445E98" w:rsidP="001A3FD9">
      <w:pPr>
        <w:pStyle w:val="Level1Text"/>
        <w:rPr>
          <w:color w:val="auto"/>
        </w:rPr>
      </w:pPr>
      <w:bookmarkStart w:id="310" w:name="_DV_C88"/>
      <w:r w:rsidRPr="00724B77">
        <w:rPr>
          <w:color w:val="auto"/>
        </w:rPr>
        <w:t>OC5.8.3</w:t>
      </w:r>
      <w:r w:rsidRPr="00724B77">
        <w:rPr>
          <w:color w:val="auto"/>
        </w:rPr>
        <w:tab/>
      </w:r>
      <w:r w:rsidRPr="00724B77">
        <w:rPr>
          <w:color w:val="auto"/>
          <w:u w:val="single"/>
        </w:rPr>
        <w:t xml:space="preserve">Testing </w:t>
      </w:r>
      <w:r w:rsidR="001A3FD9" w:rsidRPr="00724B77">
        <w:rPr>
          <w:color w:val="auto"/>
          <w:u w:val="single"/>
        </w:rPr>
        <w:t xml:space="preserve">Of </w:t>
      </w:r>
      <w:r w:rsidRPr="00724B77">
        <w:rPr>
          <w:color w:val="auto"/>
          <w:u w:val="single"/>
        </w:rPr>
        <w:t xml:space="preserve">Embedded Medium Power Stations </w:t>
      </w:r>
      <w:r w:rsidR="001A3FD9" w:rsidRPr="00724B77">
        <w:rPr>
          <w:color w:val="auto"/>
          <w:u w:val="single"/>
        </w:rPr>
        <w:t xml:space="preserve">Not Subject To A </w:t>
      </w:r>
      <w:r w:rsidRPr="00724B77">
        <w:rPr>
          <w:color w:val="auto"/>
          <w:u w:val="single"/>
        </w:rPr>
        <w:t xml:space="preserve">Bilateral Agreement </w:t>
      </w:r>
      <w:r w:rsidR="001A3FD9" w:rsidRPr="00724B77">
        <w:rPr>
          <w:color w:val="auto"/>
          <w:u w:val="single"/>
        </w:rPr>
        <w:t xml:space="preserve">Or </w:t>
      </w:r>
      <w:r w:rsidRPr="00724B77">
        <w:rPr>
          <w:color w:val="auto"/>
          <w:u w:val="single"/>
        </w:rPr>
        <w:t>Embedded DC Converter Stations</w:t>
      </w:r>
      <w:r w:rsidR="002B2B94" w:rsidRPr="00724B77">
        <w:rPr>
          <w:color w:val="auto"/>
          <w:u w:val="single"/>
        </w:rPr>
        <w:t xml:space="preserve"> </w:t>
      </w:r>
      <w:r w:rsidR="001A3FD9" w:rsidRPr="00724B77">
        <w:rPr>
          <w:color w:val="auto"/>
          <w:u w:val="single"/>
        </w:rPr>
        <w:t xml:space="preserve">Not Subject To A </w:t>
      </w:r>
      <w:r w:rsidRPr="00724B77">
        <w:rPr>
          <w:color w:val="auto"/>
          <w:u w:val="single"/>
        </w:rPr>
        <w:t>Bilateral Agreement</w:t>
      </w:r>
      <w:bookmarkEnd w:id="310"/>
      <w:r w:rsidR="002B2B94" w:rsidRPr="009B7A41">
        <w:rPr>
          <w:color w:val="auto"/>
          <w:u w:val="single"/>
        </w:rPr>
        <w:t xml:space="preserve"> or Embedded HVDC Equipment Not Subject To A Bilateral Agreement  </w:t>
      </w:r>
    </w:p>
    <w:p w14:paraId="20458B19" w14:textId="77777777" w:rsidR="00445E98" w:rsidRPr="00724B77" w:rsidRDefault="00445E98" w:rsidP="001A3FD9">
      <w:pPr>
        <w:pStyle w:val="Level1Text"/>
        <w:rPr>
          <w:color w:val="auto"/>
        </w:rPr>
      </w:pPr>
      <w:bookmarkStart w:id="311" w:name="_DV_C89"/>
      <w:r w:rsidRPr="00724B77">
        <w:rPr>
          <w:b/>
          <w:color w:val="auto"/>
        </w:rPr>
        <w:tab/>
      </w:r>
      <w:r w:rsidR="00CE0211">
        <w:rPr>
          <w:b/>
          <w:color w:val="auto"/>
        </w:rPr>
        <w:t>The Company</w:t>
      </w:r>
      <w:r w:rsidRPr="00724B77">
        <w:rPr>
          <w:color w:val="auto"/>
        </w:rPr>
        <w:t xml:space="preserve"> may, in accordance with the provisions of OC5.8.2, at any time (although not normally more than twice in any calendar year in respect of any particular </w:t>
      </w:r>
      <w:r w:rsidRPr="00724B77">
        <w:rPr>
          <w:b/>
          <w:color w:val="auto"/>
        </w:rPr>
        <w:t xml:space="preserve">Embedded 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Embedded DC Converter Station</w:t>
      </w:r>
      <w:r w:rsidR="002B2B94" w:rsidRPr="00724B77">
        <w:rPr>
          <w:b/>
          <w:color w:val="auto"/>
        </w:rPr>
        <w:t xml:space="preserve"> </w:t>
      </w:r>
      <w:r w:rsidR="002B2B94" w:rsidRPr="009B7A41">
        <w:rPr>
          <w:color w:val="auto"/>
        </w:rPr>
        <w:t>or</w:t>
      </w:r>
      <w:r w:rsidR="002B2B94" w:rsidRPr="009B7A41">
        <w:rPr>
          <w:b/>
          <w:color w:val="auto"/>
        </w:rPr>
        <w:t xml:space="preserve"> </w:t>
      </w:r>
      <w:r w:rsidR="000D7963" w:rsidRPr="009B7A41">
        <w:rPr>
          <w:b/>
          <w:color w:val="auto"/>
        </w:rPr>
        <w:t xml:space="preserve">Embedded </w:t>
      </w:r>
      <w:r w:rsidR="002B2B94" w:rsidRPr="009B7A41">
        <w:rPr>
          <w:b/>
          <w:color w:val="auto"/>
        </w:rPr>
        <w:t>HVDC Equipment</w:t>
      </w:r>
      <w:r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issue an instruction requiring the </w:t>
      </w:r>
      <w:r w:rsidRPr="00724B77">
        <w:rPr>
          <w:b/>
          <w:color w:val="auto"/>
        </w:rPr>
        <w:t xml:space="preserve">Network Operator </w:t>
      </w:r>
      <w:r w:rsidRPr="00724B77">
        <w:rPr>
          <w:color w:val="auto"/>
        </w:rPr>
        <w:t>within</w:t>
      </w:r>
      <w:r w:rsidRPr="00724B77">
        <w:rPr>
          <w:b/>
          <w:color w:val="auto"/>
        </w:rPr>
        <w:t xml:space="preserve"> </w:t>
      </w:r>
      <w:r w:rsidRPr="00724B77">
        <w:rPr>
          <w:color w:val="auto"/>
        </w:rPr>
        <w:t xml:space="preserve">whose </w:t>
      </w:r>
      <w:r w:rsidRPr="00724B77">
        <w:rPr>
          <w:b/>
          <w:color w:val="auto"/>
        </w:rPr>
        <w:t>System</w:t>
      </w:r>
      <w:r w:rsidRPr="00724B77">
        <w:rPr>
          <w:color w:val="auto"/>
        </w:rPr>
        <w:t xml:space="preserve"> the relevant </w:t>
      </w:r>
      <w:r w:rsidRPr="00724B77">
        <w:rPr>
          <w:b/>
          <w:color w:val="auto"/>
        </w:rPr>
        <w:t xml:space="preserve">Medium Power Station </w:t>
      </w:r>
      <w:r w:rsidRPr="00724B77">
        <w:rPr>
          <w:color w:val="auto"/>
        </w:rPr>
        <w:t xml:space="preserve">not subject to a </w:t>
      </w:r>
      <w:r w:rsidRPr="00724B77">
        <w:rPr>
          <w:b/>
          <w:color w:val="auto"/>
        </w:rPr>
        <w:t>Bilateral Agreement</w:t>
      </w:r>
      <w:r w:rsidRPr="00724B77">
        <w:rPr>
          <w:color w:val="auto"/>
        </w:rPr>
        <w:t xml:space="preserve"> or </w:t>
      </w:r>
      <w:r w:rsidRPr="00724B77">
        <w:rPr>
          <w:b/>
          <w:color w:val="auto"/>
        </w:rPr>
        <w:t>DC Converter</w:t>
      </w:r>
      <w:r w:rsidRPr="00724B77">
        <w:rPr>
          <w:color w:val="auto"/>
        </w:rPr>
        <w:t xml:space="preserve"> </w:t>
      </w:r>
      <w:r w:rsidRPr="00724B77">
        <w:rPr>
          <w:b/>
          <w:color w:val="auto"/>
        </w:rPr>
        <w:t>Station</w:t>
      </w:r>
      <w:r w:rsidRPr="00724B77">
        <w:rPr>
          <w:color w:val="auto"/>
        </w:rPr>
        <w:t xml:space="preserve"> </w:t>
      </w:r>
      <w:r w:rsidR="002B2B94" w:rsidRPr="009B7A41">
        <w:rPr>
          <w:color w:val="auto"/>
        </w:rPr>
        <w:t xml:space="preserve">or </w:t>
      </w:r>
      <w:r w:rsidR="002B2B94" w:rsidRPr="009B7A41">
        <w:rPr>
          <w:b/>
          <w:color w:val="auto"/>
        </w:rPr>
        <w:t>HVDC Equipment</w:t>
      </w:r>
      <w:r w:rsidR="002B2B94" w:rsidRPr="009B7A41">
        <w:rPr>
          <w:color w:val="auto"/>
        </w:rPr>
        <w:t xml:space="preserve"> </w:t>
      </w:r>
      <w:r w:rsidRPr="00724B77">
        <w:rPr>
          <w:color w:val="auto"/>
        </w:rPr>
        <w:t xml:space="preserve">not subject to a </w:t>
      </w:r>
      <w:r w:rsidRPr="00724B77">
        <w:rPr>
          <w:b/>
          <w:color w:val="auto"/>
        </w:rPr>
        <w:t>Bilateral Agreement</w:t>
      </w:r>
      <w:r w:rsidRPr="00724B77">
        <w:rPr>
          <w:color w:val="auto"/>
        </w:rPr>
        <w:t xml:space="preserve"> is </w:t>
      </w:r>
      <w:r w:rsidRPr="00724B77">
        <w:rPr>
          <w:b/>
          <w:color w:val="auto"/>
        </w:rPr>
        <w:t>Embedded</w:t>
      </w:r>
      <w:r w:rsidR="00EB1751" w:rsidRPr="00724B77">
        <w:rPr>
          <w:color w:val="auto"/>
        </w:rPr>
        <w:t>,</w:t>
      </w:r>
      <w:r w:rsidRPr="00724B77">
        <w:rPr>
          <w:color w:val="auto"/>
        </w:rPr>
        <w:t xml:space="preserve"> to require the </w:t>
      </w:r>
      <w:r w:rsidRPr="00724B77">
        <w:rPr>
          <w:b/>
          <w:color w:val="auto"/>
        </w:rPr>
        <w:t xml:space="preserve">Embedded Person </w:t>
      </w:r>
      <w:r w:rsidRPr="00724B77">
        <w:rPr>
          <w:color w:val="auto"/>
        </w:rPr>
        <w:t xml:space="preserve">to carry out a test. </w:t>
      </w:r>
      <w:bookmarkEnd w:id="311"/>
    </w:p>
    <w:p w14:paraId="26F5FD40" w14:textId="30E4C209" w:rsidR="00445E98" w:rsidRPr="00724B77" w:rsidRDefault="00445E98" w:rsidP="001A3FD9">
      <w:pPr>
        <w:pStyle w:val="Level1Text"/>
        <w:rPr>
          <w:color w:val="auto"/>
        </w:rPr>
      </w:pPr>
      <w:bookmarkStart w:id="312" w:name="_DV_C90"/>
      <w:r w:rsidRPr="00724B77">
        <w:rPr>
          <w:color w:val="auto"/>
        </w:rPr>
        <w:tab/>
        <w:t xml:space="preserve">Such test shall be carried out at a time no sooner than 48 hours from the time that the instruction was issued, on any one or more of the </w:t>
      </w:r>
      <w:r w:rsidRPr="00724B77">
        <w:rPr>
          <w:b/>
          <w:color w:val="auto"/>
        </w:rPr>
        <w:t>Generating Units</w:t>
      </w:r>
      <w:r w:rsidR="00EB1751" w:rsidRPr="00724B77">
        <w:rPr>
          <w:color w:val="auto"/>
        </w:rPr>
        <w:t>,</w:t>
      </w:r>
      <w:r w:rsidRPr="00724B77">
        <w:rPr>
          <w:b/>
          <w:color w:val="auto"/>
        </w:rPr>
        <w:t xml:space="preserve"> </w:t>
      </w:r>
      <w:r w:rsidR="000D7963" w:rsidRPr="00724B77">
        <w:rPr>
          <w:b/>
          <w:color w:val="auto"/>
        </w:rPr>
        <w:t xml:space="preserve">Power </w:t>
      </w:r>
      <w:r w:rsidR="000D7963" w:rsidRPr="009B7A41">
        <w:rPr>
          <w:b/>
          <w:color w:val="auto"/>
        </w:rPr>
        <w:t xml:space="preserve">Generating </w:t>
      </w:r>
      <w:del w:id="313" w:author="Author">
        <w:r w:rsidR="000D7963" w:rsidRPr="009B7A41">
          <w:rPr>
            <w:b/>
            <w:color w:val="auto"/>
          </w:rPr>
          <w:delText>Module</w:delText>
        </w:r>
      </w:del>
      <w:ins w:id="314" w:author="Author">
        <w:r w:rsidR="000D7963" w:rsidRPr="009B7A41">
          <w:rPr>
            <w:b/>
            <w:color w:val="auto"/>
          </w:rPr>
          <w:t>Module</w:t>
        </w:r>
        <w:r w:rsidR="00F44B45">
          <w:rPr>
            <w:b/>
            <w:color w:val="auto"/>
          </w:rPr>
          <w:t>s</w:t>
        </w:r>
      </w:ins>
      <w:r w:rsidR="000D7963" w:rsidRPr="009B7A41">
        <w:rPr>
          <w:b/>
          <w:color w:val="auto"/>
        </w:rPr>
        <w:t xml:space="preserve">, </w:t>
      </w:r>
      <w:r w:rsidRPr="009B7A41">
        <w:rPr>
          <w:b/>
          <w:color w:val="auto"/>
        </w:rPr>
        <w:t xml:space="preserve">Power </w:t>
      </w:r>
      <w:r w:rsidRPr="00724B77">
        <w:rPr>
          <w:b/>
          <w:color w:val="auto"/>
        </w:rPr>
        <w:t xml:space="preserve">Park </w:t>
      </w:r>
      <w:del w:id="315" w:author="Author">
        <w:r w:rsidRPr="00724B77">
          <w:rPr>
            <w:b/>
            <w:color w:val="auto"/>
          </w:rPr>
          <w:delText>Module</w:delText>
        </w:r>
      </w:del>
      <w:ins w:id="316" w:author="Author">
        <w:r w:rsidRPr="00724B77">
          <w:rPr>
            <w:b/>
            <w:color w:val="auto"/>
          </w:rPr>
          <w:t>Module</w:t>
        </w:r>
        <w:r w:rsidR="00F44B45">
          <w:rPr>
            <w:b/>
            <w:color w:val="auto"/>
          </w:rPr>
          <w:t>s</w:t>
        </w:r>
      </w:ins>
      <w:r w:rsidRPr="00724B77">
        <w:rPr>
          <w:b/>
          <w:color w:val="auto"/>
        </w:rPr>
        <w:t xml:space="preserve"> </w:t>
      </w:r>
      <w:r w:rsidRPr="00724B77">
        <w:rPr>
          <w:color w:val="auto"/>
        </w:rPr>
        <w:t xml:space="preserve">or </w:t>
      </w:r>
      <w:r w:rsidRPr="00724B77">
        <w:rPr>
          <w:b/>
          <w:color w:val="auto"/>
        </w:rPr>
        <w:t xml:space="preserve">DC </w:t>
      </w:r>
      <w:del w:id="317" w:author="Author">
        <w:r w:rsidRPr="00724B77">
          <w:rPr>
            <w:b/>
            <w:color w:val="auto"/>
          </w:rPr>
          <w:delText>Converter</w:delText>
        </w:r>
      </w:del>
      <w:ins w:id="318" w:author="Author">
        <w:r w:rsidRPr="00724B77">
          <w:rPr>
            <w:b/>
            <w:color w:val="auto"/>
          </w:rPr>
          <w:t>Converter</w:t>
        </w:r>
        <w:r w:rsidR="00F44B45">
          <w:rPr>
            <w:b/>
            <w:color w:val="auto"/>
          </w:rPr>
          <w:t>s</w:t>
        </w:r>
      </w:ins>
      <w:r w:rsidRPr="00724B77">
        <w:rPr>
          <w:color w:val="auto"/>
        </w:rPr>
        <w:t xml:space="preserve"> </w:t>
      </w:r>
      <w:r w:rsidR="002B2B94" w:rsidRPr="009B7A41">
        <w:rPr>
          <w:color w:val="auto"/>
        </w:rPr>
        <w:t xml:space="preserve">or </w:t>
      </w:r>
      <w:r w:rsidR="002B2B94" w:rsidRPr="009B7A41">
        <w:rPr>
          <w:b/>
          <w:color w:val="auto"/>
        </w:rPr>
        <w:t>HVDC Equipment</w:t>
      </w:r>
      <w:r w:rsidR="002B2B94" w:rsidRPr="009B7A41">
        <w:rPr>
          <w:color w:val="auto"/>
        </w:rPr>
        <w:t xml:space="preserve"> </w:t>
      </w:r>
      <w:r w:rsidRPr="00724B77">
        <w:rPr>
          <w:color w:val="auto"/>
        </w:rPr>
        <w:t xml:space="preserve">comprising part of the relevant </w:t>
      </w:r>
      <w:r w:rsidRPr="00724B77">
        <w:rPr>
          <w:b/>
          <w:color w:val="auto"/>
        </w:rPr>
        <w:t xml:space="preserve">Embedded Medium Power Station </w:t>
      </w:r>
      <w:r w:rsidRPr="00724B77">
        <w:rPr>
          <w:color w:val="auto"/>
        </w:rPr>
        <w:t xml:space="preserve">or </w:t>
      </w:r>
      <w:r w:rsidRPr="00724B77">
        <w:rPr>
          <w:b/>
          <w:color w:val="auto"/>
        </w:rPr>
        <w:t>Embedded</w:t>
      </w:r>
      <w:r w:rsidRPr="00724B77">
        <w:rPr>
          <w:color w:val="auto"/>
        </w:rPr>
        <w:t xml:space="preserve"> </w:t>
      </w:r>
      <w:r w:rsidRPr="00724B77">
        <w:rPr>
          <w:b/>
          <w:color w:val="auto"/>
        </w:rPr>
        <w:t>DC Converter Station</w:t>
      </w:r>
      <w:r w:rsidRPr="009B7A41">
        <w:rPr>
          <w:b/>
          <w:color w:val="auto"/>
        </w:rPr>
        <w:t xml:space="preserve"> </w:t>
      </w:r>
      <w:r w:rsidR="000D7963" w:rsidRPr="00FF4BD8">
        <w:rPr>
          <w:color w:val="auto"/>
          <w:rPrChange w:id="319" w:author="Author">
            <w:rPr>
              <w:b/>
              <w:color w:val="auto"/>
            </w:rPr>
          </w:rPrChange>
        </w:rPr>
        <w:t xml:space="preserve">or </w:t>
      </w:r>
      <w:r w:rsidR="000D7963" w:rsidRPr="009B7A41">
        <w:rPr>
          <w:b/>
          <w:color w:val="auto"/>
        </w:rPr>
        <w:t>HVDC System</w:t>
      </w:r>
      <w:r w:rsidR="000D7963" w:rsidRPr="00724B77">
        <w:rPr>
          <w:b/>
          <w:color w:val="auto"/>
        </w:rPr>
        <w:t xml:space="preserve"> </w:t>
      </w:r>
      <w:r w:rsidRPr="00724B77">
        <w:rPr>
          <w:color w:val="auto"/>
        </w:rPr>
        <w:t>and should only be to demonstrate that:</w:t>
      </w:r>
      <w:bookmarkEnd w:id="312"/>
    </w:p>
    <w:p w14:paraId="46013872" w14:textId="77777777" w:rsidR="00445E98" w:rsidRPr="009B7A41" w:rsidRDefault="00445E98" w:rsidP="001A3FD9">
      <w:pPr>
        <w:pStyle w:val="Level2Text"/>
      </w:pPr>
      <w:bookmarkStart w:id="320" w:name="_DV_C92"/>
      <w:r w:rsidRPr="009B7A41">
        <w:t>(a)</w:t>
      </w:r>
      <w:r w:rsidRPr="009B7A41">
        <w:tab/>
        <w:t xml:space="preserve">the relevant </w:t>
      </w:r>
      <w:r w:rsidRPr="00724B77">
        <w:rPr>
          <w:b/>
        </w:rPr>
        <w:t>Generating Unit</w:t>
      </w:r>
      <w:r w:rsidR="00EB1751" w:rsidRPr="009B7A41">
        <w:t>,</w:t>
      </w:r>
      <w:r w:rsidRPr="00724B77">
        <w:rPr>
          <w:b/>
        </w:rPr>
        <w:t xml:space="preserve"> </w:t>
      </w:r>
      <w:r w:rsidR="000D7963" w:rsidRPr="00724B77">
        <w:rPr>
          <w:b/>
        </w:rPr>
        <w:t xml:space="preserve">Power </w:t>
      </w:r>
      <w:r w:rsidR="000D7963" w:rsidRPr="009B7A41">
        <w:rPr>
          <w:b/>
        </w:rPr>
        <w:t xml:space="preserve">Generating Module, </w:t>
      </w:r>
      <w:r w:rsidRPr="009B7A41">
        <w:rPr>
          <w:b/>
        </w:rPr>
        <w:t xml:space="preserve">Power </w:t>
      </w:r>
      <w:r w:rsidRPr="00724B77">
        <w:rPr>
          <w:b/>
        </w:rPr>
        <w:t xml:space="preserve">Park Module </w:t>
      </w:r>
      <w:r w:rsidRPr="009B7A41">
        <w:t xml:space="preserve">or </w:t>
      </w:r>
      <w:r w:rsidRPr="00724B77">
        <w:rPr>
          <w:b/>
        </w:rPr>
        <w:t>DC Converter</w:t>
      </w:r>
      <w:r w:rsidRPr="009B7A41">
        <w:t xml:space="preserve"> </w:t>
      </w:r>
      <w:r w:rsidR="002B2B94" w:rsidRPr="009B7A41">
        <w:t xml:space="preserve">or </w:t>
      </w:r>
      <w:r w:rsidR="002B2B94" w:rsidRPr="009B7A41">
        <w:rPr>
          <w:b/>
        </w:rPr>
        <w:t>HVDC Equipment</w:t>
      </w:r>
      <w:r w:rsidR="002B2B94" w:rsidRPr="009B7A41">
        <w:t xml:space="preserve"> </w:t>
      </w:r>
      <w:r w:rsidRPr="009B7A41">
        <w:t xml:space="preserve">meets the requirements of the paragraphs in the </w:t>
      </w:r>
      <w:r w:rsidRPr="00724B77">
        <w:rPr>
          <w:b/>
        </w:rPr>
        <w:t xml:space="preserve">CC </w:t>
      </w:r>
      <w:r w:rsidR="000D7963" w:rsidRPr="009B7A41">
        <w:t>or</w:t>
      </w:r>
      <w:r w:rsidR="000D7963" w:rsidRPr="009B7A41">
        <w:rPr>
          <w:b/>
        </w:rPr>
        <w:t xml:space="preserve"> ECC </w:t>
      </w:r>
      <w:r w:rsidRPr="009B7A41">
        <w:t xml:space="preserve">which are applicable to such </w:t>
      </w:r>
      <w:r w:rsidRPr="00724B77">
        <w:rPr>
          <w:b/>
        </w:rPr>
        <w:t>Generating Units</w:t>
      </w:r>
      <w:r w:rsidR="00EB1751" w:rsidRPr="009B7A41">
        <w:t>,</w:t>
      </w:r>
      <w:r w:rsidRPr="00724B77">
        <w:rPr>
          <w:b/>
        </w:rPr>
        <w:t xml:space="preserve"> </w:t>
      </w:r>
      <w:r w:rsidR="000D7963" w:rsidRPr="00724B77">
        <w:rPr>
          <w:b/>
        </w:rPr>
        <w:t xml:space="preserve">Power </w:t>
      </w:r>
      <w:r w:rsidR="000D7963" w:rsidRPr="009B7A41">
        <w:rPr>
          <w:b/>
        </w:rPr>
        <w:t>Generating Modules</w:t>
      </w:r>
      <w:r w:rsidR="000D7963" w:rsidRPr="009B7A41">
        <w:t>,</w:t>
      </w:r>
      <w:r w:rsidR="000D7963" w:rsidRPr="009B7A41">
        <w:rPr>
          <w:b/>
        </w:rPr>
        <w:t xml:space="preserve"> </w:t>
      </w:r>
      <w:r w:rsidRPr="009B7A41">
        <w:rPr>
          <w:b/>
        </w:rPr>
        <w:t xml:space="preserve">Power </w:t>
      </w:r>
      <w:r w:rsidRPr="00724B77">
        <w:rPr>
          <w:b/>
        </w:rPr>
        <w:t xml:space="preserve">Park Module </w:t>
      </w:r>
      <w:r w:rsidRPr="009B7A41">
        <w:t xml:space="preserve">or </w:t>
      </w:r>
      <w:r w:rsidRPr="00724B77">
        <w:rPr>
          <w:b/>
        </w:rPr>
        <w:t>DC Converter</w:t>
      </w:r>
      <w:r w:rsidR="001F620B" w:rsidRPr="009B7A41">
        <w:t xml:space="preserve"> or </w:t>
      </w:r>
      <w:r w:rsidR="001F620B" w:rsidRPr="009B7A41">
        <w:rPr>
          <w:b/>
        </w:rPr>
        <w:t>HVDC Equipment</w:t>
      </w:r>
      <w:r w:rsidRPr="009B7A41">
        <w:t>;</w:t>
      </w:r>
      <w:bookmarkStart w:id="321" w:name="_DV_C95"/>
      <w:bookmarkEnd w:id="320"/>
    </w:p>
    <w:p w14:paraId="37DF5018" w14:textId="77777777" w:rsidR="00445E98" w:rsidRPr="009B7A41" w:rsidRDefault="00445E98" w:rsidP="001A3FD9">
      <w:pPr>
        <w:pStyle w:val="Level2Text"/>
      </w:pPr>
      <w:bookmarkStart w:id="322" w:name="_DV_C96"/>
      <w:bookmarkEnd w:id="321"/>
      <w:r w:rsidRPr="009B7A41">
        <w:t>(b)</w:t>
      </w:r>
      <w:r w:rsidRPr="009B7A41">
        <w:tab/>
        <w:t xml:space="preserve">the </w:t>
      </w:r>
      <w:r w:rsidRPr="00724B77">
        <w:rPr>
          <w:b/>
        </w:rPr>
        <w:t>Reactive Power</w:t>
      </w:r>
      <w:r w:rsidRPr="009B7A41">
        <w:t xml:space="preserve"> capability registered with </w:t>
      </w:r>
      <w:r w:rsidR="00CE0211">
        <w:rPr>
          <w:b/>
        </w:rPr>
        <w:t>The Company</w:t>
      </w:r>
      <w:r w:rsidRPr="009B7A41">
        <w:t xml:space="preserve"> under </w:t>
      </w:r>
      <w:r w:rsidRPr="00724B77">
        <w:rPr>
          <w:b/>
        </w:rPr>
        <w:t>OC2</w:t>
      </w:r>
      <w:r w:rsidRPr="009B7A41">
        <w:t xml:space="preserve"> meets the requirements set out in CC.6.3.2</w:t>
      </w:r>
      <w:r w:rsidR="002B2B94" w:rsidRPr="009B7A41">
        <w:t xml:space="preserve"> </w:t>
      </w:r>
      <w:r w:rsidR="001F620B" w:rsidRPr="009B7A41">
        <w:t xml:space="preserve"> or ECC.6.3.2 as applicable</w:t>
      </w:r>
      <w:r w:rsidRPr="009B7A41">
        <w:t>.</w:t>
      </w:r>
      <w:bookmarkEnd w:id="322"/>
    </w:p>
    <w:p w14:paraId="0D108B07" w14:textId="77777777" w:rsidR="00445E98" w:rsidRPr="00724B77" w:rsidRDefault="00445E98" w:rsidP="001A3FD9">
      <w:pPr>
        <w:pStyle w:val="Level1Text"/>
        <w:rPr>
          <w:color w:val="auto"/>
        </w:rPr>
      </w:pPr>
      <w:bookmarkStart w:id="323" w:name="_DV_C97"/>
      <w:r w:rsidRPr="00724B77">
        <w:rPr>
          <w:color w:val="auto"/>
        </w:rPr>
        <w:tab/>
        <w:t xml:space="preserve">The instruction may only be issued where, following consultation with the relevant </w:t>
      </w:r>
      <w:r w:rsidRPr="00724B77">
        <w:rPr>
          <w:b/>
          <w:color w:val="auto"/>
        </w:rPr>
        <w:t>Network Operator</w:t>
      </w:r>
      <w:r w:rsidRPr="00724B77">
        <w:rPr>
          <w:color w:val="auto"/>
        </w:rPr>
        <w:t xml:space="preserve">, </w:t>
      </w:r>
      <w:r w:rsidR="00CE0211">
        <w:rPr>
          <w:b/>
          <w:color w:val="auto"/>
        </w:rPr>
        <w:t>The Company</w:t>
      </w:r>
      <w:r w:rsidRPr="00724B77">
        <w:rPr>
          <w:b/>
          <w:color w:val="auto"/>
        </w:rPr>
        <w:t xml:space="preserve"> </w:t>
      </w:r>
      <w:r w:rsidRPr="00724B77">
        <w:rPr>
          <w:color w:val="auto"/>
        </w:rPr>
        <w:t>has:</w:t>
      </w:r>
      <w:bookmarkEnd w:id="323"/>
    </w:p>
    <w:p w14:paraId="4EB24B02" w14:textId="543C7CC4" w:rsidR="00445E98" w:rsidRPr="009B7A41" w:rsidRDefault="00445E98" w:rsidP="001A3FD9">
      <w:pPr>
        <w:pStyle w:val="Level2Text"/>
      </w:pPr>
      <w:bookmarkStart w:id="324" w:name="_DV_C98"/>
      <w:r w:rsidRPr="009B7A41">
        <w:lastRenderedPageBreak/>
        <w:t>(</w:t>
      </w:r>
      <w:ins w:id="325" w:author="Author">
        <w:r w:rsidR="007B6A50">
          <w:t>c</w:t>
        </w:r>
      </w:ins>
      <w:del w:id="326" w:author="Author">
        <w:r w:rsidRPr="009B7A41" w:rsidDel="007B6A50">
          <w:delText>a</w:delText>
        </w:r>
      </w:del>
      <w:r w:rsidRPr="009B7A41">
        <w:t>)</w:t>
      </w:r>
      <w:r w:rsidRPr="009B7A41">
        <w:tab/>
        <w:t xml:space="preserve">confirmed to the relevant </w:t>
      </w:r>
      <w:r w:rsidRPr="00724B77">
        <w:rPr>
          <w:b/>
        </w:rPr>
        <w:t xml:space="preserve">Network Operator </w:t>
      </w:r>
      <w:r w:rsidRPr="009B7A41">
        <w:t>the manner in which the test will be conducted, which shall be consistent with the principles established in OC5.5.</w:t>
      </w:r>
      <w:r w:rsidR="00EE3A54" w:rsidRPr="009B7A41">
        <w:t>3</w:t>
      </w:r>
      <w:r w:rsidRPr="009B7A41">
        <w:t>; and</w:t>
      </w:r>
      <w:bookmarkEnd w:id="324"/>
    </w:p>
    <w:p w14:paraId="28F45FCC" w14:textId="2F8B4FFC" w:rsidR="00445E98" w:rsidRPr="009B7A41" w:rsidRDefault="00445E98" w:rsidP="001A3FD9">
      <w:pPr>
        <w:pStyle w:val="Level2Text"/>
      </w:pPr>
      <w:bookmarkStart w:id="327" w:name="_DV_C99"/>
      <w:r w:rsidRPr="009B7A41">
        <w:t>(</w:t>
      </w:r>
      <w:ins w:id="328" w:author="Author">
        <w:r w:rsidR="007B6A50">
          <w:t>d</w:t>
        </w:r>
      </w:ins>
      <w:del w:id="329" w:author="Author">
        <w:r w:rsidRPr="009B7A41" w:rsidDel="007B6A50">
          <w:delText>b</w:delText>
        </w:r>
      </w:del>
      <w:r w:rsidRPr="009B7A41">
        <w:t>)</w:t>
      </w:r>
      <w:r w:rsidRPr="009B7A41">
        <w:tab/>
        <w:t xml:space="preserve">received confirmation from the relevant </w:t>
      </w:r>
      <w:r w:rsidRPr="00724B77">
        <w:rPr>
          <w:b/>
        </w:rPr>
        <w:t xml:space="preserve">Network Operator </w:t>
      </w:r>
      <w:r w:rsidRPr="009B7A41">
        <w:t xml:space="preserve">that the relevant </w:t>
      </w:r>
      <w:r w:rsidRPr="00724B77">
        <w:rPr>
          <w:b/>
        </w:rPr>
        <w:t>Generating Unit</w:t>
      </w:r>
      <w:r w:rsidR="00EB1751" w:rsidRPr="009B7A41">
        <w:t>,</w:t>
      </w:r>
      <w:r w:rsidRPr="00724B77">
        <w:rPr>
          <w:b/>
        </w:rPr>
        <w:t xml:space="preserve"> </w:t>
      </w:r>
      <w:r w:rsidR="000D7963" w:rsidRPr="00724B77">
        <w:rPr>
          <w:b/>
        </w:rPr>
        <w:t xml:space="preserve">Power </w:t>
      </w:r>
      <w:r w:rsidR="000D7963" w:rsidRPr="009B7A41">
        <w:rPr>
          <w:b/>
        </w:rPr>
        <w:t>Generating Module</w:t>
      </w:r>
      <w:r w:rsidR="000D7963" w:rsidRPr="009B7A41">
        <w:t>,</w:t>
      </w:r>
      <w:r w:rsidR="000D7963" w:rsidRPr="009B7A41">
        <w:rPr>
          <w:b/>
        </w:rPr>
        <w:t xml:space="preserve"> </w:t>
      </w:r>
      <w:r w:rsidRPr="009B7A41">
        <w:rPr>
          <w:b/>
        </w:rPr>
        <w:t xml:space="preserve">Power </w:t>
      </w:r>
      <w:r w:rsidRPr="00724B77">
        <w:rPr>
          <w:b/>
        </w:rPr>
        <w:t xml:space="preserve">Park Module </w:t>
      </w:r>
      <w:r w:rsidRPr="009B7A41">
        <w:t xml:space="preserve">or </w:t>
      </w:r>
      <w:r w:rsidRPr="00724B77">
        <w:rPr>
          <w:b/>
        </w:rPr>
        <w:t>DC Converter</w:t>
      </w:r>
      <w:r w:rsidR="001F620B" w:rsidRPr="009B7A41">
        <w:t xml:space="preserve"> or </w:t>
      </w:r>
      <w:r w:rsidR="001F620B" w:rsidRPr="009B7A41">
        <w:rPr>
          <w:b/>
        </w:rPr>
        <w:t>HVDC Equipment</w:t>
      </w:r>
      <w:r w:rsidRPr="009B7A41">
        <w:t xml:space="preserve"> would not then be unavailable by reason of forced outage or </w:t>
      </w:r>
      <w:r w:rsidRPr="00724B77">
        <w:rPr>
          <w:b/>
        </w:rPr>
        <w:t>Planned Outage</w:t>
      </w:r>
      <w:r w:rsidRPr="009B7A41">
        <w:t xml:space="preserve"> expected prior to the instruction.</w:t>
      </w:r>
      <w:bookmarkEnd w:id="327"/>
    </w:p>
    <w:p w14:paraId="420BE74E" w14:textId="77777777" w:rsidR="00445E98" w:rsidRPr="00724B77" w:rsidRDefault="001A3FD9" w:rsidP="001A3FD9">
      <w:pPr>
        <w:pStyle w:val="Level1Text"/>
        <w:rPr>
          <w:color w:val="auto"/>
        </w:rPr>
      </w:pPr>
      <w:bookmarkStart w:id="330" w:name="_DV_C100"/>
      <w:r w:rsidRPr="00724B77">
        <w:rPr>
          <w:color w:val="auto"/>
        </w:rPr>
        <w:tab/>
      </w:r>
      <w:r w:rsidR="00445E98" w:rsidRPr="00724B77">
        <w:rPr>
          <w:color w:val="auto"/>
        </w:rPr>
        <w:t xml:space="preserve">The relevant </w:t>
      </w:r>
      <w:r w:rsidR="00445E98" w:rsidRPr="00724B77">
        <w:rPr>
          <w:b/>
          <w:color w:val="auto"/>
        </w:rPr>
        <w:t xml:space="preserve">Network Operator </w:t>
      </w:r>
      <w:r w:rsidR="00445E98" w:rsidRPr="00724B77">
        <w:rPr>
          <w:color w:val="auto"/>
        </w:rPr>
        <w:t xml:space="preserve">is responsible for ensuring the performance of any test so required by </w:t>
      </w:r>
      <w:r w:rsidR="00CE0211">
        <w:rPr>
          <w:b/>
          <w:color w:val="auto"/>
        </w:rPr>
        <w:t>The Company</w:t>
      </w:r>
      <w:r w:rsidR="00445E98" w:rsidRPr="00724B77">
        <w:rPr>
          <w:color w:val="auto"/>
        </w:rPr>
        <w:t xml:space="preserve"> and the </w:t>
      </w:r>
      <w:r w:rsidR="00445E98" w:rsidRPr="00724B77">
        <w:rPr>
          <w:b/>
          <w:color w:val="auto"/>
        </w:rPr>
        <w:t xml:space="preserve">Network Operator </w:t>
      </w:r>
      <w:r w:rsidR="00445E98" w:rsidRPr="00724B77">
        <w:rPr>
          <w:color w:val="auto"/>
        </w:rPr>
        <w:t xml:space="preserve">shall ensure that the </w:t>
      </w:r>
      <w:r w:rsidR="00445E98" w:rsidRPr="00724B77">
        <w:rPr>
          <w:b/>
          <w:color w:val="auto"/>
        </w:rPr>
        <w:t>Embedded Person</w:t>
      </w:r>
      <w:r w:rsidR="00445E98" w:rsidRPr="00724B77">
        <w:rPr>
          <w:color w:val="auto"/>
        </w:rPr>
        <w:t xml:space="preserve"> retains the responsibility for ensuring the safety of personnel and plant during the test.</w:t>
      </w:r>
      <w:bookmarkEnd w:id="330"/>
    </w:p>
    <w:p w14:paraId="5DB57F24" w14:textId="77777777" w:rsidR="00445E98" w:rsidRPr="00724B77" w:rsidRDefault="00445E98" w:rsidP="001A3FD9">
      <w:pPr>
        <w:pStyle w:val="Level1Text"/>
        <w:rPr>
          <w:color w:val="auto"/>
        </w:rPr>
      </w:pPr>
      <w:bookmarkStart w:id="331" w:name="_DV_C101"/>
      <w:r w:rsidRPr="00724B77">
        <w:rPr>
          <w:color w:val="auto"/>
        </w:rPr>
        <w:t>OC5.8.4</w:t>
      </w:r>
      <w:r w:rsidRPr="00724B77">
        <w:rPr>
          <w:color w:val="auto"/>
        </w:rPr>
        <w:tab/>
      </w:r>
      <w:r w:rsidRPr="00724B77">
        <w:rPr>
          <w:color w:val="auto"/>
          <w:u w:val="single"/>
        </w:rPr>
        <w:t>Test Failures</w:t>
      </w:r>
      <w:r w:rsidR="001A3FD9" w:rsidRPr="00724B77">
        <w:rPr>
          <w:color w:val="auto"/>
          <w:u w:val="single"/>
        </w:rPr>
        <w:t>/</w:t>
      </w:r>
      <w:r w:rsidRPr="00724B77">
        <w:rPr>
          <w:color w:val="auto"/>
          <w:u w:val="single"/>
        </w:rPr>
        <w:t>Re</w:t>
      </w:r>
      <w:r w:rsidR="001A3FD9" w:rsidRPr="00724B77">
        <w:rPr>
          <w:color w:val="auto"/>
          <w:u w:val="single"/>
        </w:rPr>
        <w:t xml:space="preserve">-Tests And </w:t>
      </w:r>
      <w:r w:rsidRPr="00724B77">
        <w:rPr>
          <w:color w:val="auto"/>
          <w:u w:val="single"/>
        </w:rPr>
        <w:t>Disputes</w:t>
      </w:r>
      <w:bookmarkEnd w:id="331"/>
    </w:p>
    <w:p w14:paraId="16DB5FD2" w14:textId="77777777" w:rsidR="00445E98" w:rsidRPr="00724B77" w:rsidRDefault="001A3FD9" w:rsidP="001A3FD9">
      <w:pPr>
        <w:pStyle w:val="Level1Text"/>
        <w:rPr>
          <w:color w:val="auto"/>
        </w:rPr>
      </w:pPr>
      <w:bookmarkStart w:id="332" w:name="_DV_C102"/>
      <w:r w:rsidRPr="00724B77">
        <w:rPr>
          <w:color w:val="auto"/>
        </w:rPr>
        <w:tab/>
      </w:r>
      <w:r w:rsidR="00445E98" w:rsidRPr="00724B77">
        <w:rPr>
          <w:color w:val="auto"/>
        </w:rPr>
        <w:t xml:space="preserve">The relevant </w:t>
      </w:r>
      <w:r w:rsidR="00445E98" w:rsidRPr="00724B77">
        <w:rPr>
          <w:b/>
          <w:color w:val="auto"/>
        </w:rPr>
        <w:t xml:space="preserve">Network Operator </w:t>
      </w:r>
      <w:r w:rsidR="00445E98" w:rsidRPr="00724B77">
        <w:rPr>
          <w:color w:val="auto"/>
        </w:rPr>
        <w:t>shall:</w:t>
      </w:r>
    </w:p>
    <w:p w14:paraId="78F7C9A9" w14:textId="77777777" w:rsidR="00445E98" w:rsidRPr="009B7A41" w:rsidRDefault="00445E98" w:rsidP="001A3FD9">
      <w:pPr>
        <w:pStyle w:val="Level2Text"/>
      </w:pPr>
      <w:r w:rsidRPr="009B7A41">
        <w:t>(a)</w:t>
      </w:r>
      <w:r w:rsidRPr="009B7A41">
        <w:tab/>
        <w:t>ensure that provisions equivalent to OC5.5.</w:t>
      </w:r>
      <w:r w:rsidR="00EE3A54" w:rsidRPr="009B7A41">
        <w:t>5</w:t>
      </w:r>
      <w:r w:rsidRPr="009B7A41">
        <w:t>, OC5.5.</w:t>
      </w:r>
      <w:r w:rsidR="00EE3A54" w:rsidRPr="009B7A41">
        <w:t>6</w:t>
      </w:r>
      <w:r w:rsidRPr="009B7A41">
        <w:t xml:space="preserve"> and OC5.6 apply to </w:t>
      </w:r>
      <w:r w:rsidRPr="00724B77">
        <w:rPr>
          <w:b/>
        </w:rPr>
        <w:t xml:space="preserve">Embedded Medium Power Stations </w:t>
      </w:r>
      <w:r w:rsidRPr="009B7A41">
        <w:t xml:space="preserve">not the subject of a </w:t>
      </w:r>
      <w:r w:rsidRPr="00724B77">
        <w:rPr>
          <w:b/>
        </w:rPr>
        <w:t>Bilateral Agreement</w:t>
      </w:r>
      <w:r w:rsidR="001F620B" w:rsidRPr="009B7A41">
        <w:rPr>
          <w:b/>
        </w:rPr>
        <w:t>,</w:t>
      </w:r>
      <w:r w:rsidRPr="009B7A41">
        <w:t xml:space="preserve"> </w:t>
      </w:r>
      <w:r w:rsidRPr="00724B77">
        <w:rPr>
          <w:b/>
        </w:rPr>
        <w:t>Embedded DC Converter Stations</w:t>
      </w:r>
      <w:r w:rsidR="001F620B" w:rsidRPr="009B7A41">
        <w:rPr>
          <w:b/>
        </w:rPr>
        <w:t xml:space="preserve"> </w:t>
      </w:r>
      <w:r w:rsidRPr="009B7A41">
        <w:t xml:space="preserve">not the subject of a </w:t>
      </w:r>
      <w:r w:rsidRPr="009B7A41">
        <w:rPr>
          <w:b/>
        </w:rPr>
        <w:t xml:space="preserve">Bilateral Agreement </w:t>
      </w:r>
      <w:r w:rsidR="001F620B" w:rsidRPr="009B7A41">
        <w:t xml:space="preserve">or </w:t>
      </w:r>
      <w:r w:rsidR="001F620B" w:rsidRPr="009B7A41">
        <w:rPr>
          <w:b/>
        </w:rPr>
        <w:t>Embedded</w:t>
      </w:r>
      <w:r w:rsidR="001F620B" w:rsidRPr="009B7A41">
        <w:t xml:space="preserve"> </w:t>
      </w:r>
      <w:r w:rsidR="001F620B" w:rsidRPr="009B7A41">
        <w:rPr>
          <w:b/>
        </w:rPr>
        <w:t>HVDC Equipment</w:t>
      </w:r>
      <w:r w:rsidR="001F620B" w:rsidRPr="00724B77">
        <w:rPr>
          <w:b/>
        </w:rPr>
        <w:t xml:space="preserve"> </w:t>
      </w:r>
      <w:r w:rsidR="001F620B" w:rsidRPr="009B7A41">
        <w:t xml:space="preserve">not the subject of a </w:t>
      </w:r>
      <w:r w:rsidR="001F620B" w:rsidRPr="00724B77">
        <w:rPr>
          <w:b/>
        </w:rPr>
        <w:t xml:space="preserve">Bilateral Agreement </w:t>
      </w:r>
      <w:r w:rsidRPr="009B7A41">
        <w:t xml:space="preserve">within its </w:t>
      </w:r>
      <w:r w:rsidRPr="00724B77">
        <w:rPr>
          <w:b/>
        </w:rPr>
        <w:t xml:space="preserve">System </w:t>
      </w:r>
      <w:r w:rsidRPr="009B7A41">
        <w:t>in respect of test failures, re-tests and disputes as to test failures and re-tests;</w:t>
      </w:r>
    </w:p>
    <w:p w14:paraId="55005872" w14:textId="77777777" w:rsidR="00445E98" w:rsidRPr="009B7A41" w:rsidRDefault="00445E98" w:rsidP="001A3FD9">
      <w:pPr>
        <w:pStyle w:val="Level2Text"/>
      </w:pPr>
      <w:r w:rsidRPr="009B7A41">
        <w:t>(b)</w:t>
      </w:r>
      <w:r w:rsidRPr="009B7A41">
        <w:tab/>
        <w:t>ensure that the provisions equivalent to OC5.5.</w:t>
      </w:r>
      <w:r w:rsidR="00EE3A54" w:rsidRPr="009B7A41">
        <w:t>5</w:t>
      </w:r>
      <w:r w:rsidRPr="009B7A41">
        <w:t>, OC5.5.</w:t>
      </w:r>
      <w:r w:rsidR="00EE3A54" w:rsidRPr="009B7A41">
        <w:t>6</w:t>
      </w:r>
      <w:r w:rsidRPr="009B7A41">
        <w:t xml:space="preserve"> and OC5.6 referred to in OC5.8.4(a) are effective so that </w:t>
      </w:r>
      <w:r w:rsidR="00CE0211">
        <w:rPr>
          <w:b/>
        </w:rPr>
        <w:t>The Company</w:t>
      </w:r>
      <w:r w:rsidRPr="00724B77">
        <w:rPr>
          <w:b/>
        </w:rPr>
        <w:t xml:space="preserve"> </w:t>
      </w:r>
      <w:r w:rsidRPr="009B7A41">
        <w:t>may require, if it so wishes, the provision to it of any reports or other information</w:t>
      </w:r>
      <w:r w:rsidRPr="00724B77">
        <w:rPr>
          <w:b/>
        </w:rPr>
        <w:t xml:space="preserve"> </w:t>
      </w:r>
      <w:r w:rsidRPr="009B7A41">
        <w:t xml:space="preserve">equivalent to those or that to which </w:t>
      </w:r>
      <w:r w:rsidR="00CE0211">
        <w:rPr>
          <w:b/>
        </w:rPr>
        <w:t>The Company</w:t>
      </w:r>
      <w:r w:rsidRPr="00724B77">
        <w:rPr>
          <w:b/>
        </w:rPr>
        <w:t xml:space="preserve"> </w:t>
      </w:r>
      <w:r w:rsidRPr="009B7A41">
        <w:t>would be entitled in relation to test failures, re-tests and disputes as to test failures and re-tests under the provisions of OC5.5.</w:t>
      </w:r>
      <w:r w:rsidR="00EE3A54" w:rsidRPr="009B7A41">
        <w:t>5</w:t>
      </w:r>
      <w:r w:rsidRPr="009B7A41">
        <w:t>, OC5.5.</w:t>
      </w:r>
      <w:r w:rsidR="00EE3A54" w:rsidRPr="009B7A41">
        <w:t>6</w:t>
      </w:r>
      <w:r w:rsidRPr="009B7A41">
        <w:t xml:space="preserve"> and OC5.6; and</w:t>
      </w:r>
    </w:p>
    <w:p w14:paraId="094DF797" w14:textId="77777777" w:rsidR="00445E98" w:rsidRPr="009B7A41" w:rsidRDefault="00445E98" w:rsidP="001A3FD9">
      <w:pPr>
        <w:pStyle w:val="Level2Text"/>
      </w:pPr>
      <w:r w:rsidRPr="009B7A41">
        <w:t>(c)</w:t>
      </w:r>
      <w:r w:rsidRPr="009B7A41">
        <w:tab/>
        <w:t>the provisions equivalent to OC5.5.</w:t>
      </w:r>
      <w:r w:rsidR="00EE3A54" w:rsidRPr="009B7A41">
        <w:t>5</w:t>
      </w:r>
      <w:r w:rsidRPr="009B7A41">
        <w:t>, OC5.5.</w:t>
      </w:r>
      <w:r w:rsidR="00EE3A54" w:rsidRPr="009B7A41">
        <w:t>6</w:t>
      </w:r>
      <w:r w:rsidRPr="009B7A41">
        <w:t xml:space="preserve"> and OC5.6 referred to in OC5.8.4(a) are effective to permit </w:t>
      </w:r>
      <w:r w:rsidR="00CE0211">
        <w:rPr>
          <w:b/>
        </w:rPr>
        <w:t>The Company</w:t>
      </w:r>
      <w:r w:rsidRPr="009B7A41">
        <w:t xml:space="preserve"> to conduct itself and take decisions in such a manner in relation to test failures, re-tests and disputes as to test failures and re-tests in respect of </w:t>
      </w:r>
      <w:r w:rsidRPr="00724B77">
        <w:rPr>
          <w:b/>
        </w:rPr>
        <w:t>Embedded Medium Power Stations</w:t>
      </w:r>
      <w:r w:rsidRPr="009B7A41">
        <w:t xml:space="preserve"> not the subject of a </w:t>
      </w:r>
      <w:r w:rsidRPr="00724B77">
        <w:rPr>
          <w:b/>
        </w:rPr>
        <w:t>Bilateral Agreement</w:t>
      </w:r>
      <w:r w:rsidR="001F620B" w:rsidRPr="009B7A41">
        <w:t xml:space="preserve">, </w:t>
      </w:r>
      <w:r w:rsidRPr="009B7A41">
        <w:t xml:space="preserve"> </w:t>
      </w:r>
      <w:r w:rsidRPr="00724B77">
        <w:rPr>
          <w:b/>
        </w:rPr>
        <w:t>Embedded DC Converter Stations</w:t>
      </w:r>
      <w:r w:rsidRPr="009B7A41">
        <w:rPr>
          <w:b/>
        </w:rPr>
        <w:t xml:space="preserve"> </w:t>
      </w:r>
      <w:r w:rsidRPr="009B7A41">
        <w:t xml:space="preserve">not the subject of a </w:t>
      </w:r>
      <w:r w:rsidRPr="009B7A41">
        <w:rPr>
          <w:b/>
        </w:rPr>
        <w:t xml:space="preserve">Bilateral Agreement </w:t>
      </w:r>
      <w:r w:rsidR="001F620B" w:rsidRPr="009B7A41">
        <w:t>or</w:t>
      </w:r>
      <w:r w:rsidR="001F620B" w:rsidRPr="009B7A41">
        <w:rPr>
          <w:b/>
        </w:rPr>
        <w:t xml:space="preserve"> Embedded HVDC Equipment</w:t>
      </w:r>
      <w:r w:rsidR="001F620B" w:rsidRPr="00724B77">
        <w:rPr>
          <w:b/>
        </w:rPr>
        <w:t xml:space="preserve"> </w:t>
      </w:r>
      <w:r w:rsidR="001F620B" w:rsidRPr="009B7A41">
        <w:t xml:space="preserve">not the subject of a </w:t>
      </w:r>
      <w:r w:rsidR="001F620B" w:rsidRPr="00724B77">
        <w:rPr>
          <w:b/>
        </w:rPr>
        <w:t xml:space="preserve">Bilateral Agreement </w:t>
      </w:r>
      <w:r w:rsidRPr="009B7A41">
        <w:t>as it is able to conduct itself and take decisions in relation to test failures, re-tests and disputes as to test failures and re-tests under OC5.5.</w:t>
      </w:r>
      <w:r w:rsidR="00EE3A54" w:rsidRPr="009B7A41">
        <w:t>5</w:t>
      </w:r>
      <w:r w:rsidRPr="009B7A41">
        <w:t>, OC5.5.</w:t>
      </w:r>
      <w:r w:rsidR="00EE3A54" w:rsidRPr="009B7A41">
        <w:t>6</w:t>
      </w:r>
      <w:r w:rsidRPr="009B7A41">
        <w:t xml:space="preserve"> and OC5.6.</w:t>
      </w:r>
      <w:bookmarkEnd w:id="332"/>
      <w:r w:rsidRPr="009B7A41">
        <w:t xml:space="preserve"> </w:t>
      </w:r>
    </w:p>
    <w:p w14:paraId="0F201E18"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1 - ONSITE SIGNAL PROVISION FOR WITNESSING TESTS </w:t>
      </w:r>
      <w:r w:rsidR="00CA02EE" w:rsidRPr="009B7A41">
        <w:rPr>
          <w:bCs/>
          <w:sz w:val="28"/>
        </w:rPr>
        <w:fldChar w:fldCharType="begin"/>
      </w:r>
      <w:r w:rsidR="00CA02EE" w:rsidRPr="009B7A41">
        <w:rPr>
          <w:bCs/>
          <w:sz w:val="28"/>
        </w:rPr>
        <w:instrText xml:space="preserve"> TC "</w:instrText>
      </w:r>
      <w:bookmarkStart w:id="333" w:name="_Toc211581631"/>
      <w:bookmarkStart w:id="334" w:name="_Toc332703358"/>
      <w:bookmarkStart w:id="335" w:name="_Toc332821282"/>
      <w:bookmarkStart w:id="336" w:name="_Toc503445927"/>
      <w:bookmarkStart w:id="337" w:name="_Toc441609846"/>
      <w:r w:rsidR="00CA02EE" w:rsidRPr="009B7A41">
        <w:rPr>
          <w:bCs/>
          <w:sz w:val="28"/>
        </w:rPr>
        <w:instrText xml:space="preserve">APPENDIX 1 - </w:instrText>
      </w:r>
      <w:bookmarkEnd w:id="333"/>
      <w:bookmarkEnd w:id="334"/>
      <w:bookmarkEnd w:id="335"/>
      <w:r w:rsidR="00CA02EE" w:rsidRPr="009B7A41">
        <w:rPr>
          <w:bCs/>
          <w:sz w:val="28"/>
        </w:rPr>
        <w:instrText>ONSITE SIGNAL PROVISION FOR WITNESSING TESTS</w:instrText>
      </w:r>
      <w:bookmarkEnd w:id="336"/>
      <w:bookmarkEnd w:id="337"/>
      <w:r w:rsidR="00CA02EE" w:rsidRPr="009B7A41">
        <w:rPr>
          <w:bCs/>
          <w:sz w:val="28"/>
        </w:rPr>
        <w:instrText xml:space="preserve"> "\L 1 </w:instrText>
      </w:r>
      <w:r w:rsidR="00CA02EE" w:rsidRPr="009B7A41">
        <w:rPr>
          <w:bCs/>
          <w:sz w:val="28"/>
        </w:rPr>
        <w:fldChar w:fldCharType="end"/>
      </w:r>
    </w:p>
    <w:p w14:paraId="5E2F4812" w14:textId="77777777" w:rsidR="00CA02EE" w:rsidRPr="009B7A41" w:rsidRDefault="00CA02EE" w:rsidP="00CA02EE"/>
    <w:p w14:paraId="56ECD412" w14:textId="77777777" w:rsidR="00EC67C1" w:rsidRPr="00724B77" w:rsidRDefault="00EC67C1" w:rsidP="001A3FD9">
      <w:pPr>
        <w:pStyle w:val="Level1Text"/>
        <w:rPr>
          <w:color w:val="auto"/>
        </w:rPr>
      </w:pPr>
      <w:r w:rsidRPr="00724B77">
        <w:rPr>
          <w:color w:val="auto"/>
        </w:rPr>
        <w:t xml:space="preserve">OC5.A.1.1 </w:t>
      </w:r>
      <w:r w:rsidRPr="00724B77">
        <w:rPr>
          <w:color w:val="auto"/>
        </w:rPr>
        <w:tab/>
        <w:t xml:space="preserve">During tests witnessed on-site by </w:t>
      </w:r>
      <w:r w:rsidR="00CE0211">
        <w:rPr>
          <w:b/>
          <w:color w:val="auto"/>
        </w:rPr>
        <w:t>The Company</w:t>
      </w:r>
      <w:r w:rsidRPr="00724B77">
        <w:rPr>
          <w:color w:val="auto"/>
        </w:rPr>
        <w:t xml:space="preserve">, the following signals shall be provided to </w:t>
      </w:r>
      <w:r w:rsidR="00CE0211">
        <w:rPr>
          <w:b/>
          <w:color w:val="auto"/>
        </w:rPr>
        <w:t>The Company</w:t>
      </w:r>
      <w:r w:rsidRPr="00724B77">
        <w:rPr>
          <w:color w:val="auto"/>
        </w:rPr>
        <w:t xml:space="preserve"> by the </w:t>
      </w:r>
      <w:r w:rsidR="000D7963" w:rsidRPr="009B7A41">
        <w:rPr>
          <w:b/>
          <w:color w:val="auto"/>
        </w:rPr>
        <w:t>GB</w:t>
      </w:r>
      <w:r w:rsidR="000D7963" w:rsidRPr="009B7A41">
        <w:rPr>
          <w:color w:val="auto"/>
        </w:rPr>
        <w:t xml:space="preserve"> </w:t>
      </w:r>
      <w:r w:rsidRPr="00724B77">
        <w:rPr>
          <w:b/>
          <w:color w:val="auto"/>
        </w:rPr>
        <w:t>Generator</w:t>
      </w:r>
      <w:r w:rsidR="00EE0BDF" w:rsidRPr="009B7A41">
        <w:rPr>
          <w:rStyle w:val="DeltaViewInsertion"/>
          <w:rFonts w:cs="Arial"/>
          <w:color w:val="auto"/>
          <w:szCs w:val="22"/>
          <w:u w:val="none"/>
        </w:rPr>
        <w:t xml:space="preserve">, </w:t>
      </w:r>
      <w:r w:rsidR="0078516B" w:rsidRPr="00FF4BD8">
        <w:rPr>
          <w:rStyle w:val="DeltaViewInsertion"/>
          <w:b/>
          <w:color w:val="auto"/>
          <w:u w:val="none"/>
          <w:rPrChange w:id="338" w:author="Author">
            <w:rPr>
              <w:rStyle w:val="DeltaViewInsertion"/>
              <w:color w:val="auto"/>
              <w:u w:val="none"/>
            </w:rPr>
          </w:rPrChange>
        </w:rPr>
        <w:t>GB</w:t>
      </w:r>
      <w:r w:rsidR="0078516B" w:rsidRPr="009B7A41">
        <w:rPr>
          <w:rStyle w:val="DeltaViewInsertion"/>
          <w:rFonts w:cs="Arial"/>
          <w:color w:val="auto"/>
          <w:szCs w:val="22"/>
          <w:u w:val="none"/>
        </w:rPr>
        <w:t xml:space="preserve"> </w:t>
      </w:r>
      <w:r w:rsidR="00EE0BDF" w:rsidRPr="009B7A41">
        <w:rPr>
          <w:rStyle w:val="DeltaViewInsertion"/>
          <w:rFonts w:cs="Arial"/>
          <w:b/>
          <w:color w:val="auto"/>
          <w:szCs w:val="22"/>
          <w:u w:val="none"/>
        </w:rPr>
        <w:t xml:space="preserve">Generator </w:t>
      </w:r>
      <w:r w:rsidR="00EE0BDF" w:rsidRPr="009B7A41">
        <w:rPr>
          <w:rStyle w:val="DeltaViewInsertion"/>
          <w:rFonts w:cs="Arial"/>
          <w:color w:val="auto"/>
          <w:szCs w:val="22"/>
          <w:u w:val="none"/>
        </w:rPr>
        <w:t>undertaking</w:t>
      </w:r>
      <w:r w:rsidR="00EE0BDF" w:rsidRPr="009B7A41">
        <w:rPr>
          <w:rStyle w:val="DeltaViewInsertion"/>
          <w:rFonts w:cs="Arial"/>
          <w:b/>
          <w:color w:val="auto"/>
          <w:szCs w:val="22"/>
          <w:u w:val="none"/>
        </w:rPr>
        <w:t xml:space="preserve"> OTSDUW</w:t>
      </w:r>
      <w:r w:rsidR="00EE0BDF" w:rsidRPr="00724B77">
        <w:rPr>
          <w:b/>
          <w:color w:val="auto"/>
        </w:rPr>
        <w:t xml:space="preserve"> </w:t>
      </w:r>
      <w:r w:rsidRPr="00FF4BD8">
        <w:rPr>
          <w:color w:val="auto"/>
          <w:rPrChange w:id="339" w:author="Author">
            <w:rPr>
              <w:b/>
              <w:color w:val="auto"/>
            </w:rPr>
          </w:rPrChange>
        </w:rPr>
        <w:t>or</w:t>
      </w:r>
      <w:r w:rsidRPr="00724B77">
        <w:rPr>
          <w:b/>
          <w:color w:val="auto"/>
        </w:rPr>
        <w:t xml:space="preserve"> DC Converter Station </w:t>
      </w:r>
      <w:r w:rsidRPr="00724B77">
        <w:rPr>
          <w:color w:val="auto"/>
        </w:rPr>
        <w:t>owner in accordance with CC.6.6.2:</w:t>
      </w:r>
    </w:p>
    <w:p w14:paraId="5690A834" w14:textId="77777777" w:rsidR="00EC67C1" w:rsidRPr="00724B77" w:rsidRDefault="00EC67C1" w:rsidP="001A3FD9">
      <w:pPr>
        <w:pStyle w:val="Level1Text"/>
        <w:rPr>
          <w:color w:val="auto"/>
        </w:rPr>
      </w:pPr>
      <w:r w:rsidRPr="00724B77">
        <w:rPr>
          <w:color w:val="auto"/>
        </w:rPr>
        <w:t>OC5.A.1.2</w:t>
      </w:r>
      <w:r w:rsidRPr="00724B77">
        <w:rPr>
          <w:color w:val="auto"/>
        </w:rPr>
        <w:tab/>
      </w:r>
      <w:r w:rsidRPr="00724B77">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EC67C1" w:rsidRPr="009B7A41"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724B77" w:rsidRDefault="00EC67C1" w:rsidP="0057200E">
            <w:pPr>
              <w:keepLines/>
              <w:tabs>
                <w:tab w:val="left" w:pos="1418"/>
              </w:tabs>
              <w:spacing w:after="120"/>
            </w:pPr>
            <w:r w:rsidRPr="00724B77">
              <w:t>(a) All Tests</w:t>
            </w:r>
          </w:p>
        </w:tc>
        <w:tc>
          <w:tcPr>
            <w:tcW w:w="5953" w:type="dxa"/>
            <w:shd w:val="clear" w:color="auto" w:fill="auto"/>
            <w:tcMar>
              <w:top w:w="74" w:type="dxa"/>
              <w:left w:w="74" w:type="dxa"/>
              <w:bottom w:w="74" w:type="dxa"/>
              <w:right w:w="74" w:type="dxa"/>
            </w:tcMar>
          </w:tcPr>
          <w:p w14:paraId="20C40F44" w14:textId="77777777" w:rsidR="00EC67C1" w:rsidRPr="00724B77" w:rsidRDefault="00EC67C1" w:rsidP="0057200E">
            <w:pPr>
              <w:pStyle w:val="ListBullet"/>
              <w:tabs>
                <w:tab w:val="left" w:pos="1418"/>
              </w:tabs>
              <w:rPr>
                <w:color w:val="auto"/>
              </w:rPr>
            </w:pPr>
            <w:r w:rsidRPr="00724B77">
              <w:rPr>
                <w:color w:val="auto"/>
              </w:rPr>
              <w:t xml:space="preserve">MW - </w:t>
            </w:r>
            <w:r w:rsidRPr="00724B77">
              <w:rPr>
                <w:b/>
                <w:color w:val="auto"/>
              </w:rPr>
              <w:t>Active Power</w:t>
            </w:r>
            <w:r w:rsidRPr="00724B77">
              <w:rPr>
                <w:color w:val="auto"/>
              </w:rPr>
              <w:t xml:space="preserve"> at </w:t>
            </w:r>
            <w:r w:rsidRPr="00724B77">
              <w:rPr>
                <w:b/>
                <w:color w:val="auto"/>
              </w:rPr>
              <w:t>Generating Unit</w:t>
            </w:r>
            <w:r w:rsidRPr="00724B77">
              <w:rPr>
                <w:color w:val="auto"/>
              </w:rPr>
              <w:t xml:space="preserve"> terminals</w:t>
            </w:r>
          </w:p>
        </w:tc>
      </w:tr>
      <w:tr w:rsidR="00EC67C1" w:rsidRPr="009B7A41"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724B77" w:rsidRDefault="00EC67C1" w:rsidP="0057200E">
            <w:pPr>
              <w:keepLines/>
              <w:tabs>
                <w:tab w:val="left" w:pos="1418"/>
              </w:tabs>
              <w:spacing w:after="120"/>
            </w:pPr>
            <w:r w:rsidRPr="00724B77">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724B77" w:rsidRDefault="00EC67C1" w:rsidP="0057200E">
            <w:pPr>
              <w:pStyle w:val="ListBullet"/>
              <w:tabs>
                <w:tab w:val="left" w:pos="1418"/>
              </w:tabs>
              <w:rPr>
                <w:color w:val="auto"/>
              </w:rPr>
            </w:pPr>
            <w:r w:rsidRPr="00724B77">
              <w:rPr>
                <w:color w:val="auto"/>
              </w:rPr>
              <w:t xml:space="preserve">MVAr - </w:t>
            </w:r>
            <w:r w:rsidRPr="00724B77">
              <w:rPr>
                <w:b/>
                <w:color w:val="auto"/>
              </w:rPr>
              <w:t>Reactive Power</w:t>
            </w:r>
            <w:r w:rsidRPr="00724B77">
              <w:rPr>
                <w:color w:val="auto"/>
              </w:rPr>
              <w:t xml:space="preserve"> at </w:t>
            </w:r>
            <w:r w:rsidRPr="00724B77">
              <w:rPr>
                <w:b/>
                <w:color w:val="auto"/>
              </w:rPr>
              <w:t>Generating Unit</w:t>
            </w:r>
            <w:r w:rsidRPr="00724B77">
              <w:rPr>
                <w:color w:val="auto"/>
              </w:rPr>
              <w:t xml:space="preserve"> terminals </w:t>
            </w:r>
          </w:p>
          <w:p w14:paraId="476BA2D6" w14:textId="77777777" w:rsidR="00EC67C1" w:rsidRPr="00724B77" w:rsidRDefault="00EC67C1" w:rsidP="0057200E">
            <w:pPr>
              <w:pStyle w:val="ListBullet"/>
              <w:tabs>
                <w:tab w:val="left" w:pos="1418"/>
              </w:tabs>
              <w:rPr>
                <w:color w:val="auto"/>
              </w:rPr>
            </w:pPr>
            <w:r w:rsidRPr="00724B77">
              <w:rPr>
                <w:color w:val="auto"/>
              </w:rPr>
              <w:t xml:space="preserve">Vt - </w:t>
            </w:r>
            <w:r w:rsidRPr="00724B77">
              <w:rPr>
                <w:b/>
                <w:color w:val="auto"/>
              </w:rPr>
              <w:t>Generating</w:t>
            </w:r>
            <w:r w:rsidRPr="00724B77">
              <w:rPr>
                <w:color w:val="auto"/>
              </w:rPr>
              <w:t xml:space="preserve"> </w:t>
            </w:r>
            <w:r w:rsidRPr="00724B77">
              <w:rPr>
                <w:b/>
                <w:color w:val="auto"/>
              </w:rPr>
              <w:t>Unit</w:t>
            </w:r>
            <w:r w:rsidRPr="00724B77">
              <w:rPr>
                <w:color w:val="auto"/>
              </w:rPr>
              <w:t xml:space="preserve"> terminal voltage</w:t>
            </w:r>
          </w:p>
          <w:p w14:paraId="0752C1EA" w14:textId="77777777" w:rsidR="00EC67C1" w:rsidRPr="00724B77" w:rsidRDefault="00EC67C1" w:rsidP="0057200E">
            <w:pPr>
              <w:pStyle w:val="ListBullet"/>
              <w:tabs>
                <w:tab w:val="left" w:pos="1418"/>
              </w:tabs>
              <w:rPr>
                <w:color w:val="auto"/>
              </w:rPr>
            </w:pPr>
            <w:r w:rsidRPr="00724B77">
              <w:rPr>
                <w:color w:val="auto"/>
              </w:rPr>
              <w:t xml:space="preserve">Efd- </w:t>
            </w:r>
            <w:r w:rsidRPr="00724B77">
              <w:rPr>
                <w:b/>
                <w:color w:val="auto"/>
              </w:rPr>
              <w:t>Generating Unit</w:t>
            </w:r>
            <w:r w:rsidRPr="00724B77">
              <w:rPr>
                <w:color w:val="auto"/>
              </w:rPr>
              <w:t xml:space="preserve"> field voltage and/or main exciter field voltage</w:t>
            </w:r>
          </w:p>
          <w:p w14:paraId="0CE5DD24" w14:textId="77777777" w:rsidR="00EC67C1" w:rsidRPr="00724B77" w:rsidRDefault="00EC67C1" w:rsidP="0057200E">
            <w:pPr>
              <w:pStyle w:val="ListBullet"/>
              <w:tabs>
                <w:tab w:val="left" w:pos="1418"/>
              </w:tabs>
              <w:rPr>
                <w:color w:val="auto"/>
              </w:rPr>
            </w:pPr>
            <w:r w:rsidRPr="00724B77">
              <w:rPr>
                <w:color w:val="auto"/>
              </w:rPr>
              <w:t xml:space="preserve">Ifd – </w:t>
            </w:r>
            <w:r w:rsidRPr="00724B77">
              <w:rPr>
                <w:b/>
                <w:color w:val="auto"/>
              </w:rPr>
              <w:t xml:space="preserve">Generating Unit </w:t>
            </w:r>
            <w:r w:rsidR="004D3766" w:rsidRPr="00724B77">
              <w:rPr>
                <w:color w:val="auto"/>
              </w:rPr>
              <w:t>f</w:t>
            </w:r>
            <w:r w:rsidRPr="00724B77">
              <w:rPr>
                <w:color w:val="auto"/>
              </w:rPr>
              <w:t>ield current (where possible)</w:t>
            </w:r>
          </w:p>
          <w:p w14:paraId="69616B38"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applicable.</w:t>
            </w:r>
          </w:p>
          <w:p w14:paraId="595B2593" w14:textId="77777777" w:rsidR="00EC67C1" w:rsidRPr="00724B77" w:rsidRDefault="00EC67C1" w:rsidP="0057200E">
            <w:pPr>
              <w:pStyle w:val="ListBullet"/>
              <w:tabs>
                <w:tab w:val="left" w:pos="1418"/>
              </w:tabs>
              <w:rPr>
                <w:color w:val="auto"/>
              </w:rPr>
            </w:pPr>
            <w:r w:rsidRPr="00724B77">
              <w:rPr>
                <w:color w:val="auto"/>
              </w:rPr>
              <w:t>Noise – Injected noise signal (where applicable and possible)</w:t>
            </w:r>
          </w:p>
        </w:tc>
      </w:tr>
      <w:tr w:rsidR="00EC67C1" w:rsidRPr="009B7A41"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724B77" w:rsidRDefault="00EC67C1" w:rsidP="0057200E">
            <w:pPr>
              <w:keepLines/>
              <w:tabs>
                <w:tab w:val="left" w:pos="1418"/>
              </w:tabs>
              <w:spacing w:after="120"/>
            </w:pPr>
            <w:r w:rsidRPr="00724B77">
              <w:t xml:space="preserve">(c) Governor System &amp; </w:t>
            </w:r>
            <w:r w:rsidRPr="00FF4BD8">
              <w:rPr>
                <w:b/>
                <w:rPrChange w:id="340" w:author="Author">
                  <w:rPr/>
                </w:rPrChange>
              </w:rPr>
              <w:t>Frequency</w:t>
            </w:r>
            <w:r w:rsidRPr="00724B77">
              <w:t xml:space="preserve"> Response</w:t>
            </w:r>
          </w:p>
        </w:tc>
        <w:tc>
          <w:tcPr>
            <w:tcW w:w="5953" w:type="dxa"/>
            <w:shd w:val="clear" w:color="auto" w:fill="auto"/>
            <w:tcMar>
              <w:top w:w="74" w:type="dxa"/>
              <w:left w:w="74" w:type="dxa"/>
              <w:bottom w:w="74" w:type="dxa"/>
              <w:right w:w="74" w:type="dxa"/>
            </w:tcMar>
          </w:tcPr>
          <w:p w14:paraId="76E19C3A" w14:textId="77777777" w:rsidR="00EC67C1" w:rsidRPr="00724B77" w:rsidRDefault="00EC67C1" w:rsidP="0057200E">
            <w:pPr>
              <w:pStyle w:val="ListBullet"/>
              <w:tabs>
                <w:tab w:val="left" w:pos="1418"/>
              </w:tabs>
              <w:rPr>
                <w:color w:val="auto"/>
              </w:rPr>
            </w:pPr>
            <w:r w:rsidRPr="00724B77">
              <w:rPr>
                <w:color w:val="auto"/>
              </w:rPr>
              <w:t xml:space="preserve">Fsys - </w:t>
            </w:r>
            <w:r w:rsidRPr="00724B77">
              <w:rPr>
                <w:b/>
                <w:color w:val="auto"/>
              </w:rPr>
              <w:t>System Frequency</w:t>
            </w:r>
          </w:p>
          <w:p w14:paraId="48334465" w14:textId="77777777" w:rsidR="00EC67C1" w:rsidRPr="00724B77" w:rsidRDefault="00EC67C1" w:rsidP="0057200E">
            <w:pPr>
              <w:pStyle w:val="ListBullet"/>
              <w:tabs>
                <w:tab w:val="left" w:pos="1418"/>
              </w:tabs>
              <w:rPr>
                <w:color w:val="auto"/>
              </w:rPr>
            </w:pPr>
            <w:r w:rsidRPr="00724B77">
              <w:rPr>
                <w:color w:val="auto"/>
              </w:rPr>
              <w:t>Finj - Injected Speed Reference</w:t>
            </w:r>
          </w:p>
          <w:p w14:paraId="71D3C31C" w14:textId="77777777" w:rsidR="00EC67C1" w:rsidRPr="00724B77" w:rsidRDefault="00EC67C1" w:rsidP="0057200E">
            <w:pPr>
              <w:pStyle w:val="ListBullet"/>
              <w:tabs>
                <w:tab w:val="left" w:pos="1418"/>
              </w:tabs>
              <w:rPr>
                <w:color w:val="auto"/>
              </w:rPr>
            </w:pPr>
            <w:r w:rsidRPr="00724B77">
              <w:rPr>
                <w:color w:val="auto"/>
              </w:rPr>
              <w:t>Logic - Stop / Start Logic Signal</w:t>
            </w:r>
          </w:p>
        </w:tc>
      </w:tr>
      <w:tr w:rsidR="00EC67C1" w:rsidRPr="009B7A41"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Gas Turbines:</w:t>
            </w:r>
          </w:p>
          <w:p w14:paraId="178B9D06" w14:textId="77777777" w:rsidR="00EC67C1" w:rsidRPr="00724B77" w:rsidRDefault="00EC67C1" w:rsidP="0057200E">
            <w:pPr>
              <w:pStyle w:val="ListBullet"/>
              <w:tabs>
                <w:tab w:val="left" w:pos="1418"/>
              </w:tabs>
              <w:rPr>
                <w:color w:val="auto"/>
              </w:rPr>
            </w:pPr>
            <w:r w:rsidRPr="00724B77">
              <w:rPr>
                <w:color w:val="auto"/>
              </w:rPr>
              <w:t xml:space="preserve">GT Fuel Demand </w:t>
            </w:r>
          </w:p>
          <w:p w14:paraId="6213B41D" w14:textId="77777777" w:rsidR="00EC67C1" w:rsidRPr="00724B77" w:rsidRDefault="00EC67C1" w:rsidP="0057200E">
            <w:pPr>
              <w:pStyle w:val="ListBullet"/>
              <w:tabs>
                <w:tab w:val="left" w:pos="1418"/>
              </w:tabs>
              <w:rPr>
                <w:color w:val="auto"/>
              </w:rPr>
            </w:pPr>
            <w:r w:rsidRPr="00724B77">
              <w:rPr>
                <w:color w:val="auto"/>
              </w:rPr>
              <w:t xml:space="preserve">GT Fuel Valve Position </w:t>
            </w:r>
          </w:p>
          <w:p w14:paraId="28F1B193" w14:textId="77777777" w:rsidR="00EC67C1" w:rsidRPr="00724B77" w:rsidRDefault="00EC67C1" w:rsidP="0057200E">
            <w:pPr>
              <w:pStyle w:val="ListBullet"/>
              <w:tabs>
                <w:tab w:val="left" w:pos="1418"/>
              </w:tabs>
              <w:rPr>
                <w:color w:val="auto"/>
              </w:rPr>
            </w:pPr>
            <w:r w:rsidRPr="00724B77">
              <w:rPr>
                <w:color w:val="auto"/>
              </w:rPr>
              <w:t xml:space="preserve">GT Inlet Guide Vane Position </w:t>
            </w:r>
          </w:p>
          <w:p w14:paraId="5B36239A" w14:textId="77777777" w:rsidR="00EC67C1" w:rsidRPr="00724B77" w:rsidRDefault="00EC67C1" w:rsidP="0057200E">
            <w:pPr>
              <w:pStyle w:val="ListBullet"/>
              <w:tabs>
                <w:tab w:val="left" w:pos="1418"/>
              </w:tabs>
              <w:rPr>
                <w:color w:val="auto"/>
              </w:rPr>
            </w:pPr>
            <w:r w:rsidRPr="00724B77">
              <w:rPr>
                <w:color w:val="auto"/>
              </w:rPr>
              <w:t>GT Exhaust Gas Temperature</w:t>
            </w:r>
          </w:p>
        </w:tc>
      </w:tr>
      <w:tr w:rsidR="00EC67C1" w:rsidRPr="009B7A41"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Steam Turbines at &gt;= 1Hz:</w:t>
            </w:r>
          </w:p>
          <w:p w14:paraId="6DB38B11" w14:textId="77777777" w:rsidR="00EC67C1" w:rsidRPr="00724B77" w:rsidRDefault="00EC67C1" w:rsidP="0057200E">
            <w:pPr>
              <w:pStyle w:val="ListBullet"/>
              <w:tabs>
                <w:tab w:val="left" w:pos="1418"/>
              </w:tabs>
              <w:rPr>
                <w:color w:val="auto"/>
              </w:rPr>
            </w:pPr>
            <w:r w:rsidRPr="00724B77">
              <w:rPr>
                <w:color w:val="auto"/>
              </w:rPr>
              <w:t>Pressure before Turbine Governor Valves</w:t>
            </w:r>
          </w:p>
          <w:p w14:paraId="1BEAEF6F" w14:textId="77777777" w:rsidR="00EC67C1" w:rsidRPr="00724B77" w:rsidRDefault="00EC67C1" w:rsidP="0057200E">
            <w:pPr>
              <w:pStyle w:val="ListBullet"/>
              <w:tabs>
                <w:tab w:val="left" w:pos="1418"/>
              </w:tabs>
              <w:rPr>
                <w:color w:val="auto"/>
              </w:rPr>
            </w:pPr>
            <w:r w:rsidRPr="00724B77">
              <w:rPr>
                <w:color w:val="auto"/>
              </w:rPr>
              <w:t>Turbine Governor Valve Positions</w:t>
            </w:r>
          </w:p>
          <w:p w14:paraId="1EF02A4D" w14:textId="77777777" w:rsidR="00EC67C1" w:rsidRPr="00724B77" w:rsidRDefault="00EC67C1" w:rsidP="0057200E">
            <w:pPr>
              <w:pStyle w:val="ListBullet"/>
              <w:tabs>
                <w:tab w:val="left" w:pos="1418"/>
              </w:tabs>
              <w:rPr>
                <w:color w:val="auto"/>
              </w:rPr>
            </w:pPr>
            <w:r w:rsidRPr="00724B77">
              <w:rPr>
                <w:color w:val="auto"/>
              </w:rPr>
              <w:t>Governor Oil Pressure*</w:t>
            </w:r>
          </w:p>
          <w:p w14:paraId="7E938F8E" w14:textId="77777777" w:rsidR="00EC67C1" w:rsidRPr="00724B77" w:rsidRDefault="00EC67C1" w:rsidP="0057200E">
            <w:pPr>
              <w:pStyle w:val="ListBullet"/>
              <w:tabs>
                <w:tab w:val="left" w:pos="1418"/>
              </w:tabs>
              <w:rPr>
                <w:color w:val="auto"/>
              </w:rPr>
            </w:pPr>
            <w:r w:rsidRPr="00724B77">
              <w:rPr>
                <w:color w:val="auto"/>
              </w:rPr>
              <w:t>Boiler Pressure Set Point *</w:t>
            </w:r>
          </w:p>
          <w:p w14:paraId="7DF734A4" w14:textId="77777777" w:rsidR="00EC67C1" w:rsidRPr="00724B77" w:rsidRDefault="00EC67C1" w:rsidP="0057200E">
            <w:pPr>
              <w:pStyle w:val="ListBullet"/>
              <w:tabs>
                <w:tab w:val="left" w:pos="1418"/>
              </w:tabs>
              <w:rPr>
                <w:color w:val="auto"/>
              </w:rPr>
            </w:pPr>
            <w:r w:rsidRPr="00724B77">
              <w:rPr>
                <w:color w:val="auto"/>
              </w:rPr>
              <w:t>Superheater Outlet Pressure  *</w:t>
            </w:r>
          </w:p>
          <w:p w14:paraId="0FAB73BD" w14:textId="77777777" w:rsidR="00EC67C1" w:rsidRPr="00724B77" w:rsidRDefault="00EC67C1" w:rsidP="0057200E">
            <w:pPr>
              <w:pStyle w:val="ListBullet"/>
              <w:tabs>
                <w:tab w:val="left" w:pos="1418"/>
              </w:tabs>
              <w:rPr>
                <w:color w:val="auto"/>
              </w:rPr>
            </w:pPr>
            <w:r w:rsidRPr="00724B77">
              <w:rPr>
                <w:color w:val="auto"/>
              </w:rPr>
              <w:t>Pressure after Turbine Governor Valves*</w:t>
            </w:r>
          </w:p>
          <w:p w14:paraId="3F83CC63" w14:textId="77777777" w:rsidR="00EC67C1" w:rsidRPr="00724B77" w:rsidRDefault="00EC67C1" w:rsidP="0057200E">
            <w:pPr>
              <w:pStyle w:val="ListBullet"/>
              <w:tabs>
                <w:tab w:val="left" w:pos="1418"/>
              </w:tabs>
              <w:rPr>
                <w:color w:val="auto"/>
              </w:rPr>
            </w:pPr>
            <w:r w:rsidRPr="00724B77">
              <w:rPr>
                <w:color w:val="auto"/>
              </w:rPr>
              <w:t>Boiler Firing Demand*</w:t>
            </w:r>
          </w:p>
          <w:p w14:paraId="3E44CAAE" w14:textId="52F4A850"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*Where applicable (typically not in </w:t>
            </w:r>
            <w:r w:rsidRPr="00FF4BD8">
              <w:rPr>
                <w:b/>
                <w:color w:val="auto"/>
                <w:rPrChange w:id="341" w:author="Author">
                  <w:rPr>
                    <w:color w:val="auto"/>
                  </w:rPr>
                </w:rPrChange>
              </w:rPr>
              <w:t xml:space="preserve">CCGT </w:t>
            </w:r>
            <w:del w:id="342" w:author="Author">
              <w:r w:rsidRPr="00724B77">
                <w:rPr>
                  <w:color w:val="auto"/>
                </w:rPr>
                <w:delText>module</w:delText>
              </w:r>
            </w:del>
            <w:ins w:id="343" w:author="Author">
              <w:r w:rsidR="00C67BB7">
                <w:rPr>
                  <w:b/>
                  <w:bCs/>
                  <w:color w:val="auto"/>
                </w:rPr>
                <w:t>M</w:t>
              </w:r>
              <w:r w:rsidRPr="00954253">
                <w:rPr>
                  <w:b/>
                  <w:bCs/>
                  <w:color w:val="auto"/>
                </w:rPr>
                <w:t>odule</w:t>
              </w:r>
            </w:ins>
            <w:r w:rsidRPr="00724B77">
              <w:rPr>
                <w:color w:val="auto"/>
              </w:rPr>
              <w:t>)</w:t>
            </w:r>
          </w:p>
        </w:tc>
      </w:tr>
      <w:tr w:rsidR="00EC67C1" w:rsidRPr="009B7A41"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For Hydro Plant:</w:t>
            </w:r>
          </w:p>
          <w:p w14:paraId="71D7B515" w14:textId="77777777" w:rsidR="00EC67C1" w:rsidRPr="00724B77" w:rsidRDefault="00EC67C1" w:rsidP="0057200E">
            <w:pPr>
              <w:pStyle w:val="ListBullet"/>
              <w:tabs>
                <w:tab w:val="left" w:pos="1418"/>
              </w:tabs>
              <w:rPr>
                <w:color w:val="auto"/>
              </w:rPr>
            </w:pPr>
            <w:r w:rsidRPr="00724B77">
              <w:rPr>
                <w:color w:val="auto"/>
              </w:rPr>
              <w:t xml:space="preserve">Speed Governor Demand Signal </w:t>
            </w:r>
          </w:p>
          <w:p w14:paraId="7B4AD2E6" w14:textId="77777777" w:rsidR="00EC67C1" w:rsidRPr="00724B77" w:rsidRDefault="00EC67C1" w:rsidP="0057200E">
            <w:pPr>
              <w:pStyle w:val="ListBullet"/>
              <w:tabs>
                <w:tab w:val="left" w:pos="1418"/>
              </w:tabs>
              <w:rPr>
                <w:color w:val="auto"/>
              </w:rPr>
            </w:pPr>
            <w:r w:rsidRPr="00724B77">
              <w:rPr>
                <w:color w:val="auto"/>
              </w:rPr>
              <w:t>Actuator Output Signal</w:t>
            </w:r>
          </w:p>
          <w:p w14:paraId="0089AD88" w14:textId="77777777" w:rsidR="00EC67C1" w:rsidRPr="00724B77" w:rsidRDefault="00EC67C1" w:rsidP="0057200E">
            <w:pPr>
              <w:pStyle w:val="ListBullet"/>
              <w:tabs>
                <w:tab w:val="left" w:pos="1418"/>
              </w:tabs>
              <w:rPr>
                <w:color w:val="auto"/>
              </w:rPr>
            </w:pPr>
            <w:r w:rsidRPr="00724B77">
              <w:rPr>
                <w:color w:val="auto"/>
              </w:rPr>
              <w:t xml:space="preserve">Guide Vane / Needle Valve Position </w:t>
            </w:r>
          </w:p>
          <w:p w14:paraId="3CD2E424" w14:textId="77777777" w:rsidR="004D3766" w:rsidRPr="00724B77" w:rsidRDefault="004D3766" w:rsidP="0057200E">
            <w:pPr>
              <w:pStyle w:val="ListBullet"/>
              <w:numPr>
                <w:ilvl w:val="0"/>
                <w:numId w:val="0"/>
              </w:numPr>
              <w:tabs>
                <w:tab w:val="left" w:pos="1418"/>
              </w:tabs>
              <w:ind w:left="142"/>
              <w:rPr>
                <w:color w:val="auto"/>
              </w:rPr>
            </w:pPr>
          </w:p>
        </w:tc>
      </w:tr>
      <w:tr w:rsidR="00EC67C1" w:rsidRPr="009B7A41"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724B77" w:rsidRDefault="00EC67C1" w:rsidP="0057200E">
            <w:pPr>
              <w:keepLines/>
              <w:tabs>
                <w:tab w:val="left" w:pos="1418"/>
              </w:tabs>
              <w:spacing w:after="120"/>
            </w:pPr>
            <w:r w:rsidRPr="00724B77">
              <w:lastRenderedPageBreak/>
              <w:t>(d) Compliance with CC.6.3.3</w:t>
            </w:r>
          </w:p>
          <w:p w14:paraId="4E6182DE" w14:textId="77777777" w:rsidR="00EC67C1" w:rsidRPr="00724B77"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724B77" w:rsidRDefault="00EC67C1" w:rsidP="0057200E">
            <w:pPr>
              <w:pStyle w:val="ListBullet"/>
              <w:tabs>
                <w:tab w:val="left" w:pos="1418"/>
              </w:tabs>
              <w:rPr>
                <w:color w:val="auto"/>
              </w:rPr>
            </w:pPr>
            <w:r w:rsidRPr="00724B77">
              <w:rPr>
                <w:color w:val="auto"/>
              </w:rPr>
              <w:t xml:space="preserve">Fsys - </w:t>
            </w:r>
            <w:r w:rsidRPr="00724B77">
              <w:rPr>
                <w:b/>
                <w:color w:val="auto"/>
              </w:rPr>
              <w:t>System Frequency</w:t>
            </w:r>
          </w:p>
          <w:p w14:paraId="5B55E8A1" w14:textId="77777777" w:rsidR="00EC67C1" w:rsidRPr="00724B77" w:rsidRDefault="00EC67C1" w:rsidP="0057200E">
            <w:pPr>
              <w:pStyle w:val="ListBullet"/>
              <w:tabs>
                <w:tab w:val="left" w:pos="1418"/>
              </w:tabs>
              <w:rPr>
                <w:color w:val="auto"/>
              </w:rPr>
            </w:pPr>
            <w:r w:rsidRPr="00724B77">
              <w:rPr>
                <w:color w:val="auto"/>
              </w:rPr>
              <w:t>Finj - Injected Speed Reference</w:t>
            </w:r>
          </w:p>
          <w:p w14:paraId="09CA4FF8" w14:textId="77777777" w:rsidR="00EC67C1" w:rsidRPr="00724B77" w:rsidRDefault="00EC67C1" w:rsidP="0057200E">
            <w:pPr>
              <w:pStyle w:val="ListBullet"/>
              <w:tabs>
                <w:tab w:val="left" w:pos="1418"/>
              </w:tabs>
              <w:rPr>
                <w:color w:val="auto"/>
              </w:rPr>
            </w:pPr>
            <w:r w:rsidRPr="00724B77">
              <w:rPr>
                <w:color w:val="auto"/>
              </w:rPr>
              <w:t xml:space="preserve">Appropriate control system parameters as agreed with </w:t>
            </w:r>
            <w:r w:rsidR="00CE0211">
              <w:rPr>
                <w:b/>
                <w:color w:val="auto"/>
              </w:rPr>
              <w:t>The Company</w:t>
            </w:r>
            <w:r w:rsidRPr="00724B77">
              <w:rPr>
                <w:color w:val="auto"/>
              </w:rPr>
              <w:t xml:space="preserve"> (See OC5.A.2.9)</w:t>
            </w:r>
          </w:p>
        </w:tc>
      </w:tr>
    </w:tbl>
    <w:p w14:paraId="5F55ECED" w14:textId="77777777" w:rsidR="004D3766" w:rsidRPr="009B7A41" w:rsidRDefault="004D3766" w:rsidP="00EC67C1"/>
    <w:p w14:paraId="7E6F2C24" w14:textId="77777777" w:rsidR="00EC67C1" w:rsidRPr="00724B77" w:rsidRDefault="00EC67C1" w:rsidP="004D3766">
      <w:pPr>
        <w:pStyle w:val="Level1Text"/>
        <w:rPr>
          <w:color w:val="auto"/>
        </w:rPr>
      </w:pPr>
      <w:r w:rsidRPr="00724B77">
        <w:rPr>
          <w:color w:val="auto"/>
        </w:rPr>
        <w:t>OC5.A.1.3</w:t>
      </w:r>
      <w:r w:rsidR="004D3766" w:rsidRPr="00724B77">
        <w:rPr>
          <w:color w:val="auto"/>
        </w:rPr>
        <w:tab/>
      </w:r>
      <w:r w:rsidRPr="00724B77">
        <w:rPr>
          <w:color w:val="auto"/>
          <w:u w:val="single"/>
        </w:rPr>
        <w:t>Power Park Modules</w:t>
      </w:r>
      <w:r w:rsidR="00EE0BDF" w:rsidRPr="00724B77">
        <w:rPr>
          <w:color w:val="auto"/>
          <w:u w:val="single"/>
        </w:rPr>
        <w:t>, OTSUA</w:t>
      </w:r>
      <w:r w:rsidRPr="00724B77">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EC67C1" w:rsidRPr="009B7A41" w14:paraId="5CDF3E6E" w14:textId="77777777" w:rsidTr="0057200E">
        <w:tc>
          <w:tcPr>
            <w:tcW w:w="2126" w:type="dxa"/>
            <w:shd w:val="clear" w:color="auto" w:fill="auto"/>
          </w:tcPr>
          <w:p w14:paraId="09FD5E70" w14:textId="77777777" w:rsidR="00EC67C1" w:rsidRPr="00724B77" w:rsidRDefault="00EC67C1" w:rsidP="0057200E">
            <w:pPr>
              <w:keepLines/>
              <w:tabs>
                <w:tab w:val="left" w:pos="1418"/>
              </w:tabs>
              <w:spacing w:after="120"/>
            </w:pPr>
          </w:p>
        </w:tc>
        <w:tc>
          <w:tcPr>
            <w:tcW w:w="6095" w:type="dxa"/>
            <w:shd w:val="clear" w:color="auto" w:fill="auto"/>
          </w:tcPr>
          <w:p w14:paraId="581C9DD1" w14:textId="0EE9E520"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Each </w:t>
            </w:r>
            <w:r w:rsidRPr="00724B77">
              <w:rPr>
                <w:b/>
                <w:color w:val="auto"/>
              </w:rPr>
              <w:t>Power Park Module</w:t>
            </w:r>
            <w:r w:rsidRPr="00724B77">
              <w:rPr>
                <w:color w:val="auto"/>
              </w:rPr>
              <w:t xml:space="preserve"> and </w:t>
            </w:r>
            <w:r w:rsidRPr="00724B77">
              <w:rPr>
                <w:b/>
                <w:color w:val="auto"/>
              </w:rPr>
              <w:t xml:space="preserve">DC </w:t>
            </w:r>
            <w:del w:id="344" w:author="Author">
              <w:r w:rsidRPr="00724B77">
                <w:rPr>
                  <w:b/>
                  <w:color w:val="auto"/>
                </w:rPr>
                <w:delText>Converters</w:delText>
              </w:r>
            </w:del>
            <w:ins w:id="345" w:author="Author">
              <w:r w:rsidRPr="00724B77">
                <w:rPr>
                  <w:b/>
                  <w:color w:val="auto"/>
                </w:rPr>
                <w:t>Converter</w:t>
              </w:r>
            </w:ins>
            <w:r w:rsidR="004D3766" w:rsidRPr="00724B77">
              <w:rPr>
                <w:color w:val="auto"/>
              </w:rPr>
              <w:t xml:space="preserve"> </w:t>
            </w:r>
            <w:r w:rsidRPr="00724B77">
              <w:rPr>
                <w:color w:val="auto"/>
              </w:rPr>
              <w:t>at</w:t>
            </w:r>
            <w:ins w:id="346" w:author="Author">
              <w:r w:rsidRPr="00724B77">
                <w:rPr>
                  <w:color w:val="auto"/>
                </w:rPr>
                <w:t xml:space="preserve"> </w:t>
              </w:r>
              <w:r w:rsidR="00F44B45">
                <w:rPr>
                  <w:color w:val="auto"/>
                </w:rPr>
                <w:t>a</w:t>
              </w:r>
            </w:ins>
            <w:r w:rsidRPr="00724B77">
              <w:rPr>
                <w:color w:val="auto"/>
              </w:rPr>
              <w:t xml:space="preserve"> </w:t>
            </w:r>
            <w:r w:rsidRPr="00724B77">
              <w:rPr>
                <w:b/>
                <w:color w:val="auto"/>
              </w:rPr>
              <w:t>Grid Entry</w:t>
            </w:r>
            <w:r w:rsidRPr="00724B77">
              <w:rPr>
                <w:color w:val="auto"/>
              </w:rPr>
              <w:t xml:space="preserve"> </w:t>
            </w:r>
            <w:r w:rsidRPr="00724B77">
              <w:rPr>
                <w:b/>
                <w:color w:val="auto"/>
              </w:rPr>
              <w:t>Point</w:t>
            </w:r>
            <w:r w:rsidRPr="00724B77">
              <w:rPr>
                <w:color w:val="auto"/>
              </w:rPr>
              <w:t xml:space="preserve"> or </w:t>
            </w:r>
            <w:r w:rsidRPr="00724B77">
              <w:rPr>
                <w:b/>
                <w:color w:val="auto"/>
              </w:rPr>
              <w:t>User System Entry Point</w:t>
            </w:r>
          </w:p>
        </w:tc>
      </w:tr>
      <w:tr w:rsidR="00EC67C1" w:rsidRPr="009B7A41" w14:paraId="3E5FE3CB" w14:textId="77777777" w:rsidTr="0057200E">
        <w:tc>
          <w:tcPr>
            <w:tcW w:w="2126" w:type="dxa"/>
            <w:tcBorders>
              <w:bottom w:val="single" w:sz="4" w:space="0" w:color="auto"/>
            </w:tcBorders>
            <w:shd w:val="clear" w:color="auto" w:fill="auto"/>
          </w:tcPr>
          <w:p w14:paraId="7B6AE430" w14:textId="77777777" w:rsidR="00EC67C1" w:rsidRPr="00724B77" w:rsidRDefault="00EC67C1" w:rsidP="0057200E">
            <w:pPr>
              <w:keepLines/>
              <w:tabs>
                <w:tab w:val="left" w:pos="1418"/>
              </w:tabs>
              <w:spacing w:after="120"/>
            </w:pPr>
            <w:r w:rsidRPr="00724B77">
              <w:t>(a)</w:t>
            </w:r>
            <w:r w:rsidR="004D3766" w:rsidRPr="00724B77">
              <w:t xml:space="preserve"> </w:t>
            </w:r>
            <w:r w:rsidRPr="00724B77">
              <w:t>Real Time on site.</w:t>
            </w:r>
          </w:p>
        </w:tc>
        <w:tc>
          <w:tcPr>
            <w:tcW w:w="6095" w:type="dxa"/>
            <w:shd w:val="clear" w:color="auto" w:fill="auto"/>
          </w:tcPr>
          <w:p w14:paraId="4EC10AA9"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Active Power</w:t>
            </w:r>
            <w:r w:rsidRPr="00724B77">
              <w:rPr>
                <w:color w:val="auto"/>
              </w:rPr>
              <w:t xml:space="preserve"> (MW)</w:t>
            </w:r>
          </w:p>
          <w:p w14:paraId="5EC2CDBC" w14:textId="77777777" w:rsidR="00EC67C1" w:rsidRPr="00724B77" w:rsidRDefault="00EC67C1" w:rsidP="0057200E">
            <w:pPr>
              <w:pStyle w:val="ListBullet"/>
              <w:tabs>
                <w:tab w:val="left" w:pos="1418"/>
              </w:tabs>
              <w:rPr>
                <w:color w:val="auto"/>
              </w:rPr>
            </w:pPr>
            <w:r w:rsidRPr="00724B77">
              <w:rPr>
                <w:color w:val="auto"/>
              </w:rPr>
              <w:t xml:space="preserve">Total </w:t>
            </w:r>
            <w:r w:rsidRPr="00724B77">
              <w:rPr>
                <w:b/>
                <w:color w:val="auto"/>
              </w:rPr>
              <w:t>Reactive Power</w:t>
            </w:r>
            <w:r w:rsidRPr="00724B77">
              <w:rPr>
                <w:color w:val="auto"/>
              </w:rPr>
              <w:t xml:space="preserve"> (MVAr)</w:t>
            </w:r>
          </w:p>
          <w:p w14:paraId="725B850D" w14:textId="77777777" w:rsidR="00EC67C1" w:rsidRPr="00724B77" w:rsidRDefault="00EC67C1" w:rsidP="0057200E">
            <w:pPr>
              <w:pStyle w:val="ListBullet"/>
              <w:tabs>
                <w:tab w:val="left" w:pos="1418"/>
              </w:tabs>
              <w:rPr>
                <w:color w:val="auto"/>
              </w:rPr>
            </w:pPr>
            <w:r w:rsidRPr="00724B77">
              <w:rPr>
                <w:color w:val="auto"/>
              </w:rPr>
              <w:t xml:space="preserve">Line-line Voltage (kV) </w:t>
            </w:r>
          </w:p>
          <w:p w14:paraId="3C0C492C" w14:textId="77777777" w:rsidR="00EC67C1" w:rsidRPr="00724B77" w:rsidRDefault="00EC67C1" w:rsidP="0057200E">
            <w:pPr>
              <w:pStyle w:val="ListBullet"/>
              <w:tabs>
                <w:tab w:val="left" w:pos="1418"/>
              </w:tabs>
              <w:rPr>
                <w:color w:val="auto"/>
              </w:rPr>
            </w:pPr>
            <w:r w:rsidRPr="00724B77">
              <w:rPr>
                <w:b/>
                <w:color w:val="auto"/>
              </w:rPr>
              <w:t>System Frequency</w:t>
            </w:r>
            <w:r w:rsidRPr="00724B77">
              <w:rPr>
                <w:color w:val="auto"/>
              </w:rPr>
              <w:t xml:space="preserve"> (Hz)</w:t>
            </w:r>
          </w:p>
        </w:tc>
      </w:tr>
      <w:tr w:rsidR="00EC67C1" w:rsidRPr="009B7A41" w14:paraId="38D80EBE" w14:textId="77777777" w:rsidTr="0057200E">
        <w:tc>
          <w:tcPr>
            <w:tcW w:w="2126" w:type="dxa"/>
            <w:tcBorders>
              <w:bottom w:val="single" w:sz="4" w:space="0" w:color="auto"/>
            </w:tcBorders>
            <w:shd w:val="clear" w:color="auto" w:fill="auto"/>
          </w:tcPr>
          <w:p w14:paraId="7FB2AF2B" w14:textId="77777777" w:rsidR="00EC67C1" w:rsidRPr="00724B77" w:rsidRDefault="00EC67C1" w:rsidP="0057200E">
            <w:pPr>
              <w:keepLines/>
              <w:tabs>
                <w:tab w:val="left" w:pos="1418"/>
              </w:tabs>
              <w:spacing w:after="120"/>
            </w:pPr>
            <w:r w:rsidRPr="00724B77">
              <w:t>(b)</w:t>
            </w:r>
            <w:r w:rsidR="004D3766" w:rsidRPr="00724B77">
              <w:t xml:space="preserve"> </w:t>
            </w:r>
            <w:r w:rsidRPr="00724B77">
              <w:t>Real Time on site or Downloadable</w:t>
            </w:r>
          </w:p>
        </w:tc>
        <w:tc>
          <w:tcPr>
            <w:tcW w:w="6095" w:type="dxa"/>
            <w:shd w:val="clear" w:color="auto" w:fill="auto"/>
          </w:tcPr>
          <w:p w14:paraId="04F70F51" w14:textId="77777777" w:rsidR="00EC67C1" w:rsidRPr="00724B77" w:rsidRDefault="00EC67C1" w:rsidP="0057200E">
            <w:pPr>
              <w:pStyle w:val="ListBullet"/>
              <w:tabs>
                <w:tab w:val="left" w:pos="1418"/>
              </w:tabs>
              <w:rPr>
                <w:color w:val="auto"/>
              </w:rPr>
            </w:pPr>
            <w:r w:rsidRPr="00724B77">
              <w:rPr>
                <w:color w:val="auto"/>
              </w:rPr>
              <w:t>Injected frequency signal (Hz) or test logic signal (Boolean) when appropriate</w:t>
            </w:r>
          </w:p>
          <w:p w14:paraId="1513524C" w14:textId="77777777" w:rsidR="00EC67C1" w:rsidRPr="00724B77" w:rsidRDefault="00EC67C1" w:rsidP="0057200E">
            <w:pPr>
              <w:pStyle w:val="ListBullet"/>
              <w:tabs>
                <w:tab w:val="left" w:pos="1418"/>
              </w:tabs>
              <w:rPr>
                <w:color w:val="auto"/>
              </w:rPr>
            </w:pPr>
            <w:r w:rsidRPr="00724B77">
              <w:rPr>
                <w:color w:val="auto"/>
              </w:rPr>
              <w:t>Injected voltage signal (per unit voltage) or test logic signal (Boolean) when appropriate</w:t>
            </w:r>
          </w:p>
          <w:p w14:paraId="2148E61C" w14:textId="77777777"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Onshore Power Park Module</w:t>
            </w:r>
            <w:r w:rsidRPr="00724B77">
              <w:rPr>
                <w:color w:val="auto"/>
              </w:rPr>
              <w:t xml:space="preserve"> the </w:t>
            </w:r>
            <w:r w:rsidRPr="00724B77">
              <w:rPr>
                <w:b/>
                <w:color w:val="auto"/>
              </w:rPr>
              <w:t>Onshore</w:t>
            </w:r>
            <w:r w:rsidRPr="00724B77">
              <w:rPr>
                <w:color w:val="auto"/>
              </w:rPr>
              <w:t xml:space="preserve"> </w:t>
            </w:r>
            <w:r w:rsidRPr="00724B77">
              <w:rPr>
                <w:b/>
                <w:color w:val="auto"/>
              </w:rPr>
              <w:t>Power Park Module</w:t>
            </w:r>
            <w:r w:rsidRPr="00724B77">
              <w:rPr>
                <w:color w:val="auto"/>
              </w:rPr>
              <w:t xml:space="preserve"> site voltage (MV) (kV)</w:t>
            </w:r>
          </w:p>
          <w:p w14:paraId="04B07201" w14:textId="77777777" w:rsidR="00EC67C1" w:rsidRPr="00724B77" w:rsidRDefault="00EC67C1" w:rsidP="0057200E">
            <w:pPr>
              <w:pStyle w:val="ListBullet"/>
              <w:tabs>
                <w:tab w:val="left" w:pos="1418"/>
              </w:tabs>
              <w:rPr>
                <w:color w:val="auto"/>
              </w:rPr>
            </w:pPr>
            <w:r w:rsidRPr="00724B77">
              <w:rPr>
                <w:b/>
                <w:color w:val="auto"/>
              </w:rPr>
              <w:t>Power System Stabiliser</w:t>
            </w:r>
            <w:r w:rsidRPr="00724B77">
              <w:rPr>
                <w:color w:val="auto"/>
              </w:rPr>
              <w:t xml:space="preserve"> output, where appropriate</w:t>
            </w:r>
          </w:p>
          <w:p w14:paraId="00123BD3" w14:textId="3E07AADB" w:rsidR="00EC67C1" w:rsidRPr="00724B77" w:rsidRDefault="00EC67C1" w:rsidP="0057200E">
            <w:pPr>
              <w:pStyle w:val="ListBullet"/>
              <w:tabs>
                <w:tab w:val="left" w:pos="1418"/>
              </w:tabs>
              <w:rPr>
                <w:color w:val="auto"/>
              </w:rPr>
            </w:pPr>
            <w:r w:rsidRPr="00724B77">
              <w:rPr>
                <w:color w:val="auto"/>
              </w:rPr>
              <w:t xml:space="preserve">In the case of a </w:t>
            </w:r>
            <w:r w:rsidRPr="00724B77">
              <w:rPr>
                <w:b/>
                <w:color w:val="auto"/>
              </w:rPr>
              <w:t>Power Park Module</w:t>
            </w:r>
            <w:r w:rsidRPr="00724B77">
              <w:rPr>
                <w:color w:val="auto"/>
              </w:rPr>
              <w:t xml:space="preserve"> or </w:t>
            </w:r>
            <w:r w:rsidRPr="00724B77">
              <w:rPr>
                <w:b/>
                <w:color w:val="auto"/>
              </w:rPr>
              <w:t>DC Converter</w:t>
            </w:r>
            <w:r w:rsidRPr="00724B77">
              <w:rPr>
                <w:color w:val="auto"/>
              </w:rPr>
              <w:t xml:space="preserve"> where the </w:t>
            </w:r>
            <w:r w:rsidRPr="00724B77">
              <w:rPr>
                <w:b/>
                <w:color w:val="auto"/>
              </w:rPr>
              <w:t>Reactive Power</w:t>
            </w:r>
            <w:r w:rsidRPr="00724B77">
              <w:rPr>
                <w:color w:val="auto"/>
              </w:rPr>
              <w:t xml:space="preserve"> is provided </w:t>
            </w:r>
            <w:del w:id="347" w:author="Author">
              <w:r w:rsidRPr="00724B77">
                <w:rPr>
                  <w:color w:val="auto"/>
                </w:rPr>
                <w:delText xml:space="preserve">by </w:delText>
              </w:r>
            </w:del>
            <w:r w:rsidRPr="00724B77">
              <w:rPr>
                <w:color w:val="auto"/>
              </w:rPr>
              <w:t xml:space="preserve">from more than one </w:t>
            </w:r>
            <w:r w:rsidRPr="00724B77">
              <w:rPr>
                <w:b/>
                <w:color w:val="auto"/>
              </w:rPr>
              <w:t>Reactive Power</w:t>
            </w:r>
            <w:r w:rsidRPr="00724B77">
              <w:rPr>
                <w:color w:val="auto"/>
              </w:rPr>
              <w:t xml:space="preserve"> source, the individual </w:t>
            </w:r>
            <w:r w:rsidRPr="00724B77">
              <w:rPr>
                <w:b/>
                <w:color w:val="auto"/>
              </w:rPr>
              <w:t>Reactive Power</w:t>
            </w:r>
            <w:r w:rsidRPr="00724B77">
              <w:rPr>
                <w:color w:val="auto"/>
              </w:rPr>
              <w:t xml:space="preserve"> contributions from each source, as agreed with </w:t>
            </w:r>
            <w:r w:rsidR="00CE0211">
              <w:rPr>
                <w:b/>
                <w:color w:val="auto"/>
              </w:rPr>
              <w:t>The Company</w:t>
            </w:r>
            <w:r w:rsidR="00EB1751" w:rsidRPr="00724B77">
              <w:rPr>
                <w:color w:val="auto"/>
              </w:rPr>
              <w:t>.</w:t>
            </w:r>
            <w:r w:rsidRPr="00724B77">
              <w:rPr>
                <w:color w:val="auto"/>
              </w:rPr>
              <w:t xml:space="preserve"> </w:t>
            </w:r>
          </w:p>
          <w:p w14:paraId="568DCE9D" w14:textId="77777777" w:rsidR="00EC67C1" w:rsidRPr="00724B77" w:rsidRDefault="00EC67C1" w:rsidP="0057200E">
            <w:pPr>
              <w:pStyle w:val="ListBullet"/>
              <w:tabs>
                <w:tab w:val="left" w:pos="1418"/>
              </w:tabs>
              <w:rPr>
                <w:color w:val="auto"/>
              </w:rPr>
            </w:pPr>
            <w:r w:rsidRPr="00724B77">
              <w:rPr>
                <w:color w:val="auto"/>
              </w:rPr>
              <w:t xml:space="preserve">In the case of </w:t>
            </w:r>
            <w:r w:rsidRPr="00724B77">
              <w:rPr>
                <w:b/>
                <w:color w:val="auto"/>
              </w:rPr>
              <w:t>DC Converters</w:t>
            </w:r>
            <w:r w:rsidRPr="00724B77">
              <w:rPr>
                <w:color w:val="auto"/>
              </w:rPr>
              <w:t xml:space="preserve"> appropriate control system parameters as agreed with </w:t>
            </w:r>
            <w:r w:rsidR="00CE0211">
              <w:rPr>
                <w:b/>
                <w:color w:val="auto"/>
              </w:rPr>
              <w:t>The Company</w:t>
            </w:r>
            <w:r w:rsidRPr="00724B77">
              <w:rPr>
                <w:color w:val="auto"/>
              </w:rPr>
              <w:t xml:space="preserve"> (See OC5.A.4)</w:t>
            </w:r>
          </w:p>
          <w:p w14:paraId="193C4963" w14:textId="75060EF0" w:rsidR="00EC67C1" w:rsidRPr="00724B77" w:rsidRDefault="00EC67C1" w:rsidP="0057200E">
            <w:pPr>
              <w:pStyle w:val="ListBullet"/>
              <w:tabs>
                <w:tab w:val="left" w:pos="1418"/>
              </w:tabs>
              <w:rPr>
                <w:color w:val="auto"/>
              </w:rPr>
            </w:pPr>
            <w:r w:rsidRPr="00724B77">
              <w:rPr>
                <w:color w:val="auto"/>
              </w:rPr>
              <w:t xml:space="preserve">In the case of an </w:t>
            </w:r>
            <w:r w:rsidRPr="00724B77">
              <w:rPr>
                <w:b/>
                <w:color w:val="auto"/>
              </w:rPr>
              <w:t>Offshore Power Park Module</w:t>
            </w:r>
            <w:r w:rsidRPr="00724B77">
              <w:rPr>
                <w:color w:val="auto"/>
              </w:rPr>
              <w:t xml:space="preserve"> the </w:t>
            </w:r>
            <w:del w:id="348" w:author="Author">
              <w:r w:rsidRPr="00724B77">
                <w:rPr>
                  <w:color w:val="auto"/>
                </w:rPr>
                <w:delText>Total</w:delText>
              </w:r>
            </w:del>
            <w:ins w:id="349" w:author="Author">
              <w:r w:rsidR="00F44B45">
                <w:rPr>
                  <w:color w:val="auto"/>
                </w:rPr>
                <w:t>t</w:t>
              </w:r>
              <w:r w:rsidRPr="00724B77">
                <w:rPr>
                  <w:color w:val="auto"/>
                </w:rPr>
                <w:t>otal</w:t>
              </w:r>
            </w:ins>
            <w:r w:rsidRPr="00724B77">
              <w:rPr>
                <w:color w:val="auto"/>
              </w:rPr>
              <w:t xml:space="preserve"> </w:t>
            </w:r>
            <w:r w:rsidRPr="00724B77">
              <w:rPr>
                <w:b/>
                <w:color w:val="auto"/>
              </w:rPr>
              <w:t>Active Power</w:t>
            </w:r>
            <w:r w:rsidRPr="00724B77">
              <w:rPr>
                <w:color w:val="auto"/>
              </w:rPr>
              <w:t xml:space="preserve"> (MW) and the </w:t>
            </w:r>
            <w:del w:id="350" w:author="Author">
              <w:r w:rsidRPr="00724B77">
                <w:rPr>
                  <w:color w:val="auto"/>
                </w:rPr>
                <w:delText>Total</w:delText>
              </w:r>
            </w:del>
            <w:ins w:id="351" w:author="Author">
              <w:r w:rsidR="00F44B45">
                <w:rPr>
                  <w:color w:val="auto"/>
                </w:rPr>
                <w:t>t</w:t>
              </w:r>
              <w:r w:rsidRPr="00724B77">
                <w:rPr>
                  <w:color w:val="auto"/>
                </w:rPr>
                <w:t>otal</w:t>
              </w:r>
            </w:ins>
            <w:r w:rsidRPr="00724B77">
              <w:rPr>
                <w:color w:val="auto"/>
              </w:rPr>
              <w:t xml:space="preserve"> </w:t>
            </w:r>
            <w:r w:rsidRPr="00724B77">
              <w:rPr>
                <w:b/>
                <w:color w:val="auto"/>
              </w:rPr>
              <w:t>Reactive Power</w:t>
            </w:r>
            <w:r w:rsidRPr="00724B77">
              <w:rPr>
                <w:color w:val="auto"/>
              </w:rPr>
              <w:t xml:space="preserve"> (MVAr) at the </w:t>
            </w:r>
            <w:r w:rsidR="00B15FDE" w:rsidRPr="00724B77">
              <w:rPr>
                <w:b/>
                <w:color w:val="auto"/>
              </w:rPr>
              <w:t>O</w:t>
            </w:r>
            <w:r w:rsidRPr="00724B77">
              <w:rPr>
                <w:b/>
                <w:color w:val="auto"/>
              </w:rPr>
              <w:t>ffshore Grid Entry Point</w:t>
            </w:r>
            <w:r w:rsidRPr="00724B77">
              <w:rPr>
                <w:color w:val="auto"/>
              </w:rPr>
              <w:t xml:space="preserve"> </w:t>
            </w:r>
          </w:p>
        </w:tc>
      </w:tr>
      <w:tr w:rsidR="00EC67C1" w:rsidRPr="009B7A41" w14:paraId="3DB321C5" w14:textId="77777777" w:rsidTr="0057200E">
        <w:tc>
          <w:tcPr>
            <w:tcW w:w="2126" w:type="dxa"/>
            <w:tcBorders>
              <w:top w:val="single" w:sz="4" w:space="0" w:color="auto"/>
            </w:tcBorders>
            <w:shd w:val="clear" w:color="auto" w:fill="auto"/>
          </w:tcPr>
          <w:p w14:paraId="53BA5634" w14:textId="77777777" w:rsidR="00EC67C1" w:rsidRPr="00724B77" w:rsidRDefault="00EC67C1" w:rsidP="0057200E">
            <w:pPr>
              <w:keepLines/>
              <w:tabs>
                <w:tab w:val="left" w:pos="1418"/>
              </w:tabs>
              <w:spacing w:after="120"/>
            </w:pPr>
            <w:r w:rsidRPr="00724B77">
              <w:t>(c)</w:t>
            </w:r>
            <w:r w:rsidR="004D3766" w:rsidRPr="00724B77">
              <w:t xml:space="preserve"> Real Time on site or Down</w:t>
            </w:r>
            <w:r w:rsidRPr="00724B77">
              <w:t>loadable</w:t>
            </w:r>
          </w:p>
        </w:tc>
        <w:tc>
          <w:tcPr>
            <w:tcW w:w="6095" w:type="dxa"/>
            <w:shd w:val="clear" w:color="auto" w:fill="auto"/>
          </w:tcPr>
          <w:p w14:paraId="2E89F829" w14:textId="77777777" w:rsidR="00EC67C1" w:rsidRPr="00724B77" w:rsidRDefault="00EC67C1" w:rsidP="0057200E">
            <w:pPr>
              <w:pStyle w:val="ListBullet"/>
              <w:tabs>
                <w:tab w:val="left" w:pos="1418"/>
              </w:tabs>
              <w:rPr>
                <w:color w:val="auto"/>
              </w:rPr>
            </w:pPr>
            <w:r w:rsidRPr="00724B77">
              <w:rPr>
                <w:color w:val="auto"/>
              </w:rPr>
              <w:t xml:space="preserve">Available power for </w:t>
            </w:r>
            <w:r w:rsidRPr="00724B77">
              <w:rPr>
                <w:b/>
                <w:color w:val="auto"/>
              </w:rPr>
              <w:t>Power Park Module</w:t>
            </w:r>
            <w:r w:rsidRPr="00724B77">
              <w:rPr>
                <w:color w:val="auto"/>
              </w:rPr>
              <w:t xml:space="preserve"> (MW)</w:t>
            </w:r>
          </w:p>
          <w:p w14:paraId="7E020C9D" w14:textId="77777777" w:rsidR="00EC67C1" w:rsidRPr="00724B77" w:rsidRDefault="00EC67C1" w:rsidP="0057200E">
            <w:pPr>
              <w:pStyle w:val="ListBullet"/>
              <w:tabs>
                <w:tab w:val="left" w:pos="1418"/>
              </w:tabs>
              <w:rPr>
                <w:color w:val="auto"/>
              </w:rPr>
            </w:pPr>
            <w:r w:rsidRPr="00724B77">
              <w:rPr>
                <w:color w:val="auto"/>
              </w:rPr>
              <w:t xml:space="preserve">Power source speed for </w:t>
            </w:r>
            <w:r w:rsidRPr="00724B77">
              <w:rPr>
                <w:b/>
                <w:color w:val="auto"/>
              </w:rPr>
              <w:t>Power Park Module</w:t>
            </w:r>
            <w:r w:rsidRPr="00724B77">
              <w:rPr>
                <w:color w:val="auto"/>
              </w:rPr>
              <w:t xml:space="preserve"> (e.g. wind speed) (m/s) when appropriate</w:t>
            </w:r>
          </w:p>
          <w:p w14:paraId="2FAAED6E" w14:textId="77777777" w:rsidR="00EC67C1" w:rsidRPr="00724B77" w:rsidRDefault="00EC67C1" w:rsidP="0057200E">
            <w:pPr>
              <w:pStyle w:val="ListBullet"/>
              <w:tabs>
                <w:tab w:val="left" w:pos="1418"/>
              </w:tabs>
              <w:rPr>
                <w:color w:val="auto"/>
              </w:rPr>
            </w:pPr>
            <w:r w:rsidRPr="00724B77">
              <w:rPr>
                <w:color w:val="auto"/>
              </w:rPr>
              <w:t xml:space="preserve">Power source direction for </w:t>
            </w:r>
            <w:r w:rsidRPr="00724B77">
              <w:rPr>
                <w:b/>
                <w:color w:val="auto"/>
              </w:rPr>
              <w:t>Power Park Module</w:t>
            </w:r>
            <w:r w:rsidRPr="00724B77">
              <w:rPr>
                <w:color w:val="auto"/>
              </w:rPr>
              <w:t xml:space="preserve"> (degrees) when appropriate </w:t>
            </w:r>
          </w:p>
          <w:p w14:paraId="4B635B5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See OC5.A.1.3.1</w:t>
            </w:r>
          </w:p>
        </w:tc>
      </w:tr>
    </w:tbl>
    <w:p w14:paraId="1C235943" w14:textId="77777777" w:rsidR="00EC67C1" w:rsidRPr="009B7A41" w:rsidRDefault="00EC67C1" w:rsidP="000E6DF6"/>
    <w:p w14:paraId="132418E3" w14:textId="77777777" w:rsidR="00EC67C1" w:rsidRPr="00724B77" w:rsidRDefault="00EC67C1" w:rsidP="000E6DF6">
      <w:pPr>
        <w:pStyle w:val="Level1Text"/>
        <w:rPr>
          <w:b/>
          <w:i/>
          <w:color w:val="auto"/>
        </w:rPr>
      </w:pPr>
      <w:r w:rsidRPr="00724B77">
        <w:rPr>
          <w:color w:val="auto"/>
        </w:rPr>
        <w:t>OC5.A.1.3.1</w:t>
      </w:r>
      <w:r w:rsidRPr="00724B77">
        <w:rPr>
          <w:color w:val="auto"/>
        </w:rPr>
        <w:tab/>
      </w:r>
      <w:r w:rsidR="00CE0211">
        <w:rPr>
          <w:b/>
          <w:color w:val="auto"/>
        </w:rPr>
        <w:t>The Company</w:t>
      </w:r>
      <w:r w:rsidRPr="00724B77">
        <w:rPr>
          <w:color w:val="auto"/>
        </w:rPr>
        <w:t xml:space="preserve"> accept that the signals specified in OC5.A.1.3(c) may have lower effective sample rates than those required in CC.6.6.2 although any signals supplied for connection to </w:t>
      </w:r>
      <w:r w:rsidR="00CE0211">
        <w:rPr>
          <w:b/>
          <w:color w:val="auto"/>
        </w:rPr>
        <w:t>The Company</w:t>
      </w:r>
      <w:r w:rsidRPr="00724B77">
        <w:rPr>
          <w:b/>
          <w:color w:val="auto"/>
        </w:rPr>
        <w:t>’s</w:t>
      </w:r>
      <w:r w:rsidRPr="00724B77">
        <w:rPr>
          <w:color w:val="auto"/>
        </w:rPr>
        <w:t xml:space="preserve"> recording equipment which do not meet at least the sample rates detailed in CC.6.6.2 should have the actual sample rates indicated to </w:t>
      </w:r>
      <w:r w:rsidR="00CE0211">
        <w:rPr>
          <w:b/>
          <w:color w:val="auto"/>
        </w:rPr>
        <w:t>The Company</w:t>
      </w:r>
      <w:r w:rsidRPr="00724B77">
        <w:rPr>
          <w:color w:val="auto"/>
        </w:rPr>
        <w:t xml:space="preserve"> before testing commences.</w:t>
      </w:r>
    </w:p>
    <w:p w14:paraId="6ADB831F" w14:textId="77777777" w:rsidR="00EC67C1" w:rsidRPr="00724B77" w:rsidRDefault="00EC67C1" w:rsidP="000E6DF6">
      <w:pPr>
        <w:pStyle w:val="Level1Text"/>
        <w:rPr>
          <w:color w:val="auto"/>
        </w:rPr>
      </w:pPr>
      <w:r w:rsidRPr="00724B77">
        <w:rPr>
          <w:color w:val="auto"/>
        </w:rPr>
        <w:t>OC5.A.1.3.2</w:t>
      </w:r>
      <w:r w:rsidRPr="00724B77">
        <w:rPr>
          <w:color w:val="auto"/>
        </w:rPr>
        <w:tab/>
        <w:t xml:space="preserve">For all </w:t>
      </w:r>
      <w:r w:rsidR="00CE0211">
        <w:rPr>
          <w:b/>
          <w:color w:val="auto"/>
        </w:rPr>
        <w:t>The Company</w:t>
      </w:r>
      <w:r w:rsidRPr="00724B77">
        <w:rPr>
          <w:color w:val="auto"/>
        </w:rPr>
        <w:t xml:space="preserve"> witnessed testing either; </w:t>
      </w:r>
    </w:p>
    <w:p w14:paraId="0242211F" w14:textId="77777777" w:rsidR="00EC67C1" w:rsidRPr="009B7A41" w:rsidRDefault="000E6DF6" w:rsidP="000E6DF6">
      <w:pPr>
        <w:pStyle w:val="Level2Text"/>
      </w:pPr>
      <w:r w:rsidRPr="009B7A41">
        <w:lastRenderedPageBreak/>
        <w:t>(i)</w:t>
      </w:r>
      <w:r w:rsidRPr="009B7A41">
        <w:tab/>
      </w:r>
      <w:r w:rsidR="00EC67C1" w:rsidRPr="009B7A41">
        <w:t xml:space="preserve">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 provide to </w:t>
      </w:r>
      <w:r w:rsidR="00CE0211">
        <w:rPr>
          <w:b/>
        </w:rPr>
        <w:t>The Company</w:t>
      </w:r>
      <w:r w:rsidR="00EC67C1" w:rsidRPr="009B7A41">
        <w:rPr>
          <w:b/>
        </w:rPr>
        <w:t xml:space="preserve"> </w:t>
      </w:r>
      <w:r w:rsidR="00EC67C1" w:rsidRPr="009B7A41">
        <w:t xml:space="preserve">all signals outlined in OC5.A.1.3 direct from the </w:t>
      </w:r>
      <w:r w:rsidR="00EC67C1" w:rsidRPr="009B7A41">
        <w:rPr>
          <w:b/>
        </w:rPr>
        <w:t>Power Park Module</w:t>
      </w:r>
      <w:r w:rsidR="00EC67C1" w:rsidRPr="009B7A41">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9B7A41" w:rsidRDefault="000E6DF6" w:rsidP="000E6DF6">
      <w:pPr>
        <w:pStyle w:val="Level2Text"/>
      </w:pPr>
      <w:r w:rsidRPr="009B7A41">
        <w:t>(ii)</w:t>
      </w:r>
      <w:r w:rsidRPr="009B7A41">
        <w:tab/>
      </w:r>
      <w:r w:rsidR="00EC67C1" w:rsidRPr="009B7A41">
        <w:t xml:space="preserve">in the case of </w:t>
      </w:r>
      <w:r w:rsidR="00EC67C1" w:rsidRPr="009B7A41">
        <w:rPr>
          <w:b/>
        </w:rPr>
        <w:t>Onshore Power Park Modules</w:t>
      </w:r>
      <w:ins w:id="352" w:author="Author">
        <w:r w:rsidR="00F44B45" w:rsidRPr="00954253">
          <w:rPr>
            <w:bCs/>
          </w:rPr>
          <w:t>,</w:t>
        </w:r>
      </w:ins>
      <w:r w:rsidR="00EC67C1" w:rsidRPr="009B7A41">
        <w:t xml:space="preserve"> the </w:t>
      </w:r>
      <w:r w:rsidR="00EC67C1" w:rsidRPr="009B7A41">
        <w:rPr>
          <w:b/>
        </w:rPr>
        <w:t>Generator</w:t>
      </w:r>
      <w:r w:rsidR="00EC67C1" w:rsidRPr="009B7A41">
        <w:t xml:space="preserve"> or </w:t>
      </w:r>
      <w:r w:rsidR="00EC67C1" w:rsidRPr="009B7A41">
        <w:rPr>
          <w:b/>
        </w:rPr>
        <w:t>DC Converter Station</w:t>
      </w:r>
      <w:r w:rsidR="00EC67C1" w:rsidRPr="009B7A41">
        <w:t xml:space="preserve"> owner shall</w:t>
      </w:r>
      <w:r w:rsidR="00EC67C1" w:rsidRPr="009B7A41">
        <w:rPr>
          <w:b/>
        </w:rPr>
        <w:t xml:space="preserve"> </w:t>
      </w:r>
      <w:r w:rsidR="00EC67C1" w:rsidRPr="009B7A41">
        <w:t>provide signals OC5.A.1.3(a) direct from one or more transducer(s) connected to current and voltage transformers for monitoring in real time on site; or,</w:t>
      </w:r>
    </w:p>
    <w:p w14:paraId="37E3A6F6" w14:textId="77777777" w:rsidR="00EC67C1" w:rsidRPr="00724B77" w:rsidRDefault="000E6DF6" w:rsidP="000E6DF6">
      <w:pPr>
        <w:pStyle w:val="Level2Text"/>
      </w:pPr>
      <w:r w:rsidRPr="009B7A41">
        <w:t>(iii)</w:t>
      </w:r>
      <w:r w:rsidRPr="009B7A41">
        <w:tab/>
      </w:r>
      <w:r w:rsidR="00EC67C1" w:rsidRPr="009B7A41">
        <w:t xml:space="preserve">In the case of </w:t>
      </w:r>
      <w:r w:rsidR="00EC67C1" w:rsidRPr="009B7A41">
        <w:rPr>
          <w:b/>
        </w:rPr>
        <w:t>Offshore Power Park Modules</w:t>
      </w:r>
      <w:r w:rsidR="00EC67C1" w:rsidRPr="009B7A41">
        <w:t xml:space="preserve"> </w:t>
      </w:r>
      <w:r w:rsidR="00EE0BDF" w:rsidRPr="009B7A41">
        <w:t xml:space="preserve">and </w:t>
      </w:r>
      <w:r w:rsidR="00EE0BDF" w:rsidRPr="009B7A41">
        <w:rPr>
          <w:b/>
        </w:rPr>
        <w:t xml:space="preserve">OTSUA </w:t>
      </w:r>
      <w:r w:rsidR="00EC67C1" w:rsidRPr="009B7A41">
        <w:t xml:space="preserve">signals OC5.A.1.3(a) will be provided at the </w:t>
      </w:r>
      <w:r w:rsidR="00EC67C1" w:rsidRPr="009B7A41">
        <w:rPr>
          <w:b/>
        </w:rPr>
        <w:t>Interface Point</w:t>
      </w:r>
      <w:r w:rsidR="00EC67C1" w:rsidRPr="009B7A41">
        <w:t xml:space="preserve"> by the </w:t>
      </w:r>
      <w:r w:rsidR="00EC67C1" w:rsidRPr="009B7A41">
        <w:rPr>
          <w:b/>
          <w:bCs/>
        </w:rPr>
        <w:t>Offshore Transmission Licensee</w:t>
      </w:r>
      <w:r w:rsidR="00EC67C1" w:rsidRPr="009B7A41">
        <w:rPr>
          <w:bCs/>
        </w:rPr>
        <w:t xml:space="preserve"> pursuant to the </w:t>
      </w:r>
      <w:r w:rsidR="00EC67C1" w:rsidRPr="00FF4BD8">
        <w:rPr>
          <w:b/>
          <w:rPrChange w:id="353" w:author="Author">
            <w:rPr/>
          </w:rPrChange>
        </w:rPr>
        <w:t>STC</w:t>
      </w:r>
      <w:r w:rsidR="00EC67C1" w:rsidRPr="009B7A41">
        <w:rPr>
          <w:bCs/>
        </w:rPr>
        <w:t xml:space="preserve"> or by the </w:t>
      </w:r>
      <w:r w:rsidR="00EC67C1" w:rsidRPr="009B7A41">
        <w:rPr>
          <w:b/>
          <w:bCs/>
        </w:rPr>
        <w:t>Generator</w:t>
      </w:r>
      <w:r w:rsidR="00EC67C1" w:rsidRPr="009B7A41">
        <w:rPr>
          <w:bCs/>
        </w:rPr>
        <w:t xml:space="preserve"> when </w:t>
      </w:r>
      <w:r w:rsidR="00EC67C1" w:rsidRPr="009B7A41">
        <w:rPr>
          <w:b/>
          <w:bCs/>
        </w:rPr>
        <w:t>OTSDUW Arrangements</w:t>
      </w:r>
      <w:r w:rsidR="00EC67C1" w:rsidRPr="009B7A41">
        <w:rPr>
          <w:bCs/>
        </w:rPr>
        <w:t xml:space="preserve"> apply. </w:t>
      </w:r>
    </w:p>
    <w:p w14:paraId="3388F2B3" w14:textId="77777777" w:rsidR="00EC67C1" w:rsidRPr="00724B77" w:rsidRDefault="00EC67C1" w:rsidP="000E6DF6">
      <w:pPr>
        <w:pStyle w:val="Level1Text"/>
        <w:rPr>
          <w:color w:val="auto"/>
        </w:rPr>
      </w:pPr>
      <w:r w:rsidRPr="00724B77">
        <w:rPr>
          <w:color w:val="auto"/>
        </w:rPr>
        <w:t>OC5.A.1.3.3</w:t>
      </w:r>
      <w:r w:rsidRPr="00724B77">
        <w:rPr>
          <w:color w:val="auto"/>
        </w:rPr>
        <w:tab/>
        <w:t>Options OC5.A.1.3.2 (ii) and (iii) will only be available on condition that;</w:t>
      </w:r>
    </w:p>
    <w:p w14:paraId="27D393DF" w14:textId="77777777" w:rsidR="00EC67C1" w:rsidRPr="009B7A41" w:rsidRDefault="000E6DF6" w:rsidP="000E6DF6">
      <w:pPr>
        <w:pStyle w:val="Level2Text"/>
      </w:pPr>
      <w:r w:rsidRPr="009B7A41">
        <w:t>(a)</w:t>
      </w:r>
      <w:r w:rsidRPr="009B7A41">
        <w:tab/>
      </w:r>
      <w:r w:rsidR="00EC67C1" w:rsidRPr="009B7A41">
        <w:t xml:space="preserve">all signals outlined in OC5.A.1.3 are recorded and made available to </w:t>
      </w:r>
      <w:r w:rsidR="00CE0211">
        <w:rPr>
          <w:b/>
        </w:rPr>
        <w:t>The Company</w:t>
      </w:r>
      <w:r w:rsidR="00EC67C1" w:rsidRPr="009B7A41">
        <w:rPr>
          <w:b/>
        </w:rPr>
        <w:t xml:space="preserve"> </w:t>
      </w:r>
      <w:r w:rsidR="00EC67C1" w:rsidRPr="009B7A41">
        <w:t xml:space="preserve">by the </w:t>
      </w:r>
      <w:r w:rsidR="00EC67C1" w:rsidRPr="009B7A41">
        <w:rPr>
          <w:b/>
        </w:rPr>
        <w:t>Generator</w:t>
      </w:r>
      <w:r w:rsidR="00EC67C1" w:rsidRPr="009B7A41">
        <w:t xml:space="preserve"> or </w:t>
      </w:r>
      <w:r w:rsidR="00EC67C1" w:rsidRPr="009B7A41">
        <w:rPr>
          <w:b/>
        </w:rPr>
        <w:t>DC Converter Station</w:t>
      </w:r>
      <w:r w:rsidR="00EC67C1" w:rsidRPr="009B7A41">
        <w:t xml:space="preserve"> owner from the </w:t>
      </w:r>
      <w:r w:rsidR="00EC67C1" w:rsidRPr="009B7A41">
        <w:rPr>
          <w:b/>
        </w:rPr>
        <w:t>Power Park Module</w:t>
      </w:r>
      <w:r w:rsidR="00EC67C1" w:rsidRPr="009B7A41">
        <w:t xml:space="preserve"> </w:t>
      </w:r>
      <w:r w:rsidR="00EE0BDF" w:rsidRPr="009B7A41">
        <w:t xml:space="preserve">or </w:t>
      </w:r>
      <w:r w:rsidR="00EE0BDF" w:rsidRPr="009B7A41">
        <w:rPr>
          <w:b/>
        </w:rPr>
        <w:t>OTSUA</w:t>
      </w:r>
      <w:r w:rsidR="00EE0BDF" w:rsidRPr="009B7A41">
        <w:t xml:space="preserve"> </w:t>
      </w:r>
      <w:r w:rsidR="00EC67C1" w:rsidRPr="009B7A41">
        <w:t xml:space="preserve">or </w:t>
      </w:r>
      <w:r w:rsidR="00EC67C1" w:rsidRPr="009B7A41">
        <w:rPr>
          <w:b/>
        </w:rPr>
        <w:t xml:space="preserve">DC Converter </w:t>
      </w:r>
      <w:r w:rsidR="00EC67C1" w:rsidRPr="009B7A41">
        <w:t>control systems as a download once the testing has been completed; and</w:t>
      </w:r>
    </w:p>
    <w:p w14:paraId="7ADC997D" w14:textId="77777777" w:rsidR="00EC67C1" w:rsidRPr="009B7A41" w:rsidRDefault="000E6DF6" w:rsidP="000E6DF6">
      <w:pPr>
        <w:pStyle w:val="Level2Text"/>
      </w:pPr>
      <w:r w:rsidRPr="009B7A41">
        <w:t>(b)</w:t>
      </w:r>
      <w:r w:rsidRPr="009B7A41">
        <w:tab/>
      </w:r>
      <w:r w:rsidR="00EC67C1" w:rsidRPr="009B7A41">
        <w:t xml:space="preserve">the full test results are provided by the </w:t>
      </w:r>
      <w:r w:rsidR="00EC67C1" w:rsidRPr="009B7A41">
        <w:rPr>
          <w:b/>
        </w:rPr>
        <w:t>Generator</w:t>
      </w:r>
      <w:r w:rsidR="00EC67C1" w:rsidRPr="009B7A41">
        <w:t xml:space="preserve"> or </w:t>
      </w:r>
      <w:r w:rsidR="00EC67C1" w:rsidRPr="009B7A41">
        <w:rPr>
          <w:b/>
        </w:rPr>
        <w:t>DC Converter Station</w:t>
      </w:r>
      <w:r w:rsidR="00EC67C1" w:rsidRPr="009B7A41">
        <w:t xml:space="preserve"> owner within 2 working days of the test date to </w:t>
      </w:r>
      <w:r w:rsidR="00CE0211">
        <w:rPr>
          <w:b/>
        </w:rPr>
        <w:t>The Company</w:t>
      </w:r>
      <w:r w:rsidR="00EC67C1" w:rsidRPr="009B7A41">
        <w:t xml:space="preserve"> unless </w:t>
      </w:r>
      <w:r w:rsidR="00CE0211">
        <w:rPr>
          <w:b/>
        </w:rPr>
        <w:t>The Company</w:t>
      </w:r>
      <w:r w:rsidR="00EC67C1" w:rsidRPr="009B7A41">
        <w:rPr>
          <w:b/>
        </w:rPr>
        <w:t xml:space="preserve"> </w:t>
      </w:r>
      <w:r w:rsidR="00EC67C1" w:rsidRPr="009B7A41">
        <w:t>agrees otherwise; and</w:t>
      </w:r>
    </w:p>
    <w:p w14:paraId="7BF95B8C" w14:textId="77777777" w:rsidR="00EC67C1" w:rsidRPr="009B7A41" w:rsidRDefault="000E6DF6" w:rsidP="000E6DF6">
      <w:pPr>
        <w:pStyle w:val="Level2Text"/>
      </w:pPr>
      <w:r w:rsidRPr="009B7A41">
        <w:t>(c)</w:t>
      </w:r>
      <w:r w:rsidRPr="009B7A41">
        <w:tab/>
      </w:r>
      <w:r w:rsidR="00EC67C1" w:rsidRPr="009B7A41">
        <w:t xml:space="preserve">all data is provided with a sample rate in accordance with CC.6.6.2.2 </w:t>
      </w:r>
      <w:ins w:id="354" w:author="Author">
        <w:r w:rsidR="00425519" w:rsidRPr="00EA3FD3">
          <w:t>or ECC.6.6.</w:t>
        </w:r>
        <w:r w:rsidR="008D4954" w:rsidRPr="00954253">
          <w:t>3</w:t>
        </w:r>
        <w:r w:rsidR="00425519" w:rsidRPr="00EA3FD3">
          <w:t>.</w:t>
        </w:r>
        <w:r w:rsidR="008D4954" w:rsidRPr="00954253">
          <w:t>3</w:t>
        </w:r>
        <w:r w:rsidR="00425519">
          <w:t xml:space="preserve"> </w:t>
        </w:r>
      </w:ins>
      <w:r w:rsidR="00EC67C1" w:rsidRPr="009B7A41">
        <w:t xml:space="preserve">unless </w:t>
      </w:r>
      <w:r w:rsidR="00CE0211">
        <w:rPr>
          <w:b/>
        </w:rPr>
        <w:t>The Company</w:t>
      </w:r>
      <w:r w:rsidR="00EC67C1" w:rsidRPr="009B7A41">
        <w:rPr>
          <w:b/>
        </w:rPr>
        <w:t xml:space="preserve"> </w:t>
      </w:r>
      <w:r w:rsidR="00EC67C1" w:rsidRPr="009B7A41">
        <w:t>agrees otherwise; and</w:t>
      </w:r>
    </w:p>
    <w:p w14:paraId="283A15E7" w14:textId="77777777" w:rsidR="00EC67C1" w:rsidRPr="009B7A41" w:rsidRDefault="000E6DF6" w:rsidP="000E6DF6">
      <w:pPr>
        <w:pStyle w:val="Level2Text"/>
      </w:pPr>
      <w:r w:rsidRPr="009B7A41">
        <w:t>(d)</w:t>
      </w:r>
      <w:r w:rsidRPr="009B7A41">
        <w:tab/>
      </w:r>
      <w:r w:rsidR="00EC67C1" w:rsidRPr="009B7A41">
        <w:t xml:space="preserve">in </w:t>
      </w:r>
      <w:r w:rsidR="00CE0211">
        <w:rPr>
          <w:b/>
        </w:rPr>
        <w:t>The Company</w:t>
      </w:r>
      <w:r w:rsidR="00EC67C1" w:rsidRPr="004A4BD0">
        <w:rPr>
          <w:b/>
        </w:rPr>
        <w:t>’s</w:t>
      </w:r>
      <w:r w:rsidR="00EC67C1" w:rsidRPr="009B7A41">
        <w:t xml:space="preserve"> reasonable opinion</w:t>
      </w:r>
      <w:r w:rsidR="00EC67C1" w:rsidRPr="009B7A41">
        <w:rPr>
          <w:b/>
        </w:rPr>
        <w:t xml:space="preserve"> </w:t>
      </w:r>
      <w:r w:rsidR="00EC67C1" w:rsidRPr="009B7A41">
        <w:t>the solution does not unreasonably add a significant delay between tests or impede the volume of testing which can take place on the day.</w:t>
      </w:r>
    </w:p>
    <w:p w14:paraId="57670520" w14:textId="77777777" w:rsidR="00EC67C1" w:rsidRPr="00724B77" w:rsidRDefault="00EC67C1" w:rsidP="000E6DF6">
      <w:pPr>
        <w:pStyle w:val="Level1Text"/>
        <w:rPr>
          <w:color w:val="auto"/>
        </w:rPr>
      </w:pPr>
      <w:r w:rsidRPr="00724B77">
        <w:rPr>
          <w:color w:val="auto"/>
        </w:rPr>
        <w:t>OC5.A.1.3.4</w:t>
      </w:r>
      <w:r w:rsidRPr="00724B77">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9B7A41" w:rsidRDefault="000E6DF6" w:rsidP="000E6DF6">
      <w:pPr>
        <w:pStyle w:val="Level2Text"/>
      </w:pPr>
      <w:r w:rsidRPr="009B7A41">
        <w:t>(a)</w:t>
      </w:r>
      <w:r w:rsidRPr="009B7A41">
        <w:tab/>
      </w:r>
      <w:r w:rsidR="00EC67C1" w:rsidRPr="009B7A41">
        <w:t>The transducer(s) shall be permanently installed to easily allow safe testing at any point in the future, and to avoid a requirement for recalibration of the current transformers and voltage transformers.</w:t>
      </w:r>
    </w:p>
    <w:p w14:paraId="79BBD7D6" w14:textId="77777777" w:rsidR="00EC67C1" w:rsidRPr="009B7A41" w:rsidRDefault="000E6DF6" w:rsidP="000E6DF6">
      <w:pPr>
        <w:pStyle w:val="Level2Text"/>
      </w:pPr>
      <w:r w:rsidRPr="009B7A41">
        <w:t>(b)</w:t>
      </w:r>
      <w:r w:rsidRPr="009B7A41">
        <w:tab/>
      </w:r>
      <w:r w:rsidR="00EC67C1" w:rsidRPr="009B7A41">
        <w:t>The transducer(s) should be directly connected to the metering quality current transformers and voltage transformers or similar.</w:t>
      </w:r>
    </w:p>
    <w:p w14:paraId="36543244" w14:textId="77777777" w:rsidR="00EC67C1" w:rsidRPr="009B7A41" w:rsidRDefault="000E6DF6" w:rsidP="000E6DF6">
      <w:pPr>
        <w:pStyle w:val="Level2Text"/>
      </w:pPr>
      <w:r w:rsidRPr="009B7A41">
        <w:t>(c)</w:t>
      </w:r>
      <w:r w:rsidRPr="009B7A41">
        <w:tab/>
      </w:r>
      <w:r w:rsidR="00EC67C1" w:rsidRPr="009B7A41">
        <w:t>The transducers shall either have a response time no greater than 50ms to reach 90% of output, or no greater than 300ms to reach 99.5%.</w:t>
      </w:r>
    </w:p>
    <w:p w14:paraId="5719288D" w14:textId="77777777" w:rsidR="00CA02EE" w:rsidRPr="009B7A41" w:rsidRDefault="00EC67C1" w:rsidP="00E83500">
      <w:pPr>
        <w:jc w:val="center"/>
        <w:rPr>
          <w:b/>
          <w:bCs/>
          <w:sz w:val="28"/>
        </w:rPr>
      </w:pPr>
      <w:r w:rsidRPr="009B7A41">
        <w:rPr>
          <w:b/>
          <w:bCs/>
          <w:sz w:val="28"/>
        </w:rPr>
        <w:br w:type="page"/>
      </w:r>
      <w:r w:rsidR="00CA02EE" w:rsidRPr="009B7A41">
        <w:rPr>
          <w:b/>
          <w:bCs/>
          <w:sz w:val="28"/>
        </w:rPr>
        <w:lastRenderedPageBreak/>
        <w:t xml:space="preserve">APPENDIX 2 - COMPLIANCE TESTING OF SYNCHRONOUS PLANT </w:t>
      </w:r>
      <w:r w:rsidR="00CA02EE" w:rsidRPr="009B7A41">
        <w:rPr>
          <w:bCs/>
          <w:sz w:val="28"/>
        </w:rPr>
        <w:fldChar w:fldCharType="begin"/>
      </w:r>
      <w:r w:rsidR="00CA02EE" w:rsidRPr="009B7A41">
        <w:rPr>
          <w:bCs/>
          <w:sz w:val="28"/>
        </w:rPr>
        <w:instrText xml:space="preserve"> TC "</w:instrText>
      </w:r>
      <w:bookmarkStart w:id="355" w:name="_Toc503445928"/>
      <w:bookmarkStart w:id="356" w:name="_Toc441609847"/>
      <w:r w:rsidR="00CA02EE" w:rsidRPr="009B7A41">
        <w:rPr>
          <w:bCs/>
          <w:sz w:val="28"/>
        </w:rPr>
        <w:instrText>APPENDIX 2 - COMPLIANCE TESTING OF SYNCHRONOUS PLANT</w:instrText>
      </w:r>
      <w:bookmarkEnd w:id="355"/>
      <w:bookmarkEnd w:id="356"/>
      <w:r w:rsidR="00CA02EE" w:rsidRPr="009B7A41">
        <w:rPr>
          <w:bCs/>
          <w:sz w:val="28"/>
        </w:rPr>
        <w:instrText xml:space="preserve"> "\L 1 </w:instrText>
      </w:r>
      <w:r w:rsidR="00CA02EE" w:rsidRPr="009B7A41">
        <w:rPr>
          <w:bCs/>
          <w:sz w:val="28"/>
        </w:rPr>
        <w:fldChar w:fldCharType="end"/>
      </w:r>
    </w:p>
    <w:p w14:paraId="7B359EDB" w14:textId="77777777" w:rsidR="00EC67C1" w:rsidRPr="009B7A41" w:rsidRDefault="00EC67C1" w:rsidP="00EC67C1"/>
    <w:p w14:paraId="531C3E81" w14:textId="77777777" w:rsidR="00EC67C1" w:rsidRPr="00724B77" w:rsidRDefault="00EC67C1" w:rsidP="00E73EC1">
      <w:pPr>
        <w:pStyle w:val="Level1Text"/>
        <w:rPr>
          <w:color w:val="auto"/>
        </w:rPr>
      </w:pPr>
      <w:r w:rsidRPr="00724B77">
        <w:rPr>
          <w:color w:val="auto"/>
        </w:rPr>
        <w:t>OC5.A.2.1</w:t>
      </w:r>
      <w:r w:rsidRPr="00724B77">
        <w:rPr>
          <w:color w:val="auto"/>
        </w:rPr>
        <w:tab/>
      </w:r>
      <w:r w:rsidRPr="00724B77">
        <w:rPr>
          <w:color w:val="auto"/>
          <w:u w:val="single"/>
        </w:rPr>
        <w:t>S</w:t>
      </w:r>
      <w:r w:rsidR="00CA02EE" w:rsidRPr="00724B77">
        <w:rPr>
          <w:color w:val="auto"/>
          <w:u w:val="single"/>
        </w:rPr>
        <w:t>cope</w:t>
      </w:r>
    </w:p>
    <w:p w14:paraId="7D96B9F2" w14:textId="77777777" w:rsidR="00EC67C1" w:rsidRPr="00724B77" w:rsidRDefault="00EC67C1" w:rsidP="00E73EC1">
      <w:pPr>
        <w:pStyle w:val="Level1Text"/>
        <w:rPr>
          <w:color w:val="auto"/>
        </w:rPr>
      </w:pPr>
      <w:r w:rsidRPr="00724B77">
        <w:rPr>
          <w:color w:val="auto"/>
        </w:rPr>
        <w:t>OC5.A.2.1.1</w:t>
      </w:r>
      <w:r w:rsidRPr="00724B77">
        <w:rPr>
          <w:color w:val="auto"/>
        </w:rPr>
        <w:tab/>
        <w:t xml:space="preserve">This Appendix sets out the tests contained therein to demonstrate compliance with the relevant clauses of the </w:t>
      </w:r>
      <w:r w:rsidRPr="00724B77">
        <w:rPr>
          <w:b/>
          <w:color w:val="auto"/>
        </w:rPr>
        <w:t>Connection Conditions</w:t>
      </w:r>
      <w:r w:rsidRPr="00724B77">
        <w:rPr>
          <w:color w:val="auto"/>
        </w:rPr>
        <w:t xml:space="preserve"> of the Grid Code</w:t>
      </w:r>
      <w:r w:rsidR="00BC6655" w:rsidRPr="009B7A41">
        <w:rPr>
          <w:rFonts w:cs="Arial"/>
          <w:color w:val="auto"/>
          <w:szCs w:val="22"/>
        </w:rPr>
        <w:t xml:space="preserve"> and apply only to</w:t>
      </w:r>
      <w:r w:rsidR="00BC6655" w:rsidRPr="009B7A41">
        <w:rPr>
          <w:rFonts w:cs="Arial"/>
          <w:b/>
          <w:color w:val="auto"/>
          <w:szCs w:val="22"/>
        </w:rPr>
        <w:t xml:space="preserve"> GB Generators</w:t>
      </w:r>
      <w:r w:rsidRPr="009B7A41">
        <w:rPr>
          <w:color w:val="auto"/>
        </w:rPr>
        <w:t>.</w:t>
      </w:r>
      <w:r w:rsidRPr="00724B77">
        <w:rPr>
          <w:color w:val="auto"/>
        </w:rPr>
        <w:t xml:space="preserve"> This Appendix shall be read in conjunction with the </w:t>
      </w:r>
      <w:r w:rsidRPr="00724B77">
        <w:rPr>
          <w:b/>
          <w:color w:val="auto"/>
        </w:rPr>
        <w:t>CP</w:t>
      </w:r>
      <w:r w:rsidRPr="00724B77">
        <w:rPr>
          <w:color w:val="auto"/>
        </w:rPr>
        <w:t xml:space="preserve"> with regard to the submission of the reports to </w:t>
      </w:r>
      <w:r w:rsidR="00CE0211">
        <w:rPr>
          <w:b/>
          <w:color w:val="auto"/>
        </w:rPr>
        <w:t>The Company</w:t>
      </w:r>
      <w:r w:rsidR="0078516B" w:rsidRPr="00724B77">
        <w:rPr>
          <w:color w:val="auto"/>
        </w:rPr>
        <w:t>.</w:t>
      </w:r>
      <w:r w:rsidR="0078516B" w:rsidRPr="00724B77">
        <w:rPr>
          <w:b/>
          <w:color w:val="auto"/>
        </w:rPr>
        <w:t xml:space="preserve"> </w:t>
      </w:r>
      <w:r w:rsidR="0078516B" w:rsidRPr="009B7A41">
        <w:rPr>
          <w:rFonts w:cs="Arial"/>
          <w:b/>
          <w:color w:val="auto"/>
          <w:szCs w:val="22"/>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ECP.A.5</w:t>
      </w:r>
      <w:r w:rsidR="00BC6655" w:rsidRPr="009B7A41">
        <w:rPr>
          <w:color w:val="auto"/>
        </w:rPr>
        <w:t>.</w:t>
      </w:r>
    </w:p>
    <w:p w14:paraId="1A686603" w14:textId="77777777" w:rsidR="00EC67C1" w:rsidRPr="00724B77" w:rsidRDefault="00EC67C1" w:rsidP="00E73EC1">
      <w:pPr>
        <w:pStyle w:val="Level1Text"/>
        <w:rPr>
          <w:color w:val="auto"/>
        </w:rPr>
      </w:pPr>
      <w:r w:rsidRPr="00724B77">
        <w:rPr>
          <w:color w:val="auto"/>
        </w:rPr>
        <w:t>OC5.A.2.1.2</w:t>
      </w:r>
      <w:r w:rsidRPr="00724B77">
        <w:rPr>
          <w:color w:val="auto"/>
        </w:rPr>
        <w:tab/>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321E468D" w14:textId="77777777" w:rsidR="00EC67C1" w:rsidRPr="009B7A41" w:rsidRDefault="00E73EC1" w:rsidP="00E73EC1">
      <w:pPr>
        <w:pStyle w:val="Level2Text"/>
      </w:pPr>
      <w:r w:rsidRPr="009B7A41">
        <w:t>(i)</w:t>
      </w:r>
      <w:r w:rsidRPr="009B7A41">
        <w:tab/>
      </w:r>
      <w:r w:rsidR="00EC67C1" w:rsidRPr="009B7A41">
        <w:t xml:space="preserve">agree an alternative set of tests provided </w:t>
      </w:r>
      <w:r w:rsidR="00CE0211">
        <w:rPr>
          <w:b/>
        </w:rPr>
        <w:t>The Company</w:t>
      </w:r>
      <w:r w:rsidR="00EC67C1" w:rsidRPr="009B7A41">
        <w:t xml:space="preserve"> deem the alternative set of tests sufficient to demonstrate compliance with the </w:t>
      </w:r>
      <w:r w:rsidR="00EC67C1" w:rsidRPr="00724B77">
        <w:rPr>
          <w:b/>
        </w:rPr>
        <w:t>Grid Code</w:t>
      </w:r>
      <w:r w:rsidR="00EC67C1" w:rsidRPr="009B7A41">
        <w:t xml:space="preserve"> and </w:t>
      </w:r>
      <w:r w:rsidR="00EC67C1" w:rsidRPr="00724B77">
        <w:rPr>
          <w:b/>
        </w:rPr>
        <w:t>Bilateral Agreement</w:t>
      </w:r>
      <w:r w:rsidR="00EC67C1" w:rsidRPr="009B7A41">
        <w:t>; and/or</w:t>
      </w:r>
    </w:p>
    <w:p w14:paraId="4E85514F" w14:textId="77777777" w:rsidR="00EC67C1" w:rsidRPr="009B7A41" w:rsidRDefault="00E73EC1" w:rsidP="00E73EC1">
      <w:pPr>
        <w:pStyle w:val="Level2Text"/>
      </w:pPr>
      <w:r w:rsidRPr="009B7A41">
        <w:t>(ii)</w:t>
      </w:r>
      <w:r w:rsidRPr="009B7A41">
        <w:tab/>
      </w:r>
      <w:r w:rsidR="00EC67C1" w:rsidRPr="009B7A41">
        <w:t xml:space="preserve">require additional or alternative tests if information supplied to </w:t>
      </w:r>
      <w:r w:rsidR="00CE0211">
        <w:rPr>
          <w:b/>
        </w:rPr>
        <w:t>The Company</w:t>
      </w:r>
      <w:r w:rsidR="00EC67C1" w:rsidRPr="009B7A41">
        <w:t xml:space="preserve"> during the compliance process suggests that the tests in this Appendix will not fully demonstrate compliance with the relevant section of the </w:t>
      </w:r>
      <w:r w:rsidR="00EC67C1" w:rsidRPr="00724B77">
        <w:rPr>
          <w:b/>
        </w:rPr>
        <w:t>Grid Code</w:t>
      </w:r>
      <w:r w:rsidR="00EC67C1" w:rsidRPr="009B7A41">
        <w:t xml:space="preserve"> or </w:t>
      </w:r>
      <w:r w:rsidR="00EC67C1" w:rsidRPr="00724B77">
        <w:rPr>
          <w:b/>
        </w:rPr>
        <w:t>Bilateral Agreement</w:t>
      </w:r>
      <w:r w:rsidR="00EB1751" w:rsidRPr="009B7A41">
        <w:t>.</w:t>
      </w:r>
    </w:p>
    <w:p w14:paraId="6B8D257A" w14:textId="77777777" w:rsidR="00EC67C1" w:rsidRPr="009B7A41" w:rsidRDefault="00E73EC1" w:rsidP="00E73EC1">
      <w:pPr>
        <w:pStyle w:val="Level2Text"/>
      </w:pPr>
      <w:r w:rsidRPr="009B7A41">
        <w:t>(iii)</w:t>
      </w:r>
      <w:r w:rsidRPr="009B7A41">
        <w:tab/>
      </w:r>
      <w:r w:rsidR="00EC67C1" w:rsidRPr="009B7A41">
        <w:t xml:space="preserve">Agree a reduced set of tests for subsequent </w:t>
      </w:r>
      <w:r w:rsidR="00EC67C1" w:rsidRPr="00724B77">
        <w:rPr>
          <w:b/>
        </w:rPr>
        <w:t>Generating Units</w:t>
      </w:r>
      <w:r w:rsidR="00EC67C1" w:rsidRPr="009B7A41">
        <w:t xml:space="preserve"> following successful completion of the first </w:t>
      </w:r>
      <w:r w:rsidR="00EC67C1" w:rsidRPr="00724B77">
        <w:rPr>
          <w:b/>
        </w:rPr>
        <w:t>Generating Unit</w:t>
      </w:r>
      <w:r w:rsidR="00EC67C1" w:rsidRPr="009B7A41">
        <w:t xml:space="preserve"> tests in the case of a </w:t>
      </w:r>
      <w:r w:rsidR="00EC67C1" w:rsidRPr="00724B77">
        <w:rPr>
          <w:b/>
        </w:rPr>
        <w:t>Power Station</w:t>
      </w:r>
      <w:r w:rsidR="00EC67C1" w:rsidRPr="009B7A41">
        <w:t xml:space="preserve"> comprised of two or more </w:t>
      </w:r>
      <w:r w:rsidR="00EC67C1" w:rsidRPr="00724B77">
        <w:rPr>
          <w:b/>
        </w:rPr>
        <w:t>Generating Units</w:t>
      </w:r>
      <w:r w:rsidR="00EC67C1" w:rsidRPr="009B7A41">
        <w:t xml:space="preserve"> which </w:t>
      </w:r>
      <w:r w:rsidR="00CE0211">
        <w:rPr>
          <w:b/>
        </w:rPr>
        <w:t>The Company</w:t>
      </w:r>
      <w:r w:rsidR="00EC67C1" w:rsidRPr="009B7A41">
        <w:t xml:space="preserve"> reasonably considers to be identical. </w:t>
      </w:r>
    </w:p>
    <w:p w14:paraId="20E3BB19" w14:textId="77777777" w:rsidR="00EC67C1" w:rsidRPr="00724B77" w:rsidRDefault="00E73EC1" w:rsidP="00E73EC1">
      <w:pPr>
        <w:pStyle w:val="Level1Text"/>
        <w:rPr>
          <w:color w:val="auto"/>
        </w:rPr>
      </w:pPr>
      <w:r w:rsidRPr="00724B77">
        <w:rPr>
          <w:color w:val="auto"/>
        </w:rPr>
        <w:tab/>
      </w:r>
      <w:r w:rsidR="00EC67C1" w:rsidRPr="00724B77">
        <w:rPr>
          <w:color w:val="auto"/>
        </w:rPr>
        <w:t>If:</w:t>
      </w:r>
    </w:p>
    <w:p w14:paraId="5B8D78A2" w14:textId="77777777" w:rsidR="00EC67C1" w:rsidRPr="009B7A41" w:rsidRDefault="00E73EC1" w:rsidP="00E73EC1">
      <w:pPr>
        <w:pStyle w:val="Level2Text"/>
      </w:pPr>
      <w:r w:rsidRPr="009B7A41">
        <w:t>(a)</w:t>
      </w:r>
      <w:r w:rsidR="00EC67C1" w:rsidRPr="009B7A41">
        <w:tab/>
        <w:t xml:space="preserve">the tests performed pursuant to OC5.A.2.1.2(iii) in respect of subsequent </w:t>
      </w:r>
      <w:r w:rsidR="00EC67C1" w:rsidRPr="00724B77">
        <w:rPr>
          <w:b/>
        </w:rPr>
        <w:t>Generating Units</w:t>
      </w:r>
      <w:r w:rsidR="00EC67C1" w:rsidRPr="009B7A41">
        <w:t xml:space="preserve"> do not replicate the full tests for the first </w:t>
      </w:r>
      <w:r w:rsidR="00EC67C1" w:rsidRPr="00724B77">
        <w:rPr>
          <w:b/>
        </w:rPr>
        <w:t>Generating Unit</w:t>
      </w:r>
      <w:r w:rsidR="00EC67C1" w:rsidRPr="009B7A41">
        <w:t xml:space="preserve">, or </w:t>
      </w:r>
    </w:p>
    <w:p w14:paraId="5D59D4CA" w14:textId="77777777" w:rsidR="00EC67C1" w:rsidRPr="009B7A41" w:rsidRDefault="00EC67C1" w:rsidP="00E73EC1">
      <w:pPr>
        <w:pStyle w:val="Level2Text"/>
      </w:pPr>
      <w:r w:rsidRPr="009B7A41">
        <w:t>(b)</w:t>
      </w:r>
      <w:r w:rsidRPr="009B7A41">
        <w:tab/>
        <w:t xml:space="preserve">any of the tests performed pursuant to OC5.A.2.1.2(iii)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5A451F79" w14:textId="77777777" w:rsidR="00EC67C1" w:rsidRPr="00724B77" w:rsidRDefault="00E73EC1" w:rsidP="00E73EC1">
      <w:pPr>
        <w:pStyle w:val="Level1Text"/>
        <w:rPr>
          <w:color w:val="auto"/>
        </w:rPr>
      </w:pPr>
      <w:r w:rsidRPr="00724B77">
        <w:rPr>
          <w:color w:val="auto"/>
        </w:rPr>
        <w:tab/>
      </w:r>
      <w:r w:rsidR="00EC67C1" w:rsidRPr="00724B77">
        <w:rPr>
          <w:color w:val="auto"/>
        </w:rPr>
        <w:t xml:space="preserve">then notwithstanding the provisions above, the full testing requirements set out in  this Appendix will be applied. </w:t>
      </w:r>
    </w:p>
    <w:p w14:paraId="28D559D9" w14:textId="04780DEB" w:rsidR="00EC67C1" w:rsidRPr="00724B77" w:rsidRDefault="00EC67C1" w:rsidP="00E73EC1">
      <w:pPr>
        <w:pStyle w:val="Level1Text"/>
        <w:rPr>
          <w:color w:val="auto"/>
        </w:rPr>
      </w:pPr>
      <w:r w:rsidRPr="00724B77">
        <w:rPr>
          <w:color w:val="auto"/>
        </w:rPr>
        <w:t>OC5.A.2.1.3</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r w:rsidR="00CE0211">
        <w:rPr>
          <w:b/>
          <w:color w:val="auto"/>
        </w:rPr>
        <w:t>The Company</w:t>
      </w:r>
      <w:r w:rsidRPr="00724B77">
        <w:rPr>
          <w:color w:val="auto"/>
        </w:rPr>
        <w:t xml:space="preserve"> control centre. </w:t>
      </w:r>
      <w:del w:id="357" w:author="Author">
        <w:r w:rsidRPr="00724B77">
          <w:rPr>
            <w:color w:val="auto"/>
          </w:rPr>
          <w:delText>For all on site</w:delText>
        </w:r>
      </w:del>
      <w:ins w:id="358" w:author="Author">
        <w:r w:rsidR="00C477FB">
          <w:rPr>
            <w:color w:val="auto"/>
          </w:rPr>
          <w:t xml:space="preserve">  </w:t>
        </w:r>
        <w:r w:rsidR="00C477FB" w:rsidRPr="00170400">
          <w:rPr>
            <w:color w:val="auto"/>
          </w:rPr>
          <w:t>D</w:t>
        </w:r>
        <w:r w:rsidR="00C67BB7" w:rsidRPr="00170400">
          <w:rPr>
            <w:color w:val="auto"/>
          </w:rPr>
          <w:t>uring</w:t>
        </w:r>
      </w:ins>
      <w:r w:rsidR="00C67BB7">
        <w:rPr>
          <w:color w:val="auto"/>
        </w:rPr>
        <w:t xml:space="preserve"> </w:t>
      </w:r>
      <w:r w:rsidR="00CE0211">
        <w:rPr>
          <w:b/>
          <w:color w:val="auto"/>
        </w:rPr>
        <w:t>The Company</w:t>
      </w:r>
      <w:r w:rsidRPr="00724B77">
        <w:rPr>
          <w:color w:val="auto"/>
        </w:rPr>
        <w:t xml:space="preserve"> witnessed tests</w:t>
      </w:r>
      <w:ins w:id="359" w:author="Author">
        <w:r w:rsidR="00C67BB7">
          <w:rPr>
            <w:color w:val="auto"/>
          </w:rPr>
          <w:t>,</w:t>
        </w:r>
      </w:ins>
      <w:r w:rsidRPr="00724B77">
        <w:rPr>
          <w:color w:val="auto"/>
        </w:rPr>
        <w:t xml:space="preserve"> the </w:t>
      </w:r>
      <w:r w:rsidRPr="00724B77">
        <w:rPr>
          <w:b/>
          <w:color w:val="auto"/>
        </w:rPr>
        <w:t xml:space="preserve">Generator </w:t>
      </w:r>
      <w:r w:rsidRPr="00724B77">
        <w:rPr>
          <w:color w:val="auto"/>
        </w:rPr>
        <w:t xml:space="preserve">should ensure suitable representatives from the </w:t>
      </w:r>
      <w:r w:rsidRPr="00724B77">
        <w:rPr>
          <w:b/>
          <w:color w:val="auto"/>
        </w:rPr>
        <w:t xml:space="preserve">Generator </w:t>
      </w:r>
      <w:r w:rsidRPr="00724B77">
        <w:rPr>
          <w:color w:val="auto"/>
        </w:rPr>
        <w:t xml:space="preserve">and manufacturer (if appropriate) are available on site for the entire testing period. In all cases the </w:t>
      </w:r>
      <w:r w:rsidRPr="00724B77">
        <w:rPr>
          <w:b/>
          <w:color w:val="auto"/>
        </w:rPr>
        <w:t xml:space="preserve">Generator </w:t>
      </w:r>
      <w:r w:rsidRPr="00724B77">
        <w:rPr>
          <w:color w:val="auto"/>
        </w:rPr>
        <w:t>shall provide suitable monitoring equipment to record all relevant test signals as outlined below in OC5.A.3.1.5.</w:t>
      </w:r>
    </w:p>
    <w:p w14:paraId="1BE49B19" w14:textId="0CBAA63F" w:rsidR="00EC67C1" w:rsidRPr="00724B77" w:rsidRDefault="00EC67C1" w:rsidP="00E73EC1">
      <w:pPr>
        <w:pStyle w:val="Level1Text"/>
        <w:rPr>
          <w:color w:val="auto"/>
        </w:rPr>
      </w:pPr>
      <w:r w:rsidRPr="00724B77">
        <w:rPr>
          <w:color w:val="auto"/>
        </w:rPr>
        <w:t>OC5.A.2.1.</w:t>
      </w:r>
      <w:del w:id="360" w:author="Author">
        <w:r w:rsidRPr="00724B77">
          <w:rPr>
            <w:color w:val="auto"/>
          </w:rPr>
          <w:delText>6</w:delText>
        </w:r>
      </w:del>
      <w:ins w:id="361" w:author="Author">
        <w:r w:rsidR="008F6B7E">
          <w:rPr>
            <w:color w:val="auto"/>
          </w:rPr>
          <w:t>4</w:t>
        </w:r>
      </w:ins>
      <w:r w:rsidRPr="00724B77">
        <w:rPr>
          <w:color w:val="auto"/>
        </w:rPr>
        <w:tab/>
        <w:t xml:space="preserve">The </w:t>
      </w:r>
      <w:r w:rsidRPr="00724B77">
        <w:rPr>
          <w:b/>
          <w:color w:val="auto"/>
        </w:rPr>
        <w:t xml:space="preserve">Generator </w:t>
      </w:r>
      <w:r w:rsidRPr="00724B77">
        <w:rPr>
          <w:color w:val="auto"/>
        </w:rPr>
        <w:t xml:space="preserve">shall submit a schedule of tests to </w:t>
      </w:r>
      <w:r w:rsidR="00CE0211">
        <w:rPr>
          <w:b/>
          <w:color w:val="auto"/>
        </w:rPr>
        <w:t>The Company</w:t>
      </w:r>
      <w:r w:rsidRPr="00724B77">
        <w:rPr>
          <w:color w:val="auto"/>
        </w:rPr>
        <w:t xml:space="preserve"> in accordance with CP.4.3.1</w:t>
      </w:r>
    </w:p>
    <w:p w14:paraId="2C1EC994" w14:textId="6F88895D" w:rsidR="00EC67C1" w:rsidRPr="00724B77" w:rsidRDefault="00EC67C1" w:rsidP="00E73EC1">
      <w:pPr>
        <w:pStyle w:val="Level1Text"/>
        <w:rPr>
          <w:color w:val="auto"/>
        </w:rPr>
      </w:pPr>
      <w:r w:rsidRPr="00724B77">
        <w:rPr>
          <w:color w:val="auto"/>
        </w:rPr>
        <w:t>OC5.A.2.1.</w:t>
      </w:r>
      <w:del w:id="362" w:author="Author">
        <w:r w:rsidRPr="00724B77">
          <w:rPr>
            <w:color w:val="auto"/>
          </w:rPr>
          <w:delText>7</w:delText>
        </w:r>
      </w:del>
      <w:ins w:id="363" w:author="Author">
        <w:r w:rsidR="008F6B7E">
          <w:rPr>
            <w:color w:val="auto"/>
          </w:rPr>
          <w:t>5</w:t>
        </w:r>
      </w:ins>
      <w:r w:rsidRPr="00724B77">
        <w:rPr>
          <w:color w:val="auto"/>
        </w:rPr>
        <w:tab/>
        <w:t xml:space="preserve">Prior to the testing of a </w:t>
      </w:r>
      <w:r w:rsidRPr="00724B77">
        <w:rPr>
          <w:b/>
          <w:color w:val="auto"/>
        </w:rPr>
        <w:t>Generating Unit</w:t>
      </w:r>
      <w:ins w:id="364" w:author="Author">
        <w:r w:rsidR="008F6B7E" w:rsidRPr="00954253">
          <w:rPr>
            <w:bCs/>
            <w:color w:val="auto"/>
          </w:rPr>
          <w:t>,</w:t>
        </w:r>
      </w:ins>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w:t>
      </w:r>
      <w:r w:rsidRPr="00724B77">
        <w:rPr>
          <w:color w:val="auto"/>
        </w:rPr>
        <w:t xml:space="preserve"> procedure in accordance with OC.7.5</w:t>
      </w:r>
    </w:p>
    <w:p w14:paraId="3427EEC9" w14:textId="640AA3C1" w:rsidR="00EC67C1" w:rsidRPr="00724B77" w:rsidRDefault="00EC67C1" w:rsidP="00E73EC1">
      <w:pPr>
        <w:pStyle w:val="Level1Text"/>
        <w:rPr>
          <w:color w:val="auto"/>
        </w:rPr>
      </w:pPr>
      <w:r w:rsidRPr="00724B77">
        <w:rPr>
          <w:color w:val="auto"/>
        </w:rPr>
        <w:t>OC5.A.2.1.</w:t>
      </w:r>
      <w:del w:id="365" w:author="Author">
        <w:r w:rsidRPr="00724B77">
          <w:rPr>
            <w:color w:val="auto"/>
          </w:rPr>
          <w:delText>8</w:delText>
        </w:r>
      </w:del>
      <w:ins w:id="366" w:author="Author">
        <w:r w:rsidR="008F6B7E">
          <w:rPr>
            <w:color w:val="auto"/>
          </w:rPr>
          <w:t>6</w:t>
        </w:r>
      </w:ins>
      <w:r w:rsidRPr="00724B77">
        <w:rPr>
          <w:color w:val="auto"/>
        </w:rPr>
        <w:tab/>
        <w:t xml:space="preserve">Full </w:t>
      </w:r>
      <w:r w:rsidRPr="00724B77">
        <w:rPr>
          <w:b/>
          <w:color w:val="auto"/>
        </w:rPr>
        <w:t>Generating Unit</w:t>
      </w:r>
      <w:r w:rsidRPr="00724B77">
        <w:rPr>
          <w:color w:val="auto"/>
        </w:rPr>
        <w:t xml:space="preserve"> testing as required by CP.7.2 is to be completed as defined in OC5.A.2.2 through to OC5.A.2.9 </w:t>
      </w:r>
    </w:p>
    <w:p w14:paraId="7B005B73" w14:textId="77777777" w:rsidR="00EC67C1" w:rsidRPr="00724B77" w:rsidRDefault="00EC67C1" w:rsidP="00E73EC1">
      <w:pPr>
        <w:pStyle w:val="Level1Text"/>
        <w:rPr>
          <w:color w:val="auto"/>
        </w:rPr>
      </w:pPr>
      <w:r w:rsidRPr="00724B77">
        <w:rPr>
          <w:color w:val="auto"/>
        </w:rPr>
        <w:t>OC5.A.2.2</w:t>
      </w:r>
      <w:r w:rsidRPr="00724B77">
        <w:rPr>
          <w:color w:val="auto"/>
        </w:rPr>
        <w:tab/>
      </w:r>
      <w:r w:rsidRPr="00724B77">
        <w:rPr>
          <w:color w:val="auto"/>
          <w:u w:val="single"/>
        </w:rPr>
        <w:t>Excitation System Open Circuit Step Response Tests</w:t>
      </w:r>
    </w:p>
    <w:p w14:paraId="57C14117" w14:textId="77777777" w:rsidR="00EC67C1" w:rsidRPr="00724B77" w:rsidRDefault="00EC67C1" w:rsidP="00E73EC1">
      <w:pPr>
        <w:pStyle w:val="Level1Text"/>
        <w:rPr>
          <w:color w:val="auto"/>
        </w:rPr>
      </w:pPr>
      <w:r w:rsidRPr="00724B77">
        <w:rPr>
          <w:color w:val="auto"/>
        </w:rPr>
        <w:t>OC5.A.2.2.1</w:t>
      </w:r>
      <w:r w:rsidRPr="00724B77">
        <w:rPr>
          <w:color w:val="auto"/>
        </w:rPr>
        <w:tab/>
        <w:t xml:space="preserve">The open circuit step response of the </w:t>
      </w:r>
      <w:r w:rsidRPr="00724B77">
        <w:rPr>
          <w:b/>
          <w:color w:val="auto"/>
        </w:rPr>
        <w:t>Excitation System</w:t>
      </w:r>
      <w:r w:rsidRPr="00724B77">
        <w:rPr>
          <w:color w:val="auto"/>
        </w:rPr>
        <w:t xml:space="preserve"> will be tested by applying a voltage step change from 90% to 100% of the nominal </w:t>
      </w:r>
      <w:r w:rsidRPr="00724B77">
        <w:rPr>
          <w:b/>
          <w:color w:val="auto"/>
        </w:rPr>
        <w:t>Generating Unit</w:t>
      </w:r>
      <w:r w:rsidRPr="00724B77">
        <w:rPr>
          <w:color w:val="auto"/>
        </w:rPr>
        <w:t xml:space="preserve"> terminal voltage, with the </w:t>
      </w:r>
      <w:r w:rsidRPr="00724B77">
        <w:rPr>
          <w:b/>
          <w:color w:val="auto"/>
        </w:rPr>
        <w:t>Generating Unit</w:t>
      </w:r>
      <w:r w:rsidRPr="00724B77">
        <w:rPr>
          <w:color w:val="auto"/>
        </w:rPr>
        <w:t xml:space="preserve"> on open circuit and at rated speed.</w:t>
      </w:r>
    </w:p>
    <w:p w14:paraId="2BEAE201" w14:textId="0738FD68" w:rsidR="00EC67C1" w:rsidRPr="00724B77" w:rsidRDefault="002145FC" w:rsidP="00E73EC1">
      <w:pPr>
        <w:pStyle w:val="Level1Text"/>
        <w:rPr>
          <w:color w:val="auto"/>
        </w:rPr>
      </w:pPr>
      <w:r w:rsidRPr="00724B77">
        <w:rPr>
          <w:color w:val="auto"/>
        </w:rPr>
        <w:br w:type="page"/>
      </w:r>
      <w:r w:rsidR="00EC67C1" w:rsidRPr="00724B77">
        <w:rPr>
          <w:color w:val="auto"/>
        </w:rPr>
        <w:lastRenderedPageBreak/>
        <w:t>OC5.A.2.2.</w:t>
      </w:r>
      <w:del w:id="367" w:author="Author">
        <w:r w:rsidR="00EC67C1" w:rsidRPr="00724B77">
          <w:rPr>
            <w:color w:val="auto"/>
          </w:rPr>
          <w:delText>1</w:delText>
        </w:r>
      </w:del>
      <w:ins w:id="368" w:author="Author">
        <w:r w:rsidR="008F6B7E">
          <w:rPr>
            <w:color w:val="auto"/>
          </w:rPr>
          <w:t>2</w:t>
        </w:r>
      </w:ins>
      <w:r w:rsidR="00EC67C1" w:rsidRPr="00724B77">
        <w:rPr>
          <w:color w:val="auto"/>
        </w:rPr>
        <w:tab/>
        <w:t xml:space="preserve">The test shall be carried out prior to synchronisation in accordance with CP.6.4. This is not witnessed by </w:t>
      </w:r>
      <w:r w:rsidR="00CE0211">
        <w:rPr>
          <w:b/>
          <w:color w:val="auto"/>
        </w:rPr>
        <w:t>The Company</w:t>
      </w:r>
      <w:r w:rsidR="00EC67C1" w:rsidRPr="00724B77">
        <w:rPr>
          <w:color w:val="auto"/>
        </w:rPr>
        <w:t xml:space="preserve"> unless specifically requested by </w:t>
      </w:r>
      <w:r w:rsidR="00CE0211">
        <w:rPr>
          <w:b/>
          <w:color w:val="auto"/>
        </w:rPr>
        <w:t>The Company</w:t>
      </w:r>
      <w:r w:rsidR="00EC67C1" w:rsidRPr="00724B77">
        <w:rPr>
          <w:color w:val="auto"/>
        </w:rPr>
        <w:t xml:space="preserve">. Where </w:t>
      </w:r>
      <w:r w:rsidR="00CE0211">
        <w:rPr>
          <w:b/>
          <w:color w:val="auto"/>
        </w:rPr>
        <w:t>The Company</w:t>
      </w:r>
      <w:r w:rsidR="00EC67C1" w:rsidRPr="00724B77">
        <w:rPr>
          <w:color w:val="auto"/>
        </w:rPr>
        <w:t xml:space="preserve"> is not witnessing the tests, the </w:t>
      </w:r>
      <w:r w:rsidR="00EC67C1" w:rsidRPr="00724B77">
        <w:rPr>
          <w:b/>
          <w:color w:val="auto"/>
        </w:rPr>
        <w:t>Generator</w:t>
      </w:r>
      <w:r w:rsidR="00EC67C1" w:rsidRPr="00724B77">
        <w:rPr>
          <w:color w:val="auto"/>
        </w:rPr>
        <w:t xml:space="preserve"> shall supply the recordings of the following signals to </w:t>
      </w:r>
      <w:r w:rsidR="00CE0211">
        <w:rPr>
          <w:b/>
          <w:color w:val="auto"/>
        </w:rPr>
        <w:t>The Company</w:t>
      </w:r>
      <w:r w:rsidR="00EC67C1" w:rsidRPr="00724B77">
        <w:rPr>
          <w:color w:val="auto"/>
        </w:rPr>
        <w:t xml:space="preserve"> in an electronic spreadsheet format:</w:t>
      </w:r>
    </w:p>
    <w:p w14:paraId="6CED0140" w14:textId="77777777" w:rsidR="00EC67C1" w:rsidRPr="009B7A41" w:rsidRDefault="00E73EC1" w:rsidP="00E73EC1">
      <w:pPr>
        <w:pStyle w:val="Level2Text"/>
      </w:pPr>
      <w:r w:rsidRPr="009B7A41">
        <w:tab/>
      </w:r>
      <w:r w:rsidR="00EC67C1" w:rsidRPr="009B7A41">
        <w:t xml:space="preserve">Vt - </w:t>
      </w:r>
      <w:r w:rsidR="00EC67C1" w:rsidRPr="00724B77">
        <w:rPr>
          <w:b/>
        </w:rPr>
        <w:t>Generating Unit</w:t>
      </w:r>
      <w:r w:rsidR="00EC67C1" w:rsidRPr="009B7A41">
        <w:t xml:space="preserve"> terminal voltage</w:t>
      </w:r>
    </w:p>
    <w:p w14:paraId="5B55D9A0" w14:textId="77777777" w:rsidR="00EC67C1" w:rsidRPr="009B7A41" w:rsidRDefault="00E73EC1" w:rsidP="00E73EC1">
      <w:pPr>
        <w:pStyle w:val="Level2Text"/>
      </w:pPr>
      <w:r w:rsidRPr="009B7A41">
        <w:tab/>
      </w:r>
      <w:r w:rsidR="00EC67C1" w:rsidRPr="009B7A41">
        <w:t xml:space="preserve">Efd - </w:t>
      </w:r>
      <w:r w:rsidR="00EC67C1" w:rsidRPr="00724B77">
        <w:rPr>
          <w:b/>
        </w:rPr>
        <w:t>Generating Unit</w:t>
      </w:r>
      <w:r w:rsidR="00EC67C1" w:rsidRPr="009B7A41">
        <w:t xml:space="preserve"> field voltage or main exciter field voltage</w:t>
      </w:r>
    </w:p>
    <w:p w14:paraId="078AC631" w14:textId="77777777" w:rsidR="00EC67C1" w:rsidRPr="009B7A41" w:rsidRDefault="00E73EC1" w:rsidP="00E73EC1">
      <w:pPr>
        <w:pStyle w:val="Level2Text"/>
      </w:pPr>
      <w:r w:rsidRPr="009B7A41">
        <w:tab/>
      </w:r>
      <w:r w:rsidR="00EC67C1" w:rsidRPr="009B7A41">
        <w:t xml:space="preserve">Ifd- </w:t>
      </w:r>
      <w:r w:rsidR="00EC67C1" w:rsidRPr="00724B77">
        <w:rPr>
          <w:b/>
        </w:rPr>
        <w:t>Generating Unit</w:t>
      </w:r>
      <w:r w:rsidR="00EC67C1" w:rsidRPr="009B7A41">
        <w:t xml:space="preserve"> field current (where possible)</w:t>
      </w:r>
    </w:p>
    <w:p w14:paraId="71E1EAF6" w14:textId="77777777" w:rsidR="00EC67C1" w:rsidRPr="00724B77" w:rsidRDefault="00E73EC1" w:rsidP="00E73EC1">
      <w:pPr>
        <w:pStyle w:val="Level2Text"/>
      </w:pPr>
      <w:r w:rsidRPr="00724B77">
        <w:tab/>
      </w:r>
      <w:r w:rsidR="00EC67C1" w:rsidRPr="00724B77">
        <w:t>Step injection signal</w:t>
      </w:r>
    </w:p>
    <w:p w14:paraId="02FFE32C" w14:textId="77777777" w:rsidR="00EC67C1" w:rsidRPr="00724B77" w:rsidRDefault="00EC67C1" w:rsidP="00E73EC1">
      <w:pPr>
        <w:pStyle w:val="Level1Text"/>
        <w:rPr>
          <w:color w:val="auto"/>
        </w:rPr>
      </w:pPr>
      <w:r w:rsidRPr="00724B77">
        <w:rPr>
          <w:color w:val="auto"/>
        </w:rPr>
        <w:t>OC5.A.2.2.3</w:t>
      </w:r>
      <w:r w:rsidRPr="00724B77">
        <w:rPr>
          <w:color w:val="auto"/>
        </w:rPr>
        <w:tab/>
        <w:t>Results shall be legible, identifiable by labelling, and shall have appropriate scaling.</w:t>
      </w:r>
    </w:p>
    <w:p w14:paraId="2DBAAF94" w14:textId="77777777" w:rsidR="00EC67C1" w:rsidRPr="00724B77" w:rsidRDefault="00EC67C1" w:rsidP="00E73EC1">
      <w:pPr>
        <w:pStyle w:val="Level1Text"/>
        <w:rPr>
          <w:color w:val="auto"/>
        </w:rPr>
      </w:pPr>
      <w:r w:rsidRPr="00724B77">
        <w:rPr>
          <w:color w:val="auto"/>
        </w:rPr>
        <w:t>OC5.A.2.3</w:t>
      </w:r>
      <w:r w:rsidRPr="00724B77">
        <w:rPr>
          <w:color w:val="auto"/>
        </w:rPr>
        <w:tab/>
      </w:r>
      <w:r w:rsidRPr="00724B77">
        <w:rPr>
          <w:color w:val="auto"/>
          <w:u w:val="single"/>
        </w:rPr>
        <w:t>Open &amp; Short Circuit Saturation Characteristics</w:t>
      </w:r>
    </w:p>
    <w:p w14:paraId="6DEE9B21" w14:textId="77777777" w:rsidR="00EC67C1" w:rsidRPr="00724B77" w:rsidRDefault="00EC67C1" w:rsidP="00E73EC1">
      <w:pPr>
        <w:pStyle w:val="Level1Text"/>
        <w:rPr>
          <w:color w:val="auto"/>
        </w:rPr>
      </w:pPr>
      <w:r w:rsidRPr="00724B77">
        <w:rPr>
          <w:color w:val="auto"/>
        </w:rPr>
        <w:t>OC5.A.2.3.1</w:t>
      </w:r>
      <w:r w:rsidRPr="00724B77">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Pr>
          <w:b/>
          <w:color w:val="auto"/>
        </w:rPr>
        <w:t>The Company</w:t>
      </w:r>
      <w:r w:rsidRPr="00724B77">
        <w:rPr>
          <w:color w:val="auto"/>
        </w:rPr>
        <w:t xml:space="preserve">. </w:t>
      </w:r>
    </w:p>
    <w:p w14:paraId="75C23413" w14:textId="77777777" w:rsidR="00EC67C1" w:rsidRPr="00724B77" w:rsidRDefault="00EC67C1" w:rsidP="00E73EC1">
      <w:pPr>
        <w:pStyle w:val="Level1Text"/>
        <w:rPr>
          <w:color w:val="auto"/>
        </w:rPr>
      </w:pPr>
      <w:r w:rsidRPr="00724B77">
        <w:rPr>
          <w:color w:val="auto"/>
        </w:rPr>
        <w:t>OC5.A.2.3.2</w:t>
      </w:r>
      <w:r w:rsidRPr="00724B77">
        <w:rPr>
          <w:color w:val="auto"/>
        </w:rPr>
        <w:tab/>
        <w:t xml:space="preserve">This is not witnessed by </w:t>
      </w:r>
      <w:r w:rsidR="00CE0211">
        <w:rPr>
          <w:b/>
          <w:color w:val="auto"/>
        </w:rPr>
        <w:t>The Company</w:t>
      </w:r>
      <w:r w:rsidRPr="00724B77">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Pr>
          <w:b/>
          <w:color w:val="auto"/>
        </w:rPr>
        <w:t>The Company</w:t>
      </w:r>
      <w:r w:rsidRPr="00724B77">
        <w:rPr>
          <w:color w:val="auto"/>
        </w:rPr>
        <w:t>.</w:t>
      </w:r>
    </w:p>
    <w:p w14:paraId="3654BD1B" w14:textId="77777777" w:rsidR="00EC67C1" w:rsidRPr="00724B77" w:rsidRDefault="00EC67C1" w:rsidP="00E73EC1">
      <w:pPr>
        <w:pStyle w:val="Level1Text"/>
        <w:rPr>
          <w:color w:val="auto"/>
        </w:rPr>
      </w:pPr>
      <w:r w:rsidRPr="00724B77">
        <w:rPr>
          <w:color w:val="auto"/>
        </w:rPr>
        <w:t>OC5.A.2.3.3</w:t>
      </w:r>
      <w:r w:rsidRPr="00724B77">
        <w:rPr>
          <w:color w:val="auto"/>
        </w:rPr>
        <w:tab/>
        <w:t>Results shall be legible, identifiable by labelling, and shall have appropriate scaling.</w:t>
      </w:r>
    </w:p>
    <w:p w14:paraId="6BE7868E" w14:textId="77777777" w:rsidR="00EC67C1" w:rsidRPr="00724B77" w:rsidRDefault="00EC67C1" w:rsidP="00E73EC1">
      <w:pPr>
        <w:pStyle w:val="Level1Text"/>
        <w:rPr>
          <w:color w:val="auto"/>
        </w:rPr>
      </w:pPr>
      <w:r w:rsidRPr="00724B77">
        <w:rPr>
          <w:color w:val="auto"/>
        </w:rPr>
        <w:t>OC5.A.2.4</w:t>
      </w:r>
      <w:r w:rsidRPr="00724B77">
        <w:rPr>
          <w:color w:val="auto"/>
        </w:rPr>
        <w:tab/>
      </w:r>
      <w:r w:rsidRPr="00724B77">
        <w:rPr>
          <w:color w:val="auto"/>
          <w:u w:val="single"/>
        </w:rPr>
        <w:t>Excitation System On-Load Tests</w:t>
      </w:r>
    </w:p>
    <w:p w14:paraId="2C21D5F2" w14:textId="77777777" w:rsidR="00EC67C1" w:rsidRPr="00724B77" w:rsidRDefault="00EC67C1" w:rsidP="00E73EC1">
      <w:pPr>
        <w:pStyle w:val="Level1Text"/>
        <w:rPr>
          <w:color w:val="auto"/>
        </w:rPr>
      </w:pPr>
      <w:r w:rsidRPr="00724B77">
        <w:rPr>
          <w:color w:val="auto"/>
        </w:rPr>
        <w:t>OC5.A.2.4.1</w:t>
      </w:r>
      <w:r w:rsidRPr="00724B77">
        <w:rPr>
          <w:color w:val="auto"/>
        </w:rPr>
        <w:tab/>
        <w:t xml:space="preserve">The time domain performance of the </w:t>
      </w:r>
      <w:r w:rsidRPr="00724B77">
        <w:rPr>
          <w:b/>
          <w:color w:val="auto"/>
        </w:rPr>
        <w:t xml:space="preserve">Excitation System </w:t>
      </w:r>
      <w:r w:rsidRPr="00724B77">
        <w:rPr>
          <w:color w:val="auto"/>
        </w:rPr>
        <w:t>shall be tested by application of voltage step changes corresponding to 1% and 2% of the nominal terminal voltage.</w:t>
      </w:r>
    </w:p>
    <w:p w14:paraId="29196F2B" w14:textId="77777777" w:rsidR="00EC67C1" w:rsidRPr="00724B77" w:rsidRDefault="00EC67C1" w:rsidP="00E73EC1">
      <w:pPr>
        <w:pStyle w:val="Level1Text"/>
        <w:rPr>
          <w:color w:val="auto"/>
        </w:rPr>
      </w:pPr>
      <w:r w:rsidRPr="00724B77">
        <w:rPr>
          <w:color w:val="auto"/>
        </w:rPr>
        <w:t>OC5.A.2.4.2</w:t>
      </w:r>
      <w:r w:rsidRPr="00724B77">
        <w:rPr>
          <w:color w:val="auto"/>
        </w:rPr>
        <w:tab/>
        <w:t xml:space="preserve">Where a </w:t>
      </w:r>
      <w:r w:rsidRPr="00724B77">
        <w:rPr>
          <w:b/>
          <w:color w:val="auto"/>
        </w:rPr>
        <w:t>Power System Stabiliser</w:t>
      </w:r>
      <w:r w:rsidRPr="00724B77">
        <w:rPr>
          <w:color w:val="auto"/>
        </w:rPr>
        <w:t xml:space="preserve"> is present:</w:t>
      </w:r>
    </w:p>
    <w:p w14:paraId="4FCA9EAF" w14:textId="305E2D8A" w:rsidR="00EC67C1" w:rsidRPr="009B7A41" w:rsidRDefault="00EC67C1" w:rsidP="00E73EC1">
      <w:pPr>
        <w:pStyle w:val="Level2Text"/>
      </w:pPr>
      <w:r w:rsidRPr="009B7A41">
        <w:t>(i)</w:t>
      </w:r>
      <w:r w:rsidRPr="009B7A41">
        <w:tab/>
        <w:t xml:space="preserve">The </w:t>
      </w:r>
      <w:r w:rsidRPr="00724B77">
        <w:rPr>
          <w:b/>
        </w:rPr>
        <w:t>PSS</w:t>
      </w:r>
      <w:r w:rsidRPr="009B7A41">
        <w:t xml:space="preserve"> must only be commissioned </w:t>
      </w:r>
      <w:del w:id="369" w:author="Author">
        <w:r w:rsidRPr="009B7A41">
          <w:delText xml:space="preserve"> </w:delText>
        </w:r>
      </w:del>
      <w:r w:rsidRPr="009B7A41">
        <w:t xml:space="preserve">in accordance with BC2.11.2. When a </w:t>
      </w:r>
      <w:r w:rsidRPr="00724B77">
        <w:rPr>
          <w:b/>
        </w:rPr>
        <w:t>PSS</w:t>
      </w:r>
      <w:r w:rsidRPr="009B7A41">
        <w:t xml:space="preserve"> is switched on for the first time as part of on-load commissioning or if parameters have been adjusted</w:t>
      </w:r>
      <w:ins w:id="370" w:author="Author">
        <w:r w:rsidR="00C67BB7">
          <w:t>,</w:t>
        </w:r>
      </w:ins>
      <w:r w:rsidRPr="009B7A41">
        <w:t xml:space="preserve"> the </w:t>
      </w:r>
      <w:r w:rsidRPr="00724B77">
        <w:rPr>
          <w:b/>
        </w:rPr>
        <w:t xml:space="preserve">Generator </w:t>
      </w:r>
      <w:r w:rsidRPr="009B7A41">
        <w:t xml:space="preserve">should consider reducing the </w:t>
      </w:r>
      <w:r w:rsidRPr="00724B77">
        <w:rPr>
          <w:b/>
        </w:rPr>
        <w:t>PSS</w:t>
      </w:r>
      <w:r w:rsidRPr="009B7A41">
        <w:t xml:space="preserve"> output gain by at least 50% and should consider reducing the limits on </w:t>
      </w:r>
      <w:ins w:id="371" w:author="Author">
        <w:r w:rsidR="00C67BB7">
          <w:t xml:space="preserve">the </w:t>
        </w:r>
      </w:ins>
      <w:r w:rsidRPr="00724B77">
        <w:rPr>
          <w:b/>
        </w:rPr>
        <w:t>PSS</w:t>
      </w:r>
      <w:r w:rsidRPr="009B7A41">
        <w:t xml:space="preserve"> output by at least a factor of 5 to prevent unexpected PSS action affecting the stability of the </w:t>
      </w:r>
      <w:r w:rsidRPr="00724B77">
        <w:rPr>
          <w:b/>
        </w:rPr>
        <w:t>Generating Unit</w:t>
      </w:r>
      <w:r w:rsidRPr="009B7A41">
        <w:t xml:space="preserve"> or the </w:t>
      </w:r>
      <w:r w:rsidRPr="00724B77">
        <w:rPr>
          <w:b/>
        </w:rPr>
        <w:t>National Electricity Transmission System</w:t>
      </w:r>
      <w:r w:rsidR="00EB1751" w:rsidRPr="009B7A41">
        <w:t>.</w:t>
      </w:r>
    </w:p>
    <w:p w14:paraId="2B368627" w14:textId="77777777" w:rsidR="00EC67C1" w:rsidRPr="009B7A41" w:rsidRDefault="00EC67C1" w:rsidP="00E73EC1">
      <w:pPr>
        <w:pStyle w:val="Level2Text"/>
      </w:pPr>
      <w:r w:rsidRPr="009B7A41">
        <w:t>(ii)</w:t>
      </w:r>
      <w:r w:rsidRPr="009B7A41">
        <w:tab/>
        <w:t xml:space="preserve">The time domain performance of the </w:t>
      </w:r>
      <w:r w:rsidRPr="00724B77">
        <w:rPr>
          <w:b/>
        </w:rPr>
        <w:t xml:space="preserve">Excitation System </w:t>
      </w:r>
      <w:r w:rsidRPr="009B7A41">
        <w:t xml:space="preserve">shall be tested by application of voltage step changes corresponding to 1% and 2% of the nominal terminal voltage, repeating with and without the </w:t>
      </w:r>
      <w:r w:rsidRPr="00724B77">
        <w:rPr>
          <w:b/>
        </w:rPr>
        <w:t xml:space="preserve">PSS </w:t>
      </w:r>
      <w:r w:rsidRPr="009B7A41">
        <w:t>in service.</w:t>
      </w:r>
    </w:p>
    <w:p w14:paraId="65C55331" w14:textId="77777777" w:rsidR="00EC67C1" w:rsidRPr="009B7A41" w:rsidRDefault="00EC67C1" w:rsidP="00E73EC1">
      <w:pPr>
        <w:pStyle w:val="Level2Text"/>
      </w:pPr>
      <w:r w:rsidRPr="009B7A41">
        <w:t>(iii)</w:t>
      </w:r>
      <w:r w:rsidRPr="009B7A41">
        <w:tab/>
        <w:t>The frequency domain tuning of the</w:t>
      </w:r>
      <w:r w:rsidRPr="00724B77">
        <w:rPr>
          <w:b/>
        </w:rPr>
        <w:t xml:space="preserve"> PSS</w:t>
      </w:r>
      <w:r w:rsidRPr="009B7A41">
        <w:t xml:space="preserve"> shall also be demonstrated by injecting a 0.2Hz-3Hz band limited random noise signal into the </w:t>
      </w:r>
      <w:r w:rsidRPr="00724B77">
        <w:rPr>
          <w:b/>
        </w:rPr>
        <w:t>Automatic Voltage Regulator</w:t>
      </w:r>
      <w:r w:rsidRPr="009B7A41">
        <w:t xml:space="preserve"> reference with the </w:t>
      </w:r>
      <w:r w:rsidRPr="00724B77">
        <w:rPr>
          <w:b/>
        </w:rPr>
        <w:t>Generating Unit</w:t>
      </w:r>
      <w:r w:rsidRPr="009B7A41">
        <w:t xml:space="preserve"> operating at points specified by </w:t>
      </w:r>
      <w:r w:rsidR="00CE0211">
        <w:rPr>
          <w:b/>
        </w:rPr>
        <w:t>The Company</w:t>
      </w:r>
      <w:r w:rsidRPr="009B7A41">
        <w:t xml:space="preserve"> (up to rated MVA output). </w:t>
      </w:r>
    </w:p>
    <w:p w14:paraId="5E157483" w14:textId="77777777" w:rsidR="00EC67C1" w:rsidRPr="009B7A41" w:rsidRDefault="00EC67C1" w:rsidP="00E73EC1">
      <w:pPr>
        <w:pStyle w:val="Level2Text"/>
      </w:pPr>
      <w:r w:rsidRPr="009B7A41">
        <w:t>(iv)</w:t>
      </w:r>
      <w:r w:rsidRPr="009B7A41">
        <w:tab/>
        <w:t xml:space="preserve">The </w:t>
      </w:r>
      <w:r w:rsidRPr="00724B77">
        <w:rPr>
          <w:b/>
        </w:rPr>
        <w:t>PSS</w:t>
      </w:r>
      <w:r w:rsidRPr="009B7A41">
        <w:t xml:space="preserve"> gain margin shall be tested by increasing the </w:t>
      </w:r>
      <w:r w:rsidRPr="00724B77">
        <w:rPr>
          <w:b/>
        </w:rPr>
        <w:t>PSS</w:t>
      </w:r>
      <w:r w:rsidRPr="009B7A41">
        <w:t xml:space="preserve"> gain gradually to threefold and observing the </w:t>
      </w:r>
      <w:r w:rsidRPr="00724B77">
        <w:rPr>
          <w:b/>
        </w:rPr>
        <w:t>Generating Unit</w:t>
      </w:r>
      <w:r w:rsidRPr="009B7A41">
        <w:t xml:space="preserve"> steady state </w:t>
      </w:r>
      <w:r w:rsidRPr="00724B77">
        <w:rPr>
          <w:b/>
        </w:rPr>
        <w:t>Active Power</w:t>
      </w:r>
      <w:r w:rsidRPr="009B7A41">
        <w:t xml:space="preserve"> output.  </w:t>
      </w:r>
    </w:p>
    <w:p w14:paraId="7823AD23" w14:textId="77777777" w:rsidR="00EC67C1" w:rsidRPr="009B7A41" w:rsidRDefault="00EC67C1" w:rsidP="00E73EC1">
      <w:pPr>
        <w:pStyle w:val="Level2Text"/>
      </w:pPr>
      <w:r w:rsidRPr="009B7A41">
        <w:t>(v)</w:t>
      </w:r>
      <w:r w:rsidRPr="009B7A41">
        <w:tab/>
        <w:t xml:space="preserve">The interaction of the </w:t>
      </w:r>
      <w:r w:rsidRPr="00724B77">
        <w:rPr>
          <w:b/>
        </w:rPr>
        <w:t xml:space="preserve">PSS </w:t>
      </w:r>
      <w:r w:rsidRPr="009B7A41">
        <w:t xml:space="preserve">with changes in </w:t>
      </w:r>
      <w:r w:rsidRPr="00724B77">
        <w:rPr>
          <w:b/>
        </w:rPr>
        <w:t>Active Power</w:t>
      </w:r>
      <w:r w:rsidRPr="009B7A41">
        <w:t xml:space="preserve"> shall be tested by application of a +0.5Hz frequency injection to the governor while the </w:t>
      </w:r>
      <w:r w:rsidRPr="00724B77">
        <w:rPr>
          <w:b/>
        </w:rPr>
        <w:t>Generating Unit</w:t>
      </w:r>
      <w:r w:rsidRPr="009B7A41">
        <w:t xml:space="preserve"> is selected to </w:t>
      </w:r>
      <w:r w:rsidRPr="00724B77">
        <w:rPr>
          <w:b/>
        </w:rPr>
        <w:t>Frequency Sensitive Mode</w:t>
      </w:r>
      <w:r w:rsidRPr="009B7A41">
        <w:t>.</w:t>
      </w:r>
    </w:p>
    <w:p w14:paraId="0BB618F8" w14:textId="77777777" w:rsidR="00EC67C1" w:rsidRPr="009B7A41" w:rsidRDefault="00EC67C1" w:rsidP="00E73EC1">
      <w:pPr>
        <w:pStyle w:val="Level2Text"/>
      </w:pPr>
      <w:r w:rsidRPr="009B7A41">
        <w:t>(vi)</w:t>
      </w:r>
      <w:r w:rsidRPr="009B7A41">
        <w:tab/>
        <w:t xml:space="preserve">If the </w:t>
      </w:r>
      <w:r w:rsidRPr="00724B77">
        <w:rPr>
          <w:b/>
        </w:rPr>
        <w:t xml:space="preserve">Generating Unit </w:t>
      </w:r>
      <w:r w:rsidRPr="009B7A41">
        <w:t>is of the pump storage type</w:t>
      </w:r>
      <w:ins w:id="372" w:author="Author">
        <w:r w:rsidR="00C67BB7">
          <w:t>,</w:t>
        </w:r>
      </w:ins>
      <w:r w:rsidRPr="009B7A41">
        <w:t xml:space="preserve"> then the step tests shall be carried out, with and without the </w:t>
      </w:r>
      <w:r w:rsidRPr="00724B77">
        <w:rPr>
          <w:b/>
        </w:rPr>
        <w:t>PSS</w:t>
      </w:r>
      <w:r w:rsidRPr="009B7A41">
        <w:t>, in the pumping mode in addition to the generating mode.</w:t>
      </w:r>
    </w:p>
    <w:p w14:paraId="63E8A24E" w14:textId="77777777" w:rsidR="00EC67C1" w:rsidRPr="009B7A41" w:rsidRDefault="00EC67C1" w:rsidP="00E73EC1">
      <w:pPr>
        <w:pStyle w:val="Level2Text"/>
      </w:pPr>
      <w:r w:rsidRPr="009B7A41">
        <w:t>(vii)</w:t>
      </w:r>
      <w:r w:rsidRPr="009B7A41">
        <w:tab/>
        <w:t xml:space="preserve">Where the </w:t>
      </w:r>
      <w:r w:rsidRPr="00724B77">
        <w:rPr>
          <w:b/>
        </w:rPr>
        <w:t>Bilateral Agreement</w:t>
      </w:r>
      <w:r w:rsidRPr="009B7A41">
        <w:t xml:space="preserve"> requires that the </w:t>
      </w:r>
      <w:r w:rsidRPr="00724B77">
        <w:rPr>
          <w:b/>
        </w:rPr>
        <w:t>PSS</w:t>
      </w:r>
      <w:r w:rsidRPr="009B7A41">
        <w:t xml:space="preserve"> is in service at a specified loading level</w:t>
      </w:r>
      <w:ins w:id="373" w:author="Author">
        <w:r w:rsidR="00C67BB7">
          <w:t>,</w:t>
        </w:r>
      </w:ins>
      <w:r w:rsidRPr="009B7A41">
        <w:t xml:space="preserve"> additional testing witnessed by </w:t>
      </w:r>
      <w:r w:rsidR="00CE0211">
        <w:rPr>
          <w:b/>
        </w:rPr>
        <w:t>The Company</w:t>
      </w:r>
      <w:r w:rsidRPr="009B7A41">
        <w:t xml:space="preserve"> will be required during the commissioning process before the </w:t>
      </w:r>
      <w:r w:rsidRPr="00724B77">
        <w:rPr>
          <w:b/>
        </w:rPr>
        <w:t>Generating Unit</w:t>
      </w:r>
      <w:r w:rsidRPr="009B7A41">
        <w:t xml:space="preserve"> or </w:t>
      </w:r>
      <w:r w:rsidRPr="00724B77">
        <w:rPr>
          <w:b/>
        </w:rPr>
        <w:t>CCGT Module</w:t>
      </w:r>
      <w:r w:rsidRPr="009B7A41">
        <w:t xml:space="preserve"> may exceed this output level. </w:t>
      </w:r>
    </w:p>
    <w:p w14:paraId="6EA77DB9" w14:textId="77777777" w:rsidR="00EC67C1" w:rsidRPr="009B7A41" w:rsidRDefault="00EC67C1" w:rsidP="00E73EC1">
      <w:pPr>
        <w:pStyle w:val="Level2Text"/>
      </w:pPr>
      <w:r w:rsidRPr="009B7A41">
        <w:t>(viii)</w:t>
      </w:r>
      <w:r w:rsidRPr="009B7A41">
        <w:tab/>
        <w:t xml:space="preserve">Where the </w:t>
      </w:r>
      <w:r w:rsidRPr="00724B77">
        <w:rPr>
          <w:b/>
        </w:rPr>
        <w:t>Excitation System</w:t>
      </w:r>
      <w:r w:rsidRPr="009B7A41">
        <w:t xml:space="preserve"> includes a </w:t>
      </w:r>
      <w:r w:rsidRPr="00724B77">
        <w:rPr>
          <w:b/>
        </w:rPr>
        <w:t>PSS</w:t>
      </w:r>
      <w:r w:rsidRPr="009B7A41">
        <w:t xml:space="preserve">, the </w:t>
      </w:r>
      <w:r w:rsidRPr="00724B77">
        <w:rPr>
          <w:b/>
        </w:rPr>
        <w:t xml:space="preserve">Generator </w:t>
      </w:r>
      <w:r w:rsidRPr="009B7A41">
        <w:t>shall provide a suitable noise source to facilitate noise injection testi</w:t>
      </w:r>
      <w:r w:rsidR="00E73EC1" w:rsidRPr="009B7A41">
        <w:t>ng.</w:t>
      </w:r>
    </w:p>
    <w:p w14:paraId="7D3B9CBF" w14:textId="77777777" w:rsidR="00217FD7" w:rsidRDefault="00217FD7" w:rsidP="0027493A">
      <w:pPr>
        <w:pStyle w:val="Level1Text"/>
        <w:jc w:val="right"/>
        <w:rPr>
          <w:color w:val="auto"/>
        </w:rPr>
      </w:pPr>
    </w:p>
    <w:p w14:paraId="2A8F17EC" w14:textId="72F94B5D" w:rsidR="00EC67C1" w:rsidRPr="00724B77" w:rsidRDefault="00E73EC1" w:rsidP="00E73EC1">
      <w:pPr>
        <w:pStyle w:val="Level1Text"/>
        <w:rPr>
          <w:color w:val="auto"/>
        </w:rPr>
      </w:pPr>
      <w:r w:rsidRPr="00DE3987">
        <w:br w:type="page"/>
      </w:r>
      <w:r w:rsidR="00EC67C1" w:rsidRPr="00724B77">
        <w:rPr>
          <w:color w:val="auto"/>
        </w:rPr>
        <w:lastRenderedPageBreak/>
        <w:t>OC5.A.2.4.3</w:t>
      </w:r>
      <w:r w:rsidR="00EC67C1" w:rsidRPr="00724B77">
        <w:rPr>
          <w:color w:val="auto"/>
        </w:rPr>
        <w:tab/>
        <w:t xml:space="preserve">The following typical procedure is provided to assist </w:t>
      </w:r>
      <w:r w:rsidR="00EC67C1" w:rsidRPr="00724B77">
        <w:rPr>
          <w:b/>
          <w:color w:val="auto"/>
        </w:rPr>
        <w:t xml:space="preserve">Generators </w:t>
      </w:r>
      <w:r w:rsidR="00EC67C1" w:rsidRPr="00724B77">
        <w:rPr>
          <w:color w:val="auto"/>
        </w:rPr>
        <w:t xml:space="preserve">in drawing up their own site specific procedures for the </w:t>
      </w:r>
      <w:r w:rsidR="00CE0211">
        <w:rPr>
          <w:b/>
          <w:color w:val="auto"/>
        </w:rPr>
        <w:t>The Company</w:t>
      </w:r>
      <w:r w:rsidR="00EC67C1" w:rsidRPr="00724B77">
        <w:rPr>
          <w:color w:val="auto"/>
        </w:rPr>
        <w:t xml:space="preserve"> witnessed </w:t>
      </w:r>
      <w:r w:rsidR="00EC67C1" w:rsidRPr="00724B77">
        <w:rPr>
          <w:b/>
          <w:color w:val="auto"/>
        </w:rPr>
        <w:t>PSS</w:t>
      </w:r>
      <w:r w:rsidR="00EC67C1" w:rsidRPr="00724B77">
        <w:rPr>
          <w:color w:val="auto"/>
        </w:rPr>
        <w:t xml:space="preserve"> Tests.</w:t>
      </w:r>
    </w:p>
    <w:p w14:paraId="4E9579FF" w14:textId="77777777" w:rsidR="00EC67C1" w:rsidRPr="009B7A41"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EC67C1" w:rsidRPr="009B7A41"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724B77" w:rsidRDefault="00EC67C1" w:rsidP="0057200E">
            <w:pPr>
              <w:keepLines/>
              <w:tabs>
                <w:tab w:val="left" w:pos="1418"/>
              </w:tabs>
              <w:spacing w:after="120"/>
              <w:jc w:val="center"/>
              <w:rPr>
                <w:b/>
              </w:rPr>
            </w:pPr>
            <w:r w:rsidRPr="00724B77">
              <w:rPr>
                <w:b/>
              </w:rPr>
              <w:t>Test</w:t>
            </w:r>
          </w:p>
        </w:tc>
        <w:tc>
          <w:tcPr>
            <w:tcW w:w="4819" w:type="dxa"/>
            <w:shd w:val="clear" w:color="auto" w:fill="auto"/>
            <w:tcMar>
              <w:top w:w="74" w:type="dxa"/>
              <w:left w:w="74" w:type="dxa"/>
              <w:bottom w:w="74" w:type="dxa"/>
              <w:right w:w="74" w:type="dxa"/>
            </w:tcMar>
          </w:tcPr>
          <w:p w14:paraId="66F07D27" w14:textId="77777777" w:rsidR="00EC67C1" w:rsidRPr="00724B77" w:rsidRDefault="00EC67C1" w:rsidP="0057200E">
            <w:pPr>
              <w:keepLines/>
              <w:tabs>
                <w:tab w:val="left" w:pos="1418"/>
              </w:tabs>
              <w:spacing w:after="120"/>
              <w:jc w:val="center"/>
              <w:rPr>
                <w:b/>
              </w:rPr>
            </w:pPr>
            <w:r w:rsidRPr="00724B77">
              <w:rPr>
                <w:b/>
              </w:rPr>
              <w:t>Injection</w:t>
            </w:r>
          </w:p>
        </w:tc>
        <w:tc>
          <w:tcPr>
            <w:tcW w:w="2728" w:type="dxa"/>
            <w:shd w:val="clear" w:color="auto" w:fill="auto"/>
            <w:tcMar>
              <w:top w:w="74" w:type="dxa"/>
              <w:left w:w="74" w:type="dxa"/>
              <w:bottom w:w="74" w:type="dxa"/>
              <w:right w:w="74" w:type="dxa"/>
            </w:tcMar>
          </w:tcPr>
          <w:p w14:paraId="32FE2DF7"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724B77" w:rsidRDefault="00EC67C1" w:rsidP="0057200E">
            <w:pPr>
              <w:keepLines/>
              <w:tabs>
                <w:tab w:val="left" w:pos="1418"/>
              </w:tabs>
              <w:spacing w:after="120"/>
              <w:jc w:val="both"/>
            </w:pPr>
          </w:p>
        </w:tc>
      </w:tr>
      <w:tr w:rsidR="00EC67C1" w:rsidRPr="009B7A41"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724B77" w:rsidRDefault="00EC67C1" w:rsidP="0057200E">
            <w:pPr>
              <w:keepLines/>
              <w:tabs>
                <w:tab w:val="left" w:pos="1418"/>
              </w:tabs>
              <w:spacing w:after="120"/>
              <w:jc w:val="center"/>
            </w:pPr>
            <w:r w:rsidRPr="00724B77">
              <w:t>1</w:t>
            </w:r>
          </w:p>
        </w:tc>
        <w:tc>
          <w:tcPr>
            <w:tcW w:w="4819" w:type="dxa"/>
            <w:shd w:val="clear" w:color="auto" w:fill="auto"/>
            <w:tcMar>
              <w:top w:w="74" w:type="dxa"/>
              <w:left w:w="74" w:type="dxa"/>
              <w:bottom w:w="74" w:type="dxa"/>
              <w:right w:w="74" w:type="dxa"/>
            </w:tcMar>
          </w:tcPr>
          <w:p w14:paraId="749BE81D"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1C248B89" w14:textId="77777777" w:rsidR="00EC67C1" w:rsidRPr="00724B77" w:rsidRDefault="00EC67C1" w:rsidP="0057200E">
            <w:pPr>
              <w:pStyle w:val="ListBullet"/>
              <w:tabs>
                <w:tab w:val="left" w:pos="1418"/>
              </w:tabs>
              <w:rPr>
                <w:color w:val="auto"/>
              </w:rPr>
            </w:pPr>
            <w:r w:rsidRPr="00724B77">
              <w:rPr>
                <w:color w:val="auto"/>
              </w:rPr>
              <w:t xml:space="preserve">Inject +1% step to </w:t>
            </w:r>
            <w:r w:rsidRPr="00FF4BD8">
              <w:rPr>
                <w:b/>
                <w:color w:val="auto"/>
                <w:rPrChange w:id="374" w:author="Author">
                  <w:rPr>
                    <w:color w:val="auto"/>
                  </w:rPr>
                </w:rPrChange>
              </w:rPr>
              <w:t>AVR</w:t>
            </w:r>
            <w:r w:rsidRPr="00724B77">
              <w:rPr>
                <w:color w:val="auto"/>
              </w:rPr>
              <w:t xml:space="preserve"> Voltage Reference and hold for at least 10 seconds until stabilised</w:t>
            </w:r>
          </w:p>
          <w:p w14:paraId="4109C8EE"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75" w:author="Author">
                  <w:rPr>
                    <w:color w:val="auto"/>
                  </w:rPr>
                </w:rPrChange>
              </w:rPr>
              <w:t>AVR</w:t>
            </w:r>
            <w:r w:rsidRPr="00724B77">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724B77" w:rsidRDefault="00EC67C1" w:rsidP="0057200E">
            <w:pPr>
              <w:keepLines/>
              <w:tabs>
                <w:tab w:val="left" w:pos="1418"/>
              </w:tabs>
              <w:spacing w:after="120"/>
              <w:jc w:val="both"/>
            </w:pPr>
          </w:p>
        </w:tc>
      </w:tr>
      <w:tr w:rsidR="00EC67C1" w:rsidRPr="009B7A41"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724B77" w:rsidRDefault="00EC67C1" w:rsidP="0057200E">
            <w:pPr>
              <w:keepLines/>
              <w:tabs>
                <w:tab w:val="left" w:pos="1418"/>
              </w:tabs>
              <w:spacing w:after="120"/>
              <w:jc w:val="center"/>
            </w:pPr>
            <w:r w:rsidRPr="00724B77">
              <w:t>2</w:t>
            </w:r>
          </w:p>
        </w:tc>
        <w:tc>
          <w:tcPr>
            <w:tcW w:w="4819" w:type="dxa"/>
            <w:shd w:val="clear" w:color="auto" w:fill="auto"/>
            <w:tcMar>
              <w:top w:w="74" w:type="dxa"/>
              <w:left w:w="74" w:type="dxa"/>
              <w:bottom w:w="74" w:type="dxa"/>
              <w:right w:w="74" w:type="dxa"/>
            </w:tcMar>
          </w:tcPr>
          <w:p w14:paraId="05B99975"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C40DEFE" w14:textId="77777777" w:rsidR="00EC67C1" w:rsidRPr="00724B77" w:rsidRDefault="00EC67C1" w:rsidP="0057200E">
            <w:pPr>
              <w:pStyle w:val="ListBullet"/>
              <w:tabs>
                <w:tab w:val="left" w:pos="1418"/>
              </w:tabs>
              <w:rPr>
                <w:color w:val="auto"/>
              </w:rPr>
            </w:pPr>
            <w:r w:rsidRPr="00724B77">
              <w:rPr>
                <w:color w:val="auto"/>
              </w:rPr>
              <w:t xml:space="preserve">Inject +2% step to </w:t>
            </w:r>
            <w:r w:rsidRPr="00FF4BD8">
              <w:rPr>
                <w:b/>
                <w:color w:val="auto"/>
                <w:rPrChange w:id="376" w:author="Author">
                  <w:rPr>
                    <w:color w:val="auto"/>
                  </w:rPr>
                </w:rPrChange>
              </w:rPr>
              <w:t>AVR</w:t>
            </w:r>
            <w:r w:rsidRPr="00724B77">
              <w:rPr>
                <w:color w:val="auto"/>
              </w:rPr>
              <w:t xml:space="preserve"> Voltage Reference and hold for at least 10 seconds until stabilised</w:t>
            </w:r>
          </w:p>
          <w:p w14:paraId="1FB786AC"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77" w:author="Author">
                  <w:rPr>
                    <w:color w:val="auto"/>
                  </w:rPr>
                </w:rPrChange>
              </w:rPr>
              <w:t>AVR</w:t>
            </w:r>
            <w:r w:rsidRPr="00724B77">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724B77" w:rsidRDefault="00EC67C1" w:rsidP="0057200E">
            <w:pPr>
              <w:keepLines/>
              <w:tabs>
                <w:tab w:val="left" w:pos="1418"/>
              </w:tabs>
              <w:spacing w:after="120"/>
              <w:jc w:val="both"/>
            </w:pPr>
          </w:p>
        </w:tc>
      </w:tr>
      <w:tr w:rsidR="00EC67C1" w:rsidRPr="009B7A41"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724B77" w:rsidRDefault="00EC67C1" w:rsidP="0057200E">
            <w:pPr>
              <w:keepLines/>
              <w:tabs>
                <w:tab w:val="left" w:pos="1418"/>
              </w:tabs>
              <w:spacing w:after="120"/>
              <w:jc w:val="center"/>
            </w:pPr>
            <w:r w:rsidRPr="00724B77">
              <w:t>3</w:t>
            </w:r>
          </w:p>
        </w:tc>
        <w:tc>
          <w:tcPr>
            <w:tcW w:w="4819" w:type="dxa"/>
            <w:shd w:val="clear" w:color="auto" w:fill="auto"/>
            <w:tcMar>
              <w:top w:w="74" w:type="dxa"/>
              <w:left w:w="74" w:type="dxa"/>
              <w:bottom w:w="74" w:type="dxa"/>
              <w:right w:w="74" w:type="dxa"/>
            </w:tcMar>
          </w:tcPr>
          <w:p w14:paraId="6722A0E1"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3682BDA4" w14:textId="77777777" w:rsidR="00EC67C1" w:rsidRPr="00724B77" w:rsidRDefault="00EC67C1" w:rsidP="0057200E">
            <w:pPr>
              <w:pStyle w:val="ListBullet"/>
              <w:tabs>
                <w:tab w:val="left" w:pos="1418"/>
              </w:tabs>
              <w:rPr>
                <w:color w:val="auto"/>
              </w:rPr>
            </w:pPr>
            <w:r w:rsidRPr="00724B77">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724B77" w:rsidRDefault="00EC67C1" w:rsidP="0057200E">
            <w:pPr>
              <w:keepLines/>
              <w:tabs>
                <w:tab w:val="left" w:pos="1418"/>
              </w:tabs>
              <w:spacing w:after="120"/>
              <w:jc w:val="both"/>
            </w:pPr>
          </w:p>
        </w:tc>
      </w:tr>
      <w:tr w:rsidR="00EC67C1" w:rsidRPr="009B7A41"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724B77"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Switch On </w:t>
            </w:r>
            <w:r w:rsidRPr="00FF4BD8">
              <w:rPr>
                <w:b/>
                <w:color w:val="auto"/>
                <w:rPrChange w:id="378" w:author="Author">
                  <w:rPr>
                    <w:color w:val="auto"/>
                  </w:rPr>
                </w:rPrChange>
              </w:rPr>
              <w:t>Power System Stabiliser</w:t>
            </w:r>
          </w:p>
        </w:tc>
        <w:tc>
          <w:tcPr>
            <w:tcW w:w="2728" w:type="dxa"/>
            <w:shd w:val="clear" w:color="auto" w:fill="auto"/>
            <w:tcMar>
              <w:top w:w="74" w:type="dxa"/>
              <w:left w:w="74" w:type="dxa"/>
              <w:bottom w:w="74" w:type="dxa"/>
              <w:right w:w="74" w:type="dxa"/>
            </w:tcMar>
          </w:tcPr>
          <w:p w14:paraId="1DAB1EF6" w14:textId="77777777" w:rsidR="00EC67C1" w:rsidRPr="00724B77" w:rsidRDefault="00EC67C1" w:rsidP="0057200E">
            <w:pPr>
              <w:keepLines/>
              <w:tabs>
                <w:tab w:val="left" w:pos="1418"/>
              </w:tabs>
              <w:spacing w:after="120"/>
              <w:jc w:val="both"/>
            </w:pPr>
          </w:p>
        </w:tc>
      </w:tr>
      <w:tr w:rsidR="00EC67C1" w:rsidRPr="009B7A41"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724B77" w:rsidRDefault="00EC67C1" w:rsidP="0057200E">
            <w:pPr>
              <w:keepLines/>
              <w:tabs>
                <w:tab w:val="left" w:pos="1418"/>
              </w:tabs>
              <w:spacing w:after="120"/>
              <w:jc w:val="center"/>
            </w:pPr>
            <w:r w:rsidRPr="00724B77">
              <w:t>4</w:t>
            </w:r>
          </w:p>
        </w:tc>
        <w:tc>
          <w:tcPr>
            <w:tcW w:w="4819" w:type="dxa"/>
            <w:shd w:val="clear" w:color="auto" w:fill="auto"/>
            <w:tcMar>
              <w:top w:w="74" w:type="dxa"/>
              <w:left w:w="74" w:type="dxa"/>
              <w:bottom w:w="74" w:type="dxa"/>
              <w:right w:w="74" w:type="dxa"/>
            </w:tcMar>
          </w:tcPr>
          <w:p w14:paraId="76F1D7F3"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36F6827C" w14:textId="77777777" w:rsidR="00EC67C1" w:rsidRPr="00724B77" w:rsidRDefault="00EC67C1" w:rsidP="0057200E">
            <w:pPr>
              <w:pStyle w:val="ListBullet"/>
              <w:tabs>
                <w:tab w:val="left" w:pos="1418"/>
              </w:tabs>
              <w:rPr>
                <w:color w:val="auto"/>
              </w:rPr>
            </w:pPr>
            <w:r w:rsidRPr="00724B77">
              <w:rPr>
                <w:color w:val="auto"/>
              </w:rPr>
              <w:t xml:space="preserve">Inject +1% step to </w:t>
            </w:r>
            <w:r w:rsidRPr="00FF4BD8">
              <w:rPr>
                <w:b/>
                <w:color w:val="auto"/>
                <w:rPrChange w:id="379" w:author="Author">
                  <w:rPr>
                    <w:color w:val="auto"/>
                  </w:rPr>
                </w:rPrChange>
              </w:rPr>
              <w:t>AVR</w:t>
            </w:r>
            <w:r w:rsidRPr="00724B77">
              <w:rPr>
                <w:color w:val="auto"/>
              </w:rPr>
              <w:t xml:space="preserve"> Voltage Reference and hold for at least 10 seconds until stabilised</w:t>
            </w:r>
          </w:p>
          <w:p w14:paraId="29F8969B"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80" w:author="Author">
                  <w:rPr>
                    <w:color w:val="auto"/>
                  </w:rPr>
                </w:rPrChange>
              </w:rPr>
              <w:t>AVR</w:t>
            </w:r>
            <w:r w:rsidRPr="00724B77">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724B77" w:rsidRDefault="00EC67C1" w:rsidP="0057200E">
            <w:pPr>
              <w:keepLines/>
              <w:tabs>
                <w:tab w:val="left" w:pos="1418"/>
              </w:tabs>
              <w:spacing w:after="120"/>
              <w:jc w:val="both"/>
            </w:pPr>
          </w:p>
        </w:tc>
      </w:tr>
      <w:tr w:rsidR="00EC67C1" w:rsidRPr="009B7A41"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724B77" w:rsidRDefault="00EC67C1" w:rsidP="0057200E">
            <w:pPr>
              <w:keepLines/>
              <w:tabs>
                <w:tab w:val="left" w:pos="1418"/>
              </w:tabs>
              <w:spacing w:after="120"/>
              <w:jc w:val="center"/>
            </w:pPr>
            <w:r w:rsidRPr="00724B77">
              <w:t>5</w:t>
            </w:r>
          </w:p>
        </w:tc>
        <w:tc>
          <w:tcPr>
            <w:tcW w:w="4819" w:type="dxa"/>
            <w:shd w:val="clear" w:color="auto" w:fill="auto"/>
            <w:tcMar>
              <w:top w:w="74" w:type="dxa"/>
              <w:left w:w="74" w:type="dxa"/>
              <w:bottom w:w="74" w:type="dxa"/>
              <w:right w:w="74" w:type="dxa"/>
            </w:tcMar>
          </w:tcPr>
          <w:p w14:paraId="74DC3EFC" w14:textId="77777777" w:rsidR="00EC67C1" w:rsidRPr="00724B77" w:rsidRDefault="00EC67C1" w:rsidP="0057200E">
            <w:pPr>
              <w:pStyle w:val="ListBullet"/>
              <w:tabs>
                <w:tab w:val="left" w:pos="1418"/>
              </w:tabs>
              <w:rPr>
                <w:color w:val="auto"/>
              </w:rPr>
            </w:pPr>
            <w:r w:rsidRPr="00724B77">
              <w:rPr>
                <w:color w:val="auto"/>
              </w:rPr>
              <w:t>Record steady state for 10 seconds</w:t>
            </w:r>
          </w:p>
          <w:p w14:paraId="40693DFC" w14:textId="77777777" w:rsidR="00EC67C1" w:rsidRPr="00724B77" w:rsidRDefault="00EC67C1" w:rsidP="0057200E">
            <w:pPr>
              <w:pStyle w:val="ListBullet"/>
              <w:tabs>
                <w:tab w:val="left" w:pos="1418"/>
              </w:tabs>
              <w:rPr>
                <w:color w:val="auto"/>
              </w:rPr>
            </w:pPr>
            <w:r w:rsidRPr="00724B77">
              <w:rPr>
                <w:color w:val="auto"/>
              </w:rPr>
              <w:t xml:space="preserve">Inject +2% step to </w:t>
            </w:r>
            <w:r w:rsidRPr="00FF4BD8">
              <w:rPr>
                <w:b/>
                <w:color w:val="auto"/>
                <w:rPrChange w:id="381" w:author="Author">
                  <w:rPr>
                    <w:color w:val="auto"/>
                  </w:rPr>
                </w:rPrChange>
              </w:rPr>
              <w:t>AVR</w:t>
            </w:r>
            <w:r w:rsidRPr="00724B77">
              <w:rPr>
                <w:color w:val="auto"/>
              </w:rPr>
              <w:t xml:space="preserve"> Voltage Reference and hold for at least 10 seconds until stabilised</w:t>
            </w:r>
          </w:p>
          <w:p w14:paraId="207BD0E1"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82" w:author="Author">
                  <w:rPr>
                    <w:color w:val="auto"/>
                  </w:rPr>
                </w:rPrChange>
              </w:rPr>
              <w:t>AVR</w:t>
            </w:r>
            <w:r w:rsidRPr="00724B77">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724B77" w:rsidRDefault="00EC67C1" w:rsidP="0057200E">
            <w:pPr>
              <w:keepLines/>
              <w:tabs>
                <w:tab w:val="left" w:pos="1418"/>
              </w:tabs>
              <w:spacing w:after="120"/>
              <w:jc w:val="both"/>
            </w:pPr>
          </w:p>
        </w:tc>
      </w:tr>
      <w:tr w:rsidR="00EC67C1" w:rsidRPr="009B7A41"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724B77" w:rsidRDefault="00EC67C1" w:rsidP="0057200E">
            <w:pPr>
              <w:keepLines/>
              <w:tabs>
                <w:tab w:val="left" w:pos="1418"/>
              </w:tabs>
              <w:spacing w:after="120"/>
              <w:jc w:val="center"/>
            </w:pPr>
            <w:r w:rsidRPr="00724B77">
              <w:t>6</w:t>
            </w:r>
          </w:p>
        </w:tc>
        <w:tc>
          <w:tcPr>
            <w:tcW w:w="4819" w:type="dxa"/>
            <w:shd w:val="clear" w:color="auto" w:fill="auto"/>
            <w:tcMar>
              <w:top w:w="74" w:type="dxa"/>
              <w:left w:w="74" w:type="dxa"/>
              <w:bottom w:w="74" w:type="dxa"/>
              <w:right w:w="74" w:type="dxa"/>
            </w:tcMar>
          </w:tcPr>
          <w:p w14:paraId="5808E22E" w14:textId="77777777" w:rsidR="00EC67C1" w:rsidRPr="00724B77" w:rsidRDefault="00EC67C1" w:rsidP="0057200E">
            <w:pPr>
              <w:pStyle w:val="ListBullet"/>
              <w:tabs>
                <w:tab w:val="left" w:pos="1418"/>
              </w:tabs>
              <w:rPr>
                <w:color w:val="auto"/>
              </w:rPr>
            </w:pPr>
            <w:r w:rsidRPr="00724B77">
              <w:rPr>
                <w:color w:val="auto"/>
              </w:rPr>
              <w:t xml:space="preserve">Increase </w:t>
            </w:r>
            <w:r w:rsidRPr="00FF4BD8">
              <w:rPr>
                <w:b/>
                <w:color w:val="auto"/>
                <w:rPrChange w:id="383" w:author="Author">
                  <w:rPr>
                    <w:color w:val="auto"/>
                  </w:rPr>
                </w:rPrChange>
              </w:rPr>
              <w:t>PSS</w:t>
            </w:r>
            <w:r w:rsidRPr="00724B77">
              <w:rPr>
                <w:color w:val="auto"/>
              </w:rPr>
              <w:t xml:space="preserve"> gain at 30</w:t>
            </w:r>
            <w:r w:rsidR="003F1B71" w:rsidRPr="00724B77">
              <w:rPr>
                <w:color w:val="auto"/>
              </w:rPr>
              <w:t xml:space="preserve"> </w:t>
            </w:r>
            <w:r w:rsidRPr="00724B77">
              <w:rPr>
                <w:color w:val="auto"/>
              </w:rPr>
              <w:t>second intervals. i.e.</w:t>
            </w:r>
            <w:r w:rsidR="000D46D0" w:rsidRPr="00724B77">
              <w:rPr>
                <w:color w:val="auto"/>
              </w:rPr>
              <w:br/>
            </w:r>
            <w:r w:rsidRPr="00724B77">
              <w:rPr>
                <w:color w:val="auto"/>
              </w:rPr>
              <w:t>x1 – x1.5 – x2 – x2.5 – x3</w:t>
            </w:r>
          </w:p>
          <w:p w14:paraId="67D9E98E" w14:textId="77777777" w:rsidR="00EC67C1" w:rsidRPr="00724B77" w:rsidRDefault="00EC67C1" w:rsidP="0057200E">
            <w:pPr>
              <w:pStyle w:val="ListBullet"/>
              <w:tabs>
                <w:tab w:val="left" w:pos="1418"/>
              </w:tabs>
              <w:rPr>
                <w:color w:val="auto"/>
              </w:rPr>
            </w:pPr>
            <w:r w:rsidRPr="00724B77">
              <w:rPr>
                <w:color w:val="auto"/>
              </w:rPr>
              <w:t xml:space="preserve">Return </w:t>
            </w:r>
            <w:r w:rsidRPr="00FF4BD8">
              <w:rPr>
                <w:b/>
                <w:color w:val="auto"/>
                <w:rPrChange w:id="384" w:author="Author">
                  <w:rPr>
                    <w:color w:val="auto"/>
                  </w:rPr>
                </w:rPrChange>
              </w:rPr>
              <w:t>PSS</w:t>
            </w:r>
            <w:r w:rsidRPr="00724B77">
              <w:rPr>
                <w:color w:val="auto"/>
              </w:rPr>
              <w:t xml:space="preserve"> gain to initial setting</w:t>
            </w:r>
            <w:r w:rsidRPr="00724B77"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724B77" w:rsidRDefault="00EC67C1" w:rsidP="0057200E">
            <w:pPr>
              <w:keepLines/>
              <w:tabs>
                <w:tab w:val="left" w:pos="1418"/>
              </w:tabs>
              <w:spacing w:after="120"/>
              <w:jc w:val="both"/>
            </w:pPr>
          </w:p>
        </w:tc>
      </w:tr>
      <w:tr w:rsidR="00EC67C1" w:rsidRPr="009B7A41"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724B77" w:rsidRDefault="00EC67C1" w:rsidP="0057200E">
            <w:pPr>
              <w:keepLines/>
              <w:tabs>
                <w:tab w:val="left" w:pos="1418"/>
              </w:tabs>
              <w:spacing w:after="120"/>
              <w:jc w:val="center"/>
            </w:pPr>
            <w:r w:rsidRPr="00724B77">
              <w:t>7</w:t>
            </w:r>
          </w:p>
        </w:tc>
        <w:tc>
          <w:tcPr>
            <w:tcW w:w="4819" w:type="dxa"/>
            <w:shd w:val="clear" w:color="auto" w:fill="auto"/>
            <w:tcMar>
              <w:top w:w="74" w:type="dxa"/>
              <w:left w:w="74" w:type="dxa"/>
              <w:bottom w:w="74" w:type="dxa"/>
              <w:right w:w="74" w:type="dxa"/>
            </w:tcMar>
          </w:tcPr>
          <w:p w14:paraId="000DCD94" w14:textId="77777777" w:rsidR="00EC67C1" w:rsidRPr="00724B77" w:rsidRDefault="00EC67C1" w:rsidP="0057200E">
            <w:pPr>
              <w:pStyle w:val="ListBullet"/>
              <w:tabs>
                <w:tab w:val="left" w:pos="1418"/>
              </w:tabs>
              <w:rPr>
                <w:color w:val="auto"/>
              </w:rPr>
            </w:pPr>
            <w:r w:rsidRPr="00724B77">
              <w:rPr>
                <w:color w:val="auto"/>
              </w:rPr>
              <w:t>Inject band limited (0.2-3Hz) random noise signal into voltage reference and measure frequency spectrum of Real Power.</w:t>
            </w:r>
          </w:p>
          <w:p w14:paraId="2C944F4E" w14:textId="77777777" w:rsidR="00EC67C1" w:rsidRPr="00724B77" w:rsidRDefault="00EC67C1" w:rsidP="0057200E">
            <w:pPr>
              <w:pStyle w:val="ListBullet"/>
              <w:tabs>
                <w:tab w:val="left" w:pos="1418"/>
              </w:tabs>
              <w:rPr>
                <w:color w:val="auto"/>
              </w:rPr>
            </w:pPr>
            <w:r w:rsidRPr="00724B77">
              <w:rPr>
                <w:color w:val="auto"/>
              </w:rPr>
              <w:t>Remove noise injection.</w:t>
            </w:r>
          </w:p>
          <w:p w14:paraId="50B32114" w14:textId="77777777" w:rsidR="00F77784" w:rsidRPr="00724B77"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724B77" w:rsidRDefault="00EC67C1" w:rsidP="0057200E">
            <w:pPr>
              <w:keepLines/>
              <w:tabs>
                <w:tab w:val="left" w:pos="1418"/>
              </w:tabs>
              <w:spacing w:after="120"/>
              <w:jc w:val="both"/>
            </w:pPr>
          </w:p>
        </w:tc>
      </w:tr>
      <w:tr w:rsidR="00EC67C1" w:rsidRPr="009B7A41"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724B77" w:rsidRDefault="00EC67C1" w:rsidP="0057200E">
            <w:pPr>
              <w:keepLines/>
              <w:tabs>
                <w:tab w:val="left" w:pos="1418"/>
              </w:tabs>
              <w:spacing w:after="120"/>
              <w:jc w:val="center"/>
            </w:pPr>
            <w:r w:rsidRPr="00724B77">
              <w:lastRenderedPageBreak/>
              <w:t>8</w:t>
            </w:r>
          </w:p>
        </w:tc>
        <w:tc>
          <w:tcPr>
            <w:tcW w:w="4819" w:type="dxa"/>
            <w:shd w:val="clear" w:color="auto" w:fill="auto"/>
            <w:tcMar>
              <w:top w:w="74" w:type="dxa"/>
              <w:left w:w="74" w:type="dxa"/>
              <w:bottom w:w="74" w:type="dxa"/>
              <w:right w:w="74" w:type="dxa"/>
            </w:tcMar>
          </w:tcPr>
          <w:p w14:paraId="370BFBF6" w14:textId="77777777" w:rsidR="00EC67C1" w:rsidRPr="00724B77" w:rsidRDefault="00EC67C1" w:rsidP="0057200E">
            <w:pPr>
              <w:pStyle w:val="ListBullet"/>
              <w:tabs>
                <w:tab w:val="left" w:pos="1418"/>
              </w:tabs>
              <w:rPr>
                <w:color w:val="auto"/>
              </w:rPr>
            </w:pPr>
            <w:r w:rsidRPr="00724B77">
              <w:rPr>
                <w:color w:val="auto"/>
              </w:rPr>
              <w:t xml:space="preserve">Select the governor to </w:t>
            </w:r>
            <w:ins w:id="385" w:author="Author">
              <w:r w:rsidR="009A28F9" w:rsidRPr="00954253">
                <w:rPr>
                  <w:b/>
                  <w:bCs/>
                  <w:color w:val="auto"/>
                </w:rPr>
                <w:t>Frequency Senstive Mode</w:t>
              </w:r>
              <w:r w:rsidR="009A28F9">
                <w:rPr>
                  <w:color w:val="auto"/>
                </w:rPr>
                <w:t xml:space="preserve"> (</w:t>
              </w:r>
            </w:ins>
            <w:r w:rsidRPr="00724B77">
              <w:rPr>
                <w:color w:val="auto"/>
              </w:rPr>
              <w:t>FSM</w:t>
            </w:r>
            <w:ins w:id="386" w:author="Author">
              <w:r w:rsidR="009A28F9">
                <w:rPr>
                  <w:color w:val="auto"/>
                </w:rPr>
                <w:t>)</w:t>
              </w:r>
            </w:ins>
          </w:p>
          <w:p w14:paraId="61CDDB38" w14:textId="77777777" w:rsidR="00EC67C1" w:rsidRPr="00724B77" w:rsidRDefault="00EC67C1" w:rsidP="0057200E">
            <w:pPr>
              <w:pStyle w:val="ListBullet"/>
              <w:tabs>
                <w:tab w:val="left" w:pos="1418"/>
              </w:tabs>
              <w:rPr>
                <w:color w:val="auto"/>
              </w:rPr>
            </w:pPr>
            <w:r w:rsidRPr="00724B77">
              <w:rPr>
                <w:color w:val="auto"/>
              </w:rPr>
              <w:t>Inject +0.5 Hz step into governor.</w:t>
            </w:r>
          </w:p>
          <w:p w14:paraId="315FD7E6" w14:textId="77777777" w:rsidR="00EC67C1" w:rsidRPr="00724B77" w:rsidRDefault="00EC67C1" w:rsidP="0057200E">
            <w:pPr>
              <w:pStyle w:val="ListBullet"/>
              <w:tabs>
                <w:tab w:val="left" w:pos="1418"/>
              </w:tabs>
              <w:rPr>
                <w:color w:val="auto"/>
              </w:rPr>
            </w:pPr>
            <w:r w:rsidRPr="00724B77">
              <w:rPr>
                <w:color w:val="auto"/>
              </w:rPr>
              <w:t>Hold until generator MW output is stabilised</w:t>
            </w:r>
          </w:p>
          <w:p w14:paraId="44EA6341" w14:textId="77777777" w:rsidR="00EC67C1" w:rsidRPr="00724B77" w:rsidRDefault="00EC67C1" w:rsidP="0057200E">
            <w:pPr>
              <w:pStyle w:val="ListBullet"/>
              <w:tabs>
                <w:tab w:val="left" w:pos="1418"/>
              </w:tabs>
              <w:rPr>
                <w:color w:val="auto"/>
              </w:rPr>
            </w:pPr>
            <w:r w:rsidRPr="00724B77">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724B77" w:rsidRDefault="00EC67C1" w:rsidP="0057200E">
            <w:pPr>
              <w:keepLines/>
              <w:tabs>
                <w:tab w:val="left" w:pos="1418"/>
              </w:tabs>
              <w:spacing w:after="120"/>
              <w:jc w:val="both"/>
            </w:pPr>
          </w:p>
        </w:tc>
      </w:tr>
    </w:tbl>
    <w:p w14:paraId="545108E9" w14:textId="77777777" w:rsidR="00EC67C1" w:rsidRPr="009B7A41" w:rsidRDefault="00EC67C1" w:rsidP="00E83500"/>
    <w:p w14:paraId="43CFAD02" w14:textId="77777777" w:rsidR="00EC67C1" w:rsidRPr="00724B77" w:rsidRDefault="00EC67C1" w:rsidP="00F77784">
      <w:pPr>
        <w:pStyle w:val="Level1Text"/>
        <w:rPr>
          <w:color w:val="auto"/>
        </w:rPr>
      </w:pPr>
      <w:r w:rsidRPr="00724B77">
        <w:rPr>
          <w:color w:val="auto"/>
        </w:rPr>
        <w:t>OC5.A.2.5</w:t>
      </w:r>
      <w:r w:rsidRPr="00724B77">
        <w:rPr>
          <w:b/>
          <w:color w:val="auto"/>
        </w:rPr>
        <w:tab/>
      </w:r>
      <w:r w:rsidRPr="00724B77">
        <w:rPr>
          <w:color w:val="auto"/>
          <w:u w:val="single"/>
        </w:rPr>
        <w:t>Under-excitation Limiter Performance Test</w:t>
      </w:r>
    </w:p>
    <w:p w14:paraId="112D01D1" w14:textId="77777777" w:rsidR="00EC67C1" w:rsidRPr="00724B77" w:rsidRDefault="00EC67C1" w:rsidP="00F77784">
      <w:pPr>
        <w:pStyle w:val="Level1Text"/>
        <w:rPr>
          <w:color w:val="auto"/>
        </w:rPr>
      </w:pPr>
      <w:r w:rsidRPr="00724B77">
        <w:rPr>
          <w:color w:val="auto"/>
        </w:rPr>
        <w:t>OC5.A.2.5.1</w:t>
      </w:r>
      <w:r w:rsidRPr="00724B77">
        <w:rPr>
          <w:b/>
          <w:color w:val="auto"/>
        </w:rPr>
        <w:tab/>
      </w:r>
      <w:r w:rsidRPr="00724B77">
        <w:rPr>
          <w:color w:val="auto"/>
        </w:rPr>
        <w:t xml:space="preserve">Initially the performance of the </w:t>
      </w:r>
      <w:r w:rsidRPr="00724B77">
        <w:rPr>
          <w:b/>
          <w:color w:val="auto"/>
        </w:rPr>
        <w:t>Under-excitation Limiter</w:t>
      </w:r>
      <w:r w:rsidRPr="00724B77">
        <w:rPr>
          <w:color w:val="auto"/>
        </w:rPr>
        <w:t xml:space="preserve"> should be checked by moving the limit line close to the operating point of the </w:t>
      </w:r>
      <w:r w:rsidRPr="00724B77">
        <w:rPr>
          <w:b/>
          <w:color w:val="auto"/>
        </w:rPr>
        <w:t>Generating Unit</w:t>
      </w:r>
      <w:r w:rsidRPr="00724B77">
        <w:rPr>
          <w:color w:val="auto"/>
        </w:rPr>
        <w:t xml:space="preserve"> when operating close to unity power factor. The operating point of the </w:t>
      </w:r>
      <w:r w:rsidRPr="00724B77">
        <w:rPr>
          <w:b/>
          <w:color w:val="auto"/>
        </w:rPr>
        <w:t>Generating Unit</w:t>
      </w:r>
      <w:r w:rsidRPr="00724B77">
        <w:rPr>
          <w:color w:val="auto"/>
        </w:rPr>
        <w:t xml:space="preserve"> is then stepped into the limit by applying a 2% decrease in </w:t>
      </w:r>
      <w:r w:rsidRPr="00724B77">
        <w:rPr>
          <w:b/>
          <w:color w:val="auto"/>
        </w:rPr>
        <w:t>Automatic Voltage Regulator</w:t>
      </w:r>
      <w:r w:rsidRPr="00724B77">
        <w:rPr>
          <w:color w:val="auto"/>
        </w:rPr>
        <w:t xml:space="preserve"> reference voltage.</w:t>
      </w:r>
    </w:p>
    <w:p w14:paraId="06AB6B79" w14:textId="77777777" w:rsidR="00EC67C1" w:rsidRPr="00724B77" w:rsidRDefault="00EC67C1" w:rsidP="00F77784">
      <w:pPr>
        <w:pStyle w:val="Level1Text"/>
        <w:rPr>
          <w:color w:val="auto"/>
        </w:rPr>
      </w:pPr>
      <w:r w:rsidRPr="00724B77">
        <w:rPr>
          <w:color w:val="auto"/>
        </w:rPr>
        <w:t>OC5.A.2.5.2</w:t>
      </w:r>
      <w:r w:rsidRPr="00724B77">
        <w:rPr>
          <w:b/>
          <w:color w:val="auto"/>
        </w:rPr>
        <w:tab/>
      </w:r>
      <w:r w:rsidRPr="00724B77">
        <w:rPr>
          <w:color w:val="auto"/>
        </w:rPr>
        <w:t xml:space="preserve">The final performance of the </w:t>
      </w:r>
      <w:r w:rsidRPr="00724B77">
        <w:rPr>
          <w:b/>
          <w:color w:val="auto"/>
        </w:rPr>
        <w:t>Under-excitation Limiter</w:t>
      </w:r>
      <w:r w:rsidRPr="00724B77">
        <w:rPr>
          <w:color w:val="auto"/>
        </w:rPr>
        <w:t xml:space="preserve"> shall be demonstrated by testing its response to a step change corresponding to a 2% decrease in </w:t>
      </w:r>
      <w:r w:rsidRPr="00724B77">
        <w:rPr>
          <w:b/>
          <w:color w:val="auto"/>
        </w:rPr>
        <w:t>Automatic Voltage Regulator</w:t>
      </w:r>
      <w:r w:rsidRPr="00724B77">
        <w:rPr>
          <w:color w:val="auto"/>
        </w:rPr>
        <w:t xml:space="preserve"> reference voltage when the </w:t>
      </w:r>
      <w:r w:rsidRPr="00724B77">
        <w:rPr>
          <w:b/>
          <w:color w:val="auto"/>
        </w:rPr>
        <w:t>Generating Unit</w:t>
      </w:r>
      <w:r w:rsidRPr="00724B77">
        <w:rPr>
          <w:color w:val="auto"/>
        </w:rPr>
        <w:t xml:space="preserve"> is operating just off the limit line, at the designed setting as indicated on the </w:t>
      </w:r>
      <w:r w:rsidRPr="00724B77">
        <w:rPr>
          <w:b/>
          <w:color w:val="auto"/>
        </w:rPr>
        <w:t>Performance Chart</w:t>
      </w:r>
      <w:r w:rsidRPr="00724B77">
        <w:rPr>
          <w:color w:val="auto"/>
        </w:rPr>
        <w:t xml:space="preserve"> submitted to </w:t>
      </w:r>
      <w:r w:rsidR="00CE0211">
        <w:rPr>
          <w:b/>
          <w:color w:val="auto"/>
        </w:rPr>
        <w:t>The Company</w:t>
      </w:r>
      <w:r w:rsidRPr="00724B77">
        <w:rPr>
          <w:color w:val="auto"/>
        </w:rPr>
        <w:t xml:space="preserve"> under OC2. </w:t>
      </w:r>
    </w:p>
    <w:p w14:paraId="7946AB70" w14:textId="77777777" w:rsidR="00EC67C1" w:rsidRPr="00724B77" w:rsidRDefault="00EC67C1" w:rsidP="00F77784">
      <w:pPr>
        <w:pStyle w:val="Level1Text"/>
        <w:rPr>
          <w:color w:val="auto"/>
        </w:rPr>
      </w:pPr>
      <w:r w:rsidRPr="00724B77">
        <w:rPr>
          <w:color w:val="auto"/>
        </w:rPr>
        <w:t>OC5.A.2.5.3</w:t>
      </w:r>
      <w:r w:rsidRPr="00724B77">
        <w:rPr>
          <w:b/>
          <w:color w:val="auto"/>
        </w:rPr>
        <w:tab/>
      </w:r>
      <w:r w:rsidRPr="00724B77">
        <w:rPr>
          <w:color w:val="auto"/>
        </w:rPr>
        <w:t>Where possible</w:t>
      </w:r>
      <w:ins w:id="387" w:author="Author">
        <w:r w:rsidR="009A28F9">
          <w:rPr>
            <w:color w:val="auto"/>
          </w:rPr>
          <w:t>,</w:t>
        </w:r>
      </w:ins>
      <w:r w:rsidRPr="00724B77">
        <w:rPr>
          <w:color w:val="auto"/>
        </w:rPr>
        <w:t xml:space="preserve"> the </w:t>
      </w:r>
      <w:r w:rsidRPr="00724B77">
        <w:rPr>
          <w:b/>
          <w:color w:val="auto"/>
        </w:rPr>
        <w:t>Under-excitation Limiter</w:t>
      </w:r>
      <w:r w:rsidRPr="00724B77">
        <w:rPr>
          <w:color w:val="auto"/>
        </w:rPr>
        <w:t xml:space="preserve"> should also be tested by operating the tap- changer when the </w:t>
      </w:r>
      <w:r w:rsidRPr="00724B77">
        <w:rPr>
          <w:b/>
          <w:color w:val="auto"/>
        </w:rPr>
        <w:t>Generating Unit</w:t>
      </w:r>
      <w:r w:rsidRPr="00724B77">
        <w:rPr>
          <w:color w:val="auto"/>
        </w:rPr>
        <w:t xml:space="preserve"> is operating just off the limit line, as set up.</w:t>
      </w:r>
    </w:p>
    <w:p w14:paraId="272BE784" w14:textId="77777777" w:rsidR="00EC67C1" w:rsidRPr="00724B77" w:rsidRDefault="00EC67C1" w:rsidP="00F77784">
      <w:pPr>
        <w:pStyle w:val="Level1Text"/>
        <w:rPr>
          <w:color w:val="auto"/>
        </w:rPr>
      </w:pPr>
      <w:r w:rsidRPr="00724B77">
        <w:rPr>
          <w:color w:val="auto"/>
        </w:rPr>
        <w:t>OC5.A.2.5.4</w:t>
      </w:r>
      <w:r w:rsidRPr="00724B77">
        <w:rPr>
          <w:b/>
          <w:color w:val="auto"/>
        </w:rPr>
        <w:tab/>
      </w:r>
      <w:r w:rsidRPr="00724B77">
        <w:rPr>
          <w:color w:val="auto"/>
        </w:rPr>
        <w:t xml:space="preserve">The </w:t>
      </w:r>
      <w:r w:rsidRPr="00724B77">
        <w:rPr>
          <w:b/>
          <w:color w:val="auto"/>
        </w:rPr>
        <w:t>Under-excitation Limiter</w:t>
      </w:r>
      <w:r w:rsidRPr="00724B77">
        <w:rPr>
          <w:color w:val="auto"/>
        </w:rPr>
        <w:t xml:space="preserve"> will normally be tested at low </w:t>
      </w:r>
      <w:r w:rsidRPr="00724B77">
        <w:rPr>
          <w:b/>
          <w:color w:val="auto"/>
        </w:rPr>
        <w:t>Active Power</w:t>
      </w:r>
      <w:r w:rsidRPr="00724B77">
        <w:rPr>
          <w:color w:val="auto"/>
        </w:rPr>
        <w:t xml:space="preserve"> output and at maximum </w:t>
      </w:r>
      <w:r w:rsidRPr="00724B77">
        <w:rPr>
          <w:b/>
          <w:color w:val="auto"/>
        </w:rPr>
        <w:t>Active Power</w:t>
      </w:r>
      <w:r w:rsidRPr="00724B77">
        <w:rPr>
          <w:color w:val="auto"/>
        </w:rPr>
        <w:t xml:space="preserve"> output (</w:t>
      </w:r>
      <w:r w:rsidRPr="00724B77">
        <w:rPr>
          <w:b/>
          <w:color w:val="auto"/>
        </w:rPr>
        <w:t>Registered Capacity</w:t>
      </w:r>
      <w:r w:rsidRPr="00724B77">
        <w:rPr>
          <w:color w:val="auto"/>
        </w:rPr>
        <w:t>).</w:t>
      </w:r>
    </w:p>
    <w:p w14:paraId="5A5D884C" w14:textId="77777777" w:rsidR="00EC67C1" w:rsidRPr="00724B77" w:rsidRDefault="00EC67C1" w:rsidP="00F77784">
      <w:pPr>
        <w:pStyle w:val="Level1Text"/>
        <w:rPr>
          <w:color w:val="auto"/>
        </w:rPr>
      </w:pPr>
      <w:r w:rsidRPr="00724B77">
        <w:rPr>
          <w:color w:val="auto"/>
        </w:rPr>
        <w:t>OC5.A.2.5.5</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r w:rsidR="00CE0211">
        <w:rPr>
          <w:b/>
          <w:color w:val="auto"/>
        </w:rPr>
        <w:t>The Company</w:t>
      </w:r>
      <w:r w:rsidRPr="00724B77">
        <w:rPr>
          <w:color w:val="auto"/>
        </w:rPr>
        <w:t xml:space="preserve"> witnessed </w:t>
      </w:r>
      <w:r w:rsidRPr="00724B77">
        <w:rPr>
          <w:b/>
          <w:color w:val="auto"/>
        </w:rPr>
        <w:t>Under-excitation Limiter</w:t>
      </w:r>
      <w:r w:rsidRPr="00724B77">
        <w:rPr>
          <w:color w:val="auto"/>
        </w:rPr>
        <w:t xml:space="preserve"> Tests.</w:t>
      </w:r>
    </w:p>
    <w:p w14:paraId="5142A12D" w14:textId="77777777" w:rsidR="00FF2B25" w:rsidRPr="009B7A41"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EC67C1" w:rsidRPr="009B7A41"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724B77" w:rsidRDefault="00EC67C1" w:rsidP="0057200E">
            <w:pPr>
              <w:keepLines/>
              <w:tabs>
                <w:tab w:val="left" w:pos="1418"/>
              </w:tabs>
              <w:spacing w:after="120"/>
              <w:jc w:val="center"/>
              <w:rPr>
                <w:b/>
              </w:rPr>
            </w:pPr>
            <w:r w:rsidRPr="00724B77">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724B77" w:rsidRDefault="00EC67C1" w:rsidP="0057200E">
            <w:pPr>
              <w:keepLines/>
              <w:tabs>
                <w:tab w:val="left" w:pos="1418"/>
              </w:tabs>
              <w:spacing w:after="120"/>
              <w:jc w:val="center"/>
              <w:rPr>
                <w:b/>
              </w:rPr>
            </w:pPr>
            <w:r w:rsidRPr="00724B77">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2805C7CC"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Synchronous generator running rated MW at unity </w:t>
            </w:r>
            <w:del w:id="388" w:author="Author">
              <w:r w:rsidRPr="00724B77">
                <w:rPr>
                  <w:color w:val="auto"/>
                </w:rPr>
                <w:delText>power factor</w:delText>
              </w:r>
            </w:del>
            <w:ins w:id="389" w:author="Author">
              <w:r w:rsidR="009A28F9" w:rsidRPr="00954253">
                <w:rPr>
                  <w:b/>
                  <w:bCs/>
                  <w:color w:val="auto"/>
                </w:rPr>
                <w:t>P</w:t>
              </w:r>
              <w:r w:rsidRPr="00954253">
                <w:rPr>
                  <w:b/>
                  <w:bCs/>
                  <w:color w:val="auto"/>
                </w:rPr>
                <w:t xml:space="preserve">ower </w:t>
              </w:r>
              <w:r w:rsidR="009A28F9" w:rsidRPr="00954253">
                <w:rPr>
                  <w:b/>
                  <w:bCs/>
                  <w:color w:val="auto"/>
                </w:rPr>
                <w:t>F</w:t>
              </w:r>
              <w:r w:rsidRPr="00954253">
                <w:rPr>
                  <w:b/>
                  <w:bCs/>
                  <w:color w:val="auto"/>
                </w:rPr>
                <w:t>actor</w:t>
              </w:r>
            </w:ins>
            <w:r w:rsidRPr="00724B77">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724B77" w:rsidRDefault="00EC67C1" w:rsidP="0057200E">
            <w:pPr>
              <w:keepLines/>
              <w:tabs>
                <w:tab w:val="left" w:pos="1418"/>
              </w:tabs>
              <w:spacing w:after="120"/>
              <w:jc w:val="both"/>
            </w:pPr>
          </w:p>
        </w:tc>
      </w:tr>
      <w:tr w:rsidR="00EC67C1" w:rsidRPr="009B7A41"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724B77" w:rsidRDefault="00EC67C1" w:rsidP="0057200E">
            <w:pPr>
              <w:keepLines/>
              <w:tabs>
                <w:tab w:val="left" w:pos="1418"/>
              </w:tabs>
              <w:spacing w:after="120"/>
              <w:jc w:val="center"/>
            </w:pPr>
            <w:r w:rsidRPr="00724B77">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724B77" w:rsidRDefault="00EC67C1" w:rsidP="0057200E">
            <w:pPr>
              <w:pStyle w:val="ListBullet"/>
              <w:tabs>
                <w:tab w:val="left" w:pos="1418"/>
              </w:tabs>
              <w:rPr>
                <w:color w:val="auto"/>
              </w:rPr>
            </w:pPr>
            <w:r w:rsidRPr="00FF4BD8">
              <w:rPr>
                <w:b/>
                <w:color w:val="auto"/>
                <w:rPrChange w:id="390" w:author="Author">
                  <w:rPr>
                    <w:color w:val="auto"/>
                  </w:rPr>
                </w:rPrChange>
              </w:rPr>
              <w:t>PSS</w:t>
            </w:r>
            <w:r w:rsidRPr="00724B77">
              <w:rPr>
                <w:color w:val="auto"/>
              </w:rPr>
              <w:t xml:space="preserve"> on.</w:t>
            </w:r>
          </w:p>
          <w:p w14:paraId="1089EDA0" w14:textId="77777777" w:rsidR="00EC67C1" w:rsidRPr="00724B77" w:rsidRDefault="00EC67C1" w:rsidP="0057200E">
            <w:pPr>
              <w:pStyle w:val="ListBullet"/>
              <w:tabs>
                <w:tab w:val="left" w:pos="1418"/>
              </w:tabs>
              <w:rPr>
                <w:color w:val="auto"/>
              </w:rPr>
            </w:pPr>
            <w:r w:rsidRPr="00724B77">
              <w:rPr>
                <w:color w:val="auto"/>
              </w:rPr>
              <w:t xml:space="preserve">Inject -2% voltage step into </w:t>
            </w:r>
            <w:r w:rsidRPr="00FF4BD8">
              <w:rPr>
                <w:b/>
                <w:color w:val="auto"/>
                <w:rPrChange w:id="391" w:author="Author">
                  <w:rPr>
                    <w:color w:val="auto"/>
                  </w:rPr>
                </w:rPrChange>
              </w:rPr>
              <w:t>AVR</w:t>
            </w:r>
            <w:r w:rsidRPr="00724B77">
              <w:rPr>
                <w:color w:val="auto"/>
              </w:rPr>
              <w:t xml:space="preserve"> voltage reference and hold at least for 10 seconds until stabilised</w:t>
            </w:r>
          </w:p>
          <w:p w14:paraId="166DDDD5"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92" w:author="Author">
                  <w:rPr>
                    <w:color w:val="auto"/>
                  </w:rPr>
                </w:rPrChange>
              </w:rPr>
              <w:t>AVR</w:t>
            </w:r>
            <w:r w:rsidRPr="00724B77">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724B77" w:rsidRDefault="00EC67C1" w:rsidP="0057200E">
            <w:pPr>
              <w:keepLines/>
              <w:tabs>
                <w:tab w:val="left" w:pos="1418"/>
              </w:tabs>
              <w:spacing w:after="120"/>
              <w:jc w:val="both"/>
            </w:pPr>
          </w:p>
        </w:tc>
      </w:tr>
      <w:tr w:rsidR="00EC67C1" w:rsidRPr="009B7A41"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724B77"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724B77" w:rsidRDefault="00EC67C1" w:rsidP="0057200E">
            <w:pPr>
              <w:keepLines/>
              <w:tabs>
                <w:tab w:val="left" w:pos="1418"/>
              </w:tabs>
              <w:spacing w:after="120"/>
              <w:jc w:val="both"/>
            </w:pPr>
          </w:p>
        </w:tc>
      </w:tr>
      <w:tr w:rsidR="00EC67C1" w:rsidRPr="009B7A41"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724B77" w:rsidRDefault="00EC67C1" w:rsidP="0057200E">
            <w:pPr>
              <w:keepLines/>
              <w:tabs>
                <w:tab w:val="left" w:pos="1418"/>
              </w:tabs>
              <w:spacing w:after="120"/>
              <w:jc w:val="center"/>
            </w:pPr>
            <w:r w:rsidRPr="00724B77">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724B77" w:rsidRDefault="00EC67C1" w:rsidP="0057200E">
            <w:pPr>
              <w:pStyle w:val="ListBullet"/>
              <w:tabs>
                <w:tab w:val="left" w:pos="1418"/>
              </w:tabs>
              <w:rPr>
                <w:color w:val="auto"/>
              </w:rPr>
            </w:pPr>
            <w:r w:rsidRPr="00FF4BD8">
              <w:rPr>
                <w:b/>
                <w:color w:val="auto"/>
                <w:rPrChange w:id="393" w:author="Author">
                  <w:rPr>
                    <w:color w:val="auto"/>
                  </w:rPr>
                </w:rPrChange>
              </w:rPr>
              <w:t>PSS</w:t>
            </w:r>
            <w:r w:rsidRPr="00724B77">
              <w:rPr>
                <w:color w:val="auto"/>
              </w:rPr>
              <w:t xml:space="preserve"> on.</w:t>
            </w:r>
          </w:p>
          <w:p w14:paraId="0A49BC93" w14:textId="77777777" w:rsidR="00EC67C1" w:rsidRPr="00724B77" w:rsidRDefault="00EC67C1" w:rsidP="0057200E">
            <w:pPr>
              <w:pStyle w:val="ListBullet"/>
              <w:tabs>
                <w:tab w:val="left" w:pos="1418"/>
              </w:tabs>
              <w:rPr>
                <w:color w:val="auto"/>
              </w:rPr>
            </w:pPr>
            <w:r w:rsidRPr="00724B77">
              <w:rPr>
                <w:color w:val="auto"/>
              </w:rPr>
              <w:t xml:space="preserve">Inject -2% voltage step into </w:t>
            </w:r>
            <w:r w:rsidRPr="00FF4BD8">
              <w:rPr>
                <w:b/>
                <w:color w:val="auto"/>
                <w:rPrChange w:id="394" w:author="Author">
                  <w:rPr>
                    <w:color w:val="auto"/>
                  </w:rPr>
                </w:rPrChange>
              </w:rPr>
              <w:t>AVR</w:t>
            </w:r>
            <w:r w:rsidRPr="00724B77">
              <w:rPr>
                <w:color w:val="auto"/>
              </w:rPr>
              <w:t xml:space="preserve"> voltage reference and hold at least for 10 seconds until stabilised</w:t>
            </w:r>
          </w:p>
          <w:p w14:paraId="49D415DD"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395" w:author="Author">
                  <w:rPr>
                    <w:color w:val="auto"/>
                  </w:rPr>
                </w:rPrChange>
              </w:rPr>
              <w:t>AVR</w:t>
            </w:r>
            <w:r w:rsidRPr="00724B77">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724B77" w:rsidRDefault="00EC67C1" w:rsidP="0057200E">
            <w:pPr>
              <w:keepLines/>
              <w:tabs>
                <w:tab w:val="left" w:pos="1418"/>
              </w:tabs>
              <w:spacing w:after="120"/>
              <w:jc w:val="both"/>
            </w:pPr>
          </w:p>
        </w:tc>
      </w:tr>
    </w:tbl>
    <w:p w14:paraId="37C2CE8C" w14:textId="77777777" w:rsidR="00D71B05" w:rsidRPr="009B7A41" w:rsidRDefault="00D71B05" w:rsidP="00F77784"/>
    <w:p w14:paraId="477AB530" w14:textId="77777777" w:rsidR="00EC67C1" w:rsidRPr="009B7A41" w:rsidRDefault="00D71B05" w:rsidP="00F77784">
      <w:r w:rsidRPr="009B7A41">
        <w:br w:type="page"/>
      </w:r>
    </w:p>
    <w:p w14:paraId="4985D498" w14:textId="77777777" w:rsidR="00EC67C1" w:rsidRPr="00724B77" w:rsidRDefault="00EC67C1" w:rsidP="00F77784">
      <w:pPr>
        <w:pStyle w:val="Level1Text"/>
        <w:rPr>
          <w:color w:val="auto"/>
        </w:rPr>
      </w:pPr>
      <w:r w:rsidRPr="00724B77">
        <w:rPr>
          <w:color w:val="auto"/>
        </w:rPr>
        <w:lastRenderedPageBreak/>
        <w:t>OC5.A.2.6</w:t>
      </w:r>
      <w:r w:rsidRPr="00724B77">
        <w:rPr>
          <w:color w:val="auto"/>
        </w:rPr>
        <w:tab/>
      </w:r>
      <w:r w:rsidRPr="00724B77">
        <w:rPr>
          <w:color w:val="auto"/>
          <w:u w:val="single"/>
        </w:rPr>
        <w:t>Over-excitation Limiter Performance Test</w:t>
      </w:r>
    </w:p>
    <w:p w14:paraId="2E39A31C" w14:textId="77777777" w:rsidR="00EC67C1" w:rsidRPr="00724B77" w:rsidRDefault="00F77784" w:rsidP="00F77784">
      <w:pPr>
        <w:pStyle w:val="Level1Text"/>
        <w:rPr>
          <w:color w:val="auto"/>
          <w:u w:val="single"/>
        </w:rPr>
      </w:pPr>
      <w:r w:rsidRPr="00724B77">
        <w:rPr>
          <w:color w:val="auto"/>
        </w:rPr>
        <w:tab/>
      </w:r>
      <w:r w:rsidR="00EC67C1" w:rsidRPr="00724B77">
        <w:rPr>
          <w:color w:val="auto"/>
          <w:u w:val="single"/>
        </w:rPr>
        <w:t>Description &amp; Purpose of Test</w:t>
      </w:r>
    </w:p>
    <w:p w14:paraId="7433457B" w14:textId="77777777" w:rsidR="00EC67C1" w:rsidRPr="00724B77" w:rsidRDefault="00EC67C1" w:rsidP="00F77784">
      <w:pPr>
        <w:pStyle w:val="Level1Text"/>
        <w:rPr>
          <w:color w:val="auto"/>
        </w:rPr>
      </w:pPr>
      <w:r w:rsidRPr="00724B77">
        <w:rPr>
          <w:color w:val="auto"/>
        </w:rPr>
        <w:t>OC5.A.2.6.1</w:t>
      </w:r>
      <w:r w:rsidRPr="00724B77">
        <w:rPr>
          <w:color w:val="auto"/>
        </w:rPr>
        <w:tab/>
        <w:t xml:space="preserve">The performance of the </w:t>
      </w:r>
      <w:r w:rsidRPr="00724B77">
        <w:rPr>
          <w:b/>
          <w:color w:val="auto"/>
        </w:rPr>
        <w:t>Over-excitation Limiter</w:t>
      </w:r>
      <w:r w:rsidRPr="00724B77">
        <w:rPr>
          <w:color w:val="auto"/>
        </w:rPr>
        <w:t xml:space="preserve">, where it exists, shall be demonstrated by testing its response to a step increase in the </w:t>
      </w:r>
      <w:r w:rsidRPr="00724B77">
        <w:rPr>
          <w:b/>
          <w:color w:val="auto"/>
        </w:rPr>
        <w:t>Automatic Voltage Regulator</w:t>
      </w:r>
      <w:r w:rsidRPr="00724B77">
        <w:rPr>
          <w:color w:val="auto"/>
        </w:rPr>
        <w:t xml:space="preserve"> reference voltage that results in operation of the </w:t>
      </w:r>
      <w:r w:rsidRPr="00724B77">
        <w:rPr>
          <w:b/>
          <w:color w:val="auto"/>
        </w:rPr>
        <w:t>Over-excitation Limiter</w:t>
      </w:r>
      <w:r w:rsidRPr="00724B77">
        <w:rPr>
          <w:color w:val="auto"/>
        </w:rPr>
        <w:t xml:space="preserve">. Prior to application of the step the </w:t>
      </w:r>
      <w:r w:rsidRPr="00724B77">
        <w:rPr>
          <w:b/>
          <w:color w:val="auto"/>
        </w:rPr>
        <w:t>Generating Unit</w:t>
      </w:r>
      <w:r w:rsidRPr="00724B77">
        <w:rPr>
          <w:color w:val="auto"/>
        </w:rPr>
        <w:t xml:space="preserve"> shall be generating </w:t>
      </w:r>
      <w:r w:rsidRPr="00724B77">
        <w:rPr>
          <w:b/>
          <w:color w:val="auto"/>
        </w:rPr>
        <w:t>Rated Active Power</w:t>
      </w:r>
      <w:r w:rsidRPr="00724B77">
        <w:rPr>
          <w:color w:val="auto"/>
        </w:rPr>
        <w:t xml:space="preserve"> and operating within its continuous </w:t>
      </w:r>
      <w:r w:rsidRPr="00724B77">
        <w:rPr>
          <w:b/>
          <w:color w:val="auto"/>
        </w:rPr>
        <w:t xml:space="preserve">Reactive Power </w:t>
      </w:r>
      <w:r w:rsidRPr="00724B77">
        <w:rPr>
          <w:color w:val="auto"/>
        </w:rPr>
        <w:t xml:space="preserve">capability. The size of the step will be determined by the minimum value necessary to operate the </w:t>
      </w:r>
      <w:r w:rsidRPr="00724B77">
        <w:rPr>
          <w:b/>
          <w:color w:val="auto"/>
        </w:rPr>
        <w:t>Over-excitation Limiter</w:t>
      </w:r>
      <w:r w:rsidRPr="00724B77">
        <w:rPr>
          <w:color w:val="auto"/>
        </w:rPr>
        <w:t xml:space="preserve"> and will be agreed by </w:t>
      </w:r>
      <w:r w:rsidR="00CE0211">
        <w:rPr>
          <w:b/>
          <w:color w:val="auto"/>
        </w:rPr>
        <w:t>The Company</w:t>
      </w:r>
      <w:r w:rsidRPr="00724B77">
        <w:rPr>
          <w:color w:val="auto"/>
        </w:rPr>
        <w:t xml:space="preserve"> and the </w:t>
      </w:r>
      <w:r w:rsidRPr="00724B77">
        <w:rPr>
          <w:b/>
          <w:color w:val="auto"/>
        </w:rPr>
        <w:t>Generator</w:t>
      </w:r>
      <w:r w:rsidRPr="00724B77">
        <w:rPr>
          <w:color w:val="auto"/>
        </w:rPr>
        <w:t xml:space="preserve">. The resulting operation beyond the </w:t>
      </w:r>
      <w:r w:rsidRPr="00724B77">
        <w:rPr>
          <w:b/>
          <w:color w:val="auto"/>
        </w:rPr>
        <w:t>Over-excitation Limit</w:t>
      </w:r>
      <w:r w:rsidRPr="00724B77">
        <w:rPr>
          <w:color w:val="auto"/>
        </w:rPr>
        <w:t xml:space="preserve"> shall be controlled by the </w:t>
      </w:r>
      <w:r w:rsidRPr="00724B77">
        <w:rPr>
          <w:b/>
          <w:color w:val="auto"/>
        </w:rPr>
        <w:t>Over-excitation Limiter</w:t>
      </w:r>
      <w:r w:rsidRPr="00724B77">
        <w:rPr>
          <w:color w:val="auto"/>
        </w:rPr>
        <w:t xml:space="preserve"> without the operation of any protection that could trip the </w:t>
      </w:r>
      <w:r w:rsidRPr="00724B77">
        <w:rPr>
          <w:b/>
          <w:color w:val="auto"/>
        </w:rPr>
        <w:t>Generating Unit</w:t>
      </w:r>
      <w:r w:rsidRPr="00724B77">
        <w:rPr>
          <w:color w:val="auto"/>
        </w:rPr>
        <w:t>. The step shall be removed immediately on completion of the test.</w:t>
      </w:r>
    </w:p>
    <w:p w14:paraId="6DFD777E" w14:textId="77777777" w:rsidR="00EC67C1" w:rsidRPr="00724B77" w:rsidRDefault="00EC67C1" w:rsidP="00F77784">
      <w:pPr>
        <w:pStyle w:val="Level1Text"/>
        <w:rPr>
          <w:color w:val="auto"/>
        </w:rPr>
      </w:pPr>
      <w:r w:rsidRPr="00724B77">
        <w:rPr>
          <w:color w:val="auto"/>
        </w:rPr>
        <w:t>OC5.A.2.6.2</w:t>
      </w:r>
      <w:r w:rsidRPr="00724B77">
        <w:rPr>
          <w:color w:val="auto"/>
        </w:rPr>
        <w:tab/>
        <w:t xml:space="preserve">If the </w:t>
      </w:r>
      <w:r w:rsidRPr="00724B77">
        <w:rPr>
          <w:b/>
          <w:color w:val="auto"/>
        </w:rPr>
        <w:t>Over-excitation Limiter</w:t>
      </w:r>
      <w:r w:rsidRPr="00724B77">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724B77" w:rsidRDefault="00EC67C1" w:rsidP="00F77784">
      <w:pPr>
        <w:pStyle w:val="Level1Text"/>
        <w:rPr>
          <w:color w:val="auto"/>
        </w:rPr>
      </w:pPr>
      <w:r w:rsidRPr="00724B77">
        <w:rPr>
          <w:color w:val="auto"/>
        </w:rPr>
        <w:t>OC5.A.2.6.3</w:t>
      </w:r>
      <w:r w:rsidRPr="00724B77">
        <w:rPr>
          <w:b/>
          <w:color w:val="auto"/>
        </w:rPr>
        <w:tab/>
      </w:r>
      <w:r w:rsidRPr="00724B77">
        <w:rPr>
          <w:color w:val="auto"/>
        </w:rPr>
        <w:t xml:space="preserve">The following typical procedure is provided to assist </w:t>
      </w:r>
      <w:r w:rsidRPr="00724B77">
        <w:rPr>
          <w:b/>
          <w:color w:val="auto"/>
        </w:rPr>
        <w:t xml:space="preserve">Generators </w:t>
      </w:r>
      <w:r w:rsidRPr="00724B77">
        <w:rPr>
          <w:color w:val="auto"/>
        </w:rPr>
        <w:t xml:space="preserve">in drawing up their own site specific procedures for the </w:t>
      </w:r>
      <w:r w:rsidR="00CE0211">
        <w:rPr>
          <w:b/>
          <w:color w:val="auto"/>
        </w:rPr>
        <w:t>The Company</w:t>
      </w:r>
      <w:r w:rsidRPr="00724B77">
        <w:rPr>
          <w:color w:val="auto"/>
        </w:rPr>
        <w:t xml:space="preserve"> witnessed </w:t>
      </w:r>
      <w:r w:rsidRPr="00724B77">
        <w:rPr>
          <w:b/>
          <w:color w:val="auto"/>
        </w:rPr>
        <w:t>Under-excitation Limiter</w:t>
      </w:r>
      <w:r w:rsidRPr="00724B77">
        <w:rPr>
          <w:color w:val="auto"/>
        </w:rPr>
        <w:t xml:space="preserve"> Tests.</w:t>
      </w:r>
    </w:p>
    <w:p w14:paraId="73DA194B" w14:textId="77777777" w:rsidR="00EC67C1" w:rsidRPr="009B7A41" w:rsidRDefault="00EC67C1" w:rsidP="00E83500"/>
    <w:tbl>
      <w:tblPr>
        <w:tblW w:w="8221" w:type="dxa"/>
        <w:tblInd w:w="1526" w:type="dxa"/>
        <w:tblLook w:val="01E0" w:firstRow="1" w:lastRow="1" w:firstColumn="1" w:lastColumn="1" w:noHBand="0" w:noVBand="0"/>
      </w:tblPr>
      <w:tblGrid>
        <w:gridCol w:w="628"/>
        <w:gridCol w:w="4673"/>
        <w:gridCol w:w="2920"/>
      </w:tblGrid>
      <w:tr w:rsidR="00EC67C1" w:rsidRPr="009B7A41"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724B77" w:rsidRDefault="00EC67C1" w:rsidP="0057200E">
            <w:pPr>
              <w:keepLines/>
              <w:tabs>
                <w:tab w:val="left" w:pos="1418"/>
              </w:tabs>
              <w:spacing w:after="120"/>
              <w:jc w:val="center"/>
              <w:rPr>
                <w:b/>
              </w:rPr>
            </w:pPr>
            <w:r w:rsidRPr="00724B77">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724B77" w:rsidRDefault="00EC67C1" w:rsidP="0057200E">
            <w:pPr>
              <w:keepLines/>
              <w:tabs>
                <w:tab w:val="left" w:pos="1418"/>
              </w:tabs>
              <w:spacing w:after="120"/>
              <w:jc w:val="center"/>
              <w:rPr>
                <w:b/>
              </w:rPr>
            </w:pPr>
            <w:r w:rsidRPr="00724B77">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00CEAD96"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Synchronous Generator running </w:t>
            </w:r>
            <w:del w:id="396" w:author="Author">
              <w:r w:rsidRPr="00724B77">
                <w:rPr>
                  <w:color w:val="auto"/>
                </w:rPr>
                <w:delText>rated</w:delText>
              </w:r>
            </w:del>
            <w:ins w:id="397" w:author="Author">
              <w:r w:rsidR="009A28F9" w:rsidRPr="00954253">
                <w:rPr>
                  <w:b/>
                  <w:bCs/>
                  <w:color w:val="auto"/>
                </w:rPr>
                <w:t>R</w:t>
              </w:r>
              <w:r w:rsidRPr="00954253">
                <w:rPr>
                  <w:b/>
                  <w:bCs/>
                  <w:color w:val="auto"/>
                </w:rPr>
                <w:t>ated</w:t>
              </w:r>
            </w:ins>
            <w:r w:rsidRPr="00FF4BD8">
              <w:rPr>
                <w:b/>
                <w:color w:val="auto"/>
                <w:rPrChange w:id="398" w:author="Author">
                  <w:rPr>
                    <w:color w:val="auto"/>
                  </w:rPr>
                </w:rPrChange>
              </w:rPr>
              <w:t xml:space="preserve"> MW </w:t>
            </w:r>
            <w:r w:rsidRPr="00724B77">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724B77" w:rsidRDefault="00EC67C1" w:rsidP="0057200E">
            <w:pPr>
              <w:keepLines/>
              <w:tabs>
                <w:tab w:val="left" w:pos="1418"/>
              </w:tabs>
              <w:spacing w:after="120"/>
              <w:jc w:val="both"/>
            </w:pPr>
          </w:p>
        </w:tc>
      </w:tr>
      <w:tr w:rsidR="00EC67C1" w:rsidRPr="009B7A41"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Over-excitation Limit temporarily set close to this operating point. </w:t>
            </w:r>
            <w:r w:rsidRPr="00FF4BD8">
              <w:rPr>
                <w:b/>
                <w:color w:val="auto"/>
                <w:rPrChange w:id="399" w:author="Author">
                  <w:rPr>
                    <w:color w:val="auto"/>
                  </w:rPr>
                </w:rPrChange>
              </w:rPr>
              <w:t>PSS</w:t>
            </w:r>
            <w:r w:rsidRPr="00724B77">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724B77" w:rsidRDefault="00EC67C1" w:rsidP="0057200E">
            <w:pPr>
              <w:keepLines/>
              <w:tabs>
                <w:tab w:val="left" w:pos="1418"/>
              </w:tabs>
              <w:spacing w:after="120"/>
              <w:jc w:val="both"/>
            </w:pPr>
          </w:p>
        </w:tc>
      </w:tr>
      <w:tr w:rsidR="00EC67C1" w:rsidRPr="009B7A41"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724B77" w:rsidRDefault="00EC67C1" w:rsidP="0057200E">
            <w:pPr>
              <w:keepLines/>
              <w:tabs>
                <w:tab w:val="left" w:pos="1418"/>
              </w:tabs>
              <w:spacing w:after="120"/>
              <w:jc w:val="center"/>
            </w:pPr>
            <w:r w:rsidRPr="00724B77">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724B77" w:rsidRDefault="00EC67C1" w:rsidP="0057200E">
            <w:pPr>
              <w:pStyle w:val="ListBullet"/>
              <w:tabs>
                <w:tab w:val="left" w:pos="1418"/>
              </w:tabs>
              <w:rPr>
                <w:color w:val="auto"/>
              </w:rPr>
            </w:pPr>
            <w:r w:rsidRPr="00724B77">
              <w:rPr>
                <w:color w:val="auto"/>
              </w:rPr>
              <w:t xml:space="preserve">Inject positive voltage step into </w:t>
            </w:r>
            <w:r w:rsidRPr="00FF4BD8">
              <w:rPr>
                <w:b/>
                <w:color w:val="auto"/>
                <w:rPrChange w:id="400" w:author="Author">
                  <w:rPr>
                    <w:color w:val="auto"/>
                  </w:rPr>
                </w:rPrChange>
              </w:rPr>
              <w:t>AVR</w:t>
            </w:r>
            <w:r w:rsidRPr="00724B77">
              <w:rPr>
                <w:color w:val="auto"/>
              </w:rPr>
              <w:t xml:space="preserve"> voltage reference and hold </w:t>
            </w:r>
          </w:p>
          <w:p w14:paraId="2973A51E" w14:textId="77777777" w:rsidR="00EC67C1" w:rsidRPr="00724B77" w:rsidRDefault="00EC67C1" w:rsidP="0057200E">
            <w:pPr>
              <w:pStyle w:val="ListBullet"/>
              <w:tabs>
                <w:tab w:val="left" w:pos="1418"/>
              </w:tabs>
              <w:rPr>
                <w:color w:val="auto"/>
              </w:rPr>
            </w:pPr>
            <w:r w:rsidRPr="00724B77">
              <w:rPr>
                <w:color w:val="auto"/>
              </w:rPr>
              <w:t xml:space="preserve">Wait till </w:t>
            </w:r>
            <w:r w:rsidRPr="00FF4BD8">
              <w:rPr>
                <w:b/>
                <w:color w:val="auto"/>
                <w:rPrChange w:id="401" w:author="Author">
                  <w:rPr>
                    <w:color w:val="auto"/>
                  </w:rPr>
                </w:rPrChange>
              </w:rPr>
              <w:t>Over-excitation Limiter</w:t>
            </w:r>
            <w:r w:rsidRPr="00724B77">
              <w:rPr>
                <w:color w:val="auto"/>
              </w:rPr>
              <w:t xml:space="preserve"> operates after sufficient time delay to bring back the excitation back to the limit.</w:t>
            </w:r>
          </w:p>
          <w:p w14:paraId="54923D26" w14:textId="77777777" w:rsidR="00EC67C1" w:rsidRPr="00724B77" w:rsidRDefault="00EC67C1" w:rsidP="0057200E">
            <w:pPr>
              <w:pStyle w:val="ListBullet"/>
              <w:tabs>
                <w:tab w:val="left" w:pos="1418"/>
              </w:tabs>
              <w:rPr>
                <w:color w:val="auto"/>
              </w:rPr>
            </w:pPr>
            <w:r w:rsidRPr="00724B77">
              <w:rPr>
                <w:color w:val="auto"/>
              </w:rPr>
              <w:t xml:space="preserve">Remove step returning </w:t>
            </w:r>
            <w:r w:rsidRPr="00FF4BD8">
              <w:rPr>
                <w:b/>
                <w:color w:val="auto"/>
                <w:rPrChange w:id="402" w:author="Author">
                  <w:rPr>
                    <w:color w:val="auto"/>
                  </w:rPr>
                </w:rPrChange>
              </w:rPr>
              <w:t>AVR</w:t>
            </w:r>
            <w:r w:rsidRPr="00724B77">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724B77" w:rsidRDefault="00EC67C1" w:rsidP="0057200E">
            <w:pPr>
              <w:keepLines/>
              <w:tabs>
                <w:tab w:val="left" w:pos="1418"/>
              </w:tabs>
              <w:spacing w:after="120"/>
              <w:jc w:val="both"/>
            </w:pPr>
          </w:p>
        </w:tc>
      </w:tr>
      <w:tr w:rsidR="00EC67C1" w:rsidRPr="009B7A41"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724B77"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724B77" w:rsidRDefault="00EC67C1" w:rsidP="0057200E">
            <w:pPr>
              <w:pStyle w:val="ListBullet"/>
              <w:numPr>
                <w:ilvl w:val="0"/>
                <w:numId w:val="0"/>
              </w:numPr>
              <w:tabs>
                <w:tab w:val="left" w:pos="1418"/>
              </w:tabs>
              <w:ind w:left="142"/>
              <w:rPr>
                <w:color w:val="auto"/>
              </w:rPr>
            </w:pPr>
            <w:r w:rsidRPr="00724B77">
              <w:rPr>
                <w:color w:val="auto"/>
              </w:rPr>
              <w:t xml:space="preserve">Over-excitation Limit restored to its normal operating value. </w:t>
            </w:r>
            <w:r w:rsidRPr="00FF4BD8">
              <w:rPr>
                <w:b/>
                <w:color w:val="auto"/>
                <w:rPrChange w:id="403" w:author="Author">
                  <w:rPr>
                    <w:color w:val="auto"/>
                  </w:rPr>
                </w:rPrChange>
              </w:rPr>
              <w:t>PSS</w:t>
            </w:r>
            <w:r w:rsidRPr="00724B77">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724B77" w:rsidRDefault="00EC67C1" w:rsidP="0057200E">
            <w:pPr>
              <w:keepLines/>
              <w:tabs>
                <w:tab w:val="left" w:pos="1418"/>
              </w:tabs>
              <w:spacing w:after="120"/>
              <w:jc w:val="both"/>
            </w:pPr>
          </w:p>
        </w:tc>
      </w:tr>
    </w:tbl>
    <w:p w14:paraId="4FEDD192" w14:textId="77777777" w:rsidR="00EC67C1" w:rsidRPr="009B7A41" w:rsidRDefault="00EC67C1" w:rsidP="00E83500"/>
    <w:p w14:paraId="718DA22E" w14:textId="77777777" w:rsidR="00EC67C1" w:rsidRPr="00724B77" w:rsidRDefault="00EC67C1" w:rsidP="00CC6138">
      <w:pPr>
        <w:pStyle w:val="Level1Text"/>
        <w:rPr>
          <w:color w:val="auto"/>
        </w:rPr>
      </w:pPr>
      <w:bookmarkStart w:id="404" w:name="_DV_C696"/>
      <w:bookmarkStart w:id="405" w:name="_Toc156972999"/>
      <w:bookmarkStart w:id="406" w:name="_Toc205352544"/>
      <w:r w:rsidRPr="00724B77">
        <w:rPr>
          <w:color w:val="auto"/>
        </w:rPr>
        <w:t>OC5.A.2.7</w:t>
      </w:r>
      <w:r w:rsidRPr="00724B77">
        <w:rPr>
          <w:color w:val="auto"/>
        </w:rPr>
        <w:tab/>
      </w:r>
      <w:r w:rsidRPr="00724B77">
        <w:rPr>
          <w:color w:val="auto"/>
          <w:u w:val="single"/>
        </w:rPr>
        <w:t>Reactive Capability</w:t>
      </w:r>
    </w:p>
    <w:p w14:paraId="6193BE3D" w14:textId="77777777" w:rsidR="00EC67C1" w:rsidRPr="00724B77" w:rsidRDefault="00EC67C1" w:rsidP="00CC6138">
      <w:pPr>
        <w:pStyle w:val="Level1Text"/>
        <w:rPr>
          <w:color w:val="auto"/>
        </w:rPr>
      </w:pPr>
      <w:r w:rsidRPr="00724B77">
        <w:rPr>
          <w:color w:val="auto"/>
        </w:rPr>
        <w:t>OC5.A.2.7.1</w:t>
      </w:r>
      <w:r w:rsidRPr="00724B77">
        <w:rPr>
          <w:color w:val="auto"/>
        </w:rPr>
        <w:tab/>
        <w:t xml:space="preserve">The leading and lagging </w:t>
      </w:r>
      <w:r w:rsidRPr="00724B77">
        <w:rPr>
          <w:b/>
          <w:color w:val="auto"/>
        </w:rPr>
        <w:t>Reactive Power</w:t>
      </w:r>
      <w:r w:rsidRPr="00724B77">
        <w:rPr>
          <w:color w:val="auto"/>
        </w:rPr>
        <w:t xml:space="preserve"> capability on each </w:t>
      </w:r>
      <w:r w:rsidRPr="00724B77">
        <w:rPr>
          <w:b/>
          <w:color w:val="auto"/>
        </w:rPr>
        <w:t>Generating Unit</w:t>
      </w:r>
      <w:r w:rsidRPr="00724B77">
        <w:rPr>
          <w:color w:val="auto"/>
        </w:rPr>
        <w:t xml:space="preserve"> will normally be demonstrated by operation of the </w:t>
      </w:r>
      <w:r w:rsidRPr="00724B77">
        <w:rPr>
          <w:b/>
          <w:color w:val="auto"/>
        </w:rPr>
        <w:t>Generating Unit</w:t>
      </w:r>
      <w:r w:rsidRPr="00724B77">
        <w:rPr>
          <w:color w:val="auto"/>
        </w:rPr>
        <w:t xml:space="preserve"> at 0.85 power factor lagging for 1 hour and 0.95 power factor leading for 1 hour.</w:t>
      </w:r>
    </w:p>
    <w:p w14:paraId="7BF609FD" w14:textId="13E60A1E" w:rsidR="00EC67C1" w:rsidRPr="00724B77" w:rsidRDefault="00EC67C1" w:rsidP="00CC6138">
      <w:pPr>
        <w:pStyle w:val="Level1Text"/>
        <w:rPr>
          <w:color w:val="auto"/>
        </w:rPr>
      </w:pPr>
      <w:r w:rsidRPr="00724B77">
        <w:rPr>
          <w:color w:val="auto"/>
        </w:rPr>
        <w:t>OC5.A.2.7.2</w:t>
      </w:r>
      <w:r w:rsidRPr="00724B77">
        <w:rPr>
          <w:color w:val="auto"/>
        </w:rPr>
        <w:tab/>
        <w:t xml:space="preserve">In the case of an </w:t>
      </w:r>
      <w:r w:rsidRPr="00724B77">
        <w:rPr>
          <w:b/>
          <w:color w:val="auto"/>
        </w:rPr>
        <w:t>Embedded</w:t>
      </w:r>
      <w:r w:rsidRPr="00724B77">
        <w:rPr>
          <w:color w:val="auto"/>
        </w:rPr>
        <w:t xml:space="preserve"> </w:t>
      </w:r>
      <w:r w:rsidRPr="00724B77">
        <w:rPr>
          <w:b/>
          <w:color w:val="auto"/>
        </w:rPr>
        <w:t>Generating Unit</w:t>
      </w:r>
      <w:r w:rsidRPr="00724B77">
        <w:rPr>
          <w:color w:val="auto"/>
        </w:rPr>
        <w:t xml:space="preserve"> where distribution network considerations restrict the </w:t>
      </w:r>
      <w:r w:rsidRPr="00724B77">
        <w:rPr>
          <w:b/>
          <w:color w:val="auto"/>
        </w:rPr>
        <w:t>Generating Unit</w:t>
      </w:r>
      <w:r w:rsidRPr="00724B77">
        <w:rPr>
          <w:color w:val="auto"/>
        </w:rPr>
        <w:t xml:space="preserve"> </w:t>
      </w:r>
      <w:r w:rsidRPr="00724B77">
        <w:rPr>
          <w:b/>
          <w:color w:val="auto"/>
        </w:rPr>
        <w:t>Reactive Power</w:t>
      </w:r>
      <w:r w:rsidRPr="00724B77">
        <w:rPr>
          <w:color w:val="auto"/>
        </w:rPr>
        <w:t xml:space="preserve"> </w:t>
      </w:r>
      <w:del w:id="407" w:author="Author">
        <w:r w:rsidRPr="00724B77">
          <w:rPr>
            <w:color w:val="auto"/>
          </w:rPr>
          <w:delText>Output</w:delText>
        </w:r>
      </w:del>
      <w:ins w:id="408" w:author="Author">
        <w:r w:rsidR="009A28F9">
          <w:rPr>
            <w:color w:val="auto"/>
          </w:rPr>
          <w:t>o</w:t>
        </w:r>
        <w:r w:rsidRPr="00724B77">
          <w:rPr>
            <w:color w:val="auto"/>
          </w:rPr>
          <w:t>utput</w:t>
        </w:r>
      </w:ins>
      <w:r w:rsidRPr="00724B77">
        <w:rPr>
          <w:color w:val="auto"/>
        </w:rPr>
        <w:t xml:space="preserve"> then the maximum leading and lagging capability will be demonstrated without breaching the host network operators limits.</w:t>
      </w:r>
    </w:p>
    <w:p w14:paraId="28EA3B54" w14:textId="77777777" w:rsidR="00EC67C1" w:rsidRPr="00724B77" w:rsidRDefault="00EC67C1" w:rsidP="00CC6138">
      <w:pPr>
        <w:pStyle w:val="Level1Text"/>
        <w:rPr>
          <w:color w:val="auto"/>
        </w:rPr>
      </w:pPr>
      <w:r w:rsidRPr="00724B77">
        <w:rPr>
          <w:color w:val="auto"/>
        </w:rPr>
        <w:t>OC5.A.2.7.3</w:t>
      </w:r>
      <w:r w:rsidRPr="00724B77">
        <w:rPr>
          <w:color w:val="auto"/>
        </w:rPr>
        <w:tab/>
        <w:t xml:space="preserve">The test procedure, time and date will be agreed with </w:t>
      </w:r>
      <w:r w:rsidR="00CE0211">
        <w:rPr>
          <w:b/>
          <w:color w:val="auto"/>
        </w:rPr>
        <w:t>The Company</w:t>
      </w:r>
      <w:r w:rsidRPr="00724B77">
        <w:rPr>
          <w:color w:val="auto"/>
        </w:rPr>
        <w:t xml:space="preserve"> and will be to the instruction of </w:t>
      </w:r>
      <w:r w:rsidR="00CE0211">
        <w:rPr>
          <w:b/>
          <w:color w:val="auto"/>
        </w:rPr>
        <w:t>The Company</w:t>
      </w:r>
      <w:r w:rsidRPr="00724B77">
        <w:rPr>
          <w:b/>
          <w:color w:val="auto"/>
        </w:rPr>
        <w:t xml:space="preserve"> </w:t>
      </w:r>
      <w:r w:rsidRPr="00724B77">
        <w:rPr>
          <w:color w:val="auto"/>
        </w:rPr>
        <w:t>control centre</w:t>
      </w:r>
      <w:r w:rsidRPr="00724B77">
        <w:rPr>
          <w:b/>
          <w:color w:val="auto"/>
        </w:rPr>
        <w:t xml:space="preserve"> </w:t>
      </w:r>
      <w:r w:rsidRPr="00724B77">
        <w:rPr>
          <w:color w:val="auto"/>
        </w:rPr>
        <w:t xml:space="preserve">and shall be monitored and recorded at both the </w:t>
      </w:r>
      <w:r w:rsidR="00CE0211">
        <w:rPr>
          <w:b/>
          <w:color w:val="auto"/>
        </w:rPr>
        <w:t>The Company</w:t>
      </w:r>
      <w:r w:rsidRPr="00724B77">
        <w:rPr>
          <w:color w:val="auto"/>
        </w:rPr>
        <w:t xml:space="preserve"> control centre and by the </w:t>
      </w:r>
      <w:r w:rsidRPr="00724B77">
        <w:rPr>
          <w:b/>
          <w:color w:val="auto"/>
        </w:rPr>
        <w:t>Generator</w:t>
      </w:r>
      <w:r w:rsidRPr="00724B77">
        <w:rPr>
          <w:color w:val="auto"/>
        </w:rPr>
        <w:t xml:space="preserve">. </w:t>
      </w:r>
    </w:p>
    <w:p w14:paraId="3CF2C847" w14:textId="77777777" w:rsidR="00EC67C1" w:rsidRPr="00724B77" w:rsidRDefault="00EC67C1" w:rsidP="00CC6138">
      <w:pPr>
        <w:pStyle w:val="Level1Text"/>
        <w:rPr>
          <w:color w:val="auto"/>
        </w:rPr>
      </w:pPr>
      <w:r w:rsidRPr="00724B77">
        <w:rPr>
          <w:color w:val="auto"/>
        </w:rPr>
        <w:t>OC5.A.2.7.4</w:t>
      </w:r>
      <w:r w:rsidRPr="00724B77">
        <w:rPr>
          <w:color w:val="auto"/>
        </w:rPr>
        <w:tab/>
        <w:t xml:space="preserve">Where the </w:t>
      </w:r>
      <w:r w:rsidRPr="00724B77">
        <w:rPr>
          <w:b/>
          <w:color w:val="auto"/>
        </w:rPr>
        <w:t>Generator</w:t>
      </w:r>
      <w:r w:rsidRPr="00724B77">
        <w:rPr>
          <w:color w:val="auto"/>
        </w:rPr>
        <w:t xml:space="preserve"> is recording the voltage and </w:t>
      </w:r>
      <w:r w:rsidRPr="00724B77">
        <w:rPr>
          <w:b/>
          <w:color w:val="auto"/>
        </w:rPr>
        <w:t>Reactive Power</w:t>
      </w:r>
      <w:r w:rsidRPr="00724B77">
        <w:rPr>
          <w:color w:val="auto"/>
        </w:rPr>
        <w:t xml:space="preserve"> at the </w:t>
      </w:r>
      <w:r w:rsidRPr="00724B77">
        <w:rPr>
          <w:b/>
          <w:color w:val="auto"/>
        </w:rPr>
        <w:t>Generating Unit</w:t>
      </w:r>
      <w:r w:rsidRPr="00724B77">
        <w:rPr>
          <w:color w:val="auto"/>
        </w:rPr>
        <w:t xml:space="preserve"> terminals</w:t>
      </w:r>
      <w:ins w:id="409" w:author="Author">
        <w:r w:rsidR="009A28F9">
          <w:rPr>
            <w:color w:val="auto"/>
          </w:rPr>
          <w:t>,</w:t>
        </w:r>
      </w:ins>
      <w:r w:rsidRPr="00724B77">
        <w:rPr>
          <w:color w:val="auto"/>
        </w:rPr>
        <w:t xml:space="preserve"> the results shall be supplied in an electronic spreadsheet format.</w:t>
      </w:r>
    </w:p>
    <w:p w14:paraId="48FA1F90" w14:textId="77777777" w:rsidR="0078516B" w:rsidRPr="009B7A41" w:rsidRDefault="004623E1" w:rsidP="00CC6138">
      <w:pPr>
        <w:pStyle w:val="Level1Text"/>
        <w:rPr>
          <w:color w:val="auto"/>
        </w:rPr>
      </w:pPr>
      <w:r w:rsidRPr="00724B77">
        <w:rPr>
          <w:color w:val="auto"/>
        </w:rPr>
        <w:t>OC5.A.2.7.5</w:t>
      </w:r>
      <w:r w:rsidRPr="00724B77">
        <w:rPr>
          <w:color w:val="auto"/>
        </w:rPr>
        <w:tab/>
      </w:r>
      <w:r w:rsidRPr="009B7A41">
        <w:rPr>
          <w:rFonts w:cs="Arial"/>
          <w:color w:val="auto"/>
        </w:rPr>
        <w:t xml:space="preserve">The ability of the </w:t>
      </w:r>
      <w:r w:rsidRPr="009B7A41">
        <w:rPr>
          <w:rFonts w:cs="Arial"/>
          <w:b/>
          <w:color w:val="auto"/>
        </w:rPr>
        <w:t>Generating Unit</w:t>
      </w:r>
      <w:r w:rsidRPr="009B7A41">
        <w:rPr>
          <w:rFonts w:cs="Arial"/>
          <w:color w:val="auto"/>
        </w:rPr>
        <w:t xml:space="preserve"> to comply with the operational requirements specified in BC2.A.2.6 and CC.6.1.7</w:t>
      </w:r>
      <w:r w:rsidRPr="009B7A41">
        <w:rPr>
          <w:rFonts w:cs="Arial"/>
          <w:b/>
          <w:bCs/>
          <w:color w:val="auto"/>
        </w:rPr>
        <w:t xml:space="preserve"> </w:t>
      </w:r>
      <w:r w:rsidRPr="009B7A41">
        <w:rPr>
          <w:rFonts w:cs="Arial"/>
          <w:color w:val="auto"/>
        </w:rPr>
        <w:t xml:space="preserve">will normally be demonstrated by changing the tap position and, where agreed in the </w:t>
      </w:r>
      <w:r w:rsidRPr="009B7A41">
        <w:rPr>
          <w:rFonts w:cs="Arial"/>
          <w:b/>
          <w:color w:val="auto"/>
        </w:rPr>
        <w:t>Bilateral Agreement</w:t>
      </w:r>
      <w:r w:rsidRPr="009B7A41">
        <w:rPr>
          <w:rFonts w:cs="Arial"/>
          <w:color w:val="auto"/>
        </w:rPr>
        <w:t xml:space="preserve">, the </w:t>
      </w:r>
      <w:r w:rsidRPr="009B7A41">
        <w:rPr>
          <w:rFonts w:cs="Arial"/>
          <w:b/>
          <w:color w:val="auto"/>
        </w:rPr>
        <w:t>Generating Unit</w:t>
      </w:r>
      <w:r w:rsidRPr="009B7A41">
        <w:rPr>
          <w:rFonts w:cs="Arial"/>
          <w:color w:val="auto"/>
        </w:rPr>
        <w:t xml:space="preserve"> terminal voltage.</w:t>
      </w:r>
    </w:p>
    <w:p w14:paraId="3E99B400" w14:textId="77777777" w:rsidR="0078516B" w:rsidRPr="009B7A41" w:rsidRDefault="0078516B" w:rsidP="00CC6138">
      <w:pPr>
        <w:pStyle w:val="Level1Text"/>
        <w:rPr>
          <w:color w:val="auto"/>
        </w:rPr>
      </w:pPr>
    </w:p>
    <w:p w14:paraId="299B31ED" w14:textId="77777777" w:rsidR="00EC67C1" w:rsidRPr="00724B77" w:rsidRDefault="00EC67C1" w:rsidP="00CC6138">
      <w:pPr>
        <w:pStyle w:val="Level1Text"/>
        <w:rPr>
          <w:color w:val="auto"/>
        </w:rPr>
      </w:pPr>
      <w:r w:rsidRPr="00724B77">
        <w:rPr>
          <w:color w:val="auto"/>
        </w:rPr>
        <w:t>OC5.A.2.8</w:t>
      </w:r>
      <w:r w:rsidRPr="00724B77">
        <w:rPr>
          <w:color w:val="auto"/>
        </w:rPr>
        <w:tab/>
      </w:r>
      <w:r w:rsidRPr="00724B77">
        <w:rPr>
          <w:color w:val="auto"/>
          <w:u w:val="single"/>
        </w:rPr>
        <w:t>Governor and Load Controller Response Performance</w:t>
      </w:r>
    </w:p>
    <w:p w14:paraId="41D72757" w14:textId="77777777" w:rsidR="00EC67C1" w:rsidRPr="00724B77" w:rsidRDefault="00EC67C1" w:rsidP="00CC6138">
      <w:pPr>
        <w:pStyle w:val="Level1Text"/>
        <w:rPr>
          <w:color w:val="auto"/>
        </w:rPr>
      </w:pPr>
      <w:r w:rsidRPr="00724B77">
        <w:rPr>
          <w:color w:val="auto"/>
        </w:rPr>
        <w:lastRenderedPageBreak/>
        <w:t>OC5.A.2.8.1</w:t>
      </w:r>
      <w:r w:rsidRPr="00724B77">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724B77">
        <w:rPr>
          <w:b/>
          <w:color w:val="auto"/>
        </w:rPr>
        <w:t>CCGT modules</w:t>
      </w:r>
      <w:r w:rsidRPr="00724B77">
        <w:rPr>
          <w:color w:val="auto"/>
        </w:rPr>
        <w:t>, simultaneous injection into all gas turbines, steam turbine governors and module controllers is required.</w:t>
      </w:r>
    </w:p>
    <w:p w14:paraId="760D1110" w14:textId="77777777" w:rsidR="00EC67C1" w:rsidRPr="00724B77" w:rsidRDefault="00EC67C1" w:rsidP="00CC6138">
      <w:pPr>
        <w:pStyle w:val="Level1Text"/>
        <w:rPr>
          <w:color w:val="auto"/>
        </w:rPr>
      </w:pPr>
      <w:r w:rsidRPr="00724B77">
        <w:rPr>
          <w:color w:val="auto"/>
        </w:rPr>
        <w:t>OC5.A.2.8.2</w:t>
      </w:r>
      <w:r w:rsidRPr="00724B77">
        <w:rPr>
          <w:color w:val="auto"/>
        </w:rPr>
        <w:tab/>
        <w:t xml:space="preserve">Prior to witnessing the governor tests set out in OC5.A.2.8.6, </w:t>
      </w:r>
      <w:r w:rsidR="00CE0211">
        <w:rPr>
          <w:b/>
          <w:color w:val="auto"/>
        </w:rPr>
        <w:t>The Company</w:t>
      </w:r>
      <w:r w:rsidRPr="00724B77">
        <w:rPr>
          <w:color w:val="auto"/>
        </w:rPr>
        <w:t xml:space="preserve"> requires the </w:t>
      </w:r>
      <w:r w:rsidRPr="00724B77">
        <w:rPr>
          <w:b/>
          <w:color w:val="auto"/>
        </w:rPr>
        <w:t xml:space="preserve">Generator </w:t>
      </w:r>
      <w:r w:rsidRPr="00724B77">
        <w:rPr>
          <w:color w:val="auto"/>
        </w:rPr>
        <w:t xml:space="preserve">to conduct the preliminary tests detailed in OC5.A.2.8.4 and send the results to </w:t>
      </w:r>
      <w:r w:rsidR="00CE0211">
        <w:rPr>
          <w:b/>
          <w:color w:val="auto"/>
        </w:rPr>
        <w:t>The Company</w:t>
      </w:r>
      <w:r w:rsidRPr="00724B77">
        <w:rPr>
          <w:color w:val="auto"/>
        </w:rPr>
        <w:t xml:space="preserve"> for assessment unless agreed otherwise by </w:t>
      </w:r>
      <w:r w:rsidR="00CE0211">
        <w:rPr>
          <w:b/>
          <w:color w:val="auto"/>
        </w:rPr>
        <w:t>The Company</w:t>
      </w:r>
      <w:r w:rsidRPr="00724B77">
        <w:rPr>
          <w:color w:val="auto"/>
        </w:rPr>
        <w:t>. The results should be supplied in an electronic spreadsheet format. These tests shall be completed at least two weeks prior to the witnessed governor response tests.</w:t>
      </w:r>
    </w:p>
    <w:p w14:paraId="6E54988F" w14:textId="7B1EE455" w:rsidR="00EC67C1" w:rsidRPr="00724B77" w:rsidRDefault="00EC67C1" w:rsidP="00CC6138">
      <w:pPr>
        <w:pStyle w:val="Level1Text"/>
        <w:rPr>
          <w:color w:val="auto"/>
        </w:rPr>
      </w:pPr>
      <w:r w:rsidRPr="00724B77">
        <w:rPr>
          <w:color w:val="auto"/>
        </w:rPr>
        <w:t>OC5.A.2.8.3</w:t>
      </w:r>
      <w:r w:rsidRPr="00724B77">
        <w:rPr>
          <w:color w:val="auto"/>
        </w:rPr>
        <w:tab/>
        <w:t xml:space="preserve">Where </w:t>
      </w:r>
      <w:ins w:id="410" w:author="Author">
        <w:r w:rsidR="009A28F9">
          <w:rPr>
            <w:color w:val="auto"/>
          </w:rPr>
          <w:t xml:space="preserve">a </w:t>
        </w:r>
      </w:ins>
      <w:r w:rsidRPr="00724B77">
        <w:rPr>
          <w:b/>
          <w:color w:val="auto"/>
        </w:rPr>
        <w:t xml:space="preserve">CCGT </w:t>
      </w:r>
      <w:del w:id="411" w:author="Author">
        <w:r w:rsidRPr="00724B77">
          <w:rPr>
            <w:b/>
            <w:color w:val="auto"/>
          </w:rPr>
          <w:delText>module</w:delText>
        </w:r>
      </w:del>
      <w:ins w:id="412" w:author="Author">
        <w:r w:rsidR="009A28F9">
          <w:rPr>
            <w:b/>
            <w:color w:val="auto"/>
          </w:rPr>
          <w:t>M</w:t>
        </w:r>
        <w:r w:rsidRPr="00724B77">
          <w:rPr>
            <w:b/>
            <w:color w:val="auto"/>
          </w:rPr>
          <w:t>odule</w:t>
        </w:r>
      </w:ins>
      <w:r w:rsidRPr="00724B77">
        <w:rPr>
          <w:color w:val="auto"/>
        </w:rPr>
        <w:t xml:space="preserve"> or </w:t>
      </w:r>
      <w:r w:rsidRPr="00724B77">
        <w:rPr>
          <w:b/>
          <w:color w:val="auto"/>
        </w:rPr>
        <w:t>Generating Unit</w:t>
      </w:r>
      <w:r w:rsidRPr="00724B77">
        <w:rPr>
          <w:color w:val="auto"/>
        </w:rPr>
        <w:t xml:space="preserve"> is capable of operating on alternative fuels, tests will be required to demonstrate performance when operating on each fuel. </w:t>
      </w:r>
      <w:r w:rsidR="00CE0211">
        <w:rPr>
          <w:b/>
          <w:color w:val="auto"/>
        </w:rPr>
        <w:t>The Company</w:t>
      </w:r>
      <w:r w:rsidRPr="00724B77">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724B77" w:rsidRDefault="00CC6138" w:rsidP="00CC6138">
      <w:pPr>
        <w:pStyle w:val="Level1Text"/>
        <w:rPr>
          <w:color w:val="auto"/>
          <w:u w:val="single"/>
        </w:rPr>
      </w:pPr>
      <w:r w:rsidRPr="00724B77">
        <w:rPr>
          <w:color w:val="auto"/>
        </w:rPr>
        <w:tab/>
      </w:r>
      <w:r w:rsidR="00EC67C1" w:rsidRPr="00724B77">
        <w:rPr>
          <w:color w:val="auto"/>
          <w:u w:val="single"/>
        </w:rPr>
        <w:t>Preliminary Governor Frequency Response Testing</w:t>
      </w:r>
    </w:p>
    <w:p w14:paraId="0B1F6ADF" w14:textId="77777777" w:rsidR="00EC67C1" w:rsidRPr="00724B77" w:rsidRDefault="00EC67C1" w:rsidP="00CC6138">
      <w:pPr>
        <w:pStyle w:val="Level1Text"/>
        <w:rPr>
          <w:color w:val="auto"/>
        </w:rPr>
      </w:pPr>
      <w:r w:rsidRPr="00724B77">
        <w:rPr>
          <w:color w:val="auto"/>
        </w:rPr>
        <w:t>OC5.A.2.8.4</w:t>
      </w:r>
      <w:r w:rsidRPr="00724B77">
        <w:rPr>
          <w:color w:val="auto"/>
        </w:rPr>
        <w:tab/>
        <w:t xml:space="preserve">Prior to conducting the full set of tests as per OC5.A.2.8.6, </w:t>
      </w:r>
      <w:r w:rsidRPr="00724B77">
        <w:rPr>
          <w:b/>
          <w:color w:val="auto"/>
        </w:rPr>
        <w:t xml:space="preserve">Generators </w:t>
      </w:r>
      <w:r w:rsidRPr="00724B77">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404"/>
    <w:bookmarkEnd w:id="405"/>
    <w:bookmarkEnd w:id="406"/>
    <w:p w14:paraId="4F53B372" w14:textId="77777777" w:rsidR="00EC67C1" w:rsidRPr="009B7A41" w:rsidRDefault="00EC67C1" w:rsidP="00E83500"/>
    <w:tbl>
      <w:tblPr>
        <w:tblW w:w="7912" w:type="dxa"/>
        <w:tblInd w:w="1526" w:type="dxa"/>
        <w:tblLook w:val="01E0" w:firstRow="1" w:lastRow="1" w:firstColumn="1" w:lastColumn="1" w:noHBand="0" w:noVBand="0"/>
      </w:tblPr>
      <w:tblGrid>
        <w:gridCol w:w="1250"/>
        <w:gridCol w:w="4415"/>
        <w:gridCol w:w="2247"/>
      </w:tblGrid>
      <w:tr w:rsidR="00EC67C1" w:rsidRPr="009B7A41"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724B77" w:rsidRDefault="00EC67C1" w:rsidP="0057200E">
            <w:pPr>
              <w:keepLines/>
              <w:tabs>
                <w:tab w:val="left" w:pos="1418"/>
              </w:tabs>
              <w:spacing w:after="120"/>
              <w:jc w:val="center"/>
              <w:rPr>
                <w:b/>
              </w:rPr>
            </w:pPr>
            <w:r w:rsidRPr="00724B77">
              <w:rPr>
                <w:b/>
              </w:rPr>
              <w:t>Test No</w:t>
            </w:r>
            <w:r w:rsidR="00B8156E" w:rsidRPr="00724B77">
              <w:rPr>
                <w:b/>
              </w:rPr>
              <w:br/>
            </w:r>
            <w:r w:rsidRPr="00724B77">
              <w:rPr>
                <w:b/>
              </w:rPr>
              <w:t>(Figure</w:t>
            </w:r>
            <w:r w:rsidR="003F1B71" w:rsidRPr="00724B77">
              <w:rPr>
                <w:b/>
              </w:rPr>
              <w:t xml:space="preserve"> </w:t>
            </w:r>
            <w:r w:rsidRPr="00724B77">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724B77" w:rsidRDefault="00EC67C1"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724B77" w:rsidRDefault="00EC67C1" w:rsidP="0057200E">
            <w:pPr>
              <w:keepLines/>
              <w:tabs>
                <w:tab w:val="left" w:pos="1418"/>
              </w:tabs>
              <w:spacing w:after="120"/>
              <w:jc w:val="center"/>
              <w:rPr>
                <w:b/>
              </w:rPr>
            </w:pPr>
            <w:r w:rsidRPr="00724B77">
              <w:rPr>
                <w:b/>
              </w:rPr>
              <w:t>Notes</w:t>
            </w:r>
          </w:p>
        </w:tc>
      </w:tr>
      <w:tr w:rsidR="00EC67C1" w:rsidRPr="009B7A41"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724B77" w:rsidRDefault="00EC67C1"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724B77" w:rsidRDefault="00EC67C1" w:rsidP="0057200E">
            <w:pPr>
              <w:pStyle w:val="ListBullet"/>
              <w:tabs>
                <w:tab w:val="left" w:pos="1418"/>
              </w:tabs>
              <w:rPr>
                <w:color w:val="auto"/>
              </w:rPr>
            </w:pPr>
            <w:r w:rsidRPr="00724B77">
              <w:rPr>
                <w:color w:val="auto"/>
              </w:rPr>
              <w:t>Inject - 0.5Hz frequency fall over 10 sec</w:t>
            </w:r>
          </w:p>
          <w:p w14:paraId="1C50D035"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635045F6"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724B77" w:rsidRDefault="00EC67C1" w:rsidP="0057200E">
            <w:pPr>
              <w:keepLines/>
              <w:tabs>
                <w:tab w:val="left" w:pos="1418"/>
              </w:tabs>
              <w:spacing w:after="120"/>
              <w:jc w:val="both"/>
            </w:pPr>
          </w:p>
        </w:tc>
      </w:tr>
      <w:tr w:rsidR="00EC67C1" w:rsidRPr="009B7A41"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724B77" w:rsidRDefault="00EC67C1"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724B77" w:rsidRDefault="00EC67C1" w:rsidP="0057200E">
            <w:pPr>
              <w:pStyle w:val="ListBullet"/>
              <w:tabs>
                <w:tab w:val="left" w:pos="1418"/>
              </w:tabs>
              <w:rPr>
                <w:color w:val="auto"/>
              </w:rPr>
            </w:pPr>
            <w:r w:rsidRPr="00724B77">
              <w:rPr>
                <w:color w:val="auto"/>
              </w:rPr>
              <w:t>Inject +0.5Hz frequency rise over 10 sec</w:t>
            </w:r>
          </w:p>
          <w:p w14:paraId="1350369C"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74BC209"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724B77" w:rsidRDefault="00EC67C1" w:rsidP="0057200E">
            <w:pPr>
              <w:keepLines/>
              <w:tabs>
                <w:tab w:val="left" w:pos="1418"/>
              </w:tabs>
              <w:spacing w:after="120"/>
              <w:jc w:val="both"/>
            </w:pPr>
          </w:p>
        </w:tc>
      </w:tr>
      <w:tr w:rsidR="00EC67C1" w:rsidRPr="009B7A41"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724B77" w:rsidRDefault="00EC67C1"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724B77" w:rsidRDefault="00EC67C1" w:rsidP="0057200E">
            <w:pPr>
              <w:pStyle w:val="ListBullet"/>
              <w:tabs>
                <w:tab w:val="left" w:pos="1418"/>
              </w:tabs>
              <w:rPr>
                <w:color w:val="auto"/>
              </w:rPr>
            </w:pPr>
            <w:r w:rsidRPr="00724B77">
              <w:rPr>
                <w:color w:val="auto"/>
              </w:rPr>
              <w:t>Inject -0.5Hz frequency fall over 10 sec</w:t>
            </w:r>
          </w:p>
          <w:p w14:paraId="67EF1998" w14:textId="77777777" w:rsidR="00EC67C1" w:rsidRPr="00724B77" w:rsidRDefault="00EC67C1" w:rsidP="0057200E">
            <w:pPr>
              <w:pStyle w:val="ListBullet"/>
              <w:tabs>
                <w:tab w:val="left" w:pos="1418"/>
              </w:tabs>
              <w:rPr>
                <w:color w:val="auto"/>
              </w:rPr>
            </w:pPr>
            <w:r w:rsidRPr="00724B77">
              <w:rPr>
                <w:color w:val="auto"/>
              </w:rPr>
              <w:t>Hold for a further 20 sec</w:t>
            </w:r>
          </w:p>
          <w:p w14:paraId="5AB5B9A7" w14:textId="77777777" w:rsidR="00EC67C1" w:rsidRPr="00724B77" w:rsidRDefault="00EC67C1" w:rsidP="0057200E">
            <w:pPr>
              <w:pStyle w:val="ListBullet"/>
              <w:tabs>
                <w:tab w:val="left" w:pos="1418"/>
              </w:tabs>
              <w:rPr>
                <w:color w:val="auto"/>
              </w:rPr>
            </w:pPr>
            <w:r w:rsidRPr="00724B77">
              <w:rPr>
                <w:color w:val="auto"/>
              </w:rPr>
              <w:t>At 30 sec from the start of the test, Inject a +0.3Hz frequency rise over 30 sec.</w:t>
            </w:r>
          </w:p>
          <w:p w14:paraId="08A028EB" w14:textId="77777777" w:rsidR="00EC67C1" w:rsidRPr="00724B77" w:rsidRDefault="00EC67C1" w:rsidP="0057200E">
            <w:pPr>
              <w:pStyle w:val="ListBullet"/>
              <w:tabs>
                <w:tab w:val="left" w:pos="1418"/>
              </w:tabs>
              <w:rPr>
                <w:color w:val="auto"/>
              </w:rPr>
            </w:pPr>
            <w:r w:rsidRPr="00724B77">
              <w:rPr>
                <w:color w:val="auto"/>
              </w:rPr>
              <w:t>Hold until conditions stabilise</w:t>
            </w:r>
          </w:p>
          <w:p w14:paraId="034E6C68" w14:textId="77777777" w:rsidR="00EC67C1" w:rsidRPr="00724B77" w:rsidRDefault="00EC67C1"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724B77" w:rsidRDefault="00EC67C1" w:rsidP="0057200E">
            <w:pPr>
              <w:keepLines/>
              <w:tabs>
                <w:tab w:val="left" w:pos="1418"/>
              </w:tabs>
              <w:spacing w:after="120"/>
              <w:jc w:val="both"/>
            </w:pPr>
          </w:p>
        </w:tc>
      </w:tr>
    </w:tbl>
    <w:p w14:paraId="69A72767" w14:textId="77777777" w:rsidR="00EC67C1" w:rsidRPr="009B7A41" w:rsidRDefault="00EC67C1" w:rsidP="00E83500"/>
    <w:p w14:paraId="4C9F7F6C" w14:textId="77777777" w:rsidR="00EC67C1" w:rsidRPr="00724B77" w:rsidRDefault="00EC67C1" w:rsidP="00B8156E">
      <w:pPr>
        <w:pStyle w:val="Level1Text"/>
        <w:rPr>
          <w:color w:val="auto"/>
        </w:rPr>
      </w:pPr>
      <w:bookmarkStart w:id="413" w:name="_DV_C749"/>
      <w:r w:rsidRPr="00724B77">
        <w:rPr>
          <w:color w:val="auto"/>
        </w:rPr>
        <w:t>OC5.A.2.8.5</w:t>
      </w:r>
      <w:r w:rsidRPr="00724B77">
        <w:rPr>
          <w:color w:val="auto"/>
        </w:rPr>
        <w:tab/>
        <w:t xml:space="preserve">The recorded results (e.g. Finj,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FF4BD8">
        <w:rPr>
          <w:b/>
          <w:color w:val="auto"/>
          <w:rPrChange w:id="414" w:author="Author">
            <w:rPr>
              <w:color w:val="auto"/>
            </w:rPr>
          </w:rPrChange>
        </w:rPr>
        <w:t>Generator</w:t>
      </w:r>
      <w:r w:rsidRPr="00724B77">
        <w:rPr>
          <w:color w:val="auto"/>
        </w:rPr>
        <w:t xml:space="preserve">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1DE82662" w14:textId="77777777" w:rsidR="00EC67C1" w:rsidRPr="00724B77" w:rsidRDefault="00B8156E" w:rsidP="00B8156E">
      <w:pPr>
        <w:pStyle w:val="Level1Text"/>
        <w:rPr>
          <w:color w:val="auto"/>
          <w:u w:val="single"/>
        </w:rPr>
      </w:pPr>
      <w:r w:rsidRPr="00724B77">
        <w:rPr>
          <w:color w:val="auto"/>
        </w:rPr>
        <w:br w:type="page"/>
      </w:r>
      <w:r w:rsidRPr="00724B77">
        <w:rPr>
          <w:color w:val="auto"/>
        </w:rPr>
        <w:lastRenderedPageBreak/>
        <w:tab/>
      </w:r>
      <w:r w:rsidR="00EC67C1" w:rsidRPr="00724B77">
        <w:rPr>
          <w:color w:val="auto"/>
          <w:u w:val="single"/>
        </w:rPr>
        <w:t xml:space="preserve">Full Frequency Response Testing Schedule Witnessed by </w:t>
      </w:r>
      <w:r w:rsidR="00CE0211">
        <w:rPr>
          <w:color w:val="auto"/>
          <w:u w:val="single"/>
        </w:rPr>
        <w:t>The Company</w:t>
      </w:r>
    </w:p>
    <w:p w14:paraId="6E153067" w14:textId="77777777" w:rsidR="00EC67C1" w:rsidRPr="00724B77" w:rsidRDefault="00EC67C1" w:rsidP="00B8156E">
      <w:pPr>
        <w:pStyle w:val="Level1Text"/>
        <w:rPr>
          <w:color w:val="auto"/>
        </w:rPr>
      </w:pPr>
      <w:r w:rsidRPr="00724B77">
        <w:rPr>
          <w:color w:val="auto"/>
        </w:rPr>
        <w:t>OC5.A.2.8.6</w:t>
      </w:r>
      <w:r w:rsidRPr="00724B77">
        <w:rPr>
          <w:color w:val="auto"/>
        </w:rPr>
        <w:tab/>
        <w:t xml:space="preserve">The tests are to be conducted at a number of different Module Load Points (MLP). The load points are conducted as shown below unless agreed otherwise by </w:t>
      </w:r>
      <w:r w:rsidR="00CE0211">
        <w:rPr>
          <w:b/>
          <w:color w:val="auto"/>
        </w:rPr>
        <w:t>The Company</w:t>
      </w:r>
      <w:r w:rsidRPr="00724B77">
        <w:rPr>
          <w:color w:val="auto"/>
        </w:rPr>
        <w:t>.</w:t>
      </w:r>
    </w:p>
    <w:p w14:paraId="3DEEBF1A" w14:textId="77777777" w:rsidR="00B8156E" w:rsidRPr="009B7A41"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EC67C1" w:rsidRPr="009B7A41"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9B7A41" w:rsidRDefault="00EC67C1" w:rsidP="00B8156E">
            <w:bookmarkStart w:id="415" w:name="_DV_C752"/>
            <w:bookmarkEnd w:id="413"/>
            <w:r w:rsidRPr="009B7A41">
              <w:t>Module Load Point 6</w:t>
            </w:r>
          </w:p>
          <w:p w14:paraId="50BEDF09" w14:textId="77777777" w:rsidR="00EC67C1" w:rsidRPr="009B7A41" w:rsidRDefault="00EC67C1" w:rsidP="00B8156E">
            <w:r w:rsidRPr="009B7A41">
              <w:t>(</w:t>
            </w:r>
            <w:r w:rsidRPr="009B7A41">
              <w:rPr>
                <w:b/>
              </w:rPr>
              <w:t>Maximum Export Limit</w:t>
            </w:r>
            <w:r w:rsidRPr="009B7A41">
              <w:t>)</w:t>
            </w:r>
            <w:bookmarkEnd w:id="415"/>
          </w:p>
        </w:tc>
        <w:tc>
          <w:tcPr>
            <w:tcW w:w="1985" w:type="dxa"/>
            <w:shd w:val="clear" w:color="auto" w:fill="auto"/>
            <w:tcMar>
              <w:top w:w="74" w:type="dxa"/>
              <w:left w:w="74" w:type="dxa"/>
              <w:bottom w:w="74" w:type="dxa"/>
              <w:right w:w="74" w:type="dxa"/>
            </w:tcMar>
            <w:vAlign w:val="center"/>
          </w:tcPr>
          <w:p w14:paraId="457F4398" w14:textId="77777777" w:rsidR="00EC67C1" w:rsidRPr="009B7A41" w:rsidRDefault="00EC67C1" w:rsidP="00B8156E">
            <w:pPr>
              <w:jc w:val="center"/>
            </w:pPr>
            <w:bookmarkStart w:id="416" w:name="_DV_C754"/>
            <w:r w:rsidRPr="009B7A41">
              <w:t>100% MEL</w:t>
            </w:r>
            <w:bookmarkEnd w:id="416"/>
          </w:p>
        </w:tc>
      </w:tr>
      <w:tr w:rsidR="00EC67C1" w:rsidRPr="009B7A41"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9B7A41" w:rsidRDefault="00EC67C1" w:rsidP="00B8156E">
            <w:bookmarkStart w:id="417" w:name="_DV_C755"/>
            <w:r w:rsidRPr="009B7A41">
              <w:t>Module Load Point 5</w:t>
            </w:r>
            <w:bookmarkEnd w:id="417"/>
          </w:p>
        </w:tc>
        <w:tc>
          <w:tcPr>
            <w:tcW w:w="1985" w:type="dxa"/>
            <w:shd w:val="clear" w:color="auto" w:fill="auto"/>
            <w:tcMar>
              <w:top w:w="74" w:type="dxa"/>
              <w:left w:w="74" w:type="dxa"/>
              <w:bottom w:w="74" w:type="dxa"/>
              <w:right w:w="74" w:type="dxa"/>
            </w:tcMar>
            <w:vAlign w:val="center"/>
          </w:tcPr>
          <w:p w14:paraId="4EAB8EA5" w14:textId="77777777" w:rsidR="00EC67C1" w:rsidRPr="009B7A41" w:rsidRDefault="00EC67C1" w:rsidP="00B8156E">
            <w:pPr>
              <w:jc w:val="center"/>
            </w:pPr>
            <w:bookmarkStart w:id="418" w:name="_DV_C756"/>
            <w:r w:rsidRPr="009B7A41">
              <w:t>95% MEL</w:t>
            </w:r>
            <w:bookmarkEnd w:id="418"/>
          </w:p>
        </w:tc>
      </w:tr>
      <w:tr w:rsidR="00EC67C1" w:rsidRPr="009B7A41"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9B7A41" w:rsidRDefault="00EC67C1" w:rsidP="00B8156E">
            <w:bookmarkStart w:id="419" w:name="_DV_C757"/>
            <w:r w:rsidRPr="009B7A41">
              <w:t>Module Load Point 4</w:t>
            </w:r>
          </w:p>
          <w:p w14:paraId="48592CC8" w14:textId="77777777" w:rsidR="00EC67C1" w:rsidRPr="009B7A41" w:rsidRDefault="00EC67C1" w:rsidP="00B8156E">
            <w:r w:rsidRPr="009B7A41">
              <w:t>(Mid point of Operating Range)</w:t>
            </w:r>
            <w:bookmarkEnd w:id="419"/>
          </w:p>
        </w:tc>
        <w:tc>
          <w:tcPr>
            <w:tcW w:w="1985" w:type="dxa"/>
            <w:shd w:val="clear" w:color="auto" w:fill="auto"/>
            <w:tcMar>
              <w:top w:w="74" w:type="dxa"/>
              <w:left w:w="74" w:type="dxa"/>
              <w:bottom w:w="74" w:type="dxa"/>
              <w:right w:w="74" w:type="dxa"/>
            </w:tcMar>
            <w:vAlign w:val="center"/>
          </w:tcPr>
          <w:p w14:paraId="2017D7F0" w14:textId="77777777" w:rsidR="00EC67C1" w:rsidRPr="009B7A41" w:rsidRDefault="00EC67C1" w:rsidP="00B8156E">
            <w:pPr>
              <w:jc w:val="center"/>
            </w:pPr>
            <w:bookmarkStart w:id="420" w:name="_DV_C759"/>
            <w:r w:rsidRPr="009B7A41">
              <w:t>80% MEL</w:t>
            </w:r>
            <w:bookmarkEnd w:id="420"/>
          </w:p>
        </w:tc>
      </w:tr>
      <w:tr w:rsidR="00EC67C1" w:rsidRPr="009B7A41"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9B7A41" w:rsidRDefault="00EC67C1" w:rsidP="00B8156E">
            <w:bookmarkStart w:id="421" w:name="_DV_C760"/>
            <w:r w:rsidRPr="009B7A41">
              <w:t>Module Load Point 3</w:t>
            </w:r>
            <w:bookmarkEnd w:id="421"/>
          </w:p>
        </w:tc>
        <w:tc>
          <w:tcPr>
            <w:tcW w:w="1985" w:type="dxa"/>
            <w:shd w:val="clear" w:color="auto" w:fill="auto"/>
            <w:tcMar>
              <w:top w:w="74" w:type="dxa"/>
              <w:left w:w="74" w:type="dxa"/>
              <w:bottom w:w="74" w:type="dxa"/>
              <w:right w:w="74" w:type="dxa"/>
            </w:tcMar>
            <w:vAlign w:val="center"/>
          </w:tcPr>
          <w:p w14:paraId="5633F5A1" w14:textId="77777777" w:rsidR="00EC67C1" w:rsidRPr="009B7A41" w:rsidRDefault="00EC67C1" w:rsidP="00B8156E">
            <w:pPr>
              <w:jc w:val="center"/>
            </w:pPr>
            <w:bookmarkStart w:id="422" w:name="_DV_C761"/>
            <w:r w:rsidRPr="009B7A41">
              <w:t>70% MEL</w:t>
            </w:r>
            <w:bookmarkEnd w:id="422"/>
          </w:p>
        </w:tc>
      </w:tr>
      <w:tr w:rsidR="00EC67C1" w:rsidRPr="009B7A41"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9B7A41" w:rsidRDefault="00EC67C1" w:rsidP="00B8156E">
            <w:bookmarkStart w:id="423" w:name="_DV_C762"/>
            <w:r w:rsidRPr="009B7A41">
              <w:t>Module Load Point 2</w:t>
            </w:r>
          </w:p>
          <w:p w14:paraId="12ABC9E5" w14:textId="77777777" w:rsidR="00EC67C1" w:rsidRPr="009B7A41" w:rsidRDefault="00EC67C1" w:rsidP="00B8156E">
            <w:r w:rsidRPr="009B7A41">
              <w:t>(</w:t>
            </w:r>
            <w:r w:rsidRPr="009B7A41">
              <w:rPr>
                <w:b/>
              </w:rPr>
              <w:t>Minimum Generation</w:t>
            </w:r>
            <w:r w:rsidRPr="009B7A41">
              <w:t>)</w:t>
            </w:r>
            <w:bookmarkEnd w:id="423"/>
          </w:p>
        </w:tc>
        <w:tc>
          <w:tcPr>
            <w:tcW w:w="1985" w:type="dxa"/>
            <w:shd w:val="clear" w:color="auto" w:fill="auto"/>
            <w:tcMar>
              <w:top w:w="74" w:type="dxa"/>
              <w:left w:w="74" w:type="dxa"/>
              <w:bottom w:w="74" w:type="dxa"/>
              <w:right w:w="74" w:type="dxa"/>
            </w:tcMar>
            <w:vAlign w:val="center"/>
          </w:tcPr>
          <w:p w14:paraId="636D0B8A" w14:textId="77777777" w:rsidR="00EC67C1" w:rsidRPr="009B7A41" w:rsidRDefault="00EC67C1" w:rsidP="00B8156E">
            <w:pPr>
              <w:jc w:val="center"/>
            </w:pPr>
            <w:bookmarkStart w:id="424" w:name="_DV_C764"/>
            <w:r w:rsidRPr="009B7A41">
              <w:t>MG</w:t>
            </w:r>
            <w:bookmarkEnd w:id="424"/>
          </w:p>
        </w:tc>
      </w:tr>
      <w:tr w:rsidR="00EC67C1" w:rsidRPr="009B7A41"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9B7A41" w:rsidRDefault="00EC67C1" w:rsidP="00B8156E">
            <w:bookmarkStart w:id="425" w:name="_DV_C765"/>
            <w:r w:rsidRPr="009B7A41">
              <w:t>Module Load Point 1</w:t>
            </w:r>
          </w:p>
          <w:p w14:paraId="4540D902" w14:textId="77777777" w:rsidR="00EC67C1" w:rsidRPr="009B7A41" w:rsidRDefault="00EC67C1" w:rsidP="00B8156E">
            <w:r w:rsidRPr="009B7A41">
              <w:t>(</w:t>
            </w:r>
            <w:r w:rsidRPr="009B7A41">
              <w:rPr>
                <w:b/>
              </w:rPr>
              <w:t>Design Minimum Operating Level</w:t>
            </w:r>
            <w:r w:rsidRPr="009B7A41">
              <w:t>)</w:t>
            </w:r>
            <w:bookmarkEnd w:id="425"/>
          </w:p>
        </w:tc>
        <w:tc>
          <w:tcPr>
            <w:tcW w:w="1985" w:type="dxa"/>
            <w:shd w:val="clear" w:color="auto" w:fill="auto"/>
            <w:tcMar>
              <w:top w:w="74" w:type="dxa"/>
              <w:left w:w="74" w:type="dxa"/>
              <w:bottom w:w="74" w:type="dxa"/>
              <w:right w:w="74" w:type="dxa"/>
            </w:tcMar>
            <w:vAlign w:val="center"/>
          </w:tcPr>
          <w:p w14:paraId="63D20887" w14:textId="77777777" w:rsidR="00EC67C1" w:rsidRPr="009B7A41" w:rsidRDefault="00EC67C1" w:rsidP="00B8156E">
            <w:pPr>
              <w:jc w:val="center"/>
            </w:pPr>
            <w:bookmarkStart w:id="426" w:name="_DV_C767"/>
            <w:r w:rsidRPr="009B7A41">
              <w:t>DMOL</w:t>
            </w:r>
            <w:bookmarkEnd w:id="426"/>
          </w:p>
        </w:tc>
      </w:tr>
    </w:tbl>
    <w:p w14:paraId="4831ADCE" w14:textId="77777777" w:rsidR="00EC67C1" w:rsidRPr="00724B77" w:rsidRDefault="00EC67C1" w:rsidP="00B8156E">
      <w:pPr>
        <w:pStyle w:val="Level1Text"/>
        <w:rPr>
          <w:color w:val="auto"/>
        </w:rPr>
      </w:pPr>
    </w:p>
    <w:p w14:paraId="34E5A083" w14:textId="77777777" w:rsidR="00EC67C1" w:rsidRPr="00724B77" w:rsidRDefault="00EC67C1" w:rsidP="00B8156E">
      <w:pPr>
        <w:pStyle w:val="Level1Text"/>
        <w:rPr>
          <w:color w:val="auto"/>
        </w:rPr>
      </w:pPr>
      <w:bookmarkStart w:id="427" w:name="_DV_C768"/>
      <w:r w:rsidRPr="00724B77">
        <w:rPr>
          <w:color w:val="auto"/>
        </w:rPr>
        <w:t>OC5.A.2.8.7</w:t>
      </w:r>
      <w:r w:rsidRPr="00724B77">
        <w:rPr>
          <w:color w:val="auto"/>
        </w:rPr>
        <w:tab/>
        <w:t>The tests are divided into the following two types;</w:t>
      </w:r>
    </w:p>
    <w:p w14:paraId="684B91E9" w14:textId="77777777" w:rsidR="00EC67C1" w:rsidRPr="009B7A41" w:rsidRDefault="00B8156E" w:rsidP="00B8156E">
      <w:pPr>
        <w:pStyle w:val="Level2Text"/>
      </w:pPr>
      <w:r w:rsidRPr="009B7A41">
        <w:t>(i)</w:t>
      </w:r>
      <w:r w:rsidRPr="009B7A41">
        <w:tab/>
      </w:r>
      <w:r w:rsidR="00EC67C1" w:rsidRPr="009B7A41">
        <w:rPr>
          <w:b/>
        </w:rPr>
        <w:t>Frequency</w:t>
      </w:r>
      <w:r w:rsidR="00EC67C1" w:rsidRPr="009B7A41">
        <w:t xml:space="preserve"> response volume tests as per OC5.A.2.8. Figure 1. These tests consist of </w:t>
      </w:r>
      <w:r w:rsidR="00724EB9" w:rsidRPr="009B7A41">
        <w:rPr>
          <w:b/>
        </w:rPr>
        <w:t>F</w:t>
      </w:r>
      <w:r w:rsidR="00EC67C1" w:rsidRPr="009B7A41">
        <w:rPr>
          <w:b/>
        </w:rPr>
        <w:t>requency</w:t>
      </w:r>
      <w:r w:rsidR="00EC67C1" w:rsidRPr="009B7A41">
        <w:t xml:space="preserve"> profile and ramp tests. </w:t>
      </w:r>
    </w:p>
    <w:p w14:paraId="36298D0F" w14:textId="77777777" w:rsidR="00EC67C1" w:rsidRPr="009B7A41" w:rsidRDefault="00B8156E" w:rsidP="00B8156E">
      <w:pPr>
        <w:pStyle w:val="Level2Text"/>
      </w:pPr>
      <w:r w:rsidRPr="009B7A41">
        <w:t>(ii)</w:t>
      </w:r>
      <w:r w:rsidRPr="009B7A41">
        <w:tab/>
      </w:r>
      <w:r w:rsidR="00EC67C1" w:rsidRPr="009B7A41">
        <w:rPr>
          <w:b/>
        </w:rPr>
        <w:t>System</w:t>
      </w:r>
      <w:r w:rsidR="00EC67C1" w:rsidRPr="009B7A41">
        <w:t xml:space="preserve"> islanding and step response tests as shown by OC5.A.2.8. Figure 2.</w:t>
      </w:r>
    </w:p>
    <w:p w14:paraId="73154420" w14:textId="77777777" w:rsidR="00EC67C1" w:rsidRPr="00724B77" w:rsidRDefault="00EC67C1" w:rsidP="00B8156E">
      <w:pPr>
        <w:pStyle w:val="Level1Text"/>
        <w:rPr>
          <w:color w:val="auto"/>
        </w:rPr>
      </w:pPr>
      <w:r w:rsidRPr="00724B77">
        <w:rPr>
          <w:color w:val="auto"/>
        </w:rPr>
        <w:t>OC5.A.2.8.8</w:t>
      </w:r>
      <w:r w:rsidRPr="00724B77">
        <w:rPr>
          <w:color w:val="auto"/>
        </w:rPr>
        <w:tab/>
        <w:t xml:space="preserve">There should be sufficient time allowed between tests for control systems to reach steady state.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 xml:space="preserve">Generating Unit </w:t>
      </w:r>
      <w:r w:rsidRPr="00FF4BD8">
        <w:rPr>
          <w:color w:val="auto"/>
          <w:rPrChange w:id="428" w:author="Author">
            <w:rPr>
              <w:b/>
              <w:color w:val="auto"/>
            </w:rPr>
          </w:rPrChange>
        </w:rPr>
        <w:t>or</w:t>
      </w:r>
      <w:r w:rsidRPr="00724B77">
        <w:rPr>
          <w:b/>
          <w:color w:val="auto"/>
        </w:rPr>
        <w:t xml:space="preserve"> CCGT Module</w:t>
      </w:r>
      <w:r w:rsidRPr="00724B77">
        <w:rPr>
          <w:color w:val="auto"/>
        </w:rPr>
        <w:t xml:space="preserve"> has stabilised. The frequency response capability test (see Figure 1) injection signal shall be returned to zero at the same rate at which it was applied.</w:t>
      </w:r>
      <w:r w:rsidRPr="00724B77">
        <w:rPr>
          <w:b/>
          <w:color w:val="auto"/>
        </w:rPr>
        <w:t xml:space="preserve"> </w:t>
      </w:r>
      <w:r w:rsidR="00CE0211">
        <w:rPr>
          <w:b/>
          <w:color w:val="auto"/>
        </w:rPr>
        <w:t>The Company</w:t>
      </w:r>
      <w:r w:rsidRPr="00724B77">
        <w:rPr>
          <w:color w:val="auto"/>
        </w:rPr>
        <w:t xml:space="preserve"> may require repeat tests should the tests give unexpected results.</w:t>
      </w:r>
    </w:p>
    <w:bookmarkEnd w:id="427"/>
    <w:p w14:paraId="11E36B00" w14:textId="77777777" w:rsidR="00EC67C1" w:rsidRPr="009B7A41" w:rsidRDefault="00EC67C1" w:rsidP="00EC67C1">
      <w:pPr>
        <w:rPr>
          <w:szCs w:val="22"/>
        </w:rPr>
      </w:pPr>
    </w:p>
    <w:p w14:paraId="5C8C9DB7" w14:textId="77777777" w:rsidR="00EC67C1" w:rsidRPr="00724B77" w:rsidRDefault="00AE536D" w:rsidP="00B8156E">
      <w:pPr>
        <w:pStyle w:val="Level1Text"/>
        <w:jc w:val="center"/>
        <w:rPr>
          <w:color w:val="auto"/>
        </w:rPr>
      </w:pPr>
      <w:r>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724B77" w:rsidRDefault="00EC67C1" w:rsidP="00B8156E">
      <w:pPr>
        <w:pStyle w:val="Level1Text"/>
        <w:jc w:val="center"/>
        <w:rPr>
          <w:color w:val="auto"/>
          <w:sz w:val="16"/>
        </w:rPr>
      </w:pPr>
      <w:r w:rsidRPr="00724B77">
        <w:rPr>
          <w:color w:val="auto"/>
          <w:sz w:val="16"/>
        </w:rPr>
        <w:t>Figure 1: Frequency Response Capability Tests</w:t>
      </w:r>
    </w:p>
    <w:p w14:paraId="109FAC44" w14:textId="6B2A8880" w:rsidR="00EC67C1" w:rsidRPr="00724B77" w:rsidRDefault="00B8156E" w:rsidP="00B8156E">
      <w:pPr>
        <w:pStyle w:val="Level1Text"/>
        <w:jc w:val="center"/>
        <w:rPr>
          <w:color w:val="auto"/>
        </w:rPr>
      </w:pPr>
      <w:r w:rsidRPr="00724B77">
        <w:rPr>
          <w:color w:val="auto"/>
          <w:sz w:val="16"/>
        </w:rPr>
        <w:br w:type="page"/>
      </w:r>
      <w:del w:id="429" w:author="Author">
        <w:r w:rsidR="00AE536D">
          <w:rPr>
            <w:noProof/>
            <w:color w:val="auto"/>
            <w:lang w:eastAsia="en-GB"/>
          </w:rPr>
          <w:lastRenderedPageBreak/>
          <w:drawing>
            <wp:inline distT="0" distB="0" distL="0" distR="0" wp14:anchorId="59C38338" wp14:editId="3C8DEAC3">
              <wp:extent cx="5457825" cy="53816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l="3700" r="17786"/>
                      <a:stretch>
                        <a:fillRect/>
                      </a:stretch>
                    </pic:blipFill>
                    <pic:spPr bwMode="auto">
                      <a:xfrm>
                        <a:off x="0" y="0"/>
                        <a:ext cx="5457825" cy="5381625"/>
                      </a:xfrm>
                      <a:prstGeom prst="rect">
                        <a:avLst/>
                      </a:prstGeom>
                      <a:noFill/>
                      <a:ln>
                        <a:noFill/>
                      </a:ln>
                    </pic:spPr>
                  </pic:pic>
                </a:graphicData>
              </a:graphic>
            </wp:inline>
          </w:drawing>
        </w:r>
      </w:del>
    </w:p>
    <w:p w14:paraId="58A06666" w14:textId="77777777" w:rsidR="00EC67C1" w:rsidRPr="00724B77" w:rsidRDefault="00EC67C1" w:rsidP="00B8156E">
      <w:pPr>
        <w:pStyle w:val="Level1Text"/>
        <w:jc w:val="center"/>
        <w:rPr>
          <w:color w:val="auto"/>
          <w:sz w:val="16"/>
        </w:rPr>
      </w:pPr>
      <w:bookmarkStart w:id="430" w:name="_DV_C775"/>
      <w:r w:rsidRPr="00724B77">
        <w:rPr>
          <w:color w:val="auto"/>
          <w:sz w:val="16"/>
        </w:rPr>
        <w:t>Figure 2: System islanding and step response tests</w:t>
      </w:r>
    </w:p>
    <w:bookmarkEnd w:id="430"/>
    <w:p w14:paraId="1C852BA7" w14:textId="77777777" w:rsidR="00EC67C1" w:rsidRPr="009B7A41" w:rsidRDefault="00EC67C1" w:rsidP="00E83500"/>
    <w:p w14:paraId="3BE85BEB" w14:textId="77777777" w:rsidR="00EC67C1" w:rsidRPr="00724B77" w:rsidRDefault="00E312F2" w:rsidP="00E312F2">
      <w:pPr>
        <w:pStyle w:val="Level1Text"/>
        <w:rPr>
          <w:color w:val="auto"/>
        </w:rPr>
      </w:pPr>
      <w:bookmarkStart w:id="431" w:name="_DV_C776"/>
      <w:r w:rsidRPr="00724B77">
        <w:rPr>
          <w:color w:val="auto"/>
        </w:rPr>
        <w:tab/>
      </w:r>
      <w:r w:rsidR="00EC67C1" w:rsidRPr="00724B77">
        <w:rPr>
          <w:color w:val="auto"/>
        </w:rPr>
        <w:t xml:space="preserve">* This will generally be +2.0Hz unless an injection of this size causes a reduction in plant output that takes the operating point below </w:t>
      </w:r>
      <w:r w:rsidR="00EC67C1" w:rsidRPr="00724B77">
        <w:rPr>
          <w:b/>
          <w:color w:val="auto"/>
        </w:rPr>
        <w:t>Designed Minimum Operating Level</w:t>
      </w:r>
      <w:r w:rsidR="00EC67C1" w:rsidRPr="00724B77">
        <w:rPr>
          <w:color w:val="auto"/>
        </w:rPr>
        <w:t xml:space="preserve"> in which case an appropriate injection should be calculated in accordance with the following:</w:t>
      </w:r>
    </w:p>
    <w:p w14:paraId="5C1B0D54" w14:textId="77777777" w:rsidR="00EC67C1" w:rsidRPr="00724B77" w:rsidRDefault="00E312F2" w:rsidP="00E312F2">
      <w:pPr>
        <w:pStyle w:val="Level1Text"/>
        <w:rPr>
          <w:color w:val="auto"/>
        </w:rPr>
      </w:pPr>
      <w:r w:rsidRPr="00724B77">
        <w:rPr>
          <w:color w:val="auto"/>
        </w:rPr>
        <w:tab/>
      </w:r>
      <w:r w:rsidR="00EC67C1" w:rsidRPr="00724B77">
        <w:rPr>
          <w:color w:val="auto"/>
        </w:rPr>
        <w:t>For example</w:t>
      </w:r>
      <w:ins w:id="432" w:author="Author">
        <w:r w:rsidR="002716F6">
          <w:rPr>
            <w:color w:val="auto"/>
          </w:rPr>
          <w:t>,</w:t>
        </w:r>
      </w:ins>
      <w:r w:rsidR="00EC67C1" w:rsidRPr="00724B77">
        <w:rPr>
          <w:color w:val="auto"/>
        </w:rPr>
        <w:t xml:space="preserve"> 0.9Hz is needed to take an initial output 65% to a final output of 20%.  If the initial output was not 65% and the </w:t>
      </w:r>
      <w:r w:rsidR="00EC67C1" w:rsidRPr="00724B77">
        <w:rPr>
          <w:b/>
          <w:color w:val="auto"/>
        </w:rPr>
        <w:t xml:space="preserve">Designed Minimum Operating Level </w:t>
      </w:r>
      <w:r w:rsidR="00EC67C1" w:rsidRPr="00724B77">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E312F2" w:rsidRPr="009B7A41"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9B7A41" w:rsidRDefault="00E312F2" w:rsidP="00E312F2">
            <w:r w:rsidRPr="009B7A41">
              <w:t>Initial Output</w:t>
            </w:r>
          </w:p>
        </w:tc>
        <w:tc>
          <w:tcPr>
            <w:tcW w:w="4503" w:type="dxa"/>
            <w:shd w:val="clear" w:color="auto" w:fill="auto"/>
            <w:tcMar>
              <w:top w:w="74" w:type="dxa"/>
              <w:left w:w="74" w:type="dxa"/>
              <w:bottom w:w="74" w:type="dxa"/>
              <w:right w:w="74" w:type="dxa"/>
            </w:tcMar>
          </w:tcPr>
          <w:p w14:paraId="36E278D3" w14:textId="77777777" w:rsidR="00E312F2" w:rsidRPr="009B7A41" w:rsidRDefault="00E312F2" w:rsidP="00E312F2">
            <w:r w:rsidRPr="009B7A41">
              <w:t>65%</w:t>
            </w:r>
          </w:p>
        </w:tc>
      </w:tr>
      <w:tr w:rsidR="00E312F2" w:rsidRPr="009B7A41"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9B7A41" w:rsidRDefault="00E312F2" w:rsidP="00E312F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9B7A41" w:rsidRDefault="00E312F2" w:rsidP="00E312F2">
            <w:r w:rsidRPr="009B7A41">
              <w:t>20%</w:t>
            </w:r>
          </w:p>
        </w:tc>
      </w:tr>
      <w:tr w:rsidR="00E312F2" w:rsidRPr="009B7A41"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9B7A41" w:rsidRDefault="00E312F2" w:rsidP="00E312F2">
            <w:r w:rsidRPr="009B7A41">
              <w:t>Frequency Controller Droop</w:t>
            </w:r>
          </w:p>
        </w:tc>
        <w:tc>
          <w:tcPr>
            <w:tcW w:w="4503" w:type="dxa"/>
            <w:shd w:val="clear" w:color="auto" w:fill="auto"/>
            <w:tcMar>
              <w:top w:w="74" w:type="dxa"/>
              <w:left w:w="74" w:type="dxa"/>
              <w:bottom w:w="74" w:type="dxa"/>
              <w:right w:w="74" w:type="dxa"/>
            </w:tcMar>
          </w:tcPr>
          <w:p w14:paraId="7F9B6154" w14:textId="77777777" w:rsidR="00E312F2" w:rsidRPr="009B7A41" w:rsidRDefault="00E312F2" w:rsidP="00E312F2">
            <w:r w:rsidRPr="009B7A41">
              <w:t>4%</w:t>
            </w:r>
          </w:p>
        </w:tc>
      </w:tr>
      <w:tr w:rsidR="00E312F2" w:rsidRPr="009B7A41"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9B7A41" w:rsidRDefault="00E312F2" w:rsidP="00E312F2">
            <w:r w:rsidRPr="009B7A41">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9B7A41" w:rsidRDefault="00E312F2" w:rsidP="00E312F2">
            <w:r w:rsidRPr="009B7A41">
              <w:t>(0.65 - 0.20) x 0.04 x 50 = 0.9Hz</w:t>
            </w:r>
          </w:p>
        </w:tc>
      </w:tr>
    </w:tbl>
    <w:p w14:paraId="69115AAA" w14:textId="77777777" w:rsidR="00EC67C1" w:rsidRPr="009B7A41" w:rsidRDefault="00EC67C1" w:rsidP="00E83500"/>
    <w:p w14:paraId="59D00DB0" w14:textId="731657E9" w:rsidR="00EC67C1" w:rsidRPr="00724B77" w:rsidRDefault="00E312F2" w:rsidP="00E312F2">
      <w:pPr>
        <w:pStyle w:val="Level1Text"/>
        <w:rPr>
          <w:color w:val="auto"/>
        </w:rPr>
      </w:pPr>
      <w:r w:rsidRPr="00724B77">
        <w:rPr>
          <w:color w:val="auto"/>
        </w:rPr>
        <w:tab/>
      </w:r>
      <w:r w:rsidR="00EC67C1" w:rsidRPr="00724B77">
        <w:rPr>
          <w:color w:val="auto"/>
        </w:rPr>
        <w:t xml:space="preserve">** Tests L and M in Figure 2 shall be conducted if in this range of tests the </w:t>
      </w:r>
      <w:del w:id="433" w:author="Author">
        <w:r w:rsidR="00EC67C1" w:rsidRPr="00724B77">
          <w:rPr>
            <w:color w:val="auto"/>
          </w:rPr>
          <w:delText>system frequency</w:delText>
        </w:r>
      </w:del>
      <w:ins w:id="434" w:author="Author">
        <w:r w:rsidR="004E1C85" w:rsidRPr="00954253">
          <w:rPr>
            <w:b/>
            <w:color w:val="auto"/>
          </w:rPr>
          <w:t>S</w:t>
        </w:r>
        <w:r w:rsidR="00EC67C1" w:rsidRPr="00954253">
          <w:rPr>
            <w:b/>
            <w:color w:val="auto"/>
          </w:rPr>
          <w:t xml:space="preserve">ystem </w:t>
        </w:r>
        <w:r w:rsidR="004E1C85" w:rsidRPr="00954253">
          <w:rPr>
            <w:b/>
            <w:color w:val="auto"/>
          </w:rPr>
          <w:t>F</w:t>
        </w:r>
        <w:r w:rsidR="00EC67C1" w:rsidRPr="00954253">
          <w:rPr>
            <w:b/>
            <w:color w:val="auto"/>
          </w:rPr>
          <w:t>requency</w:t>
        </w:r>
      </w:ins>
      <w:r w:rsidR="00EC67C1" w:rsidRPr="00724B77">
        <w:rPr>
          <w:color w:val="auto"/>
        </w:rPr>
        <w:t xml:space="preserve"> feedback signal is replaced by the injection signal rather than the injection signal being added to the </w:t>
      </w:r>
      <w:del w:id="435" w:author="Author">
        <w:r w:rsidR="00EC67C1" w:rsidRPr="00724B77">
          <w:rPr>
            <w:color w:val="auto"/>
          </w:rPr>
          <w:delText>system frequency</w:delText>
        </w:r>
      </w:del>
      <w:ins w:id="436" w:author="Author">
        <w:r w:rsidR="002716F6" w:rsidRPr="00954253">
          <w:rPr>
            <w:b/>
            <w:bCs/>
            <w:color w:val="auto"/>
          </w:rPr>
          <w:t>S</w:t>
        </w:r>
        <w:r w:rsidR="00EC67C1" w:rsidRPr="00954253">
          <w:rPr>
            <w:b/>
            <w:bCs/>
            <w:color w:val="auto"/>
          </w:rPr>
          <w:t xml:space="preserve">ystem </w:t>
        </w:r>
        <w:r w:rsidR="002716F6" w:rsidRPr="00954253">
          <w:rPr>
            <w:b/>
            <w:bCs/>
            <w:color w:val="auto"/>
          </w:rPr>
          <w:t>F</w:t>
        </w:r>
        <w:r w:rsidR="00EC67C1" w:rsidRPr="00954253">
          <w:rPr>
            <w:b/>
            <w:bCs/>
            <w:color w:val="auto"/>
          </w:rPr>
          <w:t>requency</w:t>
        </w:r>
      </w:ins>
      <w:r w:rsidR="00EC67C1" w:rsidRPr="00724B77">
        <w:rPr>
          <w:color w:val="auto"/>
        </w:rPr>
        <w:t xml:space="preserve"> signal. The tests will consist of monitoring the </w:t>
      </w:r>
      <w:r w:rsidR="00EC67C1" w:rsidRPr="00724B77">
        <w:rPr>
          <w:b/>
          <w:color w:val="auto"/>
        </w:rPr>
        <w:t xml:space="preserve">Generating Unit </w:t>
      </w:r>
      <w:r w:rsidR="00EC67C1" w:rsidRPr="00FF4BD8">
        <w:rPr>
          <w:color w:val="auto"/>
          <w:rPrChange w:id="437" w:author="Author">
            <w:rPr>
              <w:b/>
              <w:color w:val="auto"/>
            </w:rPr>
          </w:rPrChange>
        </w:rPr>
        <w:t>and</w:t>
      </w:r>
      <w:r w:rsidR="00EC67C1" w:rsidRPr="00724B77">
        <w:rPr>
          <w:b/>
          <w:color w:val="auto"/>
        </w:rPr>
        <w:t xml:space="preserve"> CCGT Module</w:t>
      </w:r>
      <w:r w:rsidR="00EC67C1" w:rsidRPr="00724B77">
        <w:rPr>
          <w:color w:val="auto"/>
        </w:rPr>
        <w:t xml:space="preserve"> in </w:t>
      </w:r>
      <w:r w:rsidR="00EC67C1" w:rsidRPr="00724B77">
        <w:rPr>
          <w:b/>
          <w:color w:val="auto"/>
        </w:rPr>
        <w:t xml:space="preserve">Frequency Sensitive Mode </w:t>
      </w:r>
      <w:r w:rsidR="00EC67C1" w:rsidRPr="00724B77">
        <w:rPr>
          <w:color w:val="auto"/>
        </w:rPr>
        <w:t xml:space="preserve">during normal </w:t>
      </w:r>
      <w:del w:id="438" w:author="Author">
        <w:r w:rsidR="00EC67C1" w:rsidRPr="00724B77">
          <w:rPr>
            <w:color w:val="auto"/>
          </w:rPr>
          <w:delText>system frequency</w:delText>
        </w:r>
      </w:del>
      <w:ins w:id="439" w:author="Author">
        <w:r w:rsidR="00A30669" w:rsidRPr="00954253">
          <w:rPr>
            <w:b/>
            <w:color w:val="auto"/>
          </w:rPr>
          <w:t>S</w:t>
        </w:r>
        <w:r w:rsidR="00EC67C1" w:rsidRPr="00954253">
          <w:rPr>
            <w:b/>
            <w:color w:val="auto"/>
          </w:rPr>
          <w:t xml:space="preserve">ystem </w:t>
        </w:r>
        <w:r w:rsidR="00A30669" w:rsidRPr="00954253">
          <w:rPr>
            <w:b/>
            <w:color w:val="auto"/>
          </w:rPr>
          <w:t>F</w:t>
        </w:r>
        <w:r w:rsidR="00EC67C1" w:rsidRPr="00954253">
          <w:rPr>
            <w:b/>
            <w:color w:val="auto"/>
          </w:rPr>
          <w:t>requency</w:t>
        </w:r>
      </w:ins>
      <w:r w:rsidR="00EC67C1" w:rsidRPr="00724B77">
        <w:rPr>
          <w:color w:val="auto"/>
        </w:rPr>
        <w:t xml:space="preserve"> variations without applying any injection. Test N in figure 2 shall be conducted in all cases. All three tests should be conducted for a period of at least 10 minute</w:t>
      </w:r>
      <w:r w:rsidRPr="00724B77">
        <w:rPr>
          <w:color w:val="auto"/>
        </w:rPr>
        <w:t>s.</w:t>
      </w:r>
    </w:p>
    <w:p w14:paraId="1DAA024A" w14:textId="77777777" w:rsidR="00EC67C1" w:rsidRPr="00724B77" w:rsidRDefault="00E312F2" w:rsidP="00E312F2">
      <w:pPr>
        <w:pStyle w:val="Level1Text"/>
        <w:rPr>
          <w:color w:val="auto"/>
        </w:rPr>
      </w:pPr>
      <w:bookmarkStart w:id="440" w:name="_DV_C783"/>
      <w:bookmarkStart w:id="441" w:name="_Toc156973002"/>
      <w:bookmarkStart w:id="442" w:name="_Ref172003073"/>
      <w:bookmarkStart w:id="443" w:name="_Toc205352546"/>
      <w:bookmarkEnd w:id="431"/>
      <w:r w:rsidRPr="00724B77">
        <w:rPr>
          <w:color w:val="auto"/>
        </w:rPr>
        <w:br w:type="page"/>
      </w:r>
      <w:r w:rsidR="00EC67C1" w:rsidRPr="00724B77">
        <w:rPr>
          <w:color w:val="auto"/>
        </w:rPr>
        <w:lastRenderedPageBreak/>
        <w:t>OC5.A.2.9</w:t>
      </w:r>
      <w:r w:rsidR="00EC67C1" w:rsidRPr="00724B77">
        <w:rPr>
          <w:color w:val="auto"/>
        </w:rPr>
        <w:tab/>
      </w:r>
      <w:r w:rsidR="00EC67C1" w:rsidRPr="00724B77">
        <w:rPr>
          <w:color w:val="auto"/>
          <w:u w:val="single"/>
        </w:rPr>
        <w:t>Compliance with CC.6.3.3 Functionality Test</w:t>
      </w:r>
    </w:p>
    <w:p w14:paraId="1E269332" w14:textId="77777777" w:rsidR="00EC67C1" w:rsidRPr="00724B77" w:rsidRDefault="00EC67C1" w:rsidP="00E312F2">
      <w:pPr>
        <w:pStyle w:val="Level1Text"/>
        <w:rPr>
          <w:color w:val="auto"/>
        </w:rPr>
      </w:pPr>
      <w:r w:rsidRPr="00724B77">
        <w:rPr>
          <w:color w:val="auto"/>
        </w:rPr>
        <w:t>OC5.A.2.9.1</w:t>
      </w:r>
      <w:r w:rsidRPr="00724B77">
        <w:rPr>
          <w:color w:val="auto"/>
        </w:rPr>
        <w:tab/>
        <w:t xml:space="preserve">Where the plant design includes active control function or functions to deliver CC.6.3.3 compliance, the </w:t>
      </w:r>
      <w:r w:rsidRPr="00724B77">
        <w:rPr>
          <w:b/>
          <w:color w:val="auto"/>
        </w:rPr>
        <w:t xml:space="preserve">Generator </w:t>
      </w:r>
      <w:r w:rsidRPr="00724B77">
        <w:rPr>
          <w:color w:val="auto"/>
        </w:rPr>
        <w:t xml:space="preserve">will propose and agree a test procedure with </w:t>
      </w:r>
      <w:r w:rsidR="00CE0211">
        <w:rPr>
          <w:b/>
          <w:color w:val="auto"/>
        </w:rPr>
        <w:t>The Company</w:t>
      </w:r>
      <w:r w:rsidRPr="00724B77">
        <w:rPr>
          <w:color w:val="auto"/>
        </w:rPr>
        <w:t xml:space="preserve">, which will demonstrate how the </w:t>
      </w:r>
      <w:r w:rsidRPr="00724B77">
        <w:rPr>
          <w:b/>
          <w:color w:val="auto"/>
        </w:rPr>
        <w:t>Generating Unit</w:t>
      </w:r>
      <w:r w:rsidRPr="00724B77">
        <w:rPr>
          <w:color w:val="auto"/>
        </w:rPr>
        <w:t xml:space="preserve"> </w:t>
      </w:r>
      <w:r w:rsidRPr="00724B77">
        <w:rPr>
          <w:b/>
          <w:color w:val="auto"/>
        </w:rPr>
        <w:t>Active Power</w:t>
      </w:r>
      <w:r w:rsidRPr="00724B77">
        <w:rPr>
          <w:color w:val="auto"/>
        </w:rPr>
        <w:t xml:space="preserve"> output responds to changes in </w:t>
      </w:r>
      <w:r w:rsidRPr="00724B77">
        <w:rPr>
          <w:b/>
          <w:color w:val="auto"/>
        </w:rPr>
        <w:t>System</w:t>
      </w:r>
      <w:r w:rsidRPr="00724B77">
        <w:rPr>
          <w:color w:val="auto"/>
        </w:rPr>
        <w:t xml:space="preserve"> </w:t>
      </w:r>
      <w:r w:rsidRPr="00724B77">
        <w:rPr>
          <w:b/>
          <w:color w:val="auto"/>
        </w:rPr>
        <w:t>Frequency</w:t>
      </w:r>
      <w:r w:rsidRPr="00724B77">
        <w:rPr>
          <w:color w:val="auto"/>
        </w:rPr>
        <w:t xml:space="preserve"> and ambient conditions (e.g. by </w:t>
      </w:r>
      <w:r w:rsidRPr="00724B77">
        <w:rPr>
          <w:b/>
          <w:color w:val="auto"/>
        </w:rPr>
        <w:t>Frequency</w:t>
      </w:r>
      <w:r w:rsidRPr="00724B77">
        <w:rPr>
          <w:color w:val="auto"/>
        </w:rPr>
        <w:t xml:space="preserve"> and t</w:t>
      </w:r>
      <w:r w:rsidR="00E312F2" w:rsidRPr="00724B77">
        <w:rPr>
          <w:color w:val="auto"/>
        </w:rPr>
        <w:t>emperature injection methods).</w:t>
      </w:r>
    </w:p>
    <w:p w14:paraId="48E9B57D" w14:textId="77777777" w:rsidR="00EC67C1" w:rsidRPr="00724B77" w:rsidRDefault="00EC67C1" w:rsidP="00E312F2">
      <w:pPr>
        <w:pStyle w:val="Level1Text"/>
        <w:rPr>
          <w:color w:val="auto"/>
        </w:rPr>
      </w:pPr>
      <w:r w:rsidRPr="00724B77">
        <w:rPr>
          <w:color w:val="auto"/>
        </w:rPr>
        <w:t>OC5.A.2.9.2</w:t>
      </w:r>
      <w:r w:rsidRPr="00724B77">
        <w:rPr>
          <w:color w:val="auto"/>
        </w:rPr>
        <w:tab/>
        <w:t xml:space="preserve">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if any load limiter control is additionally employed.</w:t>
      </w:r>
    </w:p>
    <w:p w14:paraId="48E44B76" w14:textId="77777777" w:rsidR="00EC67C1" w:rsidRPr="00724B77" w:rsidRDefault="00EC67C1" w:rsidP="00E312F2">
      <w:pPr>
        <w:pStyle w:val="Level1Text"/>
        <w:rPr>
          <w:color w:val="auto"/>
        </w:rPr>
      </w:pPr>
      <w:r w:rsidRPr="00724B77">
        <w:rPr>
          <w:color w:val="auto"/>
        </w:rPr>
        <w:t>OC5.A.2.9.3</w:t>
      </w:r>
      <w:r w:rsidRPr="00724B77">
        <w:rPr>
          <w:color w:val="auto"/>
        </w:rPr>
        <w:tab/>
        <w:t xml:space="preserve">With reference to the signals specified in OC5.A.1, </w:t>
      </w:r>
      <w:r w:rsidR="00CE0211">
        <w:rPr>
          <w:b/>
          <w:color w:val="auto"/>
        </w:rPr>
        <w:t>The Company</w:t>
      </w:r>
      <w:r w:rsidRPr="00724B77">
        <w:rPr>
          <w:color w:val="auto"/>
        </w:rPr>
        <w:t xml:space="preserve"> will agree with the </w:t>
      </w:r>
      <w:r w:rsidRPr="00724B77">
        <w:rPr>
          <w:b/>
          <w:color w:val="auto"/>
        </w:rPr>
        <w:t xml:space="preserve">Generator </w:t>
      </w:r>
      <w:r w:rsidRPr="00724B77">
        <w:rPr>
          <w:color w:val="auto"/>
        </w:rPr>
        <w:t xml:space="preserve">which additional control system parameters shall be monitored to demonstrate the functionality of CC.6.3.3 compliance systems. Where </w:t>
      </w:r>
      <w:r w:rsidR="00CE0211">
        <w:rPr>
          <w:b/>
          <w:color w:val="auto"/>
        </w:rPr>
        <w:t>The Company</w:t>
      </w:r>
      <w:r w:rsidRPr="00724B77">
        <w:rPr>
          <w:color w:val="auto"/>
        </w:rPr>
        <w:t xml:space="preserve"> recording equipment is not used</w:t>
      </w:r>
      <w:ins w:id="444" w:author="Author">
        <w:r w:rsidR="002716F6">
          <w:rPr>
            <w:color w:val="auto"/>
          </w:rPr>
          <w:t>,</w:t>
        </w:r>
      </w:ins>
      <w:r w:rsidRPr="00724B77">
        <w:rPr>
          <w:color w:val="auto"/>
        </w:rPr>
        <w:t xml:space="preserve"> results shall be supplied to </w:t>
      </w:r>
      <w:r w:rsidR="00CE0211">
        <w:rPr>
          <w:b/>
          <w:color w:val="auto"/>
        </w:rPr>
        <w:t>The Company</w:t>
      </w:r>
      <w:r w:rsidRPr="00724B77">
        <w:rPr>
          <w:color w:val="auto"/>
        </w:rPr>
        <w:t xml:space="preserve"> in an electronic spreadsheet format</w:t>
      </w:r>
      <w:r w:rsidR="00FF2B25" w:rsidRPr="00724B77">
        <w:rPr>
          <w:color w:val="auto"/>
        </w:rPr>
        <w:t>.</w:t>
      </w:r>
    </w:p>
    <w:bookmarkEnd w:id="440"/>
    <w:bookmarkEnd w:id="441"/>
    <w:bookmarkEnd w:id="442"/>
    <w:bookmarkEnd w:id="443"/>
    <w:p w14:paraId="792FB98B" w14:textId="77777777" w:rsidR="00CA02EE" w:rsidRPr="009B7A41" w:rsidRDefault="00024333" w:rsidP="00E83500">
      <w:pPr>
        <w:jc w:val="center"/>
        <w:rPr>
          <w:b/>
          <w:bCs/>
          <w:sz w:val="28"/>
        </w:rPr>
      </w:pPr>
      <w:r w:rsidRPr="009B7A41">
        <w:br w:type="page"/>
      </w:r>
      <w:r w:rsidR="00CA02EE" w:rsidRPr="009B7A41">
        <w:rPr>
          <w:b/>
          <w:bCs/>
          <w:sz w:val="28"/>
        </w:rPr>
        <w:lastRenderedPageBreak/>
        <w:t xml:space="preserve">APPENDIX 3 - COMPLIANCE TESTING OF POWER PARK MODULES </w:t>
      </w:r>
      <w:r w:rsidR="00EE0BDF" w:rsidRPr="009B7A41">
        <w:rPr>
          <w:b/>
          <w:bCs/>
          <w:sz w:val="28"/>
        </w:rPr>
        <w:t>(AND OTSUA)</w:t>
      </w:r>
      <w:r w:rsidR="00CA02EE" w:rsidRPr="009B7A41">
        <w:rPr>
          <w:bCs/>
          <w:sz w:val="28"/>
        </w:rPr>
        <w:fldChar w:fldCharType="begin"/>
      </w:r>
      <w:r w:rsidR="00CA02EE" w:rsidRPr="009B7A41">
        <w:rPr>
          <w:bCs/>
          <w:sz w:val="28"/>
        </w:rPr>
        <w:instrText xml:space="preserve"> TC "</w:instrText>
      </w:r>
      <w:bookmarkStart w:id="445" w:name="_Toc503445929"/>
      <w:bookmarkStart w:id="446" w:name="_Toc441609848"/>
      <w:r w:rsidR="00CA02EE" w:rsidRPr="009B7A41">
        <w:rPr>
          <w:bCs/>
          <w:sz w:val="28"/>
        </w:rPr>
        <w:instrText>APPENDIX 3 - COMPLIANCE TESTING OF POWER PARK MODULES</w:instrText>
      </w:r>
      <w:bookmarkEnd w:id="445"/>
      <w:bookmarkEnd w:id="446"/>
      <w:r w:rsidR="00CA02EE" w:rsidRPr="009B7A41">
        <w:rPr>
          <w:bCs/>
          <w:sz w:val="28"/>
        </w:rPr>
        <w:instrText xml:space="preserve"> "\L 1 </w:instrText>
      </w:r>
      <w:r w:rsidR="00CA02EE" w:rsidRPr="009B7A41">
        <w:rPr>
          <w:bCs/>
          <w:sz w:val="28"/>
        </w:rPr>
        <w:fldChar w:fldCharType="end"/>
      </w:r>
    </w:p>
    <w:p w14:paraId="36EDF4DF" w14:textId="77777777" w:rsidR="00024333" w:rsidRPr="00724B77" w:rsidRDefault="00024333" w:rsidP="00A868E2">
      <w:pPr>
        <w:pStyle w:val="Level1Text"/>
        <w:rPr>
          <w:color w:val="auto"/>
        </w:rPr>
      </w:pPr>
    </w:p>
    <w:p w14:paraId="61D7CDBA" w14:textId="77777777" w:rsidR="00BC6655" w:rsidRPr="00724B77" w:rsidRDefault="00CA02EE" w:rsidP="00BC6655">
      <w:pPr>
        <w:pStyle w:val="Level1Text"/>
        <w:rPr>
          <w:color w:val="auto"/>
          <w:u w:val="single"/>
        </w:rPr>
      </w:pPr>
      <w:r w:rsidRPr="00724B77">
        <w:rPr>
          <w:color w:val="auto"/>
        </w:rPr>
        <w:t>OC5.A.3.1</w:t>
      </w:r>
      <w:r w:rsidRPr="00724B77">
        <w:rPr>
          <w:color w:val="auto"/>
        </w:rPr>
        <w:tab/>
      </w:r>
      <w:r w:rsidRPr="00724B77">
        <w:rPr>
          <w:color w:val="auto"/>
          <w:u w:val="single"/>
        </w:rPr>
        <w:t>Scope</w:t>
      </w:r>
    </w:p>
    <w:p w14:paraId="2EFC33AF" w14:textId="77777777" w:rsidR="00024333" w:rsidRPr="00724B77" w:rsidRDefault="00024333" w:rsidP="00A868E2">
      <w:pPr>
        <w:pStyle w:val="Level1Text"/>
        <w:rPr>
          <w:color w:val="auto"/>
        </w:rPr>
      </w:pPr>
      <w:r w:rsidRPr="00724B77">
        <w:rPr>
          <w:color w:val="auto"/>
        </w:rPr>
        <w:t>OC5.A.3.1.1</w:t>
      </w:r>
      <w:r w:rsidRPr="00724B77">
        <w:rPr>
          <w:color w:val="auto"/>
        </w:rPr>
        <w:tab/>
        <w:t xml:space="preserve">This Appendix outlines the general testing requirements for </w:t>
      </w:r>
      <w:r w:rsidRPr="00724B77">
        <w:rPr>
          <w:b/>
          <w:color w:val="auto"/>
        </w:rPr>
        <w:t>Power Park Modules</w:t>
      </w:r>
      <w:r w:rsidR="00EE0BDF" w:rsidRPr="00724B77">
        <w:rPr>
          <w:b/>
          <w:color w:val="auto"/>
        </w:rPr>
        <w:t xml:space="preserve"> </w:t>
      </w:r>
      <w:r w:rsidR="00EE0BDF" w:rsidRPr="00724B77">
        <w:rPr>
          <w:color w:val="auto"/>
        </w:rPr>
        <w:t xml:space="preserve">and </w:t>
      </w:r>
      <w:r w:rsidR="00EE0BDF" w:rsidRPr="00724B77">
        <w:rPr>
          <w:b/>
          <w:color w:val="auto"/>
        </w:rPr>
        <w:t>OTSUA</w:t>
      </w:r>
      <w:r w:rsidRPr="00724B77">
        <w:rPr>
          <w:color w:val="auto"/>
        </w:rPr>
        <w:t xml:space="preserve">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BC6655" w:rsidRPr="009B7A41">
        <w:rPr>
          <w:rFonts w:cs="Arial"/>
          <w:b/>
          <w:color w:val="auto"/>
          <w:szCs w:val="22"/>
        </w:rPr>
        <w:t xml:space="preserve"> </w:t>
      </w:r>
      <w:r w:rsidR="00BC6655" w:rsidRPr="009B7A41">
        <w:rPr>
          <w:rFonts w:cs="Arial"/>
          <w:color w:val="auto"/>
          <w:szCs w:val="22"/>
        </w:rPr>
        <w:t>and apply only to</w:t>
      </w:r>
      <w:r w:rsidR="00BC6655" w:rsidRPr="009B7A41">
        <w:rPr>
          <w:rFonts w:cs="Arial"/>
          <w:b/>
          <w:color w:val="auto"/>
          <w:szCs w:val="22"/>
        </w:rPr>
        <w:t xml:space="preserve"> GB Generators</w:t>
      </w:r>
      <w:r w:rsidRPr="009B7A41">
        <w:rPr>
          <w:color w:val="auto"/>
        </w:rPr>
        <w:t xml:space="preserve">. </w:t>
      </w:r>
      <w:r w:rsidR="00BC6655" w:rsidRPr="009B7A41">
        <w:rPr>
          <w:rFonts w:cs="Arial"/>
          <w:color w:val="auto"/>
          <w:szCs w:val="22"/>
        </w:rPr>
        <w:t xml:space="preserve">The testing requirements applicable to </w:t>
      </w:r>
      <w:r w:rsidR="00BC6655" w:rsidRPr="009B7A41">
        <w:rPr>
          <w:rFonts w:cs="Arial"/>
          <w:b/>
          <w:color w:val="auto"/>
          <w:szCs w:val="22"/>
        </w:rPr>
        <w:t>EU Generators</w:t>
      </w:r>
      <w:r w:rsidR="00BC6655" w:rsidRPr="009B7A41">
        <w:rPr>
          <w:rFonts w:cs="Arial"/>
          <w:color w:val="auto"/>
          <w:szCs w:val="22"/>
        </w:rPr>
        <w:t xml:space="preserve"> are specified in</w:t>
      </w:r>
      <w:r w:rsidR="00BC6655" w:rsidRPr="009B7A41">
        <w:rPr>
          <w:rFonts w:cs="Arial"/>
          <w:b/>
          <w:color w:val="auto"/>
          <w:szCs w:val="22"/>
        </w:rPr>
        <w:t xml:space="preserve"> </w:t>
      </w:r>
      <w:r w:rsidR="00BC6655" w:rsidRPr="009B7A41">
        <w:rPr>
          <w:rFonts w:cs="Arial"/>
          <w:color w:val="auto"/>
          <w:szCs w:val="22"/>
        </w:rPr>
        <w:t>ECP.A.6.</w:t>
      </w:r>
      <w:r w:rsidR="00BC6655"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1C57959F" w14:textId="77777777" w:rsidR="00024333" w:rsidRPr="009B7A41" w:rsidRDefault="00024333" w:rsidP="00A868E2">
      <w:pPr>
        <w:pStyle w:val="Level2Text"/>
      </w:pPr>
      <w:r w:rsidRPr="009B7A41">
        <w:t>(i)</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6713AE74" w14:textId="77777777" w:rsidR="00024333" w:rsidRPr="009B7A41" w:rsidRDefault="00024333" w:rsidP="00A868E2">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79189318" w14:textId="77777777" w:rsidR="00024333" w:rsidRPr="009B7A41" w:rsidRDefault="00024333" w:rsidP="00A868E2">
      <w:pPr>
        <w:pStyle w:val="Level2Text"/>
      </w:pPr>
      <w:r w:rsidRPr="009B7A41">
        <w:t>(ii)</w:t>
      </w:r>
      <w:r w:rsidRPr="009B7A41">
        <w:tab/>
        <w:t xml:space="preserve">require additional tests if a </w:t>
      </w:r>
      <w:r w:rsidRPr="00724B77">
        <w:rPr>
          <w:b/>
        </w:rPr>
        <w:t>Power System Stabiliser</w:t>
      </w:r>
      <w:r w:rsidRPr="009B7A41">
        <w:t xml:space="preserve"> is fitted; and/or</w:t>
      </w:r>
    </w:p>
    <w:p w14:paraId="3ED002B2" w14:textId="77777777" w:rsidR="00024333" w:rsidRPr="009B7A41" w:rsidRDefault="00024333" w:rsidP="00A868E2">
      <w:pPr>
        <w:pStyle w:val="Level2Text"/>
      </w:pPr>
      <w:r w:rsidRPr="009B7A41">
        <w:t>(iv)</w:t>
      </w:r>
      <w:r w:rsidRPr="009B7A41">
        <w:tab/>
        <w:t xml:space="preserve">agree a reduced set of tests if a relevant </w:t>
      </w:r>
      <w:r w:rsidRPr="00724B77">
        <w:rPr>
          <w:b/>
        </w:rPr>
        <w:t>Manufacturer</w:t>
      </w:r>
      <w:smartTag w:uri="urn:schemas-microsoft-com:office:smarttags" w:element="stockticker">
        <w:r w:rsidRPr="00724B77">
          <w:rPr>
            <w:b/>
          </w:rPr>
          <w:t>'</w:t>
        </w:r>
      </w:smartTag>
      <w:r w:rsidRPr="00724B77">
        <w:rPr>
          <w:b/>
        </w:rPr>
        <w:t>s Data &amp; Performance Report</w:t>
      </w:r>
      <w:r w:rsidRPr="009B7A41">
        <w:t xml:space="preserve"> has been submitted to and deemed to be appropriate by </w:t>
      </w:r>
      <w:r w:rsidR="00CE0211">
        <w:rPr>
          <w:b/>
        </w:rPr>
        <w:t>The Company</w:t>
      </w:r>
      <w:r w:rsidRPr="009B7A41">
        <w:t>; and/or</w:t>
      </w:r>
    </w:p>
    <w:p w14:paraId="4D042D9F" w14:textId="77777777" w:rsidR="00024333" w:rsidRPr="009B7A41" w:rsidRDefault="00024333" w:rsidP="00A868E2">
      <w:pPr>
        <w:pStyle w:val="Level2Text"/>
      </w:pPr>
      <w:r w:rsidRPr="009B7A41">
        <w:t>(v)</w:t>
      </w:r>
      <w:r w:rsidRPr="009B7A41">
        <w:tab/>
        <w:t xml:space="preserve">agree a reduced set of tests for subsequent </w:t>
      </w:r>
      <w:r w:rsidRPr="00724B77">
        <w:rPr>
          <w:b/>
        </w:rPr>
        <w:t>Power Park Modules</w:t>
      </w:r>
      <w:r w:rsidRPr="009B7A41">
        <w:t xml:space="preserve"> </w:t>
      </w:r>
      <w:r w:rsidR="00EE0BDF" w:rsidRPr="009B7A41">
        <w:t xml:space="preserve">or </w:t>
      </w:r>
      <w:r w:rsidR="00EE0BDF" w:rsidRPr="009B7A41">
        <w:rPr>
          <w:b/>
        </w:rPr>
        <w:t>OTSUA</w:t>
      </w:r>
      <w:r w:rsidR="00EE0BDF" w:rsidRPr="009B7A41">
        <w:t xml:space="preserve"> </w:t>
      </w:r>
      <w:r w:rsidRPr="009B7A41">
        <w:t xml:space="preserve">following successful completion of the first </w:t>
      </w:r>
      <w:r w:rsidRPr="00724B77">
        <w:rPr>
          <w:b/>
        </w:rPr>
        <w:t>Power Park Module</w:t>
      </w:r>
      <w:r w:rsidRPr="009B7A41">
        <w:t xml:space="preserve"> </w:t>
      </w:r>
      <w:r w:rsidR="00EE0BDF" w:rsidRPr="009B7A41">
        <w:t xml:space="preserve">or </w:t>
      </w:r>
      <w:r w:rsidR="00EE0BDF" w:rsidRPr="009B7A41">
        <w:rPr>
          <w:b/>
        </w:rPr>
        <w:t>OTSUA</w:t>
      </w:r>
      <w:r w:rsidR="00EE0BDF" w:rsidRPr="009B7A41">
        <w:t xml:space="preserve"> </w:t>
      </w:r>
      <w:r w:rsidRPr="009B7A41">
        <w:t xml:space="preserve">tests in the case of a </w:t>
      </w:r>
      <w:r w:rsidRPr="00724B77">
        <w:rPr>
          <w:b/>
        </w:rPr>
        <w:t>Power Station</w:t>
      </w:r>
      <w:r w:rsidRPr="009B7A41">
        <w:t xml:space="preserve"> comprised of two or more </w:t>
      </w:r>
      <w:r w:rsidRPr="00724B77">
        <w:rPr>
          <w:b/>
        </w:rPr>
        <w:t>Power Park Modules</w:t>
      </w:r>
      <w:r w:rsidRPr="009B7A41">
        <w:t xml:space="preserve"> </w:t>
      </w:r>
      <w:r w:rsidR="0037485D" w:rsidRPr="009B7A41">
        <w:t xml:space="preserve">or </w:t>
      </w:r>
      <w:r w:rsidR="00EE0BDF" w:rsidRPr="009B7A41">
        <w:rPr>
          <w:b/>
        </w:rPr>
        <w:t>OTSUA</w:t>
      </w:r>
      <w:r w:rsidR="00EE0BDF" w:rsidRPr="009B7A41">
        <w:t xml:space="preserve"> </w:t>
      </w:r>
      <w:r w:rsidRPr="009B7A41">
        <w:t xml:space="preserve">which </w:t>
      </w:r>
      <w:r w:rsidR="00CE0211">
        <w:rPr>
          <w:b/>
        </w:rPr>
        <w:t>The Company</w:t>
      </w:r>
      <w:r w:rsidRPr="009B7A41">
        <w:t xml:space="preserve"> reasonably considers to be identical. </w:t>
      </w:r>
    </w:p>
    <w:p w14:paraId="34570720" w14:textId="77777777" w:rsidR="00024333" w:rsidRPr="00724B77" w:rsidRDefault="00A868E2" w:rsidP="00A868E2">
      <w:pPr>
        <w:pStyle w:val="Level1Text"/>
        <w:rPr>
          <w:color w:val="auto"/>
        </w:rPr>
      </w:pPr>
      <w:r w:rsidRPr="00724B77">
        <w:rPr>
          <w:color w:val="auto"/>
        </w:rPr>
        <w:tab/>
      </w:r>
      <w:r w:rsidR="00024333" w:rsidRPr="00724B77">
        <w:rPr>
          <w:color w:val="auto"/>
        </w:rPr>
        <w:t>If:</w:t>
      </w:r>
    </w:p>
    <w:p w14:paraId="09B932B7" w14:textId="77777777" w:rsidR="00024333" w:rsidRPr="009B7A41" w:rsidRDefault="00024333" w:rsidP="00A868E2">
      <w:pPr>
        <w:pStyle w:val="Level2Text"/>
      </w:pPr>
      <w:r w:rsidRPr="009B7A41">
        <w:t>(a)</w:t>
      </w:r>
      <w:r w:rsidRPr="009B7A41">
        <w:tab/>
        <w:t xml:space="preserve">the tests performed pursuant to OC5.A.3.1.1(iv) do not replicate the results contained in the </w:t>
      </w:r>
      <w:r w:rsidRPr="00724B77">
        <w:rPr>
          <w:b/>
        </w:rPr>
        <w:t>Manufacturer’s Data &amp; Performance Report</w:t>
      </w:r>
      <w:r w:rsidRPr="009B7A41">
        <w:t xml:space="preserve">  or </w:t>
      </w:r>
    </w:p>
    <w:p w14:paraId="20DB5306" w14:textId="77777777" w:rsidR="00024333" w:rsidRPr="009B7A41" w:rsidRDefault="00024333" w:rsidP="00A868E2">
      <w:pPr>
        <w:pStyle w:val="Level2Text"/>
      </w:pPr>
      <w:r w:rsidRPr="009B7A41">
        <w:t>(b)</w:t>
      </w:r>
      <w:r w:rsidRPr="009B7A41">
        <w:tab/>
        <w:t xml:space="preserve">the tests performed pursuant to OC5.A.3.1.1(v) in respect of subsequent </w:t>
      </w:r>
      <w:r w:rsidRPr="00724B77">
        <w:rPr>
          <w:b/>
        </w:rPr>
        <w:t>Power Park Modules</w:t>
      </w:r>
      <w:r w:rsidR="00AF7E51" w:rsidRPr="00724B77">
        <w:rPr>
          <w:b/>
        </w:rPr>
        <w:t xml:space="preserve"> </w:t>
      </w:r>
      <w:r w:rsidR="00AF7E51" w:rsidRPr="009B7A41">
        <w:t xml:space="preserve">or </w:t>
      </w:r>
      <w:r w:rsidR="00AF7E51" w:rsidRPr="009B7A41">
        <w:rPr>
          <w:b/>
        </w:rPr>
        <w:t>OTSUA</w:t>
      </w:r>
      <w:r w:rsidRPr="009B7A41">
        <w:t xml:space="preserve"> do not replicate the full tests for the first </w:t>
      </w:r>
      <w:r w:rsidRPr="00724B77">
        <w:rPr>
          <w:b/>
        </w:rPr>
        <w:t>Power Park Module</w:t>
      </w:r>
      <w:r w:rsidR="00AF7E51" w:rsidRPr="00724B77">
        <w:rPr>
          <w:b/>
        </w:rPr>
        <w:t xml:space="preserve"> </w:t>
      </w:r>
      <w:r w:rsidR="00AF7E51" w:rsidRPr="009B7A41">
        <w:t xml:space="preserve">or </w:t>
      </w:r>
      <w:r w:rsidR="00AF7E51" w:rsidRPr="009B7A41">
        <w:rPr>
          <w:b/>
        </w:rPr>
        <w:t>OTSUA</w:t>
      </w:r>
      <w:r w:rsidRPr="009B7A41">
        <w:t xml:space="preserve">, or </w:t>
      </w:r>
    </w:p>
    <w:p w14:paraId="190CDE08" w14:textId="77777777" w:rsidR="00024333" w:rsidRPr="009B7A41" w:rsidRDefault="00024333" w:rsidP="00A868E2">
      <w:pPr>
        <w:pStyle w:val="Level2Text"/>
      </w:pPr>
      <w:r w:rsidRPr="009B7A41">
        <w:t>(c)</w:t>
      </w:r>
      <w:r w:rsidRPr="009B7A41">
        <w:tab/>
        <w:t xml:space="preserve">any of the tests performed pursuant to OC5.A.3.1.1(iv) or OC5.A.3.1.1(v)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1DAE8C03" w14:textId="77777777" w:rsidR="00024333" w:rsidRPr="00724B77" w:rsidRDefault="00A868E2" w:rsidP="00A868E2">
      <w:pPr>
        <w:pStyle w:val="Level1Text"/>
        <w:rPr>
          <w:color w:val="auto"/>
        </w:rPr>
      </w:pPr>
      <w:r w:rsidRPr="00724B77">
        <w:rPr>
          <w:color w:val="auto"/>
        </w:rPr>
        <w:tab/>
      </w:r>
      <w:r w:rsidR="00024333" w:rsidRPr="00724B77">
        <w:rPr>
          <w:color w:val="auto"/>
        </w:rPr>
        <w:t xml:space="preserve">then notwithstanding the provisions above, the full testing requirements set out in  this Appendix will be applied. </w:t>
      </w:r>
    </w:p>
    <w:p w14:paraId="4C3DFDEB" w14:textId="77777777" w:rsidR="00024333" w:rsidRPr="00724B77" w:rsidRDefault="00024333" w:rsidP="00A868E2">
      <w:pPr>
        <w:pStyle w:val="Level1Text"/>
        <w:rPr>
          <w:color w:val="auto"/>
        </w:rPr>
      </w:pPr>
      <w:r w:rsidRPr="00724B77">
        <w:rPr>
          <w:color w:val="auto"/>
        </w:rPr>
        <w:t>OC5.A.3.1.2</w:t>
      </w:r>
      <w:r w:rsidRPr="00724B77">
        <w:rPr>
          <w:color w:val="auto"/>
        </w:rPr>
        <w:tab/>
        <w:t xml:space="preserve">The </w:t>
      </w:r>
      <w:r w:rsidRPr="00724B77">
        <w:rPr>
          <w:b/>
          <w:color w:val="auto"/>
        </w:rPr>
        <w:t xml:space="preserve">Generator </w:t>
      </w:r>
      <w:r w:rsidRPr="00724B77">
        <w:rPr>
          <w:color w:val="auto"/>
        </w:rPr>
        <w:t xml:space="preserve">is responsible for carrying out the tests set out in and in accordance with this Appendix and the </w:t>
      </w:r>
      <w:r w:rsidRPr="00724B77">
        <w:rPr>
          <w:b/>
          <w:color w:val="auto"/>
        </w:rPr>
        <w:t xml:space="preserve">Generator </w:t>
      </w:r>
      <w:r w:rsidRPr="00724B77">
        <w:rPr>
          <w:color w:val="auto"/>
        </w:rPr>
        <w:t xml:space="preserve">retains the responsibility for the safety of personnel and plant during the test.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Generator </w:t>
      </w:r>
      <w:r w:rsidRPr="00724B77">
        <w:rPr>
          <w:color w:val="auto"/>
        </w:rPr>
        <w:t>owner</w:t>
      </w:r>
      <w:r w:rsidRPr="00724B77">
        <w:rPr>
          <w:b/>
          <w:color w:val="auto"/>
        </w:rPr>
        <w:t xml:space="preserve"> </w:t>
      </w:r>
      <w:r w:rsidRPr="00724B77">
        <w:rPr>
          <w:color w:val="auto"/>
        </w:rPr>
        <w:t xml:space="preserve">otherwise. Reactive Capability tests may be witnessed by </w:t>
      </w:r>
      <w:r w:rsidR="00CE0211">
        <w:rPr>
          <w:b/>
          <w:color w:val="auto"/>
        </w:rPr>
        <w:t>The Company</w:t>
      </w:r>
      <w:r w:rsidRPr="00724B77">
        <w:rPr>
          <w:color w:val="auto"/>
        </w:rPr>
        <w:t xml:space="preserve"> remotely from the </w:t>
      </w:r>
      <w:r w:rsidR="00CE0211">
        <w:rPr>
          <w:b/>
          <w:color w:val="auto"/>
        </w:rPr>
        <w:t>The Company</w:t>
      </w:r>
      <w:r w:rsidRPr="00724B77">
        <w:rPr>
          <w:color w:val="auto"/>
        </w:rPr>
        <w:t xml:space="preserve"> control centre. For all on site</w:t>
      </w:r>
      <w:r w:rsidR="007E0381">
        <w:rPr>
          <w:color w:val="auto"/>
        </w:rPr>
        <w:t xml:space="preserve"> </w:t>
      </w:r>
      <w:ins w:id="447" w:author="Author">
        <w:r w:rsidR="007E0381">
          <w:rPr>
            <w:color w:val="auto"/>
          </w:rPr>
          <w:t>during</w:t>
        </w:r>
        <w:r w:rsidRPr="00724B77">
          <w:rPr>
            <w:color w:val="auto"/>
          </w:rPr>
          <w:t xml:space="preserve"> </w:t>
        </w:r>
      </w:ins>
      <w:r w:rsidR="00CE0211">
        <w:rPr>
          <w:b/>
          <w:color w:val="auto"/>
        </w:rPr>
        <w:t>The Company</w:t>
      </w:r>
      <w:r w:rsidRPr="00724B77">
        <w:rPr>
          <w:color w:val="auto"/>
        </w:rPr>
        <w:t xml:space="preserve"> witnessed tests</w:t>
      </w:r>
      <w:ins w:id="448" w:author="Author">
        <w:r w:rsidR="007E0381">
          <w:rPr>
            <w:color w:val="auto"/>
          </w:rPr>
          <w:t>,</w:t>
        </w:r>
      </w:ins>
      <w:r w:rsidRPr="00724B77">
        <w:rPr>
          <w:color w:val="auto"/>
        </w:rPr>
        <w:t xml:space="preserve"> the </w:t>
      </w:r>
      <w:r w:rsidRPr="00724B77">
        <w:rPr>
          <w:b/>
          <w:color w:val="auto"/>
        </w:rPr>
        <w:t xml:space="preserve">Generator </w:t>
      </w:r>
      <w:r w:rsidRPr="00724B77">
        <w:rPr>
          <w:color w:val="auto"/>
        </w:rPr>
        <w:t xml:space="preserve">must ensure suitable representatives from the </w:t>
      </w:r>
      <w:r w:rsidRPr="00724B77">
        <w:rPr>
          <w:b/>
          <w:color w:val="auto"/>
        </w:rPr>
        <w:t xml:space="preserve">Generator </w:t>
      </w:r>
      <w:r w:rsidRPr="00724B77">
        <w:rPr>
          <w:color w:val="auto"/>
        </w:rPr>
        <w:t xml:space="preserve">and / or </w:t>
      </w:r>
      <w:r w:rsidRPr="00724B77">
        <w:rPr>
          <w:b/>
          <w:color w:val="auto"/>
        </w:rPr>
        <w:t>Power Park Module</w:t>
      </w:r>
      <w:r w:rsidRPr="00724B77">
        <w:rPr>
          <w:color w:val="auto"/>
        </w:rPr>
        <w:t xml:space="preserve"> manufacturer (if appropriate) </w:t>
      </w:r>
      <w:r w:rsidR="00AF7E51" w:rsidRPr="009B7A41">
        <w:rPr>
          <w:rStyle w:val="DeltaViewInsertion"/>
          <w:rFonts w:cs="Arial"/>
          <w:color w:val="auto"/>
          <w:szCs w:val="22"/>
          <w:u w:val="none"/>
        </w:rPr>
        <w:t xml:space="preserve">and/or </w:t>
      </w:r>
      <w:r w:rsidR="00AF7E51" w:rsidRPr="009B7A41">
        <w:rPr>
          <w:rStyle w:val="DeltaViewInsertion"/>
          <w:rFonts w:cs="Arial"/>
          <w:b/>
          <w:color w:val="auto"/>
          <w:szCs w:val="22"/>
          <w:u w:val="none"/>
        </w:rPr>
        <w:t>OTSUA</w:t>
      </w:r>
      <w:r w:rsidR="00AF7E51" w:rsidRPr="009B7A41">
        <w:rPr>
          <w:rStyle w:val="DeltaViewInsertion"/>
          <w:rFonts w:cs="Arial"/>
          <w:color w:val="auto"/>
          <w:szCs w:val="22"/>
          <w:u w:val="none"/>
        </w:rPr>
        <w:t xml:space="preserve"> manufacturer (if appropriate)</w:t>
      </w:r>
      <w:r w:rsidR="00AF7E51" w:rsidRPr="00724B77">
        <w:rPr>
          <w:rStyle w:val="DeltaViewInsertion"/>
          <w:color w:val="auto"/>
          <w:u w:val="none"/>
        </w:rPr>
        <w:t xml:space="preserve"> </w:t>
      </w:r>
      <w:r w:rsidRPr="00724B77">
        <w:rPr>
          <w:color w:val="auto"/>
        </w:rPr>
        <w:t xml:space="preserve">are available on site for the entire testing period.  In all cases and in addition to any recording of signals conducted by </w:t>
      </w:r>
      <w:r w:rsidR="00CE0211">
        <w:rPr>
          <w:b/>
          <w:color w:val="auto"/>
        </w:rPr>
        <w:t>The Company</w:t>
      </w:r>
      <w:ins w:id="449" w:author="Author">
        <w:r w:rsidR="007E0381">
          <w:rPr>
            <w:b/>
            <w:color w:val="auto"/>
          </w:rPr>
          <w:t>,</w:t>
        </w:r>
      </w:ins>
      <w:r w:rsidRPr="00724B77">
        <w:rPr>
          <w:color w:val="auto"/>
        </w:rPr>
        <w:t xml:space="preserve"> the </w:t>
      </w:r>
      <w:r w:rsidRPr="00724B77">
        <w:rPr>
          <w:b/>
          <w:color w:val="auto"/>
        </w:rPr>
        <w:t xml:space="preserve">Generator </w:t>
      </w:r>
      <w:r w:rsidRPr="00724B77">
        <w:rPr>
          <w:color w:val="auto"/>
        </w:rPr>
        <w:t>shall record all relevant test signals as outlined in OC5.A.1.</w:t>
      </w:r>
    </w:p>
    <w:p w14:paraId="01430E5F" w14:textId="77777777" w:rsidR="00024333" w:rsidRPr="00724B77" w:rsidRDefault="00024333" w:rsidP="00A868E2">
      <w:pPr>
        <w:pStyle w:val="Level1Text"/>
        <w:rPr>
          <w:color w:val="auto"/>
        </w:rPr>
      </w:pPr>
      <w:r w:rsidRPr="00724B77">
        <w:rPr>
          <w:color w:val="auto"/>
        </w:rPr>
        <w:t>OC5.A.3.1.3</w:t>
      </w:r>
      <w:r w:rsidRPr="00724B77">
        <w:rPr>
          <w:color w:val="auto"/>
        </w:rPr>
        <w:tab/>
        <w:t>In addition to the dynamic signals supplied in OC5.A.1</w:t>
      </w:r>
      <w:ins w:id="450" w:author="Author">
        <w:r w:rsidR="007E0381">
          <w:rPr>
            <w:color w:val="auto"/>
          </w:rPr>
          <w:t>,</w:t>
        </w:r>
      </w:ins>
      <w:r w:rsidRPr="00724B77">
        <w:rPr>
          <w:color w:val="auto"/>
        </w:rPr>
        <w:t xml:space="preserve"> the </w:t>
      </w:r>
      <w:r w:rsidRPr="00724B77">
        <w:rPr>
          <w:b/>
          <w:color w:val="auto"/>
        </w:rPr>
        <w:t xml:space="preserve">Generator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048AF881" w14:textId="77777777" w:rsidR="00024333" w:rsidRPr="009B7A41" w:rsidRDefault="00A868E2" w:rsidP="00A868E2">
      <w:pPr>
        <w:pStyle w:val="Level2Text"/>
      </w:pPr>
      <w:r w:rsidRPr="009B7A41">
        <w:t>(i)</w:t>
      </w:r>
      <w:r w:rsidRPr="009B7A41">
        <w:tab/>
      </w:r>
      <w:r w:rsidR="00024333" w:rsidRPr="009B7A41">
        <w:t>All relevant transformer tap numbers; and</w:t>
      </w:r>
    </w:p>
    <w:p w14:paraId="626C23DC" w14:textId="77777777" w:rsidR="00024333" w:rsidRPr="009B7A41" w:rsidRDefault="00A868E2" w:rsidP="00A868E2">
      <w:pPr>
        <w:pStyle w:val="Level2Text"/>
      </w:pPr>
      <w:r w:rsidRPr="009B7A41">
        <w:t>(ii)</w:t>
      </w:r>
      <w:r w:rsidRPr="009B7A41">
        <w:tab/>
      </w:r>
      <w:r w:rsidR="00024333" w:rsidRPr="009B7A41">
        <w:t xml:space="preserve">Number of </w:t>
      </w:r>
      <w:r w:rsidR="00024333" w:rsidRPr="009B7A41">
        <w:rPr>
          <w:b/>
        </w:rPr>
        <w:t>Power Park Units</w:t>
      </w:r>
      <w:r w:rsidR="00024333" w:rsidRPr="009B7A41">
        <w:t xml:space="preserve"> in operation</w:t>
      </w:r>
    </w:p>
    <w:p w14:paraId="69A8A0B2" w14:textId="77777777" w:rsidR="00024333" w:rsidRPr="00724B77" w:rsidRDefault="00024333" w:rsidP="00A868E2">
      <w:pPr>
        <w:pStyle w:val="Level1Text"/>
        <w:rPr>
          <w:color w:val="auto"/>
        </w:rPr>
      </w:pPr>
      <w:r w:rsidRPr="00724B77">
        <w:rPr>
          <w:color w:val="auto"/>
        </w:rPr>
        <w:lastRenderedPageBreak/>
        <w:t xml:space="preserve">OC5.A.3.1.4 </w:t>
      </w:r>
      <w:r w:rsidRPr="00724B77">
        <w:rPr>
          <w:color w:val="auto"/>
        </w:rPr>
        <w:tab/>
        <w:t xml:space="preserve">The </w:t>
      </w:r>
      <w:r w:rsidRPr="00724B77">
        <w:rPr>
          <w:b/>
          <w:color w:val="auto"/>
        </w:rPr>
        <w:t xml:space="preserve">Generator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0529AB3A" w14:textId="77777777" w:rsidR="00024333" w:rsidRPr="00724B77" w:rsidRDefault="00024333" w:rsidP="00A868E2">
      <w:pPr>
        <w:pStyle w:val="Level1Text"/>
        <w:rPr>
          <w:color w:val="auto"/>
        </w:rPr>
      </w:pPr>
      <w:r w:rsidRPr="00724B77">
        <w:rPr>
          <w:color w:val="auto"/>
        </w:rPr>
        <w:t xml:space="preserve">OC5.A.3.1.5 </w:t>
      </w:r>
      <w:r w:rsidRPr="00724B77">
        <w:rPr>
          <w:color w:val="auto"/>
        </w:rPr>
        <w:tab/>
        <w:t xml:space="preserve">Prior to the testing of a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ins w:id="451" w:author="Author">
        <w:r w:rsidR="007E0381" w:rsidRPr="00954253">
          <w:rPr>
            <w:bCs/>
            <w:color w:val="auto"/>
          </w:rPr>
          <w:t>,</w:t>
        </w:r>
      </w:ins>
      <w:r w:rsidRPr="00724B77">
        <w:rPr>
          <w:color w:val="auto"/>
        </w:rPr>
        <w:t xml:space="preserve"> the </w:t>
      </w:r>
      <w:r w:rsidRPr="00724B77">
        <w:rPr>
          <w:b/>
          <w:color w:val="auto"/>
        </w:rPr>
        <w:t xml:space="preserve">Generator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2A9A8C64" w14:textId="77777777" w:rsidR="00024333" w:rsidRPr="00724B77" w:rsidRDefault="00024333" w:rsidP="00A868E2">
      <w:pPr>
        <w:pStyle w:val="Level1Text"/>
        <w:rPr>
          <w:color w:val="auto"/>
        </w:rPr>
      </w:pPr>
      <w:r w:rsidRPr="00724B77">
        <w:rPr>
          <w:color w:val="auto"/>
        </w:rPr>
        <w:t xml:space="preserve">OC5.A.3.1.6 </w:t>
      </w:r>
      <w:r w:rsidRPr="00724B77">
        <w:rPr>
          <w:color w:val="auto"/>
        </w:rPr>
        <w:tab/>
        <w:t xml:space="preserve">Partial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testing as defined in OC5.A.3.2 and OC5.A.3.3 is to be completed at the appropriate stage in accordance with CP.6.</w:t>
      </w:r>
    </w:p>
    <w:p w14:paraId="06089446" w14:textId="77777777" w:rsidR="00024333" w:rsidRPr="00724B77" w:rsidRDefault="00024333" w:rsidP="00A868E2">
      <w:pPr>
        <w:pStyle w:val="Level1Text"/>
        <w:rPr>
          <w:color w:val="auto"/>
        </w:rPr>
      </w:pPr>
      <w:r w:rsidRPr="00724B77">
        <w:rPr>
          <w:color w:val="auto"/>
        </w:rPr>
        <w:t xml:space="preserve">OC5.A.3.1.7 </w:t>
      </w:r>
      <w:r w:rsidRPr="00724B77">
        <w:rPr>
          <w:color w:val="auto"/>
        </w:rPr>
        <w:tab/>
        <w:t xml:space="preserve">Full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testing as required by CP.7.2 is to be completed as defined in OC5.A.3.4 through to OC5.A.3.7.</w:t>
      </w:r>
    </w:p>
    <w:p w14:paraId="122D00E6" w14:textId="77777777" w:rsidR="00024333" w:rsidRPr="00724B77" w:rsidRDefault="00024333" w:rsidP="00A868E2">
      <w:pPr>
        <w:pStyle w:val="Level1Text"/>
        <w:rPr>
          <w:color w:val="auto"/>
        </w:rPr>
      </w:pPr>
      <w:r w:rsidRPr="00724B77">
        <w:rPr>
          <w:color w:val="auto"/>
        </w:rPr>
        <w:t>OC5.A.3.1.8</w:t>
      </w:r>
      <w:r w:rsidRPr="00724B77">
        <w:rPr>
          <w:color w:val="auto"/>
        </w:rPr>
        <w:tab/>
        <w:t xml:space="preserve">Where </w:t>
      </w:r>
      <w:r w:rsidRPr="00724B77">
        <w:rPr>
          <w:b/>
          <w:color w:val="auto"/>
        </w:rPr>
        <w:t>OTSDUW Arrangements</w:t>
      </w:r>
      <w:r w:rsidRPr="00724B77">
        <w:rPr>
          <w:color w:val="auto"/>
        </w:rPr>
        <w:t xml:space="preserve"> apply and prior to the </w:t>
      </w:r>
      <w:r w:rsidRPr="00724B77">
        <w:rPr>
          <w:b/>
          <w:color w:val="auto"/>
        </w:rPr>
        <w:t>OTSUA Transfer Time</w:t>
      </w:r>
      <w:ins w:id="452" w:author="Author">
        <w:r w:rsidR="00CC386E" w:rsidRPr="00954253">
          <w:rPr>
            <w:bCs/>
            <w:color w:val="auto"/>
          </w:rPr>
          <w:t>,</w:t>
        </w:r>
      </w:ins>
      <w:r w:rsidRPr="00724B77">
        <w:rPr>
          <w:color w:val="auto"/>
        </w:rPr>
        <w:t xml:space="preserve"> any relevant </w:t>
      </w:r>
      <w:r w:rsidRPr="00724B77">
        <w:rPr>
          <w:b/>
          <w:color w:val="auto"/>
        </w:rPr>
        <w:t xml:space="preserve">OTSDUW Plant and </w:t>
      </w:r>
      <w:r w:rsidR="003F1B71" w:rsidRPr="00724B77">
        <w:rPr>
          <w:b/>
          <w:color w:val="auto"/>
        </w:rPr>
        <w:t>Apparatus</w:t>
      </w:r>
      <w:r w:rsidRPr="00724B77">
        <w:rPr>
          <w:color w:val="auto"/>
        </w:rPr>
        <w:t xml:space="preserve"> shall be considered within the scope of testing described in this Appendix. Performance shall be assessed against the relevant Grid Code requirements for </w:t>
      </w:r>
      <w:r w:rsidRPr="00724B77">
        <w:rPr>
          <w:b/>
          <w:color w:val="auto"/>
        </w:rPr>
        <w:t xml:space="preserve">OTSDUW Plant and </w:t>
      </w:r>
      <w:r w:rsidR="003F1B71" w:rsidRPr="00724B77">
        <w:rPr>
          <w:b/>
          <w:color w:val="auto"/>
        </w:rPr>
        <w:t>Apparatus</w:t>
      </w:r>
      <w:r w:rsidRPr="00724B77">
        <w:rPr>
          <w:b/>
          <w:color w:val="auto"/>
        </w:rPr>
        <w:t xml:space="preserve"> </w:t>
      </w:r>
      <w:r w:rsidRPr="00724B77">
        <w:rPr>
          <w:color w:val="auto"/>
        </w:rPr>
        <w:t>at the</w:t>
      </w:r>
      <w:r w:rsidRPr="00724B77">
        <w:rPr>
          <w:b/>
          <w:color w:val="auto"/>
        </w:rPr>
        <w:t xml:space="preserve"> Interface Point </w:t>
      </w:r>
      <w:r w:rsidRPr="00724B77">
        <w:rPr>
          <w:color w:val="auto"/>
        </w:rPr>
        <w:t>and other</w:t>
      </w:r>
      <w:r w:rsidRPr="00724B77">
        <w:rPr>
          <w:b/>
          <w:color w:val="auto"/>
        </w:rPr>
        <w:t xml:space="preserve"> Generator Plant </w:t>
      </w:r>
      <w:r w:rsidRPr="00724B77">
        <w:rPr>
          <w:color w:val="auto"/>
        </w:rPr>
        <w:t>and</w:t>
      </w:r>
      <w:r w:rsidRPr="00724B77">
        <w:rPr>
          <w:b/>
          <w:color w:val="auto"/>
        </w:rPr>
        <w:t xml:space="preserve"> Appar</w:t>
      </w:r>
      <w:r w:rsidR="003F1B71" w:rsidRPr="00724B77">
        <w:rPr>
          <w:b/>
          <w:color w:val="auto"/>
        </w:rPr>
        <w:t>a</w:t>
      </w:r>
      <w:r w:rsidRPr="00724B77">
        <w:rPr>
          <w:b/>
          <w:color w:val="auto"/>
        </w:rPr>
        <w:t xml:space="preserve">tus </w:t>
      </w:r>
      <w:r w:rsidRPr="00724B77">
        <w:rPr>
          <w:color w:val="auto"/>
        </w:rPr>
        <w:t>at the</w:t>
      </w:r>
      <w:r w:rsidRPr="00724B77">
        <w:rPr>
          <w:b/>
          <w:color w:val="auto"/>
        </w:rPr>
        <w:t xml:space="preserve"> Offshore Grid Entry Point</w:t>
      </w:r>
      <w:r w:rsidRPr="00724B77">
        <w:rPr>
          <w:color w:val="auto"/>
        </w:rPr>
        <w:t>. This Appendix should be read accordingly.</w:t>
      </w:r>
    </w:p>
    <w:p w14:paraId="63882542" w14:textId="3B378D57" w:rsidR="00024333" w:rsidRPr="00724B77" w:rsidRDefault="00024333" w:rsidP="00A868E2">
      <w:pPr>
        <w:pStyle w:val="Level1Text"/>
        <w:rPr>
          <w:b/>
          <w:color w:val="auto"/>
        </w:rPr>
      </w:pPr>
      <w:r w:rsidRPr="00724B77">
        <w:rPr>
          <w:color w:val="auto"/>
        </w:rPr>
        <w:t xml:space="preserve">OC5.A.3.2 </w:t>
      </w:r>
      <w:r w:rsidRPr="00724B77">
        <w:rPr>
          <w:color w:val="auto"/>
        </w:rPr>
        <w:tab/>
        <w:t xml:space="preserve">Pre 20% (or &lt;50MW) </w:t>
      </w:r>
      <w:r w:rsidRPr="00724B77">
        <w:rPr>
          <w:b/>
          <w:color w:val="auto"/>
        </w:rPr>
        <w:t>Synchronised Power Park Module</w:t>
      </w:r>
      <w:r w:rsidRPr="00724B77">
        <w:rPr>
          <w:color w:val="auto"/>
        </w:rPr>
        <w:t xml:space="preserve"> </w:t>
      </w:r>
      <w:del w:id="453" w:author="Author">
        <w:r w:rsidRPr="00724B77">
          <w:rPr>
            <w:color w:val="auto"/>
          </w:rPr>
          <w:delText>Basic</w:delText>
        </w:r>
      </w:del>
      <w:ins w:id="454" w:author="Author">
        <w:r w:rsidR="00CC386E">
          <w:rPr>
            <w:color w:val="auto"/>
          </w:rPr>
          <w:t>b</w:t>
        </w:r>
        <w:r w:rsidRPr="00724B77">
          <w:rPr>
            <w:color w:val="auto"/>
          </w:rPr>
          <w:t>asic</w:t>
        </w:r>
      </w:ins>
      <w:r w:rsidRPr="00724B77">
        <w:rPr>
          <w:color w:val="auto"/>
        </w:rPr>
        <w:t xml:space="preserve"> Voltage Control Tests</w:t>
      </w:r>
    </w:p>
    <w:p w14:paraId="790A4D88" w14:textId="77777777" w:rsidR="00024333" w:rsidRPr="00724B77" w:rsidRDefault="00024333" w:rsidP="00A868E2">
      <w:pPr>
        <w:pStyle w:val="Level1Text"/>
        <w:rPr>
          <w:color w:val="auto"/>
        </w:rPr>
      </w:pPr>
      <w:r w:rsidRPr="00724B77">
        <w:rPr>
          <w:color w:val="auto"/>
        </w:rPr>
        <w:t>OC5.A.3.2.1</w:t>
      </w:r>
      <w:r w:rsidR="00DF40D1" w:rsidRPr="00724B77">
        <w:rPr>
          <w:b/>
          <w:color w:val="auto"/>
        </w:rPr>
        <w:tab/>
      </w:r>
      <w:r w:rsidRPr="00724B77">
        <w:rPr>
          <w:color w:val="auto"/>
        </w:rPr>
        <w:t>Before 20% of the</w:t>
      </w:r>
      <w:r w:rsidRPr="00724B77">
        <w:rPr>
          <w:b/>
          <w:color w:val="auto"/>
        </w:rPr>
        <w:t xml:space="preserve"> Power Park Module</w:t>
      </w:r>
      <w:r w:rsidRPr="00724B77">
        <w:rPr>
          <w:color w:val="auto"/>
        </w:rPr>
        <w:t xml:space="preserve"> (or 50MW if less) has commissioned, either voltage control test OC5.A.3.5.6(i) or (ii) must be completed in accordance with CP.6.</w:t>
      </w:r>
    </w:p>
    <w:p w14:paraId="1B4D6494" w14:textId="77777777" w:rsidR="00024333" w:rsidRPr="00724B77" w:rsidRDefault="00024333" w:rsidP="00A868E2">
      <w:pPr>
        <w:pStyle w:val="Level1Text"/>
        <w:rPr>
          <w:color w:val="auto"/>
        </w:rPr>
      </w:pPr>
      <w:r w:rsidRPr="00724B77">
        <w:rPr>
          <w:color w:val="auto"/>
        </w:rPr>
        <w:t>OC5.A.3.2.2</w:t>
      </w:r>
      <w:r w:rsidR="00931CB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STC </w:t>
      </w:r>
      <w:r w:rsidRPr="00724B77">
        <w:rPr>
          <w:color w:val="auto"/>
        </w:rPr>
        <w:t>Section K</w:t>
      </w:r>
      <w:r w:rsidR="00EB1751" w:rsidRPr="00724B77">
        <w:rPr>
          <w:color w:val="auto"/>
        </w:rPr>
        <w:t>,</w:t>
      </w:r>
      <w:r w:rsidRPr="00724B77">
        <w:rPr>
          <w:color w:val="auto"/>
        </w:rPr>
        <w:t xml:space="preserve"> the </w:t>
      </w:r>
      <w:r w:rsidRPr="00724B77">
        <w:rPr>
          <w:rFonts w:ascii="Arial Bold" w:hAnsi="Arial Bold"/>
          <w:b/>
          <w:color w:val="auto"/>
        </w:rPr>
        <w:t>Generator</w:t>
      </w:r>
      <w:r w:rsidRPr="00724B77">
        <w:rPr>
          <w:color w:val="auto"/>
        </w:rPr>
        <w:t xml:space="preserve"> is required to cooperate with the </w:t>
      </w:r>
      <w:r w:rsidRPr="00724B77">
        <w:rPr>
          <w:b/>
          <w:color w:val="auto"/>
        </w:rPr>
        <w:t>Offshore Transmission Licensee</w:t>
      </w:r>
      <w:r w:rsidRPr="00724B77">
        <w:rPr>
          <w:color w:val="auto"/>
        </w:rPr>
        <w:t xml:space="preserve"> to conduct the 20% voltage control test. 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w:t>
      </w:r>
      <w:r w:rsidR="00AF7E51" w:rsidRPr="00724B77">
        <w:rPr>
          <w:color w:val="auto"/>
        </w:rPr>
        <w:t xml:space="preserve">  </w:t>
      </w:r>
      <w:r w:rsidR="00AF7E51" w:rsidRPr="009B7A41">
        <w:rPr>
          <w:rFonts w:cs="Arial"/>
          <w:color w:val="auto"/>
          <w:szCs w:val="22"/>
        </w:rPr>
        <w:t xml:space="preserve">In the case of </w:t>
      </w:r>
      <w:r w:rsidR="00AF7E51" w:rsidRPr="009B7A41">
        <w:rPr>
          <w:rFonts w:cs="Arial"/>
          <w:b/>
          <w:color w:val="auto"/>
          <w:szCs w:val="22"/>
        </w:rPr>
        <w:t>OTSUA</w:t>
      </w:r>
      <w:r w:rsidR="00AF7E51" w:rsidRPr="009B7A41">
        <w:rPr>
          <w:rFonts w:cs="Arial"/>
          <w:color w:val="auto"/>
          <w:szCs w:val="22"/>
        </w:rPr>
        <w:t xml:space="preserve"> prior to the </w:t>
      </w:r>
      <w:r w:rsidR="00AF7E51" w:rsidRPr="009B7A41">
        <w:rPr>
          <w:rFonts w:cs="Arial"/>
          <w:b/>
          <w:color w:val="auto"/>
          <w:szCs w:val="22"/>
        </w:rPr>
        <w:t>OTSUA Transfer Time</w:t>
      </w:r>
      <w:r w:rsidR="00AF7E51" w:rsidRPr="009B7A41">
        <w:rPr>
          <w:rFonts w:cs="Arial"/>
          <w:color w:val="auto"/>
          <w:szCs w:val="22"/>
        </w:rPr>
        <w:t xml:space="preserve">, the </w:t>
      </w:r>
      <w:r w:rsidR="00AF7E51" w:rsidRPr="009B7A41">
        <w:rPr>
          <w:rFonts w:cs="Arial"/>
          <w:b/>
          <w:color w:val="auto"/>
          <w:szCs w:val="22"/>
        </w:rPr>
        <w:t>Generator</w:t>
      </w:r>
      <w:r w:rsidR="00AF7E51" w:rsidRPr="009B7A41">
        <w:rPr>
          <w:rFonts w:cs="Arial"/>
          <w:color w:val="auto"/>
          <w:szCs w:val="22"/>
        </w:rPr>
        <w:t xml:space="preserve"> shall conduct the testing by reference to the entire control system responding to changes at the </w:t>
      </w:r>
      <w:r w:rsidR="00AF7E51" w:rsidRPr="009B7A41">
        <w:rPr>
          <w:rFonts w:cs="Arial"/>
          <w:b/>
          <w:color w:val="auto"/>
          <w:szCs w:val="22"/>
        </w:rPr>
        <w:t>Interface Point.</w:t>
      </w:r>
    </w:p>
    <w:p w14:paraId="03183326" w14:textId="5D361AA5" w:rsidR="00024333" w:rsidRPr="00724B77" w:rsidRDefault="00024333" w:rsidP="00A868E2">
      <w:pPr>
        <w:pStyle w:val="Level1Text"/>
        <w:rPr>
          <w:color w:val="auto"/>
        </w:rPr>
      </w:pPr>
      <w:r w:rsidRPr="00724B77">
        <w:rPr>
          <w:color w:val="auto"/>
        </w:rPr>
        <w:t xml:space="preserve">OC5.A.3.3  </w:t>
      </w:r>
      <w:r w:rsidRPr="00724B77">
        <w:rPr>
          <w:color w:val="auto"/>
        </w:rPr>
        <w:tab/>
        <w:t>For</w:t>
      </w:r>
      <w:r w:rsidRPr="00724B77">
        <w:rPr>
          <w:b/>
          <w:color w:val="auto"/>
        </w:rPr>
        <w:t xml:space="preserve"> Power Park Modules </w:t>
      </w:r>
      <w:r w:rsidRPr="00724B77">
        <w:rPr>
          <w:color w:val="auto"/>
        </w:rPr>
        <w:t>with</w:t>
      </w:r>
      <w:r w:rsidRPr="00724B77">
        <w:rPr>
          <w:b/>
          <w:color w:val="auto"/>
        </w:rPr>
        <w:t xml:space="preserve"> </w:t>
      </w:r>
      <w:ins w:id="455" w:author="Author">
        <w:r w:rsidR="00CC386E" w:rsidRPr="00954253">
          <w:rPr>
            <w:bCs/>
            <w:color w:val="auto"/>
          </w:rPr>
          <w:t>a</w:t>
        </w:r>
        <w:r w:rsidR="00CC386E">
          <w:rPr>
            <w:b/>
            <w:color w:val="auto"/>
          </w:rPr>
          <w:t xml:space="preserve"> </w:t>
        </w:r>
      </w:ins>
      <w:r w:rsidRPr="00724B77">
        <w:rPr>
          <w:b/>
          <w:color w:val="auto"/>
        </w:rPr>
        <w:t xml:space="preserve">Registered Capacity </w:t>
      </w:r>
      <w:r w:rsidRPr="00724B77">
        <w:rPr>
          <w:color w:val="auto"/>
        </w:rPr>
        <w:t>≥100MW</w:t>
      </w:r>
      <w:del w:id="456" w:author="Author">
        <w:r w:rsidRPr="00724B77">
          <w:rPr>
            <w:color w:val="auto"/>
          </w:rPr>
          <w:delText xml:space="preserve"> Pre</w:delText>
        </w:r>
      </w:del>
      <w:ins w:id="457" w:author="Author">
        <w:r w:rsidR="00CC386E">
          <w:rPr>
            <w:color w:val="auto"/>
          </w:rPr>
          <w:t>,</w:t>
        </w:r>
        <w:r w:rsidRPr="00724B77">
          <w:rPr>
            <w:color w:val="auto"/>
          </w:rPr>
          <w:t xml:space="preserve"> </w:t>
        </w:r>
        <w:r w:rsidR="00CC386E">
          <w:rPr>
            <w:color w:val="auto"/>
          </w:rPr>
          <w:t>p</w:t>
        </w:r>
        <w:r w:rsidRPr="00724B77">
          <w:rPr>
            <w:color w:val="auto"/>
          </w:rPr>
          <w:t>re</w:t>
        </w:r>
      </w:ins>
      <w:r w:rsidRPr="00724B77">
        <w:rPr>
          <w:color w:val="auto"/>
        </w:rPr>
        <w:t xml:space="preserve"> 70%</w:t>
      </w:r>
      <w:r w:rsidRPr="00724B77">
        <w:rPr>
          <w:b/>
          <w:color w:val="auto"/>
        </w:rPr>
        <w:t xml:space="preserve"> Power Park Module </w:t>
      </w:r>
      <w:r w:rsidRPr="00724B77">
        <w:rPr>
          <w:color w:val="auto"/>
        </w:rPr>
        <w:t>Tests</w:t>
      </w:r>
    </w:p>
    <w:p w14:paraId="526EE0D1" w14:textId="77777777" w:rsidR="00024333" w:rsidRPr="00724B77" w:rsidRDefault="00024333" w:rsidP="00A868E2">
      <w:pPr>
        <w:pStyle w:val="Level1Text"/>
        <w:rPr>
          <w:color w:val="auto"/>
        </w:rPr>
      </w:pPr>
      <w:r w:rsidRPr="00724B77">
        <w:rPr>
          <w:color w:val="auto"/>
        </w:rPr>
        <w:t>OC5.A.3.3.1</w:t>
      </w:r>
      <w:r w:rsidRPr="00724B77">
        <w:rPr>
          <w:b/>
          <w:color w:val="auto"/>
        </w:rPr>
        <w:tab/>
      </w:r>
      <w:r w:rsidRPr="00724B77">
        <w:rPr>
          <w:color w:val="auto"/>
        </w:rPr>
        <w:t xml:space="preserve">Before 70% but with at least 50% of the </w:t>
      </w:r>
      <w:r w:rsidRPr="00724B77">
        <w:rPr>
          <w:b/>
          <w:color w:val="auto"/>
        </w:rPr>
        <w:t>Power Park Module</w:t>
      </w:r>
      <w:r w:rsidRPr="00724B77">
        <w:rPr>
          <w:color w:val="auto"/>
        </w:rPr>
        <w:t xml:space="preserve"> commissioned</w:t>
      </w:r>
      <w:ins w:id="458" w:author="Author">
        <w:r w:rsidR="00CC386E">
          <w:rPr>
            <w:color w:val="auto"/>
          </w:rPr>
          <w:t>,</w:t>
        </w:r>
      </w:ins>
      <w:r w:rsidRPr="00724B77">
        <w:rPr>
          <w:color w:val="auto"/>
        </w:rPr>
        <w:t xml:space="preserve"> the following </w:t>
      </w:r>
      <w:r w:rsidRPr="00724B77">
        <w:rPr>
          <w:b/>
          <w:color w:val="auto"/>
        </w:rPr>
        <w:t xml:space="preserve">Limited Frequency Sensitive </w:t>
      </w:r>
      <w:r w:rsidRPr="00724B77">
        <w:rPr>
          <w:color w:val="auto"/>
        </w:rPr>
        <w:t xml:space="preserve">tests as detailed in OC5.A.3.6.2 must be completed. </w:t>
      </w:r>
    </w:p>
    <w:p w14:paraId="02B38B9F" w14:textId="77777777" w:rsidR="00024333" w:rsidRPr="009B7A41" w:rsidRDefault="00A868E2" w:rsidP="00A868E2">
      <w:pPr>
        <w:pStyle w:val="Level2Text"/>
      </w:pPr>
      <w:r w:rsidRPr="009B7A41">
        <w:t>(a)</w:t>
      </w:r>
      <w:r w:rsidRPr="009B7A41">
        <w:tab/>
      </w:r>
      <w:r w:rsidR="00024333" w:rsidRPr="009B7A41">
        <w:t>BC3</w:t>
      </w:r>
    </w:p>
    <w:p w14:paraId="3D000723" w14:textId="77777777" w:rsidR="00024333" w:rsidRPr="009B7A41" w:rsidRDefault="00A868E2" w:rsidP="00A868E2">
      <w:pPr>
        <w:pStyle w:val="Level2Text"/>
      </w:pPr>
      <w:r w:rsidRPr="009B7A41">
        <w:t>(b)</w:t>
      </w:r>
      <w:r w:rsidRPr="009B7A41">
        <w:tab/>
      </w:r>
      <w:r w:rsidR="00024333" w:rsidRPr="009B7A41">
        <w:t>BC4</w:t>
      </w:r>
    </w:p>
    <w:p w14:paraId="451EA248" w14:textId="77777777" w:rsidR="00024333" w:rsidRPr="00724B77" w:rsidRDefault="00024333" w:rsidP="00A868E2">
      <w:pPr>
        <w:pStyle w:val="Level1Text"/>
        <w:rPr>
          <w:color w:val="auto"/>
        </w:rPr>
      </w:pPr>
      <w:r w:rsidRPr="00724B77">
        <w:rPr>
          <w:color w:val="auto"/>
        </w:rPr>
        <w:t>OC5.A.3.4</w:t>
      </w:r>
      <w:r w:rsidRPr="00724B77">
        <w:rPr>
          <w:color w:val="auto"/>
        </w:rPr>
        <w:tab/>
      </w:r>
      <w:r w:rsidRPr="00724B77">
        <w:rPr>
          <w:color w:val="auto"/>
          <w:u w:val="single"/>
        </w:rPr>
        <w:t>Reactive Capability Test</w:t>
      </w:r>
    </w:p>
    <w:p w14:paraId="43448976" w14:textId="77777777" w:rsidR="00024333" w:rsidRPr="00724B77" w:rsidRDefault="00024333" w:rsidP="00A868E2">
      <w:pPr>
        <w:pStyle w:val="Level1Text"/>
        <w:rPr>
          <w:color w:val="auto"/>
        </w:rPr>
      </w:pPr>
      <w:r w:rsidRPr="00724B77">
        <w:rPr>
          <w:color w:val="auto"/>
        </w:rPr>
        <w:t>OC5.A.3.4.1</w:t>
      </w:r>
      <w:r w:rsidRPr="00724B77">
        <w:rPr>
          <w:color w:val="auto"/>
        </w:rPr>
        <w:tab/>
        <w:t xml:space="preserve">This section details the procedure for demonstrating the reactive capability of an </w:t>
      </w:r>
      <w:r w:rsidRPr="00724B77">
        <w:rPr>
          <w:b/>
          <w:color w:val="auto"/>
        </w:rPr>
        <w:t>Onshore Power Park Module</w:t>
      </w:r>
      <w:r w:rsidRPr="00724B77">
        <w:rPr>
          <w:color w:val="auto"/>
        </w:rPr>
        <w:t xml:space="preserve"> or an </w:t>
      </w:r>
      <w:r w:rsidRPr="00724B77">
        <w:rPr>
          <w:b/>
          <w:color w:val="auto"/>
        </w:rPr>
        <w:t>Offshore 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(for the avoidance of doubt, an </w:t>
      </w:r>
      <w:r w:rsidRPr="00724B77">
        <w:rPr>
          <w:b/>
          <w:color w:val="auto"/>
        </w:rPr>
        <w:t xml:space="preserve">Offshore Power Park Module </w:t>
      </w:r>
      <w:r w:rsidRPr="00724B77">
        <w:rPr>
          <w:color w:val="auto"/>
        </w:rPr>
        <w:t xml:space="preserve">which does not provide part of the </w:t>
      </w:r>
      <w:r w:rsidRPr="00724B77">
        <w:rPr>
          <w:b/>
          <w:color w:val="auto"/>
        </w:rPr>
        <w:t>Offshore Transmission Licensee Reactive Power</w:t>
      </w:r>
      <w:r w:rsidRPr="00724B77">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85%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w:t>
      </w:r>
    </w:p>
    <w:p w14:paraId="375A3D86" w14:textId="77777777" w:rsidR="00024333" w:rsidRPr="00724B77" w:rsidRDefault="00024333" w:rsidP="00A868E2">
      <w:pPr>
        <w:pStyle w:val="Level1Text"/>
        <w:rPr>
          <w:color w:val="auto"/>
        </w:rPr>
      </w:pPr>
      <w:r w:rsidRPr="00724B77">
        <w:rPr>
          <w:color w:val="auto"/>
        </w:rPr>
        <w:t>OC5.A.3.4.2</w:t>
      </w:r>
      <w:r w:rsidR="00931CB9" w:rsidRPr="00724B77">
        <w:rPr>
          <w:color w:val="auto"/>
        </w:rPr>
        <w:tab/>
      </w:r>
      <w:r w:rsidRPr="00724B77">
        <w:rPr>
          <w:color w:val="auto"/>
        </w:rPr>
        <w:t xml:space="preserve">The tests shall be performed by modifying the voltage set-point of the voltage control scheme of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 xml:space="preserve"> by the amount necessary to demonstrate the required reactive range. This is to be conducted for the operating points and durations specified in OC5.A.3.4.5. </w:t>
      </w:r>
    </w:p>
    <w:p w14:paraId="1BF7065D" w14:textId="7FA91630" w:rsidR="00024333" w:rsidRPr="00724B77" w:rsidRDefault="00024333" w:rsidP="00A868E2">
      <w:pPr>
        <w:pStyle w:val="Level1Text"/>
        <w:rPr>
          <w:color w:val="auto"/>
        </w:rPr>
      </w:pPr>
      <w:r w:rsidRPr="00724B77">
        <w:rPr>
          <w:color w:val="auto"/>
        </w:rPr>
        <w:lastRenderedPageBreak/>
        <w:t>OC5.A.3.4.3</w:t>
      </w:r>
      <w:r w:rsidR="00931CB9" w:rsidRPr="00724B77">
        <w:rPr>
          <w:color w:val="auto"/>
        </w:rPr>
        <w:tab/>
      </w:r>
      <w:r w:rsidRPr="00724B77">
        <w:rPr>
          <w:b/>
          <w:color w:val="auto"/>
        </w:rPr>
        <w:t xml:space="preserve">Embedded </w:t>
      </w:r>
      <w:del w:id="459" w:author="Author">
        <w:r w:rsidRPr="00724B77">
          <w:rPr>
            <w:b/>
            <w:color w:val="auto"/>
          </w:rPr>
          <w:delText>Generator</w:delText>
        </w:r>
      </w:del>
      <w:ins w:id="460" w:author="Author">
        <w:r w:rsidRPr="00724B77">
          <w:rPr>
            <w:b/>
            <w:color w:val="auto"/>
          </w:rPr>
          <w:t>Generator</w:t>
        </w:r>
        <w:r w:rsidR="00CC386E">
          <w:rPr>
            <w:b/>
            <w:color w:val="auto"/>
          </w:rPr>
          <w:t>s</w:t>
        </w:r>
      </w:ins>
      <w:r w:rsidRPr="00724B77">
        <w:rPr>
          <w:b/>
          <w:color w:val="auto"/>
        </w:rPr>
        <w:t xml:space="preserve">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ins w:id="461" w:author="Author">
        <w:r w:rsidR="00CC386E" w:rsidRPr="00954253">
          <w:rPr>
            <w:bCs/>
            <w:color w:val="auto"/>
          </w:rPr>
          <w:t>,</w:t>
        </w:r>
      </w:ins>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Power Park Module</w:t>
      </w:r>
      <w:r w:rsidRPr="00724B77">
        <w:rPr>
          <w:color w:val="auto"/>
        </w:rPr>
        <w:t xml:space="preserve"> performance chart as specified in OC2.4.2.1 </w:t>
      </w:r>
    </w:p>
    <w:p w14:paraId="6EBBD89A" w14:textId="77777777" w:rsidR="00024333" w:rsidRPr="00724B77" w:rsidRDefault="00024333" w:rsidP="00A868E2">
      <w:pPr>
        <w:pStyle w:val="Level1Text"/>
        <w:rPr>
          <w:color w:val="auto"/>
        </w:rPr>
      </w:pPr>
      <w:r w:rsidRPr="00724B77">
        <w:rPr>
          <w:color w:val="auto"/>
        </w:rPr>
        <w:t>OC5.A.3.4.4</w:t>
      </w:r>
      <w:r w:rsidR="00931CB9" w:rsidRPr="00724B77">
        <w:rPr>
          <w:color w:val="auto"/>
        </w:rPr>
        <w:tab/>
      </w:r>
      <w:r w:rsidRPr="00724B77">
        <w:rPr>
          <w:color w:val="auto"/>
        </w:rPr>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Generator </w:t>
      </w:r>
      <w:r w:rsidRPr="00724B77">
        <w:rPr>
          <w:color w:val="auto"/>
        </w:rPr>
        <w:t xml:space="preserve">and </w:t>
      </w:r>
      <w:r w:rsidR="00CE0211">
        <w:rPr>
          <w:b/>
          <w:color w:val="auto"/>
        </w:rPr>
        <w:t>The Company</w:t>
      </w:r>
      <w:r w:rsidRPr="00724B77">
        <w:rPr>
          <w:color w:val="auto"/>
        </w:rPr>
        <w:t>.</w:t>
      </w:r>
    </w:p>
    <w:p w14:paraId="37717C57" w14:textId="77777777" w:rsidR="00024333" w:rsidRPr="00724B77" w:rsidRDefault="00024333" w:rsidP="00A868E2">
      <w:pPr>
        <w:pStyle w:val="Level1Text"/>
        <w:rPr>
          <w:color w:val="auto"/>
        </w:rPr>
      </w:pPr>
      <w:r w:rsidRPr="00724B77">
        <w:rPr>
          <w:color w:val="auto"/>
        </w:rPr>
        <w:t>OC5.A.3.4.5</w:t>
      </w:r>
      <w:r w:rsidR="00931CB9" w:rsidRPr="00724B77">
        <w:rPr>
          <w:color w:val="auto"/>
        </w:rPr>
        <w:tab/>
      </w:r>
      <w:r w:rsidRPr="00724B77">
        <w:rPr>
          <w:color w:val="auto"/>
        </w:rPr>
        <w:t xml:space="preserve">The following tests shall be completed: </w:t>
      </w:r>
    </w:p>
    <w:p w14:paraId="17BBDAC4" w14:textId="77777777" w:rsidR="00024333" w:rsidRPr="009B7A41" w:rsidRDefault="00A868E2" w:rsidP="00A868E2">
      <w:pPr>
        <w:pStyle w:val="Level2Text"/>
      </w:pPr>
      <w:r w:rsidRPr="009B7A41">
        <w:t>(i)</w:t>
      </w:r>
      <w:r w:rsidRPr="009B7A41">
        <w:tab/>
      </w:r>
      <w:r w:rsidR="00024333" w:rsidRPr="009B7A41">
        <w:t xml:space="preserve">Operation in excess of 50% </w:t>
      </w:r>
      <w:r w:rsidR="00024333" w:rsidRPr="00724B77">
        <w:rPr>
          <w:b/>
        </w:rPr>
        <w:t>Rated MW</w:t>
      </w:r>
      <w:r w:rsidR="00024333" w:rsidRPr="009B7A41">
        <w:t xml:space="preserve"> and maximum continuous lagging </w:t>
      </w:r>
      <w:r w:rsidR="00024333" w:rsidRPr="00724B77">
        <w:rPr>
          <w:b/>
        </w:rPr>
        <w:t xml:space="preserve">Reactive Power </w:t>
      </w:r>
      <w:r w:rsidR="00024333" w:rsidRPr="009B7A41">
        <w:t>for 60 minutes.</w:t>
      </w:r>
    </w:p>
    <w:p w14:paraId="1CC45DC8" w14:textId="77777777" w:rsidR="00024333" w:rsidRPr="009B7A41" w:rsidRDefault="00A868E2" w:rsidP="00A868E2">
      <w:pPr>
        <w:pStyle w:val="Level2Text"/>
      </w:pPr>
      <w:r w:rsidRPr="009B7A41">
        <w:t>(ii)</w:t>
      </w:r>
      <w:r w:rsidRPr="009B7A41">
        <w:tab/>
      </w:r>
      <w:r w:rsidR="00024333" w:rsidRPr="009B7A41">
        <w:t xml:space="preserve">Operation in excess of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60 minutes.</w:t>
      </w:r>
    </w:p>
    <w:p w14:paraId="344E8D8F" w14:textId="77777777" w:rsidR="00024333" w:rsidRPr="009B7A41" w:rsidRDefault="00A868E2" w:rsidP="00A868E2">
      <w:pPr>
        <w:pStyle w:val="Level2Text"/>
      </w:pPr>
      <w:r w:rsidRPr="009B7A41">
        <w:t>(iii)</w:t>
      </w:r>
      <w:r w:rsidRPr="009B7A41">
        <w:tab/>
      </w:r>
      <w:r w:rsidR="00024333" w:rsidRPr="009B7A41">
        <w:t xml:space="preserve">Operation at 50%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49980DD" w14:textId="77777777" w:rsidR="00024333" w:rsidRPr="009B7A41" w:rsidRDefault="00A868E2" w:rsidP="00A868E2">
      <w:pPr>
        <w:pStyle w:val="Level2Text"/>
      </w:pPr>
      <w:r w:rsidRPr="009B7A41">
        <w:t>(iv)</w:t>
      </w:r>
      <w:r w:rsidRPr="009B7A41">
        <w:tab/>
      </w:r>
      <w:r w:rsidR="00024333" w:rsidRPr="009B7A41">
        <w:t xml:space="preserve">Operation at 20%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w:t>
      </w:r>
    </w:p>
    <w:p w14:paraId="4FF176ED" w14:textId="77777777" w:rsidR="00024333" w:rsidRPr="009B7A41" w:rsidRDefault="00A868E2" w:rsidP="00A868E2">
      <w:pPr>
        <w:pStyle w:val="Level2Text"/>
      </w:pPr>
      <w:r w:rsidRPr="009B7A41">
        <w:t>(v)</w:t>
      </w:r>
      <w:r w:rsidRPr="009B7A41">
        <w:tab/>
      </w:r>
      <w:r w:rsidR="00024333" w:rsidRPr="009B7A41">
        <w:t xml:space="preserve">Operation at 20%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w:t>
      </w:r>
    </w:p>
    <w:p w14:paraId="7D6C375D" w14:textId="77777777" w:rsidR="00024333" w:rsidRPr="009B7A41" w:rsidRDefault="00A868E2" w:rsidP="00A868E2">
      <w:pPr>
        <w:pStyle w:val="Level2Text"/>
      </w:pPr>
      <w:r w:rsidRPr="009B7A41">
        <w:t>(vi)</w:t>
      </w:r>
      <w:r w:rsidRPr="009B7A41">
        <w:tab/>
      </w:r>
      <w:r w:rsidR="00024333" w:rsidRPr="009B7A41">
        <w:t xml:space="preserve">Operation at less than 20% </w:t>
      </w:r>
      <w:r w:rsidR="00024333" w:rsidRPr="00724B77">
        <w:rPr>
          <w:b/>
        </w:rPr>
        <w:t>Rated MW</w:t>
      </w:r>
      <w:r w:rsidR="00024333" w:rsidRPr="009B7A41">
        <w:t xml:space="preserve"> and unity </w:t>
      </w:r>
      <w:r w:rsidR="00024333" w:rsidRPr="00724B77">
        <w:rPr>
          <w:b/>
        </w:rPr>
        <w:t>Power Factor</w:t>
      </w:r>
      <w:r w:rsidR="00024333" w:rsidRPr="009B7A41">
        <w:t xml:space="preserve"> for 5 minutes. This test only applies to systems which do not offer voltage control below 20% of </w:t>
      </w:r>
      <w:r w:rsidR="00024333" w:rsidRPr="00724B77">
        <w:rPr>
          <w:b/>
        </w:rPr>
        <w:t>Rated MW</w:t>
      </w:r>
      <w:r w:rsidR="00024333" w:rsidRPr="009B7A41">
        <w:t>.</w:t>
      </w:r>
    </w:p>
    <w:p w14:paraId="3B94DFC0" w14:textId="77777777" w:rsidR="00024333" w:rsidRPr="009B7A41" w:rsidRDefault="00A868E2" w:rsidP="00A868E2">
      <w:pPr>
        <w:pStyle w:val="Level2Text"/>
      </w:pPr>
      <w:r w:rsidRPr="009B7A41">
        <w:t>(vii)</w:t>
      </w:r>
      <w:r w:rsidRPr="009B7A41">
        <w:tab/>
      </w:r>
      <w:r w:rsidR="00024333" w:rsidRPr="009B7A41">
        <w:t xml:space="preserve">Operation at 0% </w:t>
      </w:r>
      <w:r w:rsidR="00024333" w:rsidRPr="00724B77">
        <w:rPr>
          <w:b/>
        </w:rPr>
        <w:t>Rated MW</w:t>
      </w:r>
      <w:r w:rsidR="00024333" w:rsidRPr="009B7A41">
        <w:t xml:space="preserve"> and maximum continuous leading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5958910E" w14:textId="77777777" w:rsidR="00024333" w:rsidRPr="009B7A41" w:rsidRDefault="00A868E2" w:rsidP="00A868E2">
      <w:pPr>
        <w:pStyle w:val="Level2Text"/>
      </w:pPr>
      <w:r w:rsidRPr="009B7A41">
        <w:t>(viii)</w:t>
      </w:r>
      <w:r w:rsidRPr="009B7A41">
        <w:tab/>
      </w:r>
      <w:r w:rsidR="00024333" w:rsidRPr="009B7A41">
        <w:t xml:space="preserve">Operation at 0% </w:t>
      </w:r>
      <w:r w:rsidR="00024333" w:rsidRPr="00724B77">
        <w:rPr>
          <w:b/>
        </w:rPr>
        <w:t>Rated MW</w:t>
      </w:r>
      <w:r w:rsidR="00024333" w:rsidRPr="009B7A41">
        <w:t xml:space="preserve"> and maximum continuous lagging </w:t>
      </w:r>
      <w:r w:rsidR="00024333" w:rsidRPr="00724B77">
        <w:rPr>
          <w:b/>
        </w:rPr>
        <w:t>Reactive Power</w:t>
      </w:r>
      <w:r w:rsidR="00024333" w:rsidRPr="009B7A41">
        <w:t xml:space="preserve"> for 5 minutes. This test only applies to systems which offer voltage control below 20% and hence establishes actual capability rather than required capability.</w:t>
      </w:r>
    </w:p>
    <w:p w14:paraId="35C1AACA" w14:textId="14C51F02" w:rsidR="00024333" w:rsidRPr="00724B77" w:rsidRDefault="00024333" w:rsidP="00A868E2">
      <w:pPr>
        <w:pStyle w:val="Level1Text"/>
        <w:rPr>
          <w:color w:val="auto"/>
        </w:rPr>
      </w:pPr>
      <w:r w:rsidRPr="00724B77">
        <w:rPr>
          <w:color w:val="auto"/>
        </w:rPr>
        <w:t>OC5.A.3.4.6</w:t>
      </w:r>
      <w:r w:rsidR="00633979" w:rsidRPr="00724B77">
        <w:rPr>
          <w:color w:val="auto"/>
        </w:rPr>
        <w:tab/>
      </w:r>
      <w:r w:rsidRPr="00724B77">
        <w:rPr>
          <w:color w:val="auto"/>
        </w:rPr>
        <w:t xml:space="preserve">Within this </w:t>
      </w:r>
      <w:del w:id="462" w:author="Author">
        <w:r w:rsidRPr="00724B77">
          <w:rPr>
            <w:color w:val="auto"/>
          </w:rPr>
          <w:delText>OC</w:delText>
        </w:r>
      </w:del>
      <w:ins w:id="463" w:author="Author">
        <w:r w:rsidRPr="00954253">
          <w:rPr>
            <w:b/>
            <w:bCs/>
            <w:color w:val="auto"/>
          </w:rPr>
          <w:t>OC</w:t>
        </w:r>
        <w:r w:rsidR="00CC386E" w:rsidRPr="00954253">
          <w:rPr>
            <w:b/>
            <w:bCs/>
            <w:color w:val="auto"/>
          </w:rPr>
          <w:t>5</w:t>
        </w:r>
      </w:ins>
      <w:r w:rsidRPr="00724B77">
        <w:rPr>
          <w:color w:val="auto"/>
        </w:rPr>
        <w:t xml:space="preserve"> lagging </w:t>
      </w:r>
      <w:r w:rsidRPr="00724B77">
        <w:rPr>
          <w:b/>
          <w:color w:val="auto"/>
        </w:rPr>
        <w:t>Reactive Power</w:t>
      </w:r>
      <w:r w:rsidRPr="00724B77">
        <w:rPr>
          <w:color w:val="auto"/>
        </w:rPr>
        <w:t xml:space="preserve"> is the export of </w:t>
      </w:r>
      <w:r w:rsidRPr="00724B77">
        <w:rPr>
          <w:b/>
          <w:color w:val="auto"/>
        </w:rPr>
        <w:t>Reactive Power</w:t>
      </w:r>
      <w:r w:rsidRPr="00724B77">
        <w:rPr>
          <w:color w:val="auto"/>
        </w:rPr>
        <w:t xml:space="preserve"> from the </w:t>
      </w:r>
      <w:r w:rsidRPr="00724B77">
        <w:rPr>
          <w:b/>
          <w:color w:val="auto"/>
        </w:rPr>
        <w:t>Power</w:t>
      </w:r>
      <w:r w:rsidRPr="00724B77">
        <w:rPr>
          <w:color w:val="auto"/>
        </w:rPr>
        <w:t xml:space="preserve"> </w:t>
      </w:r>
      <w:r w:rsidRPr="00724B77">
        <w:rPr>
          <w:b/>
          <w:color w:val="auto"/>
        </w:rPr>
        <w:t>Park Module</w:t>
      </w:r>
      <w:r w:rsidRPr="00724B77">
        <w:rPr>
          <w:color w:val="auto"/>
        </w:rPr>
        <w:t xml:space="preserve"> to the </w:t>
      </w:r>
      <w:r w:rsidRPr="00724B77">
        <w:rPr>
          <w:b/>
          <w:color w:val="auto"/>
        </w:rPr>
        <w:t>Total System</w:t>
      </w:r>
      <w:r w:rsidRPr="00724B77">
        <w:rPr>
          <w:color w:val="auto"/>
        </w:rPr>
        <w:t xml:space="preserve"> and leading </w:t>
      </w:r>
      <w:r w:rsidRPr="00724B77">
        <w:rPr>
          <w:b/>
          <w:color w:val="auto"/>
        </w:rPr>
        <w:t>Reactive Power</w:t>
      </w:r>
      <w:r w:rsidRPr="00724B77">
        <w:rPr>
          <w:color w:val="auto"/>
        </w:rPr>
        <w:t xml:space="preserve"> is the import of </w:t>
      </w:r>
      <w:r w:rsidRPr="00724B77">
        <w:rPr>
          <w:b/>
          <w:color w:val="auto"/>
        </w:rPr>
        <w:t>Reactive</w:t>
      </w:r>
      <w:r w:rsidRPr="00724B77">
        <w:rPr>
          <w:color w:val="auto"/>
        </w:rPr>
        <w:t xml:space="preserve"> </w:t>
      </w:r>
      <w:r w:rsidRPr="00724B77">
        <w:rPr>
          <w:b/>
          <w:color w:val="auto"/>
        </w:rPr>
        <w:t>Power</w:t>
      </w:r>
      <w:r w:rsidRPr="00724B77">
        <w:rPr>
          <w:color w:val="auto"/>
        </w:rPr>
        <w:t xml:space="preserve"> from the </w:t>
      </w:r>
      <w:r w:rsidRPr="00724B77">
        <w:rPr>
          <w:b/>
          <w:color w:val="auto"/>
        </w:rPr>
        <w:t>Total System</w:t>
      </w:r>
      <w:r w:rsidRPr="00724B77">
        <w:rPr>
          <w:color w:val="auto"/>
        </w:rPr>
        <w:t xml:space="preserve"> to the </w:t>
      </w:r>
      <w:r w:rsidRPr="00724B77">
        <w:rPr>
          <w:b/>
          <w:color w:val="auto"/>
        </w:rPr>
        <w:t>Power Park Module</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color w:val="auto"/>
        </w:rPr>
        <w:t>.</w:t>
      </w:r>
    </w:p>
    <w:p w14:paraId="61C1E604" w14:textId="77777777" w:rsidR="00024333" w:rsidRPr="00724B77" w:rsidRDefault="00024333" w:rsidP="00A868E2">
      <w:pPr>
        <w:pStyle w:val="Level1Text"/>
        <w:rPr>
          <w:color w:val="auto"/>
        </w:rPr>
      </w:pPr>
      <w:r w:rsidRPr="00724B77">
        <w:rPr>
          <w:color w:val="auto"/>
        </w:rPr>
        <w:t xml:space="preserve">OC5.A.3.4.7 </w:t>
      </w:r>
      <w:r w:rsidRPr="00724B77">
        <w:rPr>
          <w:color w:val="auto"/>
        </w:rPr>
        <w:tab/>
        <w:t xml:space="preserve">Where the </w:t>
      </w:r>
      <w:r w:rsidRPr="00724B77">
        <w:rPr>
          <w:b/>
          <w:color w:val="auto"/>
        </w:rPr>
        <w:t>Generator</w:t>
      </w:r>
      <w:r w:rsidRPr="00724B77">
        <w:rPr>
          <w:color w:val="auto"/>
        </w:rPr>
        <w:t xml:space="preserve"> provides a report from a </w:t>
      </w:r>
      <w:r w:rsidRPr="00724B77">
        <w:rPr>
          <w:b/>
          <w:color w:val="auto"/>
        </w:rPr>
        <w:t>Power Park Unit</w:t>
      </w:r>
      <w:r w:rsidRPr="00724B77">
        <w:rPr>
          <w:color w:val="auto"/>
        </w:rPr>
        <w:t xml:space="preserve"> manufacturer validating the full </w:t>
      </w:r>
      <w:r w:rsidRPr="00724B77">
        <w:rPr>
          <w:b/>
          <w:color w:val="auto"/>
        </w:rPr>
        <w:t>Reactive Power</w:t>
      </w:r>
      <w:r w:rsidRPr="00724B77">
        <w:rPr>
          <w:color w:val="auto"/>
        </w:rPr>
        <w:t xml:space="preserve"> capability envelope of the </w:t>
      </w:r>
      <w:r w:rsidRPr="00724B77">
        <w:rPr>
          <w:b/>
          <w:color w:val="auto"/>
        </w:rPr>
        <w:t>Power Park Unit</w:t>
      </w:r>
      <w:r w:rsidRPr="00724B77">
        <w:rPr>
          <w:color w:val="auto"/>
        </w:rPr>
        <w:t xml:space="preserve"> by test results acceptable to </w:t>
      </w:r>
      <w:r w:rsidR="00CE0211">
        <w:rPr>
          <w:b/>
          <w:color w:val="auto"/>
        </w:rPr>
        <w:t>The Company</w:t>
      </w:r>
      <w:r w:rsidRPr="00724B77">
        <w:rPr>
          <w:color w:val="auto"/>
        </w:rPr>
        <w:t xml:space="preserve">, </w:t>
      </w:r>
      <w:r w:rsidR="00CE0211">
        <w:rPr>
          <w:b/>
          <w:color w:val="auto"/>
        </w:rPr>
        <w:t>The Company</w:t>
      </w:r>
      <w:r w:rsidRPr="00724B77">
        <w:rPr>
          <w:color w:val="auto"/>
        </w:rPr>
        <w:t xml:space="preserve"> may agree a reduction from the set of tests detailed in OC5.A.3.4.5. The validation testing detailed in the report must fully demonstrate the </w:t>
      </w:r>
      <w:r w:rsidRPr="00724B77">
        <w:rPr>
          <w:b/>
          <w:color w:val="auto"/>
        </w:rPr>
        <w:t>Reactive Power</w:t>
      </w:r>
      <w:r w:rsidRPr="00724B77">
        <w:rPr>
          <w:color w:val="auto"/>
        </w:rPr>
        <w:t xml:space="preserve"> capability across both the </w:t>
      </w:r>
      <w:r w:rsidRPr="00724B77">
        <w:rPr>
          <w:b/>
          <w:color w:val="auto"/>
        </w:rPr>
        <w:t>Active Power</w:t>
      </w:r>
      <w:r w:rsidRPr="00724B77">
        <w:rPr>
          <w:color w:val="auto"/>
        </w:rPr>
        <w:t xml:space="preserve"> range and the range of unit terminal voltages.</w:t>
      </w:r>
    </w:p>
    <w:p w14:paraId="66A2111A" w14:textId="77777777" w:rsidR="00024333" w:rsidRPr="00724B77" w:rsidRDefault="00024333" w:rsidP="00A868E2">
      <w:pPr>
        <w:pStyle w:val="Level1Text"/>
        <w:rPr>
          <w:color w:val="auto"/>
        </w:rPr>
      </w:pPr>
      <w:r w:rsidRPr="00724B77">
        <w:rPr>
          <w:color w:val="auto"/>
        </w:rPr>
        <w:t>OC5.A.3.5</w:t>
      </w:r>
      <w:r w:rsidR="00633979" w:rsidRPr="00724B77">
        <w:rPr>
          <w:color w:val="auto"/>
        </w:rPr>
        <w:tab/>
      </w:r>
      <w:r w:rsidRPr="00724B77">
        <w:rPr>
          <w:color w:val="auto"/>
          <w:u w:val="single"/>
        </w:rPr>
        <w:t>Voltage Control Tests</w:t>
      </w:r>
    </w:p>
    <w:p w14:paraId="7276F0A1" w14:textId="77777777" w:rsidR="00024333" w:rsidRPr="00724B77" w:rsidRDefault="00024333" w:rsidP="00A868E2">
      <w:pPr>
        <w:pStyle w:val="Level1Text"/>
        <w:rPr>
          <w:color w:val="auto"/>
        </w:rPr>
      </w:pPr>
      <w:r w:rsidRPr="00724B77">
        <w:rPr>
          <w:color w:val="auto"/>
        </w:rPr>
        <w:t>OC5.A.3.5.1</w:t>
      </w:r>
      <w:r w:rsidR="00931CB9" w:rsidRPr="00724B77">
        <w:rPr>
          <w:color w:val="auto"/>
        </w:rPr>
        <w:tab/>
      </w:r>
      <w:r w:rsidRPr="00724B77">
        <w:rPr>
          <w:color w:val="auto"/>
        </w:rPr>
        <w:t xml:space="preserve">This section details the procedure for conducting voltage control tests on </w:t>
      </w:r>
      <w:r w:rsidRPr="00724B77">
        <w:rPr>
          <w:b/>
          <w:color w:val="auto"/>
        </w:rPr>
        <w:t>Onshore Power Park Modules</w:t>
      </w:r>
      <w:r w:rsidR="00AF7E51" w:rsidRPr="00724B77">
        <w:rPr>
          <w:b/>
          <w:color w:val="auto"/>
        </w:rPr>
        <w:t xml:space="preserve"> </w:t>
      </w:r>
      <w:r w:rsidR="00AF7E51" w:rsidRPr="00724B77">
        <w:rPr>
          <w:color w:val="auto"/>
        </w:rPr>
        <w:t xml:space="preserve">or </w:t>
      </w:r>
      <w:r w:rsidR="00AF7E51" w:rsidRPr="00724B77">
        <w:rPr>
          <w:b/>
          <w:color w:val="auto"/>
        </w:rPr>
        <w:t>OTSUA</w:t>
      </w:r>
      <w:r w:rsidRPr="00724B77">
        <w:rPr>
          <w:b/>
          <w:color w:val="auto"/>
        </w:rPr>
        <w:t xml:space="preserve"> </w:t>
      </w:r>
      <w:r w:rsidRPr="00724B77">
        <w:rPr>
          <w:color w:val="auto"/>
        </w:rPr>
        <w:t xml:space="preserve">or an </w:t>
      </w:r>
      <w:r w:rsidRPr="00724B77">
        <w:rPr>
          <w:b/>
          <w:color w:val="auto"/>
        </w:rPr>
        <w:t>Offshore Power Park Module</w:t>
      </w:r>
      <w:r w:rsidRPr="00724B77">
        <w:rPr>
          <w:color w:val="auto"/>
        </w:rPr>
        <w:t xml:space="preserve"> which provides all or a portion of the voltage control capability as described in CC.6.3.8(b)(ii)</w:t>
      </w:r>
      <w:r w:rsidRPr="00724B77">
        <w:rPr>
          <w:b/>
          <w:color w:val="auto"/>
        </w:rPr>
        <w:t xml:space="preserve"> </w:t>
      </w:r>
      <w:r w:rsidRPr="00724B77">
        <w:rPr>
          <w:color w:val="auto"/>
        </w:rPr>
        <w:t xml:space="preserve">(for the avoidance of doubt, </w:t>
      </w:r>
      <w:r w:rsidRPr="00724B77">
        <w:rPr>
          <w:b/>
          <w:color w:val="auto"/>
        </w:rPr>
        <w:t xml:space="preserve">Offshore Power Park Modules </w:t>
      </w:r>
      <w:r w:rsidRPr="00724B77">
        <w:rPr>
          <w:color w:val="auto"/>
        </w:rPr>
        <w:t xml:space="preserve">which do not provide part of the </w:t>
      </w:r>
      <w:r w:rsidRPr="00724B77">
        <w:rPr>
          <w:b/>
          <w:color w:val="auto"/>
        </w:rPr>
        <w:t xml:space="preserve">Offshore Transmission Licensee </w:t>
      </w:r>
      <w:r w:rsidRPr="00724B77">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w:t>
      </w:r>
      <w:r w:rsidRPr="00724B77">
        <w:rPr>
          <w:b/>
          <w:color w:val="auto"/>
        </w:rPr>
        <w:t xml:space="preserve"> Onshore</w:t>
      </w:r>
      <w:r w:rsidRPr="00724B77">
        <w:rPr>
          <w:color w:val="auto"/>
        </w:rPr>
        <w:t xml:space="preserve"> </w:t>
      </w:r>
      <w:r w:rsidRPr="00724B77">
        <w:rPr>
          <w:b/>
          <w:color w:val="auto"/>
        </w:rPr>
        <w:t>Power Park Module</w:t>
      </w:r>
      <w:r w:rsidRPr="00724B77">
        <w:rPr>
          <w:color w:val="auto"/>
        </w:rPr>
        <w:t xml:space="preserve">. An </w:t>
      </w:r>
      <w:r w:rsidRPr="00724B77">
        <w:rPr>
          <w:b/>
          <w:color w:val="auto"/>
        </w:rPr>
        <w:t xml:space="preserve">Embedded Generator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57FA36B0" w14:textId="77777777" w:rsidR="00024333" w:rsidRPr="00724B77" w:rsidRDefault="00024333" w:rsidP="00A868E2">
      <w:pPr>
        <w:pStyle w:val="Level1Text"/>
        <w:rPr>
          <w:color w:val="auto"/>
        </w:rPr>
      </w:pPr>
      <w:r w:rsidRPr="00724B77">
        <w:rPr>
          <w:color w:val="auto"/>
        </w:rPr>
        <w:lastRenderedPageBreak/>
        <w:t>OC5.A.3.5.2</w:t>
      </w:r>
      <w:r w:rsidR="00931CB9" w:rsidRPr="00724B77">
        <w:rPr>
          <w:color w:val="auto"/>
        </w:rPr>
        <w:tab/>
      </w:r>
      <w:r w:rsidRPr="00724B77">
        <w:rPr>
          <w:color w:val="auto"/>
        </w:rPr>
        <w:t xml:space="preserve">The voltage control system shall be perturbed with a series of step injections to the </w:t>
      </w:r>
      <w:r w:rsidRPr="00724B77">
        <w:rPr>
          <w:b/>
          <w:color w:val="auto"/>
        </w:rPr>
        <w:t>Power Park Module</w:t>
      </w:r>
      <w:r w:rsidRPr="00724B77">
        <w:rPr>
          <w:color w:val="auto"/>
        </w:rPr>
        <w:t xml:space="preserve"> voltage reference, and where possible, multiple up-stream transformer taps. In the case of an </w:t>
      </w:r>
      <w:r w:rsidRPr="00724B77">
        <w:rPr>
          <w:b/>
          <w:color w:val="auto"/>
        </w:rPr>
        <w:t xml:space="preserve">Offshore Power Park Module </w:t>
      </w:r>
      <w:r w:rsidRPr="00724B77">
        <w:rPr>
          <w:color w:val="auto"/>
        </w:rPr>
        <w:t xml:space="preserve">providing part of the </w:t>
      </w:r>
      <w:r w:rsidRPr="00724B77">
        <w:rPr>
          <w:b/>
          <w:color w:val="auto"/>
        </w:rPr>
        <w:t xml:space="preserve">Offshore Transmission Licensee </w:t>
      </w:r>
      <w:r w:rsidRPr="00724B77">
        <w:rPr>
          <w:color w:val="auto"/>
        </w:rPr>
        <w:t>voltage control capability</w:t>
      </w:r>
      <w:ins w:id="464" w:author="Author">
        <w:r w:rsidR="00CC386E">
          <w:rPr>
            <w:color w:val="auto"/>
          </w:rPr>
          <w:t>,</w:t>
        </w:r>
      </w:ins>
      <w:r w:rsidRPr="00724B77">
        <w:rPr>
          <w:color w:val="auto"/>
        </w:rPr>
        <w:t xml:space="preserve"> this may require a series of step injections to the voltage reference of the </w:t>
      </w:r>
      <w:r w:rsidRPr="00724B77">
        <w:rPr>
          <w:b/>
          <w:color w:val="auto"/>
        </w:rPr>
        <w:t>Offshore Transmission Licensee</w:t>
      </w:r>
      <w:r w:rsidRPr="00724B77">
        <w:rPr>
          <w:color w:val="auto"/>
        </w:rPr>
        <w:t xml:space="preserve"> control system.</w:t>
      </w:r>
    </w:p>
    <w:p w14:paraId="3510F4DA" w14:textId="77777777" w:rsidR="00024333" w:rsidRPr="00724B77" w:rsidRDefault="00024333" w:rsidP="00A868E2">
      <w:pPr>
        <w:pStyle w:val="Level1Text"/>
        <w:rPr>
          <w:color w:val="auto"/>
        </w:rPr>
      </w:pPr>
      <w:r w:rsidRPr="00724B77">
        <w:rPr>
          <w:color w:val="auto"/>
        </w:rPr>
        <w:t>OC5.A.3.5.3</w:t>
      </w:r>
      <w:r w:rsidR="00931CB9" w:rsidRPr="00724B77">
        <w:rPr>
          <w:color w:val="auto"/>
        </w:rPr>
        <w:tab/>
      </w:r>
      <w:r w:rsidRPr="00724B77">
        <w:rPr>
          <w:color w:val="auto"/>
        </w:rPr>
        <w:t>For steps initiated using network tap changers</w:t>
      </w:r>
      <w:ins w:id="465" w:author="Author">
        <w:r w:rsidR="00CC386E">
          <w:rPr>
            <w:color w:val="auto"/>
          </w:rPr>
          <w:t>,</w:t>
        </w:r>
      </w:ins>
      <w:r w:rsidRPr="00724B77">
        <w:rPr>
          <w:color w:val="auto"/>
        </w:rPr>
        <w:t xml:space="preserve"> the </w:t>
      </w:r>
      <w:r w:rsidRPr="00724B77">
        <w:rPr>
          <w:b/>
          <w:color w:val="auto"/>
        </w:rPr>
        <w:t xml:space="preserve">Generator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OC5.A.3.5 Figure 1.</w:t>
      </w:r>
    </w:p>
    <w:p w14:paraId="668E0CC9" w14:textId="69435508" w:rsidR="00024333" w:rsidRPr="00724B77" w:rsidRDefault="00024333" w:rsidP="00A868E2">
      <w:pPr>
        <w:pStyle w:val="Level1Text"/>
        <w:rPr>
          <w:color w:val="auto"/>
        </w:rPr>
      </w:pPr>
      <w:r w:rsidRPr="00724B77">
        <w:rPr>
          <w:color w:val="auto"/>
        </w:rPr>
        <w:t>OC5.A.3.5.4</w:t>
      </w:r>
      <w:r w:rsidR="00931CB9" w:rsidRPr="00724B77">
        <w:rPr>
          <w:color w:val="auto"/>
        </w:rPr>
        <w:tab/>
      </w:r>
      <w:r w:rsidRPr="00724B77">
        <w:rPr>
          <w:color w:val="auto"/>
        </w:rPr>
        <w:t xml:space="preserve">For step </w:t>
      </w:r>
      <w:del w:id="466" w:author="Author">
        <w:r w:rsidRPr="00724B77">
          <w:rPr>
            <w:color w:val="auto"/>
          </w:rPr>
          <w:delText>injection</w:delText>
        </w:r>
      </w:del>
      <w:ins w:id="467" w:author="Author">
        <w:r w:rsidRPr="00724B77">
          <w:rPr>
            <w:color w:val="auto"/>
          </w:rPr>
          <w:t>injection</w:t>
        </w:r>
        <w:r w:rsidR="00CC386E">
          <w:rPr>
            <w:color w:val="auto"/>
          </w:rPr>
          <w:t>s</w:t>
        </w:r>
      </w:ins>
      <w:r w:rsidRPr="00724B77">
        <w:rPr>
          <w:color w:val="auto"/>
        </w:rPr>
        <w:t xml:space="preserve"> into the </w:t>
      </w:r>
      <w:r w:rsidRPr="00724B77">
        <w:rPr>
          <w:b/>
          <w:color w:val="auto"/>
        </w:rPr>
        <w:t>Power Park Module</w:t>
      </w:r>
      <w:r w:rsidRPr="00724B77">
        <w:rPr>
          <w:color w:val="auto"/>
        </w:rPr>
        <w:t xml:space="preserve"> </w:t>
      </w:r>
      <w:r w:rsidR="00AF7E51" w:rsidRPr="00724B77">
        <w:rPr>
          <w:color w:val="auto"/>
        </w:rPr>
        <w:t xml:space="preserve">or </w:t>
      </w:r>
      <w:r w:rsidR="00AF7E51" w:rsidRPr="00724B77">
        <w:rPr>
          <w:b/>
          <w:color w:val="auto"/>
        </w:rPr>
        <w:t>OTSUA</w:t>
      </w:r>
      <w:r w:rsidR="00AF7E51" w:rsidRPr="00724B77">
        <w:rPr>
          <w:color w:val="auto"/>
        </w:rPr>
        <w:t xml:space="preserve"> </w:t>
      </w:r>
      <w:r w:rsidRPr="00724B77">
        <w:rPr>
          <w:color w:val="auto"/>
        </w:rPr>
        <w:t>voltage reference, steps of ±1% and ±2% shall be applied to the voltage control system reference summing junction. The injection shall be maintained for 10 seconds as per OC5.A.3.5 Figure 2.</w:t>
      </w:r>
    </w:p>
    <w:p w14:paraId="728D60B2" w14:textId="518426AE" w:rsidR="00024333" w:rsidRPr="00724B77" w:rsidRDefault="00024333" w:rsidP="00A868E2">
      <w:pPr>
        <w:pStyle w:val="Level1Text"/>
        <w:rPr>
          <w:color w:val="auto"/>
        </w:rPr>
      </w:pPr>
      <w:r w:rsidRPr="00724B77">
        <w:rPr>
          <w:color w:val="auto"/>
        </w:rPr>
        <w:t>OC5.A.3.5.5</w:t>
      </w:r>
      <w:r w:rsidR="00931CB9" w:rsidRPr="00724B77">
        <w:rPr>
          <w:color w:val="auto"/>
        </w:rPr>
        <w:tab/>
      </w:r>
      <w:r w:rsidRPr="00724B77">
        <w:rPr>
          <w:color w:val="auto"/>
        </w:rPr>
        <w:t xml:space="preserve">Where the voltage control system comprises of discretely switched </w:t>
      </w:r>
      <w:del w:id="468" w:author="Author">
        <w:r w:rsidRPr="00724B77">
          <w:rPr>
            <w:color w:val="auto"/>
          </w:rPr>
          <w:delText>plant</w:delText>
        </w:r>
      </w:del>
      <w:ins w:id="469" w:author="Author">
        <w:r w:rsidR="00CC386E" w:rsidRPr="00954253">
          <w:rPr>
            <w:b/>
            <w:bCs/>
            <w:color w:val="auto"/>
          </w:rPr>
          <w:t>P</w:t>
        </w:r>
        <w:r w:rsidRPr="00954253">
          <w:rPr>
            <w:b/>
            <w:bCs/>
            <w:color w:val="auto"/>
          </w:rPr>
          <w:t>lant</w:t>
        </w:r>
      </w:ins>
      <w:r w:rsidRPr="00724B77">
        <w:rPr>
          <w:color w:val="auto"/>
        </w:rPr>
        <w:t xml:space="preserve"> and </w:t>
      </w:r>
      <w:del w:id="470" w:author="Author">
        <w:r w:rsidRPr="00724B77">
          <w:rPr>
            <w:color w:val="auto"/>
          </w:rPr>
          <w:delText>apparatus</w:delText>
        </w:r>
      </w:del>
      <w:ins w:id="471" w:author="Author">
        <w:r w:rsidR="00CC386E" w:rsidRPr="00954253">
          <w:rPr>
            <w:b/>
            <w:bCs/>
            <w:color w:val="auto"/>
          </w:rPr>
          <w:t>A</w:t>
        </w:r>
        <w:r w:rsidRPr="00954253">
          <w:rPr>
            <w:b/>
            <w:bCs/>
            <w:color w:val="auto"/>
          </w:rPr>
          <w:t>pparatus</w:t>
        </w:r>
      </w:ins>
      <w:r w:rsidRPr="00724B77">
        <w:rPr>
          <w:color w:val="auto"/>
        </w:rPr>
        <w:t xml:space="preserve"> additional tests will be required to demonstrate that its performance is in accordance with Grid</w:t>
      </w:r>
      <w:r w:rsidRPr="00724B77">
        <w:rPr>
          <w:b/>
          <w:color w:val="auto"/>
        </w:rPr>
        <w:t xml:space="preserve"> </w:t>
      </w:r>
      <w:r w:rsidRPr="00724B77">
        <w:rPr>
          <w:color w:val="auto"/>
        </w:rPr>
        <w:t xml:space="preserve">Code and </w:t>
      </w:r>
      <w:r w:rsidRPr="00724B77">
        <w:rPr>
          <w:b/>
          <w:color w:val="auto"/>
        </w:rPr>
        <w:t xml:space="preserve">Bilateral Agreement </w:t>
      </w:r>
      <w:r w:rsidRPr="00724B77">
        <w:rPr>
          <w:color w:val="auto"/>
        </w:rPr>
        <w:t>requirements.</w:t>
      </w:r>
    </w:p>
    <w:p w14:paraId="34C37929" w14:textId="77777777" w:rsidR="00024333" w:rsidRPr="00724B77" w:rsidRDefault="00024333" w:rsidP="00A868E2">
      <w:pPr>
        <w:pStyle w:val="Level1Text"/>
        <w:rPr>
          <w:color w:val="auto"/>
          <w:u w:val="single"/>
        </w:rPr>
      </w:pPr>
      <w:r w:rsidRPr="00724B77">
        <w:rPr>
          <w:color w:val="auto"/>
        </w:rPr>
        <w:t>OC5.A.3.5.6</w:t>
      </w:r>
      <w:r w:rsidR="00931CB9" w:rsidRPr="00724B77">
        <w:rPr>
          <w:color w:val="auto"/>
        </w:rPr>
        <w:tab/>
      </w:r>
      <w:r w:rsidRPr="00724B77">
        <w:rPr>
          <w:color w:val="auto"/>
        </w:rPr>
        <w:t>Tests to be completed:</w:t>
      </w:r>
    </w:p>
    <w:p w14:paraId="4A0BF455" w14:textId="77777777" w:rsidR="00024333" w:rsidRPr="009B7A41" w:rsidRDefault="00024333" w:rsidP="00A868E2">
      <w:pPr>
        <w:pStyle w:val="Level2Text"/>
      </w:pPr>
      <w:r w:rsidRPr="009B7A41">
        <w:t>(i)</w:t>
      </w:r>
      <w:r w:rsidRPr="009B7A41">
        <w:tab/>
      </w:r>
    </w:p>
    <w:p w14:paraId="47A943EF" w14:textId="77777777" w:rsidR="00024333" w:rsidRPr="00724B77" w:rsidRDefault="00AE536D" w:rsidP="00A868E2">
      <w:pPr>
        <w:pStyle w:val="Level1Text"/>
        <w:jc w:val="center"/>
        <w:rPr>
          <w:color w:val="auto"/>
        </w:rPr>
      </w:pPr>
      <w:r>
        <w:rPr>
          <w:noProof/>
          <w:color w:val="auto"/>
          <w:lang w:eastAsia="en-GB"/>
        </w:rPr>
        <mc:AlternateContent>
          <mc:Choice Requires="wpg">
            <w:drawing>
              <wp:inline distT="0" distB="0" distL="0" distR="0" wp14:anchorId="4E400A50" wp14:editId="09D874A2">
                <wp:extent cx="3219450" cy="1901190"/>
                <wp:effectExtent l="0" t="0" r="0" b="3810"/>
                <wp:docPr id="459"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5529D4" w:rsidRPr="00A868E2" w:rsidRDefault="005529D4"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5529D4" w:rsidRPr="00A868E2" w:rsidRDefault="005529D4"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5529D4" w:rsidRPr="00A868E2" w:rsidRDefault="005529D4"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5529D4" w:rsidRPr="00A868E2" w:rsidRDefault="005529D4"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5529D4" w:rsidRPr="00A868E2" w:rsidRDefault="005529D4"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5529D4" w:rsidRPr="00A868E2" w:rsidRDefault="005529D4" w:rsidP="00A868E2">
                              <w:r w:rsidRPr="00A868E2">
                                <w:t>10s</w:t>
                              </w:r>
                            </w:p>
                            <w:p w14:paraId="0E7512EE" w14:textId="77777777" w:rsidR="005529D4" w:rsidRPr="00A868E2" w:rsidRDefault="005529D4"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5529D4" w:rsidRPr="00A868E2" w:rsidRDefault="005529D4"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5529D4" w:rsidRPr="00A868E2" w:rsidRDefault="005529D4"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5529D4" w:rsidRPr="00A868E2" w:rsidRDefault="005529D4"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69nzAsAAHt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5529D4" w:rsidRPr="00A868E2" w:rsidRDefault="005529D4"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5529D4" w:rsidRPr="00A868E2" w:rsidRDefault="005529D4"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5529D4" w:rsidRPr="00A868E2" w:rsidRDefault="005529D4"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5529D4" w:rsidRPr="00A868E2" w:rsidRDefault="005529D4"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5529D4" w:rsidRPr="00A868E2" w:rsidRDefault="005529D4"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5529D4" w:rsidRPr="00A868E2" w:rsidRDefault="005529D4" w:rsidP="00A868E2">
                        <w:r w:rsidRPr="00A868E2">
                          <w:t>10s</w:t>
                        </w:r>
                      </w:p>
                      <w:p w14:paraId="0E7512EE" w14:textId="77777777" w:rsidR="005529D4" w:rsidRPr="00A868E2" w:rsidRDefault="005529D4"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5529D4" w:rsidRPr="00A868E2" w:rsidRDefault="005529D4"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5529D4" w:rsidRPr="00A868E2" w:rsidRDefault="005529D4"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5529D4" w:rsidRPr="00A868E2" w:rsidRDefault="005529D4"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724B77" w:rsidRDefault="00024333" w:rsidP="00A868E2">
      <w:pPr>
        <w:pStyle w:val="Level1Text"/>
        <w:jc w:val="center"/>
        <w:rPr>
          <w:color w:val="auto"/>
          <w:sz w:val="16"/>
        </w:rPr>
      </w:pPr>
      <w:r w:rsidRPr="00724B77">
        <w:rPr>
          <w:color w:val="auto"/>
          <w:sz w:val="16"/>
        </w:rPr>
        <w:t>OC5.A.3.5 Figure 1 – Transformer tap sequence for voltage control tests</w:t>
      </w:r>
    </w:p>
    <w:p w14:paraId="6D2A5FE4" w14:textId="77777777" w:rsidR="00024333" w:rsidRPr="009B7A41" w:rsidRDefault="00024333" w:rsidP="00024333">
      <w:pPr>
        <w:tabs>
          <w:tab w:val="left" w:pos="1440"/>
        </w:tabs>
      </w:pPr>
    </w:p>
    <w:p w14:paraId="0DADAA23" w14:textId="77777777" w:rsidR="00024333" w:rsidRPr="00724B77" w:rsidRDefault="00024333" w:rsidP="00A868E2">
      <w:pPr>
        <w:pStyle w:val="Level2Text"/>
        <w:rPr>
          <w:sz w:val="28"/>
        </w:rPr>
      </w:pPr>
      <w:r w:rsidRPr="009B7A41">
        <w:t>(ii)</w:t>
      </w:r>
      <w:r w:rsidRPr="009B7A41">
        <w:tab/>
      </w:r>
    </w:p>
    <w:p w14:paraId="5A64C160" w14:textId="77777777" w:rsidR="00024333" w:rsidRPr="009B7A41" w:rsidRDefault="00AE536D" w:rsidP="00E83500">
      <w:pPr>
        <w:jc w:val="center"/>
      </w:pPr>
      <w:r>
        <w:rPr>
          <w:noProof/>
          <w:lang w:eastAsia="en-GB"/>
        </w:rPr>
        <w:drawing>
          <wp:inline distT="0" distB="0" distL="0" distR="0" wp14:anchorId="4FFF2EF6" wp14:editId="0BB9717B">
            <wp:extent cx="3333750" cy="14763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p>
    <w:p w14:paraId="665B76B6" w14:textId="77777777" w:rsidR="00024333" w:rsidRPr="00724B77" w:rsidRDefault="00024333" w:rsidP="00A868E2">
      <w:pPr>
        <w:pStyle w:val="Level1Text"/>
        <w:jc w:val="center"/>
        <w:rPr>
          <w:color w:val="auto"/>
          <w:sz w:val="16"/>
        </w:rPr>
      </w:pPr>
      <w:r w:rsidRPr="00724B77">
        <w:rPr>
          <w:color w:val="auto"/>
          <w:sz w:val="16"/>
        </w:rPr>
        <w:t>OC5.A.3.5 Figure 2 – Step injection sequence for voltage control tests</w:t>
      </w:r>
    </w:p>
    <w:p w14:paraId="5DE6011A" w14:textId="352E9C43" w:rsidR="00AF7E51" w:rsidRPr="009B7A41" w:rsidRDefault="00AF7E51" w:rsidP="00AF7E51">
      <w:pPr>
        <w:tabs>
          <w:tab w:val="left" w:pos="1440"/>
        </w:tabs>
        <w:ind w:left="1418" w:hanging="1418"/>
        <w:rPr>
          <w:rFonts w:cs="Arial"/>
          <w:szCs w:val="22"/>
        </w:rPr>
      </w:pPr>
      <w:r w:rsidRPr="009B7A41">
        <w:rPr>
          <w:rFonts w:cs="Arial"/>
          <w:szCs w:val="22"/>
        </w:rPr>
        <w:t>OC</w:t>
      </w:r>
      <w:ins w:id="472" w:author="Author">
        <w:r w:rsidR="00E6414F">
          <w:rPr>
            <w:rFonts w:cs="Arial"/>
            <w:szCs w:val="22"/>
          </w:rPr>
          <w:t>5</w:t>
        </w:r>
      </w:ins>
      <w:r w:rsidRPr="009B7A41">
        <w:rPr>
          <w:rFonts w:cs="Arial"/>
          <w:szCs w:val="22"/>
        </w:rPr>
        <w:t>.A.3.5.7</w:t>
      </w:r>
      <w:r w:rsidRPr="009B7A41">
        <w:rPr>
          <w:rFonts w:cs="Arial"/>
          <w:szCs w:val="22"/>
        </w:rPr>
        <w:tab/>
        <w:t xml:space="preserve">In the case of </w:t>
      </w:r>
      <w:r w:rsidRPr="009B7A41">
        <w:rPr>
          <w:rFonts w:cs="Arial"/>
          <w:b/>
          <w:szCs w:val="22"/>
        </w:rPr>
        <w:t>OTSUA</w:t>
      </w:r>
      <w:r w:rsidRPr="009B7A41">
        <w:rPr>
          <w:rFonts w:cs="Arial"/>
          <w:szCs w:val="22"/>
        </w:rPr>
        <w:t xml:space="preserve"> where the </w:t>
      </w:r>
      <w:r w:rsidRPr="009B7A41">
        <w:rPr>
          <w:rFonts w:cs="Arial"/>
          <w:b/>
          <w:szCs w:val="22"/>
        </w:rPr>
        <w:t>Bilateral Agreement</w:t>
      </w:r>
      <w:r w:rsidRPr="009B7A41">
        <w:rPr>
          <w:rFonts w:cs="Arial"/>
          <w:szCs w:val="22"/>
        </w:rPr>
        <w:t xml:space="preserve"> specifies additional damping facilities, additional testing to demonstrate these damping facilities may be required. </w:t>
      </w:r>
    </w:p>
    <w:p w14:paraId="5BC52C3E" w14:textId="77777777" w:rsidR="00AF7E51" w:rsidRPr="00724B77" w:rsidRDefault="00AF7E51" w:rsidP="00AF7E51">
      <w:pPr>
        <w:pStyle w:val="Level1Text"/>
        <w:rPr>
          <w:color w:val="auto"/>
          <w:sz w:val="16"/>
        </w:rPr>
      </w:pPr>
    </w:p>
    <w:p w14:paraId="363F32A5" w14:textId="77777777" w:rsidR="00024333" w:rsidRPr="00724B77" w:rsidRDefault="00024333" w:rsidP="00A868E2">
      <w:pPr>
        <w:pStyle w:val="Level1Text"/>
        <w:rPr>
          <w:color w:val="auto"/>
        </w:rPr>
      </w:pPr>
      <w:r w:rsidRPr="00724B77">
        <w:rPr>
          <w:color w:val="auto"/>
        </w:rPr>
        <w:t>OC5.A.3.6</w:t>
      </w:r>
      <w:r w:rsidR="00A868E2" w:rsidRPr="00724B77">
        <w:rPr>
          <w:color w:val="auto"/>
        </w:rPr>
        <w:tab/>
      </w:r>
      <w:r w:rsidRPr="00724B77">
        <w:rPr>
          <w:color w:val="auto"/>
          <w:u w:val="single"/>
        </w:rPr>
        <w:t>Frequency Response Tests</w:t>
      </w:r>
    </w:p>
    <w:p w14:paraId="3186C1E7" w14:textId="55CCBBE0" w:rsidR="00024333" w:rsidRPr="00724B77" w:rsidRDefault="00024333" w:rsidP="00A868E2">
      <w:pPr>
        <w:pStyle w:val="Level1Text"/>
        <w:rPr>
          <w:color w:val="auto"/>
        </w:rPr>
      </w:pPr>
      <w:r w:rsidRPr="00724B77">
        <w:rPr>
          <w:color w:val="auto"/>
        </w:rPr>
        <w:t>OC5.A.3.6.1</w:t>
      </w:r>
      <w:r w:rsidR="00A868E2" w:rsidRPr="00724B77">
        <w:rPr>
          <w:color w:val="auto"/>
        </w:rPr>
        <w:tab/>
      </w:r>
      <w:r w:rsidRPr="00724B77">
        <w:rPr>
          <w:color w:val="auto"/>
        </w:rPr>
        <w:t xml:space="preserve">This section describes the procedure for performing frequency response testing on </w:t>
      </w:r>
      <w:del w:id="473" w:author="Author">
        <w:r w:rsidRPr="00724B77">
          <w:rPr>
            <w:color w:val="auto"/>
          </w:rPr>
          <w:delText>an</w:delText>
        </w:r>
      </w:del>
      <w:ins w:id="474" w:author="Author">
        <w:r w:rsidRPr="00724B77">
          <w:rPr>
            <w:color w:val="auto"/>
          </w:rPr>
          <w:t>a</w:t>
        </w:r>
      </w:ins>
      <w:r w:rsidRPr="00724B77">
        <w:rPr>
          <w:color w:val="auto"/>
        </w:rPr>
        <w:t xml:space="preserve"> </w:t>
      </w:r>
      <w:r w:rsidRPr="00724B77">
        <w:rPr>
          <w:b/>
          <w:color w:val="auto"/>
        </w:rPr>
        <w:t>Power Park Module</w:t>
      </w:r>
      <w:r w:rsidRPr="00724B77">
        <w:rPr>
          <w:color w:val="auto"/>
        </w:rPr>
        <w:t xml:space="preserve">. These tests should be scheduled at a time where there are at least 95% of the </w:t>
      </w:r>
      <w:r w:rsidRPr="00724B77">
        <w:rPr>
          <w:b/>
          <w:color w:val="auto"/>
        </w:rPr>
        <w:t>Power Park Units</w:t>
      </w:r>
      <w:r w:rsidRPr="00724B77">
        <w:rPr>
          <w:color w:val="auto"/>
        </w:rPr>
        <w:t xml:space="preserve"> within the </w:t>
      </w:r>
      <w:r w:rsidRPr="00724B77">
        <w:rPr>
          <w:b/>
          <w:color w:val="auto"/>
        </w:rPr>
        <w:t>Power Park Module</w:t>
      </w:r>
      <w:r w:rsidRPr="00724B77">
        <w:rPr>
          <w:color w:val="auto"/>
        </w:rPr>
        <w:t xml:space="preserve"> in service. There should be sufficient MW resource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xml:space="preserve">. </w:t>
      </w:r>
    </w:p>
    <w:p w14:paraId="19C98C38" w14:textId="614D7D15" w:rsidR="00024333" w:rsidRPr="00724B77" w:rsidRDefault="00024333" w:rsidP="00A868E2">
      <w:pPr>
        <w:pStyle w:val="Level1Text"/>
        <w:rPr>
          <w:color w:val="auto"/>
        </w:rPr>
      </w:pPr>
      <w:r w:rsidRPr="00724B77">
        <w:rPr>
          <w:color w:val="auto"/>
        </w:rPr>
        <w:lastRenderedPageBreak/>
        <w:t>OC5.A.3.6.2</w:t>
      </w:r>
      <w:r w:rsidR="00A868E2"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w:t>
      </w:r>
      <w:del w:id="475" w:author="Author">
        <w:r w:rsidRPr="00724B77">
          <w:rPr>
            <w:color w:val="auto"/>
          </w:rPr>
          <w:delText>system frequency</w:delText>
        </w:r>
      </w:del>
      <w:ins w:id="476" w:author="Author">
        <w:r w:rsidR="00A30669">
          <w:rPr>
            <w:b/>
            <w:color w:val="auto"/>
          </w:rPr>
          <w:t>S</w:t>
        </w:r>
        <w:r w:rsidRPr="00954253">
          <w:rPr>
            <w:b/>
            <w:color w:val="auto"/>
          </w:rPr>
          <w:t xml:space="preserve">ystem </w:t>
        </w:r>
        <w:r w:rsidR="00A30669">
          <w:rPr>
            <w:b/>
            <w:color w:val="auto"/>
          </w:rPr>
          <w:t>F</w:t>
        </w:r>
        <w:r w:rsidRPr="00954253">
          <w:rPr>
            <w:b/>
            <w:color w:val="auto"/>
          </w:rPr>
          <w:t>requency</w:t>
        </w:r>
      </w:ins>
      <w:r w:rsidRPr="00724B77">
        <w:rPr>
          <w:color w:val="auto"/>
        </w:rPr>
        <w:t xml:space="preserve"> signal then the additional tests outlined in OC5.A.3.6.6 shall be performed with the </w:t>
      </w:r>
      <w:r w:rsidRPr="00724B77">
        <w:rPr>
          <w:b/>
          <w:color w:val="auto"/>
        </w:rPr>
        <w:t>Power Park Module</w:t>
      </w:r>
      <w:r w:rsidRPr="00724B77">
        <w:rPr>
          <w:color w:val="auto"/>
        </w:rPr>
        <w:t xml:space="preserve"> or </w:t>
      </w:r>
      <w:r w:rsidRPr="00724B77">
        <w:rPr>
          <w:b/>
          <w:color w:val="auto"/>
        </w:rPr>
        <w:t xml:space="preserve">Power Park Unit </w:t>
      </w:r>
      <w:r w:rsidRPr="00724B77">
        <w:rPr>
          <w:color w:val="auto"/>
        </w:rPr>
        <w:t xml:space="preserve">in normal </w:t>
      </w:r>
      <w:r w:rsidRPr="00724B77">
        <w:rPr>
          <w:b/>
          <w:color w:val="auto"/>
        </w:rPr>
        <w:t xml:space="preserve">Frequency Sensitive Mode </w:t>
      </w:r>
      <w:r w:rsidRPr="00724B77">
        <w:rPr>
          <w:color w:val="auto"/>
        </w:rPr>
        <w:t xml:space="preserve">monitoring actual </w:t>
      </w:r>
      <w:del w:id="477" w:author="Author">
        <w:r w:rsidRPr="00724B77">
          <w:rPr>
            <w:color w:val="auto"/>
          </w:rPr>
          <w:delText>system frequency</w:delText>
        </w:r>
      </w:del>
      <w:ins w:id="478" w:author="Author">
        <w:r w:rsidR="00A30669" w:rsidRPr="00954253">
          <w:rPr>
            <w:b/>
            <w:color w:val="auto"/>
          </w:rPr>
          <w:t>S</w:t>
        </w:r>
        <w:r w:rsidRPr="00954253">
          <w:rPr>
            <w:b/>
            <w:color w:val="auto"/>
          </w:rPr>
          <w:t xml:space="preserve">ystem </w:t>
        </w:r>
        <w:r w:rsidR="00A30669" w:rsidRPr="00954253">
          <w:rPr>
            <w:b/>
            <w:color w:val="auto"/>
          </w:rPr>
          <w:t>F</w:t>
        </w:r>
        <w:r w:rsidRPr="00954253">
          <w:rPr>
            <w:b/>
            <w:color w:val="auto"/>
          </w:rPr>
          <w:t>requency</w:t>
        </w:r>
      </w:ins>
      <w:r w:rsidRPr="00724B77">
        <w:rPr>
          <w:color w:val="auto"/>
        </w:rPr>
        <w:t>,</w:t>
      </w:r>
      <w:r w:rsidRPr="00FF4BD8">
        <w:rPr>
          <w:b/>
          <w:color w:val="auto"/>
          <w:rPrChange w:id="479" w:author="Author">
            <w:rPr>
              <w:color w:val="auto"/>
            </w:rPr>
          </w:rPrChange>
        </w:rPr>
        <w:t xml:space="preserve"> </w:t>
      </w:r>
      <w:r w:rsidRPr="00724B77">
        <w:rPr>
          <w:color w:val="auto"/>
        </w:rPr>
        <w:t xml:space="preserve">over a period of at least 10 minutes. The aim of this additional test is to verify that the control system correctly measures the real </w:t>
      </w:r>
      <w:del w:id="480" w:author="Author">
        <w:r w:rsidRPr="00724B77">
          <w:rPr>
            <w:color w:val="auto"/>
          </w:rPr>
          <w:delText>system frequency</w:delText>
        </w:r>
      </w:del>
      <w:ins w:id="481" w:author="Author">
        <w:r w:rsidR="00A30669" w:rsidRPr="00954253">
          <w:rPr>
            <w:b/>
            <w:color w:val="auto"/>
          </w:rPr>
          <w:t>S</w:t>
        </w:r>
        <w:r w:rsidRPr="00954253">
          <w:rPr>
            <w:b/>
            <w:color w:val="auto"/>
          </w:rPr>
          <w:t xml:space="preserve">ystem </w:t>
        </w:r>
        <w:r w:rsidR="00A30669" w:rsidRPr="00954253">
          <w:rPr>
            <w:b/>
            <w:color w:val="auto"/>
          </w:rPr>
          <w:t>F</w:t>
        </w:r>
        <w:r w:rsidRPr="00954253">
          <w:rPr>
            <w:b/>
            <w:color w:val="auto"/>
          </w:rPr>
          <w:t>requency</w:t>
        </w:r>
      </w:ins>
      <w:r w:rsidRPr="00724B77">
        <w:rPr>
          <w:color w:val="auto"/>
        </w:rPr>
        <w:t xml:space="preserve"> for normal variations over a period of ti</w:t>
      </w:r>
      <w:r w:rsidR="00A868E2" w:rsidRPr="00724B77">
        <w:rPr>
          <w:color w:val="auto"/>
        </w:rPr>
        <w:t>me.</w:t>
      </w:r>
    </w:p>
    <w:p w14:paraId="6414F6E4" w14:textId="74C4805E" w:rsidR="00024333" w:rsidRPr="00724B77" w:rsidRDefault="00024333" w:rsidP="00A868E2">
      <w:pPr>
        <w:pStyle w:val="Level1Text"/>
        <w:rPr>
          <w:color w:val="auto"/>
        </w:rPr>
      </w:pPr>
      <w:r w:rsidRPr="00724B77">
        <w:rPr>
          <w:color w:val="auto"/>
        </w:rPr>
        <w:t>OC5.A.3.6.3</w:t>
      </w:r>
      <w:r w:rsidRPr="00724B77">
        <w:rPr>
          <w:color w:val="auto"/>
        </w:rPr>
        <w:tab/>
        <w:t>In addition to the frequency response requirements</w:t>
      </w:r>
      <w:ins w:id="482" w:author="Author">
        <w:r w:rsidR="00CC386E">
          <w:rPr>
            <w:color w:val="auto"/>
          </w:rPr>
          <w:t>,</w:t>
        </w:r>
      </w:ins>
      <w:r w:rsidRPr="00724B77">
        <w:rPr>
          <w:color w:val="auto"/>
        </w:rPr>
        <w:t xml:space="preserve"> it is necessary to demonstrate the </w:t>
      </w:r>
      <w:r w:rsidRPr="00724B77">
        <w:rPr>
          <w:b/>
          <w:color w:val="auto"/>
        </w:rPr>
        <w:t>Power Park Module</w:t>
      </w:r>
      <w:r w:rsidRPr="00724B77">
        <w:rPr>
          <w:color w:val="auto"/>
        </w:rPr>
        <w:t xml:space="preserve"> ability to deliver a requested steady state power output which is not impacted by power source variation as per CC.6.3.9</w:t>
      </w:r>
      <w:del w:id="483" w:author="Author">
        <w:r w:rsidRPr="00724B77">
          <w:rPr>
            <w:color w:val="auto"/>
          </w:rPr>
          <w:delText>.</w:delText>
        </w:r>
      </w:del>
      <w:ins w:id="484" w:author="Author">
        <w:r w:rsidR="004337B8">
          <w:rPr>
            <w:color w:val="auto"/>
          </w:rPr>
          <w:t xml:space="preserve"> </w:t>
        </w:r>
        <w:r w:rsidR="004337B8" w:rsidRPr="00170400">
          <w:rPr>
            <w:color w:val="auto"/>
          </w:rPr>
          <w:t>or ECC.6.3.9</w:t>
        </w:r>
        <w:r w:rsidRPr="00724B77">
          <w:rPr>
            <w:color w:val="auto"/>
          </w:rPr>
          <w:t>.</w:t>
        </w:r>
      </w:ins>
      <w:r w:rsidRPr="00724B77">
        <w:rPr>
          <w:color w:val="auto"/>
        </w:rPr>
        <w:t xml:space="preserve"> This test shall be conducted in </w:t>
      </w:r>
      <w:r w:rsidRPr="00724B77">
        <w:rPr>
          <w:b/>
          <w:color w:val="auto"/>
        </w:rPr>
        <w:t xml:space="preserve">Limited Frequency Sensitive Mode </w:t>
      </w:r>
      <w:r w:rsidRPr="00724B77">
        <w:rPr>
          <w:color w:val="auto"/>
        </w:rPr>
        <w:t>at a part-loaded output for a period of 10 minutes as per OC5.A.3.6.6.</w:t>
      </w:r>
    </w:p>
    <w:p w14:paraId="13506BA9" w14:textId="77777777" w:rsidR="00024333" w:rsidRPr="00724B77" w:rsidRDefault="00A868E2" w:rsidP="00A868E2">
      <w:pPr>
        <w:pStyle w:val="Level1Text"/>
        <w:rPr>
          <w:color w:val="auto"/>
          <w:u w:val="single"/>
        </w:rPr>
      </w:pPr>
      <w:r w:rsidRPr="00724B77">
        <w:rPr>
          <w:color w:val="auto"/>
        </w:rPr>
        <w:br w:type="page"/>
      </w:r>
      <w:ins w:id="485" w:author="Author">
        <w:r w:rsidR="00224394">
          <w:rPr>
            <w:color w:val="auto"/>
          </w:rPr>
          <w:lastRenderedPageBreak/>
          <w:tab/>
        </w:r>
      </w:ins>
      <w:r w:rsidR="00024333" w:rsidRPr="00724B77">
        <w:rPr>
          <w:color w:val="auto"/>
          <w:u w:val="single"/>
        </w:rPr>
        <w:t>Preliminary Frequency Response Testing</w:t>
      </w:r>
    </w:p>
    <w:p w14:paraId="0F3EFC47" w14:textId="77777777" w:rsidR="00024333" w:rsidRPr="00724B77" w:rsidRDefault="00024333" w:rsidP="00A868E2">
      <w:pPr>
        <w:pStyle w:val="Level1Text"/>
        <w:rPr>
          <w:color w:val="auto"/>
        </w:rPr>
      </w:pPr>
      <w:r w:rsidRPr="00724B77">
        <w:rPr>
          <w:color w:val="auto"/>
        </w:rPr>
        <w:t>OC5.A.3.6.4</w:t>
      </w:r>
      <w:r w:rsidRPr="00724B77">
        <w:rPr>
          <w:color w:val="auto"/>
        </w:rPr>
        <w:tab/>
        <w:t xml:space="preserve">Prior to conducting the full set of tests as per OC5.A.3.6.6, </w:t>
      </w:r>
      <w:r w:rsidRPr="00724B77">
        <w:rPr>
          <w:b/>
          <w:color w:val="auto"/>
        </w:rPr>
        <w:t>Generators</w:t>
      </w:r>
      <w:r w:rsidRPr="00724B77">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724B77">
        <w:rPr>
          <w:b/>
          <w:color w:val="auto"/>
        </w:rPr>
        <w:t>Registered Capacity</w:t>
      </w:r>
      <w:r w:rsidRPr="00724B77">
        <w:rPr>
          <w:color w:val="auto"/>
        </w:rPr>
        <w:t xml:space="preserve"> of the </w:t>
      </w:r>
      <w:r w:rsidRPr="00724B77">
        <w:rPr>
          <w:b/>
          <w:color w:val="auto"/>
        </w:rPr>
        <w:t>Power Park Module</w:t>
      </w:r>
      <w:r w:rsidRPr="00724B77">
        <w:rPr>
          <w:color w:val="auto"/>
        </w:rPr>
        <w:t>.  The following frequency injections shall be applied when operating at module load point 4.</w:t>
      </w:r>
    </w:p>
    <w:p w14:paraId="7E60E703" w14:textId="77777777" w:rsidR="00024333" w:rsidRPr="009B7A41" w:rsidRDefault="00024333" w:rsidP="00024333"/>
    <w:tbl>
      <w:tblPr>
        <w:tblW w:w="7912" w:type="dxa"/>
        <w:tblInd w:w="1526" w:type="dxa"/>
        <w:tblLook w:val="01E0" w:firstRow="1" w:lastRow="1" w:firstColumn="1" w:lastColumn="1" w:noHBand="0" w:noVBand="0"/>
      </w:tblPr>
      <w:tblGrid>
        <w:gridCol w:w="1250"/>
        <w:gridCol w:w="4415"/>
        <w:gridCol w:w="2247"/>
      </w:tblGrid>
      <w:tr w:rsidR="00A868E2" w:rsidRPr="009B7A41"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724B77" w:rsidRDefault="00A868E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724B77" w:rsidRDefault="00A868E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724B77" w:rsidRDefault="00A868E2" w:rsidP="0057200E">
            <w:pPr>
              <w:keepLines/>
              <w:tabs>
                <w:tab w:val="left" w:pos="1418"/>
              </w:tabs>
              <w:spacing w:after="120"/>
              <w:jc w:val="center"/>
              <w:rPr>
                <w:b/>
              </w:rPr>
            </w:pPr>
            <w:r w:rsidRPr="00724B77">
              <w:rPr>
                <w:b/>
              </w:rPr>
              <w:t>Notes</w:t>
            </w:r>
          </w:p>
        </w:tc>
      </w:tr>
      <w:tr w:rsidR="00A868E2" w:rsidRPr="009B7A41"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724B77" w:rsidRDefault="00A868E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724B77" w:rsidRDefault="00A868E2" w:rsidP="0057200E">
            <w:pPr>
              <w:pStyle w:val="ListBullet"/>
              <w:tabs>
                <w:tab w:val="left" w:pos="1418"/>
              </w:tabs>
              <w:rPr>
                <w:color w:val="auto"/>
              </w:rPr>
            </w:pPr>
            <w:r w:rsidRPr="00724B77">
              <w:rPr>
                <w:color w:val="auto"/>
              </w:rPr>
              <w:t>Inject - 0.5Hz frequency fall over 10 sec</w:t>
            </w:r>
          </w:p>
          <w:p w14:paraId="7694E338"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48DDCCB6"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724B77" w:rsidRDefault="00A868E2" w:rsidP="0057200E">
            <w:pPr>
              <w:keepLines/>
              <w:tabs>
                <w:tab w:val="left" w:pos="1418"/>
              </w:tabs>
              <w:spacing w:after="120"/>
              <w:jc w:val="both"/>
            </w:pPr>
          </w:p>
        </w:tc>
      </w:tr>
      <w:tr w:rsidR="00A868E2" w:rsidRPr="009B7A41"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724B77" w:rsidRDefault="00A868E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724B77" w:rsidRDefault="00A868E2" w:rsidP="0057200E">
            <w:pPr>
              <w:pStyle w:val="ListBullet"/>
              <w:tabs>
                <w:tab w:val="left" w:pos="1418"/>
              </w:tabs>
              <w:rPr>
                <w:color w:val="auto"/>
              </w:rPr>
            </w:pPr>
            <w:r w:rsidRPr="00724B77">
              <w:rPr>
                <w:color w:val="auto"/>
              </w:rPr>
              <w:t>Inject +0.5Hz frequency rise over 10 sec</w:t>
            </w:r>
          </w:p>
          <w:p w14:paraId="0EBE75C3"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3BB87DE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724B77" w:rsidRDefault="00A868E2" w:rsidP="0057200E">
            <w:pPr>
              <w:keepLines/>
              <w:tabs>
                <w:tab w:val="left" w:pos="1418"/>
              </w:tabs>
              <w:spacing w:after="120"/>
              <w:jc w:val="both"/>
            </w:pPr>
          </w:p>
        </w:tc>
      </w:tr>
      <w:tr w:rsidR="00A868E2" w:rsidRPr="009B7A41"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724B77" w:rsidRDefault="00A868E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724B77" w:rsidRDefault="00A868E2" w:rsidP="0057200E">
            <w:pPr>
              <w:pStyle w:val="ListBullet"/>
              <w:tabs>
                <w:tab w:val="left" w:pos="1418"/>
              </w:tabs>
              <w:rPr>
                <w:color w:val="auto"/>
              </w:rPr>
            </w:pPr>
            <w:r w:rsidRPr="00724B77">
              <w:rPr>
                <w:color w:val="auto"/>
              </w:rPr>
              <w:t>Inject -0.5Hz frequency fall over 10 sec</w:t>
            </w:r>
          </w:p>
          <w:p w14:paraId="75B66750" w14:textId="77777777" w:rsidR="00A868E2" w:rsidRPr="00724B77" w:rsidRDefault="00A868E2" w:rsidP="0057200E">
            <w:pPr>
              <w:pStyle w:val="ListBullet"/>
              <w:tabs>
                <w:tab w:val="left" w:pos="1418"/>
              </w:tabs>
              <w:rPr>
                <w:color w:val="auto"/>
              </w:rPr>
            </w:pPr>
            <w:r w:rsidRPr="00724B77">
              <w:rPr>
                <w:color w:val="auto"/>
              </w:rPr>
              <w:t>Hold for a further 20 sec</w:t>
            </w:r>
          </w:p>
          <w:p w14:paraId="71A6674A" w14:textId="77777777" w:rsidR="00A868E2" w:rsidRPr="00724B77" w:rsidRDefault="00A868E2" w:rsidP="0057200E">
            <w:pPr>
              <w:pStyle w:val="ListBullet"/>
              <w:tabs>
                <w:tab w:val="left" w:pos="1418"/>
              </w:tabs>
              <w:rPr>
                <w:color w:val="auto"/>
              </w:rPr>
            </w:pPr>
            <w:r w:rsidRPr="00724B77">
              <w:rPr>
                <w:color w:val="auto"/>
              </w:rPr>
              <w:t>At 30 sec from the start of the test, Inject a +0.3Hz frequency rise over 30 sec.</w:t>
            </w:r>
          </w:p>
          <w:p w14:paraId="17D56C35" w14:textId="77777777" w:rsidR="00A868E2" w:rsidRPr="00724B77" w:rsidRDefault="00A868E2" w:rsidP="0057200E">
            <w:pPr>
              <w:pStyle w:val="ListBullet"/>
              <w:tabs>
                <w:tab w:val="left" w:pos="1418"/>
              </w:tabs>
              <w:rPr>
                <w:color w:val="auto"/>
              </w:rPr>
            </w:pPr>
            <w:r w:rsidRPr="00724B77">
              <w:rPr>
                <w:color w:val="auto"/>
              </w:rPr>
              <w:t>Hold until conditions stabilise</w:t>
            </w:r>
          </w:p>
          <w:p w14:paraId="71A4FD80" w14:textId="77777777" w:rsidR="00A868E2" w:rsidRPr="00724B77" w:rsidRDefault="00A868E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724B77" w:rsidRDefault="00A868E2" w:rsidP="0057200E">
            <w:pPr>
              <w:keepLines/>
              <w:tabs>
                <w:tab w:val="left" w:pos="1418"/>
              </w:tabs>
              <w:spacing w:after="120"/>
              <w:jc w:val="both"/>
            </w:pPr>
          </w:p>
        </w:tc>
      </w:tr>
    </w:tbl>
    <w:p w14:paraId="4E96C4DB" w14:textId="77777777" w:rsidR="00A868E2" w:rsidRPr="009B7A41" w:rsidRDefault="00A868E2" w:rsidP="00024333"/>
    <w:p w14:paraId="090AE5D8" w14:textId="77777777" w:rsidR="00024333" w:rsidRPr="00724B77" w:rsidRDefault="00024333" w:rsidP="00A868E2">
      <w:pPr>
        <w:pStyle w:val="Level1Text"/>
        <w:rPr>
          <w:color w:val="auto"/>
        </w:rPr>
      </w:pPr>
      <w:r w:rsidRPr="00724B77">
        <w:rPr>
          <w:color w:val="auto"/>
        </w:rPr>
        <w:t>OC5.A.3.6.5</w:t>
      </w:r>
      <w:r w:rsidRPr="00724B77">
        <w:rPr>
          <w:color w:val="auto"/>
        </w:rPr>
        <w:tab/>
        <w:t xml:space="preserve">The recorded results (e.g. Finj,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Generator</w:t>
      </w:r>
      <w:r w:rsidRPr="00724B77">
        <w:rPr>
          <w:color w:val="auto"/>
        </w:rPr>
        <w:t xml:space="preserve">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0220529C" w14:textId="77777777" w:rsidR="00024333" w:rsidRPr="00724B77" w:rsidRDefault="00A868E2" w:rsidP="00A868E2">
      <w:pPr>
        <w:pStyle w:val="Level1Text"/>
        <w:rPr>
          <w:color w:val="auto"/>
          <w:u w:val="single"/>
        </w:rPr>
      </w:pPr>
      <w:r w:rsidRPr="00724B77">
        <w:rPr>
          <w:color w:val="auto"/>
        </w:rPr>
        <w:tab/>
      </w:r>
      <w:r w:rsidR="00024333" w:rsidRPr="00724B77">
        <w:rPr>
          <w:color w:val="auto"/>
          <w:u w:val="single"/>
        </w:rPr>
        <w:t xml:space="preserve">Full Frequency Response Testing Schedule Witnessed by </w:t>
      </w:r>
      <w:r w:rsidR="00CE0211">
        <w:rPr>
          <w:color w:val="auto"/>
          <w:u w:val="single"/>
        </w:rPr>
        <w:t>The Company</w:t>
      </w:r>
    </w:p>
    <w:p w14:paraId="2D0DD48F" w14:textId="77777777" w:rsidR="00024333" w:rsidRPr="00724B77" w:rsidRDefault="00024333" w:rsidP="00A868E2">
      <w:pPr>
        <w:pStyle w:val="Level1Text"/>
        <w:rPr>
          <w:color w:val="auto"/>
        </w:rPr>
      </w:pPr>
      <w:r w:rsidRPr="00724B77">
        <w:rPr>
          <w:color w:val="auto"/>
        </w:rPr>
        <w:t>OC5.A.3.6.6</w:t>
      </w:r>
      <w:r w:rsidR="00A868E2" w:rsidRPr="00724B77">
        <w:rPr>
          <w:color w:val="auto"/>
        </w:rPr>
        <w:tab/>
      </w:r>
      <w:r w:rsidRPr="00724B77">
        <w:rPr>
          <w:color w:val="auto"/>
        </w:rPr>
        <w:t xml:space="preserve">The tests are to be conducted at a number of different Module Load Points (MLP). In the case of a </w:t>
      </w:r>
      <w:r w:rsidRPr="00724B77">
        <w:rPr>
          <w:b/>
          <w:color w:val="auto"/>
        </w:rPr>
        <w:t>Power Park Module</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06A03A09" w14:textId="77777777" w:rsidR="00024333" w:rsidRPr="009B7A41"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A868E2" w:rsidRPr="009B7A41"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9B7A41" w:rsidRDefault="00A868E2" w:rsidP="00A868E2">
            <w:r w:rsidRPr="009B7A41">
              <w:t>Module Load Point 6</w:t>
            </w:r>
          </w:p>
          <w:p w14:paraId="4B9CA0AF" w14:textId="77777777" w:rsidR="00A868E2" w:rsidRPr="009B7A41" w:rsidRDefault="00A868E2" w:rsidP="00A868E2">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52CD42EC" w14:textId="77777777" w:rsidR="00A868E2" w:rsidRPr="009B7A41" w:rsidRDefault="00A868E2" w:rsidP="00A868E2">
            <w:pPr>
              <w:jc w:val="center"/>
            </w:pPr>
            <w:r w:rsidRPr="009B7A41">
              <w:t>100% MEL</w:t>
            </w:r>
          </w:p>
        </w:tc>
      </w:tr>
      <w:tr w:rsidR="00A868E2" w:rsidRPr="009B7A41"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9B7A41" w:rsidRDefault="00A868E2" w:rsidP="00A868E2">
            <w:r w:rsidRPr="009B7A41">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9B7A41" w:rsidRDefault="00A868E2" w:rsidP="00A868E2">
            <w:pPr>
              <w:jc w:val="center"/>
            </w:pPr>
            <w:r w:rsidRPr="009B7A41">
              <w:t>9</w:t>
            </w:r>
            <w:r w:rsidR="00437C07" w:rsidRPr="009B7A41">
              <w:t>0</w:t>
            </w:r>
            <w:r w:rsidRPr="009B7A41">
              <w:t>% MEL</w:t>
            </w:r>
          </w:p>
        </w:tc>
      </w:tr>
      <w:tr w:rsidR="00A868E2" w:rsidRPr="009B7A41"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9B7A41" w:rsidRDefault="00A868E2" w:rsidP="00A868E2">
            <w:r w:rsidRPr="009B7A41">
              <w:t>Module Load Point 4</w:t>
            </w:r>
          </w:p>
          <w:p w14:paraId="1DC2F776" w14:textId="77777777" w:rsidR="00A868E2" w:rsidRPr="009B7A41" w:rsidRDefault="00A868E2" w:rsidP="00A868E2">
            <w:r w:rsidRPr="009B7A41">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9B7A41" w:rsidRDefault="00A868E2" w:rsidP="00A868E2">
            <w:pPr>
              <w:jc w:val="center"/>
            </w:pPr>
            <w:r w:rsidRPr="009B7A41">
              <w:t>80% MEL</w:t>
            </w:r>
          </w:p>
        </w:tc>
      </w:tr>
      <w:tr w:rsidR="00A868E2" w:rsidRPr="009B7A41"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9B7A41" w:rsidRDefault="00A868E2" w:rsidP="00A868E2">
            <w:r w:rsidRPr="009B7A41">
              <w:t>Module Load Point 3</w:t>
            </w:r>
          </w:p>
        </w:tc>
        <w:tc>
          <w:tcPr>
            <w:tcW w:w="1985" w:type="dxa"/>
            <w:shd w:val="clear" w:color="auto" w:fill="auto"/>
            <w:tcMar>
              <w:top w:w="74" w:type="dxa"/>
              <w:left w:w="74" w:type="dxa"/>
              <w:bottom w:w="74" w:type="dxa"/>
              <w:right w:w="74" w:type="dxa"/>
            </w:tcMar>
            <w:vAlign w:val="center"/>
          </w:tcPr>
          <w:p w14:paraId="1524B7BE" w14:textId="77777777" w:rsidR="00A868E2" w:rsidRPr="009B7A41" w:rsidRDefault="00437C07" w:rsidP="00A868E2">
            <w:pPr>
              <w:jc w:val="center"/>
            </w:pPr>
            <w:r w:rsidRPr="009B7A41">
              <w:t>DMOL + 20%</w:t>
            </w:r>
          </w:p>
        </w:tc>
      </w:tr>
      <w:tr w:rsidR="00A868E2" w:rsidRPr="009B7A41"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Default="00A868E2" w:rsidP="00A868E2">
            <w:pPr>
              <w:rPr>
                <w:ins w:id="486" w:author="Author"/>
              </w:rPr>
            </w:pPr>
            <w:r w:rsidRPr="009B7A41">
              <w:t>Module Load Point 2</w:t>
            </w:r>
          </w:p>
          <w:p w14:paraId="54690136" w14:textId="77777777" w:rsidR="00A868E2" w:rsidRPr="009B7A41" w:rsidRDefault="00224394" w:rsidP="00A868E2">
            <w:ins w:id="487" w:author="Author">
              <w:r w:rsidRPr="009B7A41">
                <w:t>(</w:t>
              </w:r>
              <w:r w:rsidRPr="009B7A41">
                <w:rPr>
                  <w:b/>
                </w:rPr>
                <w:t>Minimum Generation</w:t>
              </w:r>
              <w:r w:rsidRPr="009B7A41">
                <w:t>)</w:t>
              </w:r>
            </w:ins>
          </w:p>
        </w:tc>
        <w:tc>
          <w:tcPr>
            <w:tcW w:w="1985" w:type="dxa"/>
            <w:shd w:val="clear" w:color="auto" w:fill="auto"/>
            <w:tcMar>
              <w:top w:w="74" w:type="dxa"/>
              <w:left w:w="74" w:type="dxa"/>
              <w:bottom w:w="74" w:type="dxa"/>
              <w:right w:w="74" w:type="dxa"/>
            </w:tcMar>
            <w:vAlign w:val="center"/>
          </w:tcPr>
          <w:p w14:paraId="5B6069F4" w14:textId="77777777" w:rsidR="00A868E2" w:rsidRPr="009B7A41" w:rsidRDefault="00437C07" w:rsidP="00A868E2">
            <w:pPr>
              <w:jc w:val="center"/>
            </w:pPr>
            <w:r w:rsidRPr="009B7A41">
              <w:t>DMOL + 10%</w:t>
            </w:r>
          </w:p>
        </w:tc>
      </w:tr>
      <w:tr w:rsidR="00A868E2" w:rsidRPr="009B7A41"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9B7A41" w:rsidRDefault="00A868E2" w:rsidP="00A868E2">
            <w:r w:rsidRPr="009B7A41">
              <w:t>Module Load Point 1</w:t>
            </w:r>
          </w:p>
          <w:p w14:paraId="3D30264D" w14:textId="317D8C03" w:rsidR="00A868E2" w:rsidRPr="009B7A41" w:rsidRDefault="00A868E2" w:rsidP="00A868E2">
            <w:r w:rsidRPr="009B7A41">
              <w:t>(</w:t>
            </w:r>
            <w:del w:id="488" w:author="Author">
              <w:r w:rsidRPr="009B7A41">
                <w:rPr>
                  <w:b/>
                </w:rPr>
                <w:delText>Design</w:delText>
              </w:r>
            </w:del>
            <w:ins w:id="489" w:author="Author">
              <w:r w:rsidRPr="009B7A41">
                <w:rPr>
                  <w:b/>
                </w:rPr>
                <w:t>Design</w:t>
              </w:r>
              <w:r w:rsidR="00DD0157" w:rsidRPr="00170400">
                <w:rPr>
                  <w:b/>
                </w:rPr>
                <w:t>ed</w:t>
              </w:r>
            </w:ins>
            <w:r w:rsidRPr="009B7A41">
              <w:rPr>
                <w:b/>
              </w:rPr>
              <w:t xml:space="preserve"> Minimum Operating Level</w:t>
            </w:r>
            <w:r w:rsidRPr="009B7A41">
              <w:t>)</w:t>
            </w:r>
          </w:p>
        </w:tc>
        <w:tc>
          <w:tcPr>
            <w:tcW w:w="1985" w:type="dxa"/>
            <w:shd w:val="clear" w:color="auto" w:fill="auto"/>
            <w:tcMar>
              <w:top w:w="74" w:type="dxa"/>
              <w:left w:w="74" w:type="dxa"/>
              <w:bottom w:w="74" w:type="dxa"/>
              <w:right w:w="74" w:type="dxa"/>
            </w:tcMar>
            <w:vAlign w:val="center"/>
          </w:tcPr>
          <w:p w14:paraId="7B3A2FA3" w14:textId="77777777" w:rsidR="00A868E2" w:rsidRPr="009B7A41" w:rsidRDefault="00A868E2" w:rsidP="00A868E2">
            <w:pPr>
              <w:jc w:val="center"/>
            </w:pPr>
            <w:r w:rsidRPr="009B7A41">
              <w:t>DMOL</w:t>
            </w:r>
          </w:p>
        </w:tc>
      </w:tr>
    </w:tbl>
    <w:p w14:paraId="49823A6F" w14:textId="77777777" w:rsidR="00A868E2" w:rsidRPr="009B7A41" w:rsidRDefault="00A868E2" w:rsidP="00024333">
      <w:pPr>
        <w:rPr>
          <w:szCs w:val="22"/>
        </w:rPr>
      </w:pPr>
    </w:p>
    <w:p w14:paraId="24087EA8" w14:textId="77777777" w:rsidR="00A868E2" w:rsidRPr="009B7A41" w:rsidRDefault="00A868E2" w:rsidP="00024333">
      <w:pPr>
        <w:rPr>
          <w:szCs w:val="22"/>
        </w:rPr>
      </w:pPr>
    </w:p>
    <w:p w14:paraId="74EFC4B3" w14:textId="77777777" w:rsidR="00024333" w:rsidRPr="00724B77" w:rsidRDefault="00024333" w:rsidP="005B5206">
      <w:pPr>
        <w:pStyle w:val="Level1Text"/>
        <w:rPr>
          <w:color w:val="auto"/>
        </w:rPr>
      </w:pPr>
      <w:r w:rsidRPr="00724B77">
        <w:rPr>
          <w:color w:val="auto"/>
        </w:rPr>
        <w:t>OC5.A.3.6.7</w:t>
      </w:r>
      <w:r w:rsidRPr="00724B77">
        <w:rPr>
          <w:color w:val="auto"/>
        </w:rPr>
        <w:tab/>
        <w:t>The tests are divided into the following two types;</w:t>
      </w:r>
    </w:p>
    <w:p w14:paraId="2D5A06C8" w14:textId="77777777" w:rsidR="00024333" w:rsidRPr="009B7A41" w:rsidRDefault="00024333" w:rsidP="005B5206">
      <w:pPr>
        <w:pStyle w:val="Level2Text"/>
      </w:pPr>
      <w:r w:rsidRPr="009B7A41">
        <w:t>(i)</w:t>
      </w:r>
      <w:r w:rsidR="00825001" w:rsidRPr="009B7A41">
        <w:tab/>
      </w:r>
      <w:r w:rsidRPr="009B7A41">
        <w:t xml:space="preserve">Frequency response volume tests as per OC5.A.3.6. Figure 1. These tests consist of frequency profile and ramp tests. </w:t>
      </w:r>
    </w:p>
    <w:p w14:paraId="71C2F4F4" w14:textId="77777777" w:rsidR="00024333" w:rsidRPr="009B7A41" w:rsidRDefault="00024333" w:rsidP="005B5206">
      <w:pPr>
        <w:pStyle w:val="Level2Text"/>
      </w:pPr>
      <w:r w:rsidRPr="009B7A41">
        <w:t>(ii)</w:t>
      </w:r>
      <w:r w:rsidR="00825001" w:rsidRPr="009B7A41">
        <w:tab/>
      </w:r>
      <w:r w:rsidRPr="00FF4BD8">
        <w:rPr>
          <w:b/>
          <w:rPrChange w:id="490" w:author="Author">
            <w:rPr/>
          </w:rPrChange>
        </w:rPr>
        <w:t>System</w:t>
      </w:r>
      <w:r w:rsidRPr="009B7A41">
        <w:t xml:space="preserve"> islanding and step response tests as shown by OC5.A.3.6 Figure 2 </w:t>
      </w:r>
    </w:p>
    <w:p w14:paraId="5F3C2DB9" w14:textId="77777777" w:rsidR="00024333" w:rsidRPr="00724B77" w:rsidRDefault="00024333" w:rsidP="005B5206">
      <w:pPr>
        <w:pStyle w:val="Level1Text"/>
        <w:rPr>
          <w:color w:val="auto"/>
        </w:rPr>
      </w:pPr>
      <w:r w:rsidRPr="00724B77">
        <w:rPr>
          <w:color w:val="auto"/>
        </w:rPr>
        <w:t>OC5.A.3.6.8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Power Park Module</w:t>
      </w:r>
      <w:r w:rsidRPr="00724B77">
        <w:rPr>
          <w:color w:val="auto"/>
        </w:rPr>
        <w:t xml:space="preserve"> has stabilised.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p>
    <w:p w14:paraId="22B3006E" w14:textId="77777777" w:rsidR="00024333" w:rsidRPr="00724B77" w:rsidRDefault="00AE536D" w:rsidP="00A91692">
      <w:pPr>
        <w:pStyle w:val="Level1Text"/>
        <w:jc w:val="center"/>
        <w:rPr>
          <w:color w:val="auto"/>
        </w:rPr>
      </w:pPr>
      <w:r>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724B77" w:rsidRDefault="00024333" w:rsidP="005B5206">
      <w:pPr>
        <w:pStyle w:val="Level1Text"/>
        <w:jc w:val="center"/>
        <w:rPr>
          <w:color w:val="auto"/>
          <w:sz w:val="16"/>
        </w:rPr>
      </w:pPr>
      <w:r w:rsidRPr="00724B77">
        <w:rPr>
          <w:color w:val="auto"/>
          <w:sz w:val="16"/>
        </w:rPr>
        <w:t>OC5.A.3.6. Figure 1 – Frequency response volume tests</w:t>
      </w:r>
    </w:p>
    <w:p w14:paraId="3059408F" w14:textId="77777777" w:rsidR="00024333" w:rsidRPr="009B7A41" w:rsidRDefault="00A91692" w:rsidP="00A91692">
      <w:r w:rsidRPr="009B7A41">
        <w:br w:type="page"/>
      </w:r>
      <w:r w:rsidR="00AE536D">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724B77" w:rsidRDefault="00024333" w:rsidP="00A91692">
      <w:pPr>
        <w:pStyle w:val="Level1Text"/>
        <w:jc w:val="center"/>
        <w:rPr>
          <w:color w:val="auto"/>
          <w:sz w:val="16"/>
        </w:rPr>
      </w:pPr>
      <w:r w:rsidRPr="00724B77">
        <w:rPr>
          <w:color w:val="auto"/>
          <w:sz w:val="16"/>
        </w:rPr>
        <w:t>OC5.A.3.6. Figure 2 – System islanding and step response tests</w:t>
      </w:r>
    </w:p>
    <w:p w14:paraId="23C4ACDD"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 This will generally be +2.0Hz unless an injection of this size causes a reduction in plant output that takes the operating point below </w:t>
      </w:r>
      <w:r w:rsidR="00024333" w:rsidRPr="00724B77">
        <w:rPr>
          <w:b/>
          <w:color w:val="auto"/>
        </w:rPr>
        <w:t>Designed Minimum Operating Level</w:t>
      </w:r>
      <w:r w:rsidR="00024333" w:rsidRPr="00724B77">
        <w:rPr>
          <w:color w:val="auto"/>
        </w:rPr>
        <w:t xml:space="preserve"> in which case an appropriate injection should be calculated in accordance with the following:</w:t>
      </w:r>
    </w:p>
    <w:p w14:paraId="4B2862BE" w14:textId="77777777" w:rsidR="00024333" w:rsidRPr="00724B77" w:rsidRDefault="00A91692" w:rsidP="00A91692">
      <w:pPr>
        <w:pStyle w:val="Level1Text"/>
        <w:rPr>
          <w:color w:val="auto"/>
        </w:rPr>
      </w:pPr>
      <w:r w:rsidRPr="00724B77">
        <w:rPr>
          <w:color w:val="auto"/>
        </w:rPr>
        <w:tab/>
      </w:r>
      <w:r w:rsidR="00024333" w:rsidRPr="00724B77">
        <w:rPr>
          <w:color w:val="auto"/>
        </w:rPr>
        <w:t xml:space="preserve">For example 0.9Hz is needed to take an initial output 65% to a final output of 20%.  If the initial output was not 65% and the </w:t>
      </w:r>
      <w:r w:rsidR="00024333" w:rsidRPr="00724B77">
        <w:rPr>
          <w:b/>
          <w:color w:val="auto"/>
        </w:rPr>
        <w:t xml:space="preserve">Designed Minimum Operating Level </w:t>
      </w:r>
      <w:r w:rsidR="00024333" w:rsidRPr="00724B77">
        <w:rPr>
          <w:color w:val="auto"/>
        </w:rPr>
        <w:t>is not 20% then the injected step should be adjusted accordingly as shown in the example given below</w:t>
      </w:r>
    </w:p>
    <w:p w14:paraId="6760DF4C" w14:textId="77777777" w:rsidR="00024333" w:rsidRPr="009B7A41" w:rsidRDefault="00024333" w:rsidP="00024333"/>
    <w:tbl>
      <w:tblPr>
        <w:tblW w:w="0" w:type="auto"/>
        <w:tblInd w:w="1526" w:type="dxa"/>
        <w:tblLook w:val="01E0" w:firstRow="1" w:lastRow="1" w:firstColumn="1" w:lastColumn="1" w:noHBand="0" w:noVBand="0"/>
      </w:tblPr>
      <w:tblGrid>
        <w:gridCol w:w="3737"/>
        <w:gridCol w:w="4377"/>
      </w:tblGrid>
      <w:tr w:rsidR="00A91692" w:rsidRPr="009B7A41"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9B7A41" w:rsidRDefault="00A91692" w:rsidP="00C10FB2">
            <w:r w:rsidRPr="009B7A41">
              <w:t>Initial Output</w:t>
            </w:r>
          </w:p>
        </w:tc>
        <w:tc>
          <w:tcPr>
            <w:tcW w:w="4503" w:type="dxa"/>
            <w:shd w:val="clear" w:color="auto" w:fill="auto"/>
            <w:tcMar>
              <w:top w:w="74" w:type="dxa"/>
              <w:left w:w="74" w:type="dxa"/>
              <w:bottom w:w="74" w:type="dxa"/>
              <w:right w:w="74" w:type="dxa"/>
            </w:tcMar>
          </w:tcPr>
          <w:p w14:paraId="21E7D12F" w14:textId="77777777" w:rsidR="00A91692" w:rsidRPr="009B7A41" w:rsidRDefault="00A91692" w:rsidP="00C10FB2">
            <w:r w:rsidRPr="009B7A41">
              <w:t>65%</w:t>
            </w:r>
          </w:p>
        </w:tc>
      </w:tr>
      <w:tr w:rsidR="00A91692" w:rsidRPr="009B7A41"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9B7A41" w:rsidRDefault="00A91692" w:rsidP="00C10FB2">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9B7A41" w:rsidRDefault="00A91692" w:rsidP="00C10FB2">
            <w:r w:rsidRPr="009B7A41">
              <w:t>20%</w:t>
            </w:r>
          </w:p>
        </w:tc>
      </w:tr>
      <w:tr w:rsidR="00A91692" w:rsidRPr="009B7A41"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9B7A41" w:rsidRDefault="00A91692" w:rsidP="00C10FB2">
            <w:r w:rsidRPr="009B7A41">
              <w:t>Frequency Controller Droop</w:t>
            </w:r>
          </w:p>
        </w:tc>
        <w:tc>
          <w:tcPr>
            <w:tcW w:w="4503" w:type="dxa"/>
            <w:shd w:val="clear" w:color="auto" w:fill="auto"/>
            <w:tcMar>
              <w:top w:w="74" w:type="dxa"/>
              <w:left w:w="74" w:type="dxa"/>
              <w:bottom w:w="74" w:type="dxa"/>
              <w:right w:w="74" w:type="dxa"/>
            </w:tcMar>
          </w:tcPr>
          <w:p w14:paraId="1C00BA02" w14:textId="77777777" w:rsidR="00A91692" w:rsidRPr="009B7A41" w:rsidRDefault="00A91692" w:rsidP="00C10FB2">
            <w:r w:rsidRPr="009B7A41">
              <w:t>4%</w:t>
            </w:r>
          </w:p>
        </w:tc>
      </w:tr>
      <w:tr w:rsidR="00A91692" w:rsidRPr="009B7A41"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9B7A41" w:rsidRDefault="00A91692" w:rsidP="00C10FB2">
            <w:r w:rsidRPr="009B7A41">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9B7A41" w:rsidRDefault="00A91692" w:rsidP="00C10FB2">
            <w:r w:rsidRPr="009B7A41">
              <w:t>(0.65 - 0.20) x 0.04 x 50 = 0.9Hz</w:t>
            </w:r>
          </w:p>
        </w:tc>
      </w:tr>
    </w:tbl>
    <w:p w14:paraId="0503AC55" w14:textId="77777777" w:rsidR="00A91692" w:rsidRPr="009B7A41" w:rsidRDefault="00A91692" w:rsidP="00024333"/>
    <w:p w14:paraId="78F6FE8F" w14:textId="3668A945" w:rsidR="00024333" w:rsidRPr="00724B77" w:rsidRDefault="00A91692" w:rsidP="00A91692">
      <w:pPr>
        <w:pStyle w:val="Level1Text"/>
        <w:rPr>
          <w:b/>
          <w:i/>
          <w:color w:val="auto"/>
        </w:rPr>
      </w:pPr>
      <w:r w:rsidRPr="00724B77">
        <w:rPr>
          <w:color w:val="auto"/>
        </w:rPr>
        <w:tab/>
      </w:r>
      <w:r w:rsidR="00024333" w:rsidRPr="00724B77">
        <w:rPr>
          <w:color w:val="auto"/>
        </w:rPr>
        <w:t xml:space="preserve">** Tests L and M in Figure 2 shall be conducted if in this range of tests the </w:t>
      </w:r>
      <w:del w:id="491" w:author="Author">
        <w:r w:rsidR="00024333" w:rsidRPr="00724B77">
          <w:rPr>
            <w:color w:val="auto"/>
          </w:rPr>
          <w:delText>system frequency</w:delText>
        </w:r>
      </w:del>
      <w:ins w:id="492" w:author="Author">
        <w:r w:rsidR="003D7736" w:rsidRPr="002521FF">
          <w:rPr>
            <w:b/>
            <w:color w:val="auto"/>
          </w:rPr>
          <w:t>System Frequency</w:t>
        </w:r>
      </w:ins>
      <w:r w:rsidR="00024333" w:rsidRPr="00724B77">
        <w:rPr>
          <w:color w:val="auto"/>
        </w:rPr>
        <w:t xml:space="preserve"> feedback signal is replaced by the injection signal rather than the injection signal being added to the </w:t>
      </w:r>
      <w:del w:id="493" w:author="Author">
        <w:r w:rsidR="00024333" w:rsidRPr="00724B77">
          <w:rPr>
            <w:color w:val="auto"/>
          </w:rPr>
          <w:delText>system frequency</w:delText>
        </w:r>
      </w:del>
      <w:ins w:id="494" w:author="Author">
        <w:r w:rsidR="003D7736" w:rsidRPr="00954253">
          <w:rPr>
            <w:b/>
            <w:color w:val="auto"/>
          </w:rPr>
          <w:t>S</w:t>
        </w:r>
        <w:r w:rsidR="00024333" w:rsidRPr="00954253">
          <w:rPr>
            <w:b/>
            <w:color w:val="auto"/>
          </w:rPr>
          <w:t xml:space="preserve">ystem </w:t>
        </w:r>
        <w:r w:rsidR="003D7736" w:rsidRPr="00954253">
          <w:rPr>
            <w:b/>
            <w:color w:val="auto"/>
          </w:rPr>
          <w:t>F</w:t>
        </w:r>
        <w:r w:rsidR="00024333" w:rsidRPr="00954253">
          <w:rPr>
            <w:b/>
            <w:color w:val="auto"/>
          </w:rPr>
          <w:t>requency</w:t>
        </w:r>
      </w:ins>
      <w:r w:rsidR="00024333" w:rsidRPr="00724B77">
        <w:rPr>
          <w:color w:val="auto"/>
        </w:rPr>
        <w:t xml:space="preserve"> signal. The tests will consist of monitoring the </w:t>
      </w:r>
      <w:r w:rsidR="00024333" w:rsidRPr="00724B77">
        <w:rPr>
          <w:b/>
          <w:color w:val="auto"/>
        </w:rPr>
        <w:t>Power Park Module</w:t>
      </w:r>
      <w:r w:rsidR="00024333" w:rsidRPr="00724B77">
        <w:rPr>
          <w:color w:val="auto"/>
        </w:rPr>
        <w:t xml:space="preserve"> in </w:t>
      </w:r>
      <w:r w:rsidR="00024333" w:rsidRPr="00724B77">
        <w:rPr>
          <w:b/>
          <w:color w:val="auto"/>
        </w:rPr>
        <w:t xml:space="preserve">Frequency Sensitive Mode </w:t>
      </w:r>
      <w:r w:rsidR="00024333" w:rsidRPr="00724B77">
        <w:rPr>
          <w:color w:val="auto"/>
        </w:rPr>
        <w:t xml:space="preserve">during normal </w:t>
      </w:r>
      <w:del w:id="495" w:author="Author">
        <w:r w:rsidR="00024333" w:rsidRPr="00724B77">
          <w:rPr>
            <w:color w:val="auto"/>
          </w:rPr>
          <w:delText>system frequency</w:delText>
        </w:r>
      </w:del>
      <w:ins w:id="496" w:author="Author">
        <w:r w:rsidR="003D7736" w:rsidRPr="00954253">
          <w:rPr>
            <w:b/>
            <w:color w:val="auto"/>
          </w:rPr>
          <w:t>System Frequency</w:t>
        </w:r>
      </w:ins>
      <w:r w:rsidR="00024333" w:rsidRPr="00724B77">
        <w:rPr>
          <w:color w:val="auto"/>
        </w:rPr>
        <w:t xml:space="preserve"> variations without applying any injection. Test N in Figure 2 shall be conducted in all cases. All three tests should be conducted for a period of at least 10 minutes.</w:t>
      </w:r>
    </w:p>
    <w:p w14:paraId="3690B14E" w14:textId="77777777" w:rsidR="00024333" w:rsidRPr="00724B77" w:rsidRDefault="00024333" w:rsidP="00A91692">
      <w:pPr>
        <w:pStyle w:val="Level1Text"/>
        <w:rPr>
          <w:b/>
          <w:color w:val="auto"/>
        </w:rPr>
      </w:pPr>
      <w:r w:rsidRPr="00724B77">
        <w:rPr>
          <w:color w:val="auto"/>
        </w:rPr>
        <w:t>OC5.A.3.7</w:t>
      </w:r>
      <w:r w:rsidR="00825001" w:rsidRPr="00724B77">
        <w:rPr>
          <w:b/>
          <w:color w:val="auto"/>
        </w:rPr>
        <w:tab/>
      </w:r>
      <w:r w:rsidRPr="00724B77">
        <w:rPr>
          <w:color w:val="auto"/>
          <w:u w:val="single"/>
        </w:rPr>
        <w:t>Fault Ride Through Testing</w:t>
      </w:r>
    </w:p>
    <w:p w14:paraId="67EED2D4" w14:textId="77777777" w:rsidR="00024333" w:rsidRPr="00724B77" w:rsidRDefault="00024333" w:rsidP="00A91692">
      <w:pPr>
        <w:pStyle w:val="Level1Text"/>
        <w:rPr>
          <w:color w:val="auto"/>
        </w:rPr>
      </w:pPr>
      <w:r w:rsidRPr="00724B77">
        <w:rPr>
          <w:color w:val="auto"/>
        </w:rPr>
        <w:lastRenderedPageBreak/>
        <w:t>OC5.A.3.7.1</w:t>
      </w:r>
      <w:r w:rsidR="00825001" w:rsidRPr="00724B77">
        <w:rPr>
          <w:color w:val="auto"/>
        </w:rPr>
        <w:tab/>
      </w:r>
      <w:r w:rsidRPr="00724B77">
        <w:rPr>
          <w:color w:val="auto"/>
        </w:rPr>
        <w:t xml:space="preserve">This section describes the procedure for conducting fault ride through tests on a single </w:t>
      </w:r>
      <w:r w:rsidRPr="00724B77">
        <w:rPr>
          <w:b/>
          <w:color w:val="auto"/>
        </w:rPr>
        <w:t>Power Park Unit</w:t>
      </w:r>
      <w:r w:rsidRPr="00724B77">
        <w:rPr>
          <w:color w:val="auto"/>
        </w:rPr>
        <w:t xml:space="preserve">. </w:t>
      </w:r>
    </w:p>
    <w:p w14:paraId="501AF285" w14:textId="77777777" w:rsidR="00024333" w:rsidRPr="00724B77" w:rsidRDefault="00024333" w:rsidP="00A91692">
      <w:pPr>
        <w:pStyle w:val="Level1Text"/>
        <w:rPr>
          <w:color w:val="auto"/>
        </w:rPr>
      </w:pPr>
      <w:r w:rsidRPr="00724B77">
        <w:rPr>
          <w:color w:val="auto"/>
        </w:rPr>
        <w:t>OC5.A.3.7.2</w:t>
      </w:r>
      <w:r w:rsidR="00825001" w:rsidRPr="00724B77">
        <w:rPr>
          <w:color w:val="auto"/>
        </w:rPr>
        <w:tab/>
      </w:r>
      <w:r w:rsidRPr="00724B77">
        <w:rPr>
          <w:color w:val="auto"/>
        </w:rPr>
        <w:t xml:space="preserve">The test circuit will utilise the full </w:t>
      </w:r>
      <w:r w:rsidRPr="00724B77">
        <w:rPr>
          <w:b/>
          <w:color w:val="auto"/>
        </w:rPr>
        <w:t xml:space="preserve">Power Park Unit </w:t>
      </w:r>
      <w:r w:rsidRPr="00724B77">
        <w:rPr>
          <w:color w:val="auto"/>
        </w:rPr>
        <w:t xml:space="preserve">with no exclusions (e.g. in the case of a wind turbine it would include the full wind turbine structure) and shall be conducted with sufficient resource available to produce at least 95% of the </w:t>
      </w:r>
      <w:r w:rsidRPr="00724B77">
        <w:rPr>
          <w:b/>
          <w:color w:val="auto"/>
        </w:rPr>
        <w:t>Registered Capacity</w:t>
      </w:r>
      <w:r w:rsidRPr="00724B77">
        <w:rPr>
          <w:color w:val="auto"/>
        </w:rPr>
        <w:t xml:space="preserve"> of the </w:t>
      </w:r>
      <w:r w:rsidRPr="00724B77">
        <w:rPr>
          <w:b/>
          <w:color w:val="auto"/>
        </w:rPr>
        <w:t>Power Park Unit</w:t>
      </w:r>
      <w:r w:rsidRPr="00724B77">
        <w:rPr>
          <w:color w:val="auto"/>
        </w:rPr>
        <w:t xml:space="preserve">. The test will comprise of a number of controlled short circuits applied to a test network to which the </w:t>
      </w:r>
      <w:r w:rsidRPr="00724B77">
        <w:rPr>
          <w:b/>
          <w:color w:val="auto"/>
        </w:rPr>
        <w:t>Power Park Unit</w:t>
      </w:r>
      <w:r w:rsidRPr="00724B77">
        <w:rPr>
          <w:color w:val="auto"/>
        </w:rPr>
        <w:t xml:space="preserve"> is connected, typically comprising of the </w:t>
      </w:r>
      <w:r w:rsidRPr="00724B77">
        <w:rPr>
          <w:b/>
          <w:color w:val="auto"/>
        </w:rPr>
        <w:t>Power Park Unit</w:t>
      </w:r>
      <w:r w:rsidRPr="00724B77">
        <w:rPr>
          <w:color w:val="auto"/>
        </w:rPr>
        <w:t xml:space="preserve"> transformer and a test impedance to shield the connected network from voltage dips at the </w:t>
      </w:r>
      <w:r w:rsidRPr="00724B77">
        <w:rPr>
          <w:b/>
          <w:color w:val="auto"/>
        </w:rPr>
        <w:t>Power Park Unit</w:t>
      </w:r>
      <w:r w:rsidRPr="00724B77">
        <w:rPr>
          <w:color w:val="auto"/>
        </w:rPr>
        <w:t xml:space="preserve"> terminals.  </w:t>
      </w:r>
    </w:p>
    <w:p w14:paraId="34D6BA8C" w14:textId="77777777" w:rsidR="00024333" w:rsidRPr="00724B77" w:rsidRDefault="00024333" w:rsidP="00A91692">
      <w:pPr>
        <w:pStyle w:val="Level1Text"/>
        <w:rPr>
          <w:color w:val="auto"/>
        </w:rPr>
      </w:pPr>
      <w:r w:rsidRPr="00724B77">
        <w:rPr>
          <w:color w:val="auto"/>
        </w:rPr>
        <w:t>OC5.A.3.7.3</w:t>
      </w:r>
      <w:r w:rsidR="00825001" w:rsidRPr="00724B77">
        <w:rPr>
          <w:color w:val="auto"/>
        </w:rPr>
        <w:tab/>
      </w:r>
      <w:r w:rsidRPr="00724B77">
        <w:rPr>
          <w:color w:val="auto"/>
        </w:rPr>
        <w:t>In each case</w:t>
      </w:r>
      <w:ins w:id="497" w:author="Author">
        <w:r w:rsidR="00D34ABC">
          <w:rPr>
            <w:color w:val="auto"/>
          </w:rPr>
          <w:t>,</w:t>
        </w:r>
      </w:ins>
      <w:r w:rsidRPr="00724B77">
        <w:rPr>
          <w:color w:val="auto"/>
        </w:rPr>
        <w:t xml:space="preserve"> the tests should demonstrate the minimum voltage at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which the </w:t>
      </w:r>
      <w:r w:rsidRPr="00724B77">
        <w:rPr>
          <w:b/>
          <w:color w:val="auto"/>
        </w:rPr>
        <w:t>Power Park Unit</w:t>
      </w:r>
      <w:r w:rsidRPr="00724B77">
        <w:rPr>
          <w:color w:val="auto"/>
        </w:rPr>
        <w:t xml:space="preserve"> can withstand for the length of time specified in OC5.A.3.7.5. Any test results provided to </w:t>
      </w:r>
      <w:r w:rsidR="00CE0211">
        <w:rPr>
          <w:b/>
          <w:color w:val="auto"/>
        </w:rPr>
        <w:t>The Company</w:t>
      </w:r>
      <w:r w:rsidRPr="00724B77">
        <w:rPr>
          <w:color w:val="auto"/>
        </w:rPr>
        <w:t xml:space="preserve"> should contain sufficient data pre and post fault in order to determine steady state values of all signals, and the power recovery timescales.</w:t>
      </w:r>
    </w:p>
    <w:p w14:paraId="2CBF6BB8" w14:textId="77777777" w:rsidR="00024333" w:rsidRPr="00724B77" w:rsidRDefault="00024333" w:rsidP="00A91692">
      <w:pPr>
        <w:pStyle w:val="Level1Text"/>
        <w:rPr>
          <w:color w:val="auto"/>
        </w:rPr>
      </w:pPr>
      <w:r w:rsidRPr="00724B77">
        <w:rPr>
          <w:color w:val="auto"/>
        </w:rPr>
        <w:t>OC5.A.3.7.4</w:t>
      </w:r>
      <w:r w:rsidR="00825001" w:rsidRPr="00724B77">
        <w:rPr>
          <w:color w:val="auto"/>
        </w:rPr>
        <w:tab/>
      </w:r>
      <w:r w:rsidRPr="00724B77">
        <w:rPr>
          <w:color w:val="auto"/>
        </w:rPr>
        <w:t xml:space="preserve">In addition to the signals outlined in OC5.A.1.2. the following signals from either the </w:t>
      </w:r>
      <w:r w:rsidRPr="00724B77">
        <w:rPr>
          <w:b/>
          <w:color w:val="auto"/>
        </w:rPr>
        <w:t>Power Park Unit</w:t>
      </w:r>
      <w:r w:rsidRPr="00724B77">
        <w:rPr>
          <w:color w:val="auto"/>
        </w:rPr>
        <w:t xml:space="preserve"> terminals or </w:t>
      </w:r>
      <w:r w:rsidRPr="00724B77">
        <w:rPr>
          <w:b/>
          <w:color w:val="auto"/>
        </w:rPr>
        <w:t>High Voltage</w:t>
      </w:r>
      <w:r w:rsidRPr="00724B77">
        <w:rPr>
          <w:color w:val="auto"/>
        </w:rPr>
        <w:t xml:space="preserve"> side of the </w:t>
      </w:r>
      <w:r w:rsidRPr="00724B77">
        <w:rPr>
          <w:b/>
          <w:color w:val="auto"/>
        </w:rPr>
        <w:t>Power Park Unit</w:t>
      </w:r>
      <w:r w:rsidRPr="00724B77">
        <w:rPr>
          <w:color w:val="auto"/>
        </w:rPr>
        <w:t xml:space="preserve"> transformer should be provided for this test only:</w:t>
      </w:r>
    </w:p>
    <w:p w14:paraId="46944A09" w14:textId="77777777" w:rsidR="00024333" w:rsidRPr="009B7A41" w:rsidRDefault="00A91692" w:rsidP="00A91692">
      <w:pPr>
        <w:pStyle w:val="Level2Text"/>
      </w:pPr>
      <w:r w:rsidRPr="009B7A41">
        <w:t>(i)</w:t>
      </w:r>
      <w:r w:rsidRPr="009B7A41">
        <w:tab/>
      </w:r>
      <w:r w:rsidR="00024333" w:rsidRPr="009B7A41">
        <w:t>Phase voltages</w:t>
      </w:r>
    </w:p>
    <w:p w14:paraId="41E90D17" w14:textId="77777777" w:rsidR="00024333" w:rsidRPr="009B7A41" w:rsidRDefault="00A91692" w:rsidP="00A91692">
      <w:pPr>
        <w:pStyle w:val="Level2Text"/>
      </w:pPr>
      <w:r w:rsidRPr="009B7A41">
        <w:t>(ii)</w:t>
      </w:r>
      <w:r w:rsidRPr="009B7A41">
        <w:tab/>
      </w:r>
      <w:r w:rsidR="00024333" w:rsidRPr="009B7A41">
        <w:t>Positive phase sequence and negative phase sequence voltages</w:t>
      </w:r>
    </w:p>
    <w:p w14:paraId="24A812AF" w14:textId="77777777" w:rsidR="00024333" w:rsidRPr="009B7A41" w:rsidRDefault="00A91692" w:rsidP="00A91692">
      <w:pPr>
        <w:pStyle w:val="Level2Text"/>
      </w:pPr>
      <w:r w:rsidRPr="009B7A41">
        <w:t>(iii)</w:t>
      </w:r>
      <w:r w:rsidRPr="009B7A41">
        <w:tab/>
      </w:r>
      <w:r w:rsidR="00024333" w:rsidRPr="009B7A41">
        <w:t>Phase currents</w:t>
      </w:r>
    </w:p>
    <w:p w14:paraId="5EE1898E" w14:textId="77777777" w:rsidR="00024333" w:rsidRPr="009B7A41" w:rsidRDefault="00A91692" w:rsidP="00A91692">
      <w:pPr>
        <w:pStyle w:val="Level2Text"/>
      </w:pPr>
      <w:r w:rsidRPr="009B7A41">
        <w:t>(iv)</w:t>
      </w:r>
      <w:r w:rsidRPr="009B7A41">
        <w:tab/>
      </w:r>
      <w:r w:rsidR="00024333" w:rsidRPr="009B7A41">
        <w:t>Positive phase sequence and negative phase sequence currents</w:t>
      </w:r>
    </w:p>
    <w:p w14:paraId="0D66FF74" w14:textId="77777777" w:rsidR="00024333" w:rsidRPr="009B7A41" w:rsidRDefault="00A91692" w:rsidP="00A91692">
      <w:pPr>
        <w:pStyle w:val="Level2Text"/>
      </w:pPr>
      <w:r w:rsidRPr="009B7A41">
        <w:t>(v)</w:t>
      </w:r>
      <w:r w:rsidRPr="009B7A41">
        <w:tab/>
      </w:r>
      <w:r w:rsidR="00024333" w:rsidRPr="009B7A41">
        <w:t xml:space="preserve">Estimate of </w:t>
      </w:r>
      <w:r w:rsidR="00024333" w:rsidRPr="009B7A41">
        <w:rPr>
          <w:b/>
        </w:rPr>
        <w:t xml:space="preserve">Power Park Unit </w:t>
      </w:r>
      <w:r w:rsidR="00024333" w:rsidRPr="009B7A41">
        <w:t>negative phase sequence impedance</w:t>
      </w:r>
    </w:p>
    <w:p w14:paraId="4362CA13" w14:textId="77777777" w:rsidR="00024333" w:rsidRPr="009B7A41" w:rsidRDefault="00A91692" w:rsidP="00A91692">
      <w:pPr>
        <w:pStyle w:val="Level2Text"/>
      </w:pPr>
      <w:r w:rsidRPr="009B7A41">
        <w:t>(vi)</w:t>
      </w:r>
      <w:r w:rsidRPr="009B7A41">
        <w:tab/>
      </w:r>
      <w:r w:rsidR="00024333" w:rsidRPr="009B7A41">
        <w:t xml:space="preserve">MW – </w:t>
      </w:r>
      <w:r w:rsidR="00024333" w:rsidRPr="009B7A41">
        <w:rPr>
          <w:b/>
        </w:rPr>
        <w:t>Active Power</w:t>
      </w:r>
      <w:r w:rsidR="00024333" w:rsidRPr="009B7A41">
        <w:t xml:space="preserve"> at the generating unit.</w:t>
      </w:r>
    </w:p>
    <w:p w14:paraId="3FEF18F0" w14:textId="77777777" w:rsidR="00024333" w:rsidRPr="009B7A41" w:rsidRDefault="00A91692" w:rsidP="00A91692">
      <w:pPr>
        <w:pStyle w:val="Level2Text"/>
      </w:pPr>
      <w:r w:rsidRPr="009B7A41">
        <w:t>(vii)</w:t>
      </w:r>
      <w:r w:rsidRPr="009B7A41">
        <w:tab/>
      </w:r>
      <w:r w:rsidR="00024333" w:rsidRPr="009B7A41">
        <w:t xml:space="preserve">MVAr – </w:t>
      </w:r>
      <w:r w:rsidR="00024333" w:rsidRPr="009B7A41">
        <w:rPr>
          <w:b/>
        </w:rPr>
        <w:t>Reactive Power</w:t>
      </w:r>
      <w:r w:rsidR="00024333" w:rsidRPr="009B7A41">
        <w:t xml:space="preserve"> at the generating unit.</w:t>
      </w:r>
    </w:p>
    <w:p w14:paraId="529C8774" w14:textId="77777777" w:rsidR="00024333" w:rsidRPr="009B7A41" w:rsidRDefault="00A91692" w:rsidP="00A91692">
      <w:pPr>
        <w:pStyle w:val="Level2Text"/>
      </w:pPr>
      <w:r w:rsidRPr="009B7A41">
        <w:t>(viii)</w:t>
      </w:r>
      <w:r w:rsidRPr="009B7A41">
        <w:tab/>
      </w:r>
      <w:r w:rsidR="00024333" w:rsidRPr="009B7A41">
        <w:t>Mechanical Rotor Speed</w:t>
      </w:r>
    </w:p>
    <w:p w14:paraId="5A0545EE" w14:textId="77777777" w:rsidR="00024333" w:rsidRPr="009B7A41" w:rsidRDefault="00A91692" w:rsidP="00A91692">
      <w:pPr>
        <w:pStyle w:val="Level2Text"/>
      </w:pPr>
      <w:r w:rsidRPr="009B7A41">
        <w:t>(ix)</w:t>
      </w:r>
      <w:r w:rsidRPr="009B7A41">
        <w:tab/>
      </w:r>
      <w:r w:rsidR="00024333" w:rsidRPr="009B7A41">
        <w:t xml:space="preserve">Real / reactive, current / power reference as appropriate </w:t>
      </w:r>
    </w:p>
    <w:p w14:paraId="17589EAB" w14:textId="77777777" w:rsidR="00024333" w:rsidRPr="009B7A41" w:rsidRDefault="00A91692" w:rsidP="00A91692">
      <w:pPr>
        <w:pStyle w:val="Level2Text"/>
      </w:pPr>
      <w:r w:rsidRPr="009B7A41">
        <w:t>(x)</w:t>
      </w:r>
      <w:r w:rsidRPr="009B7A41">
        <w:tab/>
      </w:r>
      <w:r w:rsidR="00024333" w:rsidRPr="009B7A41">
        <w:t>Fault ride through protection operation (e.g. a crowbar in the case of a doubly fed induction generator)</w:t>
      </w:r>
    </w:p>
    <w:p w14:paraId="3DCBCC7B" w14:textId="77777777" w:rsidR="00024333" w:rsidRPr="009B7A41" w:rsidRDefault="00A91692" w:rsidP="00A91692">
      <w:pPr>
        <w:pStyle w:val="Level2Text"/>
      </w:pPr>
      <w:r w:rsidRPr="009B7A41">
        <w:t>(xi)</w:t>
      </w:r>
      <w:r w:rsidRPr="009B7A41">
        <w:tab/>
      </w:r>
      <w:r w:rsidR="00024333" w:rsidRPr="009B7A41">
        <w:t>Any other signals relevant to the control action of the fault ride through control deemed applicable for model validation.</w:t>
      </w:r>
    </w:p>
    <w:p w14:paraId="4E7053AA" w14:textId="77777777" w:rsidR="00024333" w:rsidRPr="00724B77" w:rsidRDefault="00A91692" w:rsidP="00A91692">
      <w:pPr>
        <w:pStyle w:val="Level1Text"/>
        <w:rPr>
          <w:color w:val="auto"/>
        </w:rPr>
      </w:pPr>
      <w:r w:rsidRPr="00724B77">
        <w:rPr>
          <w:color w:val="auto"/>
        </w:rPr>
        <w:tab/>
      </w:r>
      <w:r w:rsidR="00024333" w:rsidRPr="00724B77">
        <w:rPr>
          <w:color w:val="auto"/>
        </w:rPr>
        <w:t>At a suitable frequency rate for fault ride through tests as agreed with</w:t>
      </w:r>
      <w:r w:rsidR="00024333" w:rsidRPr="00724B77">
        <w:rPr>
          <w:b/>
          <w:color w:val="auto"/>
        </w:rPr>
        <w:t xml:space="preserve"> </w:t>
      </w:r>
      <w:r w:rsidR="00CE0211">
        <w:rPr>
          <w:b/>
          <w:color w:val="auto"/>
        </w:rPr>
        <w:t>The Company</w:t>
      </w:r>
      <w:r w:rsidR="00024333" w:rsidRPr="00724B77">
        <w:rPr>
          <w:color w:val="auto"/>
        </w:rPr>
        <w:t>.</w:t>
      </w:r>
    </w:p>
    <w:p w14:paraId="46467773" w14:textId="77777777" w:rsidR="00024333" w:rsidRPr="00724B77" w:rsidRDefault="00024333" w:rsidP="00A91692">
      <w:pPr>
        <w:pStyle w:val="Level1Text"/>
        <w:rPr>
          <w:color w:val="auto"/>
        </w:rPr>
      </w:pPr>
      <w:r w:rsidRPr="00724B77">
        <w:rPr>
          <w:color w:val="auto"/>
        </w:rPr>
        <w:t>OC5.A.3.7.5</w:t>
      </w:r>
      <w:r w:rsidRPr="00724B77">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024333" w:rsidRPr="009B7A41" w14:paraId="3869AA92" w14:textId="77777777" w:rsidTr="0057200E">
        <w:trPr>
          <w:cantSplit/>
        </w:trPr>
        <w:tc>
          <w:tcPr>
            <w:tcW w:w="1276" w:type="dxa"/>
            <w:shd w:val="clear" w:color="auto" w:fill="auto"/>
          </w:tcPr>
          <w:p w14:paraId="186156B0" w14:textId="77777777" w:rsidR="00024333" w:rsidRPr="00724B77" w:rsidRDefault="00024333" w:rsidP="0057200E">
            <w:pPr>
              <w:keepLines/>
              <w:tabs>
                <w:tab w:val="left" w:pos="1418"/>
              </w:tabs>
              <w:spacing w:after="120"/>
              <w:jc w:val="center"/>
            </w:pPr>
            <w:r w:rsidRPr="00724B77">
              <w:t>3 Phase</w:t>
            </w:r>
          </w:p>
        </w:tc>
        <w:tc>
          <w:tcPr>
            <w:tcW w:w="1701" w:type="dxa"/>
            <w:shd w:val="clear" w:color="auto" w:fill="auto"/>
          </w:tcPr>
          <w:p w14:paraId="69476498" w14:textId="77777777" w:rsidR="00024333" w:rsidRPr="00724B77" w:rsidRDefault="00024333" w:rsidP="0057200E">
            <w:pPr>
              <w:keepLines/>
              <w:tabs>
                <w:tab w:val="left" w:pos="1418"/>
              </w:tabs>
              <w:spacing w:after="120"/>
              <w:jc w:val="center"/>
            </w:pPr>
            <w:r w:rsidRPr="00724B77">
              <w:t>Phase to Phase</w:t>
            </w:r>
          </w:p>
        </w:tc>
        <w:tc>
          <w:tcPr>
            <w:tcW w:w="1701" w:type="dxa"/>
            <w:shd w:val="clear" w:color="auto" w:fill="auto"/>
          </w:tcPr>
          <w:p w14:paraId="72EB0012" w14:textId="77777777" w:rsidR="00024333" w:rsidRPr="00724B77" w:rsidRDefault="00024333" w:rsidP="0057200E">
            <w:pPr>
              <w:keepLines/>
              <w:tabs>
                <w:tab w:val="left" w:pos="1418"/>
              </w:tabs>
              <w:spacing w:after="120"/>
              <w:jc w:val="center"/>
            </w:pPr>
            <w:r w:rsidRPr="00724B77">
              <w:t>2 Phase to Earth</w:t>
            </w:r>
          </w:p>
        </w:tc>
        <w:tc>
          <w:tcPr>
            <w:tcW w:w="1559" w:type="dxa"/>
            <w:shd w:val="clear" w:color="auto" w:fill="auto"/>
          </w:tcPr>
          <w:p w14:paraId="3C6E9F1C" w14:textId="77777777" w:rsidR="00024333" w:rsidRPr="00724B77" w:rsidRDefault="00024333" w:rsidP="0057200E">
            <w:pPr>
              <w:keepLines/>
              <w:tabs>
                <w:tab w:val="left" w:pos="1418"/>
              </w:tabs>
              <w:spacing w:after="120"/>
              <w:jc w:val="center"/>
            </w:pPr>
            <w:r w:rsidRPr="00724B77">
              <w:t>1 Phase to Earth</w:t>
            </w:r>
          </w:p>
        </w:tc>
        <w:tc>
          <w:tcPr>
            <w:tcW w:w="1640" w:type="dxa"/>
            <w:shd w:val="clear" w:color="auto" w:fill="auto"/>
          </w:tcPr>
          <w:p w14:paraId="7ADAD6A6" w14:textId="77777777" w:rsidR="00024333" w:rsidRPr="00724B77" w:rsidRDefault="00024333" w:rsidP="0057200E">
            <w:pPr>
              <w:keepLines/>
              <w:tabs>
                <w:tab w:val="left" w:pos="1418"/>
              </w:tabs>
              <w:spacing w:after="120"/>
              <w:jc w:val="center"/>
            </w:pPr>
            <w:r w:rsidRPr="00724B77">
              <w:t>Grid Code Ref</w:t>
            </w:r>
          </w:p>
        </w:tc>
      </w:tr>
      <w:tr w:rsidR="00024333" w:rsidRPr="009B7A41" w14:paraId="5883FBCF" w14:textId="77777777" w:rsidTr="0057200E">
        <w:trPr>
          <w:cantSplit/>
        </w:trPr>
        <w:tc>
          <w:tcPr>
            <w:tcW w:w="1276" w:type="dxa"/>
            <w:shd w:val="clear" w:color="auto" w:fill="auto"/>
          </w:tcPr>
          <w:p w14:paraId="48C17E14"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20E9357" w14:textId="77777777" w:rsidR="00024333" w:rsidRPr="00724B77" w:rsidRDefault="00024333" w:rsidP="0057200E">
            <w:pPr>
              <w:keepLines/>
              <w:tabs>
                <w:tab w:val="left" w:pos="1418"/>
              </w:tabs>
              <w:spacing w:after="120"/>
              <w:jc w:val="center"/>
            </w:pPr>
            <w:r w:rsidRPr="00724B77">
              <w:t>0.14s</w:t>
            </w:r>
          </w:p>
        </w:tc>
        <w:tc>
          <w:tcPr>
            <w:tcW w:w="1701" w:type="dxa"/>
            <w:shd w:val="clear" w:color="auto" w:fill="auto"/>
          </w:tcPr>
          <w:p w14:paraId="443754C9" w14:textId="77777777" w:rsidR="00024333" w:rsidRPr="00724B77" w:rsidRDefault="00024333" w:rsidP="0057200E">
            <w:pPr>
              <w:keepLines/>
              <w:tabs>
                <w:tab w:val="left" w:pos="1418"/>
              </w:tabs>
              <w:spacing w:after="120"/>
              <w:jc w:val="center"/>
            </w:pPr>
            <w:r w:rsidRPr="00724B77">
              <w:t>0.14s</w:t>
            </w:r>
          </w:p>
        </w:tc>
        <w:tc>
          <w:tcPr>
            <w:tcW w:w="1559" w:type="dxa"/>
            <w:shd w:val="clear" w:color="auto" w:fill="auto"/>
          </w:tcPr>
          <w:p w14:paraId="19BC773E" w14:textId="77777777" w:rsidR="00024333" w:rsidRPr="00724B77" w:rsidRDefault="00024333" w:rsidP="0057200E">
            <w:pPr>
              <w:keepLines/>
              <w:tabs>
                <w:tab w:val="left" w:pos="1418"/>
              </w:tabs>
              <w:spacing w:after="120"/>
              <w:jc w:val="center"/>
            </w:pPr>
            <w:r w:rsidRPr="00724B77">
              <w:t>0.14s</w:t>
            </w:r>
          </w:p>
        </w:tc>
        <w:tc>
          <w:tcPr>
            <w:tcW w:w="1640" w:type="dxa"/>
            <w:shd w:val="clear" w:color="auto" w:fill="auto"/>
          </w:tcPr>
          <w:p w14:paraId="6E373F4A" w14:textId="77777777" w:rsidR="00024333" w:rsidRPr="00724B77" w:rsidRDefault="00024333" w:rsidP="0057200E">
            <w:pPr>
              <w:keepLines/>
              <w:tabs>
                <w:tab w:val="left" w:pos="1418"/>
              </w:tabs>
              <w:spacing w:after="120"/>
              <w:jc w:val="center"/>
            </w:pPr>
            <w:r w:rsidRPr="00724B77">
              <w:t>CC.6.3.15a</w:t>
            </w:r>
          </w:p>
        </w:tc>
      </w:tr>
      <w:tr w:rsidR="00024333" w:rsidRPr="009B7A41" w14:paraId="7A7E4E8C" w14:textId="77777777" w:rsidTr="0057200E">
        <w:trPr>
          <w:cantSplit/>
        </w:trPr>
        <w:tc>
          <w:tcPr>
            <w:tcW w:w="1276" w:type="dxa"/>
            <w:shd w:val="clear" w:color="auto" w:fill="auto"/>
          </w:tcPr>
          <w:p w14:paraId="5A600CD7" w14:textId="77777777" w:rsidR="00024333" w:rsidRPr="00724B77" w:rsidRDefault="00024333" w:rsidP="0057200E">
            <w:pPr>
              <w:keepLines/>
              <w:tabs>
                <w:tab w:val="left" w:pos="1418"/>
              </w:tabs>
              <w:spacing w:after="120"/>
              <w:jc w:val="center"/>
            </w:pPr>
            <w:r w:rsidRPr="00724B77">
              <w:t>0.384s</w:t>
            </w:r>
          </w:p>
        </w:tc>
        <w:tc>
          <w:tcPr>
            <w:tcW w:w="4961" w:type="dxa"/>
            <w:gridSpan w:val="3"/>
            <w:vMerge w:val="restart"/>
            <w:shd w:val="clear" w:color="auto" w:fill="C0C0C0"/>
          </w:tcPr>
          <w:p w14:paraId="31D96960" w14:textId="77777777" w:rsidR="00024333" w:rsidRPr="00724B77"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724B77" w:rsidRDefault="00024333" w:rsidP="0057200E">
            <w:pPr>
              <w:keepLines/>
              <w:tabs>
                <w:tab w:val="left" w:pos="1418"/>
              </w:tabs>
              <w:spacing w:after="120"/>
              <w:jc w:val="center"/>
            </w:pPr>
            <w:r w:rsidRPr="00724B77">
              <w:t>CC.6.3.15b</w:t>
            </w:r>
          </w:p>
        </w:tc>
      </w:tr>
      <w:tr w:rsidR="00024333" w:rsidRPr="009B7A41" w14:paraId="44720559" w14:textId="77777777" w:rsidTr="0057200E">
        <w:trPr>
          <w:cantSplit/>
        </w:trPr>
        <w:tc>
          <w:tcPr>
            <w:tcW w:w="1276" w:type="dxa"/>
            <w:shd w:val="clear" w:color="auto" w:fill="auto"/>
          </w:tcPr>
          <w:p w14:paraId="5A9854F5" w14:textId="77777777" w:rsidR="00024333" w:rsidRPr="00724B77" w:rsidRDefault="00024333" w:rsidP="0057200E">
            <w:pPr>
              <w:keepLines/>
              <w:tabs>
                <w:tab w:val="left" w:pos="1418"/>
              </w:tabs>
              <w:spacing w:after="120"/>
              <w:jc w:val="center"/>
            </w:pPr>
            <w:r w:rsidRPr="00724B77">
              <w:t>0.710s</w:t>
            </w:r>
          </w:p>
        </w:tc>
        <w:tc>
          <w:tcPr>
            <w:tcW w:w="4961" w:type="dxa"/>
            <w:gridSpan w:val="3"/>
            <w:vMerge/>
            <w:shd w:val="clear" w:color="auto" w:fill="C0C0C0"/>
          </w:tcPr>
          <w:p w14:paraId="21001DD6" w14:textId="77777777" w:rsidR="00024333" w:rsidRPr="00724B77" w:rsidRDefault="00024333" w:rsidP="0057200E">
            <w:pPr>
              <w:keepLines/>
              <w:tabs>
                <w:tab w:val="left" w:pos="1418"/>
              </w:tabs>
              <w:spacing w:after="120"/>
              <w:jc w:val="both"/>
            </w:pPr>
          </w:p>
        </w:tc>
        <w:tc>
          <w:tcPr>
            <w:tcW w:w="1640" w:type="dxa"/>
            <w:vMerge/>
            <w:shd w:val="clear" w:color="auto" w:fill="auto"/>
          </w:tcPr>
          <w:p w14:paraId="1C8564A0" w14:textId="77777777" w:rsidR="00024333" w:rsidRPr="00724B77" w:rsidRDefault="00024333" w:rsidP="0057200E">
            <w:pPr>
              <w:keepLines/>
              <w:tabs>
                <w:tab w:val="left" w:pos="1418"/>
              </w:tabs>
              <w:spacing w:after="120"/>
              <w:jc w:val="both"/>
            </w:pPr>
          </w:p>
        </w:tc>
      </w:tr>
      <w:tr w:rsidR="00024333" w:rsidRPr="009B7A41" w14:paraId="1BB6A407" w14:textId="77777777" w:rsidTr="0057200E">
        <w:trPr>
          <w:cantSplit/>
        </w:trPr>
        <w:tc>
          <w:tcPr>
            <w:tcW w:w="1276" w:type="dxa"/>
            <w:shd w:val="clear" w:color="auto" w:fill="auto"/>
          </w:tcPr>
          <w:p w14:paraId="6543FC26" w14:textId="77777777" w:rsidR="00024333" w:rsidRPr="00724B77" w:rsidRDefault="00024333" w:rsidP="0057200E">
            <w:pPr>
              <w:keepLines/>
              <w:tabs>
                <w:tab w:val="left" w:pos="1418"/>
              </w:tabs>
              <w:spacing w:after="120"/>
              <w:jc w:val="center"/>
            </w:pPr>
            <w:r w:rsidRPr="00724B77">
              <w:t>2.5s</w:t>
            </w:r>
          </w:p>
        </w:tc>
        <w:tc>
          <w:tcPr>
            <w:tcW w:w="4961" w:type="dxa"/>
            <w:gridSpan w:val="3"/>
            <w:vMerge/>
            <w:shd w:val="clear" w:color="auto" w:fill="C0C0C0"/>
          </w:tcPr>
          <w:p w14:paraId="7C2D2F51" w14:textId="77777777" w:rsidR="00024333" w:rsidRPr="00724B77" w:rsidRDefault="00024333" w:rsidP="0057200E">
            <w:pPr>
              <w:keepLines/>
              <w:tabs>
                <w:tab w:val="left" w:pos="1418"/>
              </w:tabs>
              <w:spacing w:after="120"/>
              <w:jc w:val="both"/>
            </w:pPr>
          </w:p>
        </w:tc>
        <w:tc>
          <w:tcPr>
            <w:tcW w:w="1640" w:type="dxa"/>
            <w:vMerge/>
            <w:shd w:val="clear" w:color="auto" w:fill="auto"/>
          </w:tcPr>
          <w:p w14:paraId="6C7D3DBE" w14:textId="77777777" w:rsidR="00024333" w:rsidRPr="00724B77" w:rsidRDefault="00024333" w:rsidP="0057200E">
            <w:pPr>
              <w:keepLines/>
              <w:tabs>
                <w:tab w:val="left" w:pos="1418"/>
              </w:tabs>
              <w:spacing w:after="120"/>
              <w:jc w:val="both"/>
            </w:pPr>
          </w:p>
        </w:tc>
      </w:tr>
      <w:tr w:rsidR="00024333" w:rsidRPr="009B7A41" w14:paraId="3254972F" w14:textId="77777777" w:rsidTr="0057200E">
        <w:trPr>
          <w:cantSplit/>
        </w:trPr>
        <w:tc>
          <w:tcPr>
            <w:tcW w:w="1276" w:type="dxa"/>
            <w:shd w:val="clear" w:color="auto" w:fill="auto"/>
          </w:tcPr>
          <w:p w14:paraId="48BF59B7" w14:textId="77777777" w:rsidR="00024333" w:rsidRPr="00724B77" w:rsidRDefault="00024333" w:rsidP="0057200E">
            <w:pPr>
              <w:keepLines/>
              <w:tabs>
                <w:tab w:val="left" w:pos="1418"/>
              </w:tabs>
              <w:spacing w:after="120"/>
              <w:jc w:val="center"/>
            </w:pPr>
            <w:r w:rsidRPr="00724B77">
              <w:t>180.0s</w:t>
            </w:r>
          </w:p>
        </w:tc>
        <w:tc>
          <w:tcPr>
            <w:tcW w:w="4961" w:type="dxa"/>
            <w:gridSpan w:val="3"/>
            <w:vMerge/>
            <w:shd w:val="clear" w:color="auto" w:fill="C0C0C0"/>
          </w:tcPr>
          <w:p w14:paraId="6FE18BA8" w14:textId="77777777" w:rsidR="00024333" w:rsidRPr="00724B77" w:rsidRDefault="00024333" w:rsidP="0057200E">
            <w:pPr>
              <w:keepLines/>
              <w:tabs>
                <w:tab w:val="left" w:pos="1418"/>
              </w:tabs>
              <w:spacing w:after="120"/>
              <w:jc w:val="both"/>
            </w:pPr>
          </w:p>
        </w:tc>
        <w:tc>
          <w:tcPr>
            <w:tcW w:w="1640" w:type="dxa"/>
            <w:vMerge/>
            <w:shd w:val="clear" w:color="auto" w:fill="auto"/>
          </w:tcPr>
          <w:p w14:paraId="3AB7A57E" w14:textId="77777777" w:rsidR="00024333" w:rsidRPr="00724B77" w:rsidRDefault="00024333" w:rsidP="0057200E">
            <w:pPr>
              <w:keepLines/>
              <w:tabs>
                <w:tab w:val="left" w:pos="1418"/>
              </w:tabs>
              <w:spacing w:after="120"/>
              <w:jc w:val="both"/>
            </w:pPr>
          </w:p>
        </w:tc>
      </w:tr>
    </w:tbl>
    <w:p w14:paraId="7238B9B1" w14:textId="77777777" w:rsidR="00A91692" w:rsidRPr="00724B77" w:rsidRDefault="00A91692" w:rsidP="00A91692">
      <w:pPr>
        <w:pStyle w:val="Level1Text"/>
        <w:jc w:val="center"/>
        <w:rPr>
          <w:color w:val="auto"/>
          <w:sz w:val="16"/>
        </w:rPr>
      </w:pPr>
    </w:p>
    <w:p w14:paraId="0538B06B" w14:textId="77777777" w:rsidR="00024333" w:rsidRPr="00724B77" w:rsidRDefault="00024333" w:rsidP="00A91692">
      <w:pPr>
        <w:pStyle w:val="Level1Text"/>
        <w:jc w:val="center"/>
        <w:rPr>
          <w:b/>
          <w:color w:val="auto"/>
          <w:sz w:val="16"/>
        </w:rPr>
      </w:pPr>
      <w:r w:rsidRPr="00724B77">
        <w:rPr>
          <w:color w:val="auto"/>
          <w:sz w:val="16"/>
        </w:rPr>
        <w:t xml:space="preserve">OC5.A.3.7 Table 1 – Types of fault for fault ride through </w:t>
      </w:r>
      <w:r w:rsidRPr="00724B77">
        <w:rPr>
          <w:b/>
          <w:color w:val="auto"/>
          <w:sz w:val="16"/>
        </w:rPr>
        <w:t>testing</w:t>
      </w:r>
    </w:p>
    <w:p w14:paraId="6AD4A8BF" w14:textId="77777777" w:rsidR="00024333" w:rsidRPr="00724B77" w:rsidRDefault="002145FC" w:rsidP="00A91692">
      <w:pPr>
        <w:pStyle w:val="Level1Text"/>
        <w:rPr>
          <w:color w:val="auto"/>
        </w:rPr>
      </w:pPr>
      <w:r w:rsidRPr="00724B77">
        <w:rPr>
          <w:color w:val="auto"/>
        </w:rPr>
        <w:br w:type="page"/>
      </w:r>
      <w:r w:rsidR="00024333" w:rsidRPr="00724B77">
        <w:rPr>
          <w:color w:val="auto"/>
        </w:rPr>
        <w:lastRenderedPageBreak/>
        <w:t>OC5.A.3.8</w:t>
      </w:r>
      <w:r w:rsidR="00650399" w:rsidRPr="00724B77">
        <w:rPr>
          <w:color w:val="auto"/>
        </w:rPr>
        <w:tab/>
      </w:r>
      <w:r w:rsidR="00024333" w:rsidRPr="00724B77">
        <w:rPr>
          <w:color w:val="auto"/>
          <w:u w:val="single"/>
        </w:rPr>
        <w:t>Reactive Power Transfer / Voltage Control Tests for Offshore Power Park Modules</w:t>
      </w:r>
    </w:p>
    <w:p w14:paraId="7B5AAA35" w14:textId="77777777" w:rsidR="00024333" w:rsidRPr="00724B77" w:rsidRDefault="00024333" w:rsidP="00A91692">
      <w:pPr>
        <w:pStyle w:val="Level1Text"/>
        <w:rPr>
          <w:color w:val="auto"/>
        </w:rPr>
      </w:pPr>
      <w:r w:rsidRPr="00724B77">
        <w:rPr>
          <w:color w:val="auto"/>
        </w:rPr>
        <w:t>OC5.A.3.8.1</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provides all or a portion of the </w:t>
      </w:r>
      <w:r w:rsidRPr="00724B77">
        <w:rPr>
          <w:b/>
          <w:color w:val="auto"/>
        </w:rPr>
        <w:t>Reactive Power</w:t>
      </w:r>
      <w:r w:rsidRPr="00724B77">
        <w:rPr>
          <w:color w:val="auto"/>
        </w:rPr>
        <w:t xml:space="preserve"> capability as described in CC.6.3.2(e)(iii) and / or voltage control requirements as described in CC.6.3.8(b)(ii) to enable an </w:t>
      </w:r>
      <w:r w:rsidRPr="00724B77">
        <w:rPr>
          <w:b/>
          <w:color w:val="auto"/>
        </w:rPr>
        <w:t xml:space="preserve">Offshore Transmission Licensee </w:t>
      </w:r>
      <w:r w:rsidRPr="00724B77">
        <w:rPr>
          <w:color w:val="auto"/>
        </w:rPr>
        <w:t>to meet the requirements of</w:t>
      </w:r>
      <w:r w:rsidRPr="00724B77">
        <w:rPr>
          <w:b/>
          <w:color w:val="auto"/>
        </w:rPr>
        <w:t xml:space="preserve"> </w:t>
      </w:r>
      <w:r w:rsidRPr="00FF4BD8">
        <w:rPr>
          <w:b/>
          <w:color w:val="auto"/>
          <w:rPrChange w:id="498" w:author="Author">
            <w:rPr>
              <w:color w:val="auto"/>
            </w:rPr>
          </w:rPrChange>
        </w:rPr>
        <w:t>STC</w:t>
      </w:r>
      <w:r w:rsidRPr="00724B77">
        <w:rPr>
          <w:b/>
          <w:color w:val="auto"/>
        </w:rPr>
        <w:t xml:space="preserve"> </w:t>
      </w:r>
      <w:r w:rsidRPr="00724B77">
        <w:rPr>
          <w:color w:val="auto"/>
        </w:rPr>
        <w:t>Section K</w:t>
      </w:r>
      <w:r w:rsidR="00EB1751" w:rsidRPr="00724B77">
        <w:rPr>
          <w:color w:val="auto"/>
        </w:rPr>
        <w:t>,</w:t>
      </w:r>
      <w:r w:rsidRPr="00724B77">
        <w:rPr>
          <w:color w:val="auto"/>
        </w:rPr>
        <w:t xml:space="preserve"> the testing, will comprise of the entire control system responding to changes at the onshore </w:t>
      </w:r>
      <w:r w:rsidRPr="00724B77">
        <w:rPr>
          <w:b/>
          <w:color w:val="auto"/>
        </w:rPr>
        <w:t>Interface Point</w:t>
      </w:r>
      <w:r w:rsidRPr="00724B77">
        <w:rPr>
          <w:color w:val="auto"/>
        </w:rPr>
        <w:t xml:space="preserve">. Therefore the tests in this section OC5.A.3.8 will not apply. The </w:t>
      </w:r>
      <w:r w:rsidRPr="00724B77">
        <w:rPr>
          <w:b/>
          <w:color w:val="auto"/>
        </w:rPr>
        <w:t xml:space="preserve">Generator </w:t>
      </w:r>
      <w:r w:rsidRPr="00724B77">
        <w:rPr>
          <w:color w:val="auto"/>
        </w:rPr>
        <w:t xml:space="preserve">shall cooperate with the relevant </w:t>
      </w:r>
      <w:r w:rsidRPr="00724B77">
        <w:rPr>
          <w:b/>
          <w:color w:val="auto"/>
        </w:rPr>
        <w:t>Offshore Transmission Licensee</w:t>
      </w:r>
      <w:r w:rsidRPr="00724B77">
        <w:rPr>
          <w:color w:val="auto"/>
        </w:rPr>
        <w:t xml:space="preserve"> to facilitate these tests as required by </w:t>
      </w:r>
      <w:r w:rsidR="00CE0211">
        <w:rPr>
          <w:b/>
          <w:color w:val="auto"/>
        </w:rPr>
        <w:t>The Company</w:t>
      </w:r>
      <w:r w:rsidRPr="00724B77">
        <w:rPr>
          <w:color w:val="auto"/>
        </w:rPr>
        <w:t xml:space="preserve">. The testing may be combined with testing of the corresponding </w:t>
      </w:r>
      <w:r w:rsidRPr="00724B77">
        <w:rPr>
          <w:b/>
          <w:color w:val="auto"/>
        </w:rPr>
        <w:t xml:space="preserve">Offshore Transmission Licensee </w:t>
      </w:r>
      <w:r w:rsidRPr="00724B77">
        <w:rPr>
          <w:color w:val="auto"/>
        </w:rPr>
        <w:t>requirements</w:t>
      </w:r>
      <w:r w:rsidRPr="00724B77">
        <w:rPr>
          <w:b/>
          <w:color w:val="auto"/>
        </w:rPr>
        <w:t xml:space="preserve"> </w:t>
      </w:r>
      <w:r w:rsidRPr="00724B77">
        <w:rPr>
          <w:color w:val="auto"/>
        </w:rPr>
        <w:t>under the</w:t>
      </w:r>
      <w:r w:rsidRPr="00724B77">
        <w:rPr>
          <w:b/>
          <w:color w:val="auto"/>
        </w:rPr>
        <w:t xml:space="preserve"> </w:t>
      </w:r>
      <w:r w:rsidRPr="00FF4BD8">
        <w:rPr>
          <w:b/>
          <w:color w:val="auto"/>
          <w:rPrChange w:id="499" w:author="Author">
            <w:rPr>
              <w:color w:val="auto"/>
            </w:rPr>
          </w:rPrChange>
        </w:rPr>
        <w:t>STC</w:t>
      </w:r>
      <w:r w:rsidR="00EB1751" w:rsidRPr="00724B77">
        <w:rPr>
          <w:color w:val="auto"/>
        </w:rPr>
        <w:t>.</w:t>
      </w:r>
      <w:r w:rsidRPr="00724B77">
        <w:rPr>
          <w:b/>
          <w:color w:val="auto"/>
        </w:rPr>
        <w:t xml:space="preserve"> </w:t>
      </w:r>
      <w:r w:rsidRPr="00724B77">
        <w:rPr>
          <w:color w:val="auto"/>
        </w:rPr>
        <w:t xml:space="preserve">The results in relation to the </w:t>
      </w:r>
      <w:r w:rsidRPr="00724B77">
        <w:rPr>
          <w:b/>
          <w:color w:val="auto"/>
        </w:rPr>
        <w:t>Offshore Power Park Module</w:t>
      </w:r>
      <w:r w:rsidRPr="00724B77">
        <w:rPr>
          <w:color w:val="auto"/>
        </w:rPr>
        <w:t xml:space="preserve"> will be assessed against the requirements in the </w:t>
      </w:r>
      <w:r w:rsidRPr="00724B77">
        <w:rPr>
          <w:b/>
          <w:color w:val="auto"/>
        </w:rPr>
        <w:t>Bilateral Agreement</w:t>
      </w:r>
      <w:r w:rsidRPr="00724B77">
        <w:rPr>
          <w:color w:val="auto"/>
        </w:rPr>
        <w:t xml:space="preserve">. </w:t>
      </w:r>
    </w:p>
    <w:p w14:paraId="6040B926" w14:textId="77777777" w:rsidR="00024333" w:rsidRPr="00724B77" w:rsidRDefault="00024333" w:rsidP="00A91692">
      <w:pPr>
        <w:pStyle w:val="Level1Text"/>
        <w:rPr>
          <w:color w:val="auto"/>
        </w:rPr>
      </w:pPr>
      <w:r w:rsidRPr="00724B77">
        <w:rPr>
          <w:color w:val="auto"/>
        </w:rPr>
        <w:t>OC5.A.3.8.2</w:t>
      </w:r>
      <w:r w:rsidR="00650399" w:rsidRPr="00724B77">
        <w:rPr>
          <w:color w:val="auto"/>
        </w:rPr>
        <w:tab/>
      </w:r>
      <w:r w:rsidRPr="00724B77">
        <w:rPr>
          <w:color w:val="auto"/>
        </w:rPr>
        <w:t xml:space="preserve">In the case of an </w:t>
      </w:r>
      <w:r w:rsidRPr="00724B77">
        <w:rPr>
          <w:b/>
          <w:color w:val="auto"/>
        </w:rPr>
        <w:t>Offshore Power Park Module</w:t>
      </w:r>
      <w:r w:rsidRPr="00724B77">
        <w:rPr>
          <w:color w:val="auto"/>
        </w:rPr>
        <w:t xml:space="preserve"> which does not provide part of the </w:t>
      </w:r>
      <w:r w:rsidRPr="00724B77">
        <w:rPr>
          <w:b/>
          <w:color w:val="auto"/>
        </w:rPr>
        <w:t>Offshore Transmission Licensee Reactive Power</w:t>
      </w:r>
      <w:r w:rsidRPr="00724B77">
        <w:rPr>
          <w:color w:val="auto"/>
        </w:rPr>
        <w:t xml:space="preserve"> capability the following procedure for conducting reactive power transfer control tests on </w:t>
      </w:r>
      <w:r w:rsidRPr="00724B77">
        <w:rPr>
          <w:b/>
          <w:color w:val="auto"/>
        </w:rPr>
        <w:t xml:space="preserve">Offshore Power Park Modules </w:t>
      </w:r>
      <w:r w:rsidRPr="00724B77">
        <w:rPr>
          <w:color w:val="auto"/>
        </w:rPr>
        <w:t xml:space="preserve">and / or voltage control system as per CC6.3.2(e)(i) and CC6.3.2(e)(ii) apply. These tests should be carried out prior to 20%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being synchronised, and again when at least 95% of the </w:t>
      </w:r>
      <w:r w:rsidRPr="00724B77">
        <w:rPr>
          <w:b/>
          <w:color w:val="auto"/>
        </w:rPr>
        <w:t>Power Park Units</w:t>
      </w:r>
      <w:r w:rsidRPr="00724B77">
        <w:rPr>
          <w:color w:val="auto"/>
        </w:rPr>
        <w:t xml:space="preserve"> within the </w:t>
      </w:r>
      <w:r w:rsidRPr="00724B77">
        <w:rPr>
          <w:b/>
          <w:color w:val="auto"/>
        </w:rPr>
        <w:t>Offshore Power Park Module</w:t>
      </w:r>
      <w:r w:rsidRPr="00724B77">
        <w:rPr>
          <w:color w:val="auto"/>
        </w:rPr>
        <w:t xml:space="preserve"> in service. There should be sufficient power resource forecast to generate at least 85% of the </w:t>
      </w:r>
      <w:r w:rsidRPr="00724B77">
        <w:rPr>
          <w:b/>
          <w:color w:val="auto"/>
        </w:rPr>
        <w:t>Registered Capacity</w:t>
      </w:r>
      <w:r w:rsidRPr="00724B77">
        <w:rPr>
          <w:color w:val="auto"/>
        </w:rPr>
        <w:t xml:space="preserve"> of the </w:t>
      </w:r>
      <w:r w:rsidRPr="00724B77">
        <w:rPr>
          <w:b/>
          <w:color w:val="auto"/>
        </w:rPr>
        <w:t>Offshore Power Park Module</w:t>
      </w:r>
      <w:r w:rsidRPr="00724B77">
        <w:rPr>
          <w:color w:val="auto"/>
        </w:rPr>
        <w:t xml:space="preserve">. </w:t>
      </w:r>
    </w:p>
    <w:p w14:paraId="2E0BD76C" w14:textId="77777777" w:rsidR="00024333" w:rsidRPr="00724B77" w:rsidRDefault="00024333" w:rsidP="00A91692">
      <w:pPr>
        <w:pStyle w:val="Level1Text"/>
        <w:rPr>
          <w:color w:val="auto"/>
        </w:rPr>
      </w:pPr>
      <w:r w:rsidRPr="00724B77">
        <w:rPr>
          <w:color w:val="auto"/>
        </w:rPr>
        <w:t>OC5.A.3.8.3</w:t>
      </w:r>
      <w:r w:rsidR="00650399" w:rsidRPr="00724B77">
        <w:rPr>
          <w:color w:val="auto"/>
        </w:rPr>
        <w:tab/>
      </w:r>
      <w:r w:rsidRPr="00724B77">
        <w:rPr>
          <w:color w:val="auto"/>
        </w:rPr>
        <w:t xml:space="preserve">The </w:t>
      </w:r>
      <w:r w:rsidRPr="00724B77">
        <w:rPr>
          <w:b/>
          <w:color w:val="auto"/>
        </w:rPr>
        <w:t>Reactive Power</w:t>
      </w:r>
      <w:r w:rsidRPr="00724B77">
        <w:rPr>
          <w:color w:val="auto"/>
        </w:rPr>
        <w:t xml:space="preserve"> control system shall be perturbed by a series of system voltage changes and changes to the </w:t>
      </w:r>
      <w:r w:rsidRPr="00724B77">
        <w:rPr>
          <w:b/>
          <w:color w:val="auto"/>
        </w:rPr>
        <w:t>Active Power</w:t>
      </w:r>
      <w:r w:rsidRPr="00724B77">
        <w:rPr>
          <w:color w:val="auto"/>
        </w:rPr>
        <w:t xml:space="preserve"> output of the </w:t>
      </w:r>
      <w:r w:rsidRPr="00724B77">
        <w:rPr>
          <w:b/>
          <w:color w:val="auto"/>
        </w:rPr>
        <w:t>Offshore Power Park Module</w:t>
      </w:r>
      <w:r w:rsidRPr="00724B77">
        <w:rPr>
          <w:color w:val="auto"/>
        </w:rPr>
        <w:t>.</w:t>
      </w:r>
    </w:p>
    <w:p w14:paraId="1754244D" w14:textId="77777777" w:rsidR="00024333" w:rsidRPr="00724B77" w:rsidRDefault="00024333" w:rsidP="00A91692">
      <w:pPr>
        <w:pStyle w:val="Level1Text"/>
        <w:rPr>
          <w:color w:val="auto"/>
        </w:rPr>
      </w:pPr>
      <w:r w:rsidRPr="00724B77">
        <w:rPr>
          <w:color w:val="auto"/>
        </w:rPr>
        <w:t>OC5.A.3.8.4</w:t>
      </w:r>
      <w:r w:rsidR="00650399" w:rsidRPr="00724B77">
        <w:rPr>
          <w:color w:val="auto"/>
        </w:rPr>
        <w:tab/>
      </w:r>
      <w:r w:rsidRPr="00FF4BD8">
        <w:rPr>
          <w:b/>
          <w:color w:val="auto"/>
          <w:rPrChange w:id="500" w:author="Author">
            <w:rPr>
              <w:color w:val="auto"/>
            </w:rPr>
          </w:rPrChange>
        </w:rPr>
        <w:t>System</w:t>
      </w:r>
      <w:r w:rsidRPr="00724B77">
        <w:rPr>
          <w:color w:val="auto"/>
        </w:rPr>
        <w:t xml:space="preserve"> voltage changes should be created by a series of multiple upstream transformer taps. The </w:t>
      </w:r>
      <w:r w:rsidRPr="00724B77">
        <w:rPr>
          <w:b/>
          <w:color w:val="auto"/>
        </w:rPr>
        <w:t xml:space="preserve">Generator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OC5.A.3.8 Figure 1.</w:t>
      </w:r>
    </w:p>
    <w:p w14:paraId="12015E30" w14:textId="68327B74" w:rsidR="00024333" w:rsidRPr="00724B77" w:rsidRDefault="00024333" w:rsidP="00A91692">
      <w:pPr>
        <w:pStyle w:val="Level1Text"/>
        <w:rPr>
          <w:color w:val="auto"/>
        </w:rPr>
      </w:pPr>
      <w:r w:rsidRPr="00724B77">
        <w:rPr>
          <w:color w:val="auto"/>
        </w:rPr>
        <w:t>OC5.A.3.8.5</w:t>
      </w:r>
      <w:r w:rsidR="00650399" w:rsidRPr="00724B77">
        <w:rPr>
          <w:color w:val="auto"/>
        </w:rPr>
        <w:tab/>
      </w:r>
      <w:r w:rsidRPr="00724B77">
        <w:rPr>
          <w:color w:val="auto"/>
        </w:rPr>
        <w:t xml:space="preserve">The </w:t>
      </w:r>
      <w:del w:id="501" w:author="Author">
        <w:r w:rsidRPr="00724B77">
          <w:rPr>
            <w:color w:val="auto"/>
          </w:rPr>
          <w:delText>active power</w:delText>
        </w:r>
      </w:del>
      <w:ins w:id="502" w:author="Author">
        <w:r w:rsidR="008029E9" w:rsidRPr="00954253">
          <w:rPr>
            <w:b/>
            <w:bCs/>
            <w:color w:val="auto"/>
          </w:rPr>
          <w:t>A</w:t>
        </w:r>
        <w:r w:rsidRPr="00954253">
          <w:rPr>
            <w:b/>
            <w:bCs/>
            <w:color w:val="auto"/>
          </w:rPr>
          <w:t xml:space="preserve">ctive </w:t>
        </w:r>
        <w:r w:rsidR="008029E9" w:rsidRPr="00954253">
          <w:rPr>
            <w:b/>
            <w:bCs/>
            <w:color w:val="auto"/>
          </w:rPr>
          <w:t>P</w:t>
        </w:r>
        <w:r w:rsidRPr="00954253">
          <w:rPr>
            <w:b/>
            <w:bCs/>
            <w:color w:val="auto"/>
          </w:rPr>
          <w:t>ower</w:t>
        </w:r>
      </w:ins>
      <w:r w:rsidRPr="00724B77">
        <w:rPr>
          <w:color w:val="auto"/>
        </w:rPr>
        <w:t xml:space="preserve"> output of the </w:t>
      </w:r>
      <w:r w:rsidRPr="00724B77">
        <w:rPr>
          <w:b/>
          <w:color w:val="auto"/>
        </w:rPr>
        <w:t>Offshore Power Park Module</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 10% change in output of the </w:t>
      </w:r>
      <w:r w:rsidRPr="00724B77">
        <w:rPr>
          <w:b/>
          <w:color w:val="auto"/>
        </w:rPr>
        <w:t>Registered Capacity</w:t>
      </w:r>
      <w:r w:rsidRPr="00724B77">
        <w:rPr>
          <w:color w:val="auto"/>
        </w:rPr>
        <w:t xml:space="preserve"> of the </w:t>
      </w:r>
      <w:r w:rsidRPr="00724B77">
        <w:rPr>
          <w:b/>
          <w:color w:val="auto"/>
        </w:rPr>
        <w:t xml:space="preserve">Offshore Power Park Module </w:t>
      </w:r>
      <w:r w:rsidRPr="00724B77">
        <w:rPr>
          <w:color w:val="auto"/>
        </w:rPr>
        <w:t>in a time not exceeding 10 seconds. This test does not need to be conducted provided that the frequency response tests as outlined in OC5.A.3.6 are completed.</w:t>
      </w:r>
    </w:p>
    <w:p w14:paraId="59872476" w14:textId="77777777" w:rsidR="00024333" w:rsidRPr="00724B77" w:rsidRDefault="00024333" w:rsidP="00A91692">
      <w:pPr>
        <w:pStyle w:val="Level1Text"/>
        <w:rPr>
          <w:color w:val="auto"/>
        </w:rPr>
      </w:pPr>
      <w:r w:rsidRPr="00724B77">
        <w:rPr>
          <w:color w:val="auto"/>
        </w:rPr>
        <w:t>OC5.A.3.8.6</w:t>
      </w:r>
      <w:r w:rsidR="00650399" w:rsidRPr="00724B77">
        <w:rPr>
          <w:color w:val="auto"/>
        </w:rPr>
        <w:tab/>
      </w:r>
      <w:r w:rsidRPr="00724B77">
        <w:rPr>
          <w:color w:val="auto"/>
        </w:rPr>
        <w:t>The following diagrams illustrate the tests to be completed:</w:t>
      </w:r>
    </w:p>
    <w:p w14:paraId="308EB895" w14:textId="77777777" w:rsidR="00024333" w:rsidRPr="009B7A41" w:rsidRDefault="00024333" w:rsidP="00024333"/>
    <w:p w14:paraId="6E4BED50" w14:textId="77777777" w:rsidR="00024333" w:rsidRPr="009B7A41" w:rsidRDefault="00AE536D" w:rsidP="00A91692">
      <w:pPr>
        <w:jc w:val="center"/>
      </w:pPr>
      <w:r>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724B77" w:rsidRDefault="00024333" w:rsidP="00A91692">
      <w:pPr>
        <w:pStyle w:val="Level1Text"/>
        <w:jc w:val="center"/>
        <w:rPr>
          <w:color w:val="auto"/>
          <w:sz w:val="16"/>
        </w:rPr>
      </w:pPr>
      <w:r w:rsidRPr="00724B77">
        <w:rPr>
          <w:color w:val="auto"/>
          <w:sz w:val="16"/>
        </w:rPr>
        <w:t>OC5.A.3.8 Figure 1 – Transformer tap sequence for reactive transfer tests</w:t>
      </w:r>
    </w:p>
    <w:p w14:paraId="23773EA4" w14:textId="77777777" w:rsidR="00024333" w:rsidRPr="009B7A41" w:rsidRDefault="00024333" w:rsidP="00024333"/>
    <w:p w14:paraId="30AAE6AE" w14:textId="77777777" w:rsidR="00024333" w:rsidRPr="009B7A41" w:rsidRDefault="00AE536D" w:rsidP="00A91692">
      <w:pPr>
        <w:jc w:val="center"/>
      </w:pPr>
      <w:r>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5529D4" w:rsidRPr="00254631" w:rsidRDefault="005529D4"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5529D4" w:rsidRPr="00254631" w:rsidRDefault="005529D4"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5529D4" w:rsidRDefault="005529D4"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9B7A41" w:rsidRDefault="00A62528" w:rsidP="00084883"/>
    <w:p w14:paraId="3AD65979" w14:textId="77777777" w:rsidR="00024333" w:rsidRPr="00724B77" w:rsidRDefault="00024333" w:rsidP="00A91692">
      <w:pPr>
        <w:pStyle w:val="Level1Text"/>
        <w:jc w:val="center"/>
        <w:rPr>
          <w:color w:val="auto"/>
          <w:sz w:val="16"/>
        </w:rPr>
      </w:pPr>
      <w:r w:rsidRPr="00724B77">
        <w:rPr>
          <w:color w:val="auto"/>
          <w:sz w:val="16"/>
        </w:rPr>
        <w:t>OC5.A.3.8 Figure 2 – Active Power ramp for reactive transfer tests</w:t>
      </w:r>
    </w:p>
    <w:p w14:paraId="4C335238" w14:textId="77777777" w:rsidR="00024333" w:rsidRPr="009B7A41" w:rsidRDefault="00024333" w:rsidP="00084883"/>
    <w:p w14:paraId="67E61152" w14:textId="77777777" w:rsidR="00024333" w:rsidRPr="009B7A41" w:rsidRDefault="00A62528" w:rsidP="00E83500">
      <w:pPr>
        <w:jc w:val="center"/>
        <w:rPr>
          <w:b/>
          <w:bCs/>
          <w:sz w:val="28"/>
        </w:rPr>
      </w:pPr>
      <w:r w:rsidRPr="009B7A41">
        <w:rPr>
          <w:b/>
          <w:bCs/>
          <w:sz w:val="28"/>
        </w:rPr>
        <w:br w:type="page"/>
      </w:r>
      <w:r w:rsidR="00CA02EE" w:rsidRPr="009B7A41">
        <w:rPr>
          <w:b/>
          <w:bCs/>
          <w:sz w:val="28"/>
        </w:rPr>
        <w:lastRenderedPageBreak/>
        <w:t xml:space="preserve">APPENDIX 4 - COMPLIANCE TESTING FOR DC CONVERTERS AT A DC CONVERTER STATION </w:t>
      </w:r>
      <w:r w:rsidR="00CA02EE" w:rsidRPr="009B7A41">
        <w:rPr>
          <w:bCs/>
          <w:sz w:val="28"/>
        </w:rPr>
        <w:fldChar w:fldCharType="begin"/>
      </w:r>
      <w:r w:rsidR="00CA02EE" w:rsidRPr="009B7A41">
        <w:rPr>
          <w:bCs/>
          <w:sz w:val="28"/>
        </w:rPr>
        <w:instrText xml:space="preserve"> TC "</w:instrText>
      </w:r>
      <w:bookmarkStart w:id="503" w:name="_Toc503445930"/>
      <w:bookmarkStart w:id="504" w:name="_Toc441609849"/>
      <w:r w:rsidR="00CA02EE" w:rsidRPr="009B7A41">
        <w:rPr>
          <w:bCs/>
          <w:sz w:val="28"/>
        </w:rPr>
        <w:instrText>APPENDIX 4 - COMPLIANCE TESTING FOR DC CONVERTERS AT A DC CONVERTER STATION</w:instrText>
      </w:r>
      <w:bookmarkEnd w:id="503"/>
      <w:bookmarkEnd w:id="504"/>
      <w:r w:rsidR="00CA02EE" w:rsidRPr="009B7A41">
        <w:rPr>
          <w:bCs/>
          <w:sz w:val="28"/>
        </w:rPr>
        <w:instrText xml:space="preserve">"\L 1 </w:instrText>
      </w:r>
      <w:r w:rsidR="00CA02EE" w:rsidRPr="009B7A41">
        <w:rPr>
          <w:bCs/>
          <w:sz w:val="28"/>
        </w:rPr>
        <w:fldChar w:fldCharType="end"/>
      </w:r>
    </w:p>
    <w:p w14:paraId="003374F9" w14:textId="77777777" w:rsidR="00CA02EE" w:rsidRPr="009B7A41" w:rsidRDefault="00CA02EE" w:rsidP="00E83500"/>
    <w:p w14:paraId="511B2370" w14:textId="77777777" w:rsidR="00FE23CE" w:rsidRPr="00724B77" w:rsidRDefault="00CA02EE" w:rsidP="00E334BF">
      <w:pPr>
        <w:pStyle w:val="Level1Text"/>
        <w:rPr>
          <w:color w:val="auto"/>
          <w:u w:val="single"/>
        </w:rPr>
      </w:pPr>
      <w:r w:rsidRPr="00724B77">
        <w:rPr>
          <w:color w:val="auto"/>
        </w:rPr>
        <w:t>OC5.A.4.1</w:t>
      </w:r>
      <w:r w:rsidRPr="00724B77">
        <w:rPr>
          <w:color w:val="auto"/>
        </w:rPr>
        <w:tab/>
      </w:r>
      <w:r w:rsidRPr="00724B77">
        <w:rPr>
          <w:color w:val="auto"/>
          <w:u w:val="single"/>
        </w:rPr>
        <w:t>Scope</w:t>
      </w:r>
    </w:p>
    <w:p w14:paraId="192B5543" w14:textId="77777777" w:rsidR="00F15F7F" w:rsidRPr="009B7A41" w:rsidRDefault="00F15F7F" w:rsidP="00F15F7F">
      <w:pPr>
        <w:pStyle w:val="Level1Text"/>
        <w:ind w:left="0" w:firstLine="0"/>
        <w:rPr>
          <w:color w:val="auto"/>
        </w:rPr>
      </w:pPr>
    </w:p>
    <w:p w14:paraId="2E729779" w14:textId="77777777" w:rsidR="00FE23CE" w:rsidRPr="00724B77" w:rsidRDefault="00FE23CE" w:rsidP="00E334BF">
      <w:pPr>
        <w:pStyle w:val="Level1Text"/>
        <w:rPr>
          <w:color w:val="auto"/>
        </w:rPr>
      </w:pPr>
      <w:r w:rsidRPr="00724B77">
        <w:rPr>
          <w:color w:val="auto"/>
        </w:rPr>
        <w:t>OC5.A.4.1.1</w:t>
      </w:r>
      <w:r w:rsidRPr="00724B77">
        <w:rPr>
          <w:color w:val="auto"/>
        </w:rPr>
        <w:tab/>
        <w:t xml:space="preserve">This Appendix outlines the general testing requirements for </w:t>
      </w:r>
      <w:r w:rsidRPr="00724B77">
        <w:rPr>
          <w:b/>
          <w:color w:val="auto"/>
        </w:rPr>
        <w:t xml:space="preserve">DC Converter Station </w:t>
      </w:r>
      <w:r w:rsidRPr="00724B77">
        <w:rPr>
          <w:color w:val="auto"/>
        </w:rPr>
        <w:t xml:space="preserve">owners to demonstrate compliance with the relevant aspects of the </w:t>
      </w:r>
      <w:r w:rsidRPr="00724B77">
        <w:rPr>
          <w:b/>
          <w:color w:val="auto"/>
        </w:rPr>
        <w:t>Grid Code</w:t>
      </w:r>
      <w:r w:rsidRPr="00724B77">
        <w:rPr>
          <w:color w:val="auto"/>
        </w:rPr>
        <w:t xml:space="preserve">, </w:t>
      </w:r>
      <w:r w:rsidRPr="00724B77">
        <w:rPr>
          <w:b/>
          <w:color w:val="auto"/>
        </w:rPr>
        <w:t>Ancillary Services Agreement</w:t>
      </w:r>
      <w:r w:rsidRPr="00724B77">
        <w:rPr>
          <w:color w:val="auto"/>
        </w:rPr>
        <w:t xml:space="preserve"> and </w:t>
      </w:r>
      <w:r w:rsidRPr="00724B77">
        <w:rPr>
          <w:b/>
          <w:color w:val="auto"/>
        </w:rPr>
        <w:t>Bilateral Agreement</w:t>
      </w:r>
      <w:r w:rsidR="003E6D2D" w:rsidRPr="009B7A41">
        <w:rPr>
          <w:rFonts w:cs="Arial"/>
          <w:b/>
          <w:color w:val="auto"/>
          <w:szCs w:val="22"/>
        </w:rPr>
        <w:t xml:space="preserve"> </w:t>
      </w:r>
      <w:r w:rsidR="003E6D2D" w:rsidRPr="009B7A41">
        <w:rPr>
          <w:rFonts w:cs="Arial"/>
          <w:color w:val="auto"/>
          <w:szCs w:val="22"/>
        </w:rPr>
        <w:t>and apply only to</w:t>
      </w:r>
      <w:r w:rsidR="003E6D2D" w:rsidRPr="009B7A41">
        <w:rPr>
          <w:rFonts w:cs="Arial"/>
          <w:b/>
          <w:color w:val="auto"/>
          <w:szCs w:val="22"/>
        </w:rPr>
        <w:t xml:space="preserve"> DC Converter Station </w:t>
      </w:r>
      <w:r w:rsidR="003E6D2D" w:rsidRPr="009B7A41">
        <w:rPr>
          <w:rFonts w:cs="Arial"/>
          <w:color w:val="auto"/>
          <w:szCs w:val="22"/>
        </w:rPr>
        <w:t>owners</w:t>
      </w:r>
      <w:r w:rsidRPr="009B7A41">
        <w:rPr>
          <w:color w:val="auto"/>
        </w:rPr>
        <w:t xml:space="preserve">. </w:t>
      </w:r>
      <w:r w:rsidR="00F15F7F" w:rsidRPr="009B7A41">
        <w:rPr>
          <w:rFonts w:cs="Arial"/>
          <w:color w:val="auto"/>
          <w:szCs w:val="22"/>
        </w:rPr>
        <w:t xml:space="preserve">The testing requirements applicable to </w:t>
      </w:r>
      <w:r w:rsidR="00F15F7F" w:rsidRPr="009B7A41">
        <w:rPr>
          <w:rFonts w:cs="Arial"/>
          <w:b/>
          <w:color w:val="auto"/>
          <w:szCs w:val="22"/>
        </w:rPr>
        <w:t>HVDC System Owners</w:t>
      </w:r>
      <w:r w:rsidR="00F15F7F" w:rsidRPr="009B7A41">
        <w:rPr>
          <w:rFonts w:cs="Arial"/>
          <w:color w:val="auto"/>
          <w:szCs w:val="22"/>
        </w:rPr>
        <w:t xml:space="preserve"> are specified in</w:t>
      </w:r>
      <w:r w:rsidR="00F15F7F" w:rsidRPr="009B7A41">
        <w:rPr>
          <w:rFonts w:cs="Arial"/>
          <w:b/>
          <w:color w:val="auto"/>
          <w:szCs w:val="22"/>
        </w:rPr>
        <w:t xml:space="preserve"> </w:t>
      </w:r>
      <w:r w:rsidR="00F15F7F" w:rsidRPr="009B7A41">
        <w:rPr>
          <w:rFonts w:cs="Arial"/>
          <w:color w:val="auto"/>
          <w:szCs w:val="22"/>
        </w:rPr>
        <w:t xml:space="preserve">ECP.A.7. </w:t>
      </w:r>
      <w:r w:rsidR="00F15F7F" w:rsidRPr="00724B77">
        <w:rPr>
          <w:color w:val="auto"/>
        </w:rPr>
        <w:t xml:space="preserve"> </w:t>
      </w:r>
      <w:r w:rsidRPr="00724B77">
        <w:rPr>
          <w:color w:val="auto"/>
        </w:rPr>
        <w:t xml:space="preserve">The tests specified in this Appendix will normally be sufficient to demonstrate compliance however </w:t>
      </w:r>
      <w:r w:rsidR="00CE0211">
        <w:rPr>
          <w:b/>
          <w:color w:val="auto"/>
        </w:rPr>
        <w:t>The Company</w:t>
      </w:r>
      <w:r w:rsidRPr="00724B77">
        <w:rPr>
          <w:color w:val="auto"/>
        </w:rPr>
        <w:t xml:space="preserve"> may:</w:t>
      </w:r>
    </w:p>
    <w:p w14:paraId="7D29D645" w14:textId="77777777" w:rsidR="00FE23CE" w:rsidRPr="009B7A41" w:rsidRDefault="00FE23CE" w:rsidP="00E334BF">
      <w:pPr>
        <w:pStyle w:val="Level2Text"/>
      </w:pPr>
      <w:r w:rsidRPr="009B7A41">
        <w:t>(i)</w:t>
      </w:r>
      <w:r w:rsidRPr="009B7A41">
        <w:tab/>
        <w:t xml:space="preserve">agree an alternative set of tests provided </w:t>
      </w:r>
      <w:r w:rsidR="00CE0211">
        <w:rPr>
          <w:b/>
        </w:rPr>
        <w:t>The Company</w:t>
      </w:r>
      <w:r w:rsidRPr="009B7A41">
        <w:t xml:space="preserve"> deem the alternative set of tests sufficient to demonstrate compliance with the </w:t>
      </w:r>
      <w:r w:rsidRPr="00724B77">
        <w:rPr>
          <w:b/>
        </w:rPr>
        <w:t>Grid Code</w:t>
      </w:r>
      <w:r w:rsidRPr="009B7A41">
        <w:t xml:space="preserve">, </w:t>
      </w:r>
      <w:r w:rsidRPr="00724B77">
        <w:rPr>
          <w:b/>
        </w:rPr>
        <w:t>Ancillary Services Agreement</w:t>
      </w:r>
      <w:r w:rsidRPr="009B7A41">
        <w:t xml:space="preserve"> and </w:t>
      </w:r>
      <w:r w:rsidRPr="00724B77">
        <w:rPr>
          <w:b/>
        </w:rPr>
        <w:t>Bilateral Agreement</w:t>
      </w:r>
      <w:r w:rsidRPr="009B7A41">
        <w:t>; and/or</w:t>
      </w:r>
    </w:p>
    <w:p w14:paraId="490E02B0" w14:textId="77777777" w:rsidR="00FE23CE" w:rsidRPr="009B7A41" w:rsidRDefault="00FE23CE" w:rsidP="00E334BF">
      <w:pPr>
        <w:pStyle w:val="Level2Text"/>
      </w:pPr>
      <w:r w:rsidRPr="009B7A41">
        <w:t>(ii)</w:t>
      </w:r>
      <w:r w:rsidRPr="009B7A41">
        <w:tab/>
        <w:t xml:space="preserve">require additional or alternative tests if information supplied to </w:t>
      </w:r>
      <w:r w:rsidR="00CE0211">
        <w:rPr>
          <w:b/>
        </w:rPr>
        <w:t>The Company</w:t>
      </w:r>
      <w:r w:rsidRPr="009B7A41">
        <w:t xml:space="preserve"> during the compliance process suggests that the tests in this Appendix will not fully demonstrate compliance with the relevant section of the </w:t>
      </w:r>
      <w:r w:rsidRPr="00724B77">
        <w:rPr>
          <w:b/>
        </w:rPr>
        <w:t>Grid Code</w:t>
      </w:r>
      <w:r w:rsidRPr="009B7A41">
        <w:t xml:space="preserve">, </w:t>
      </w:r>
      <w:r w:rsidRPr="00724B77">
        <w:rPr>
          <w:b/>
        </w:rPr>
        <w:t>Ancillary Services Agreement</w:t>
      </w:r>
      <w:r w:rsidRPr="009B7A41">
        <w:t xml:space="preserve"> or </w:t>
      </w:r>
      <w:r w:rsidRPr="00724B77">
        <w:rPr>
          <w:b/>
        </w:rPr>
        <w:t>Bilateral Agreement</w:t>
      </w:r>
      <w:r w:rsidRPr="009B7A41">
        <w:t>; and/or</w:t>
      </w:r>
    </w:p>
    <w:p w14:paraId="3989E9E3" w14:textId="77777777" w:rsidR="00FE23CE" w:rsidRPr="009B7A41" w:rsidRDefault="00FE23CE" w:rsidP="00E334BF">
      <w:pPr>
        <w:pStyle w:val="Level2Text"/>
      </w:pPr>
      <w:r w:rsidRPr="009B7A41">
        <w:t>(iii)</w:t>
      </w:r>
      <w:r w:rsidRPr="009B7A41">
        <w:tab/>
        <w:t xml:space="preserve">require additional tests if control functions to improve damping of power system oscillations and/or subsynchronous resonance torsional oscillations required by the </w:t>
      </w:r>
      <w:r w:rsidRPr="00724B77">
        <w:rPr>
          <w:b/>
        </w:rPr>
        <w:t xml:space="preserve">Bilateral Agreement </w:t>
      </w:r>
      <w:r w:rsidRPr="009B7A41">
        <w:t>or included in the control scheme and active; and/or</w:t>
      </w:r>
    </w:p>
    <w:p w14:paraId="7ADE7C08" w14:textId="77777777" w:rsidR="00FE23CE" w:rsidRPr="009B7A41" w:rsidRDefault="00FE23CE" w:rsidP="00E334BF">
      <w:pPr>
        <w:pStyle w:val="Level2Text"/>
      </w:pPr>
      <w:r w:rsidRPr="009B7A41">
        <w:t>(iv)</w:t>
      </w:r>
      <w:r w:rsidRPr="009B7A41">
        <w:tab/>
        <w:t xml:space="preserve">agree a reduced set of tests for subsequent </w:t>
      </w:r>
      <w:r w:rsidRPr="00724B77">
        <w:rPr>
          <w:b/>
        </w:rPr>
        <w:t>DC Converters</w:t>
      </w:r>
      <w:r w:rsidRPr="009B7A41">
        <w:t xml:space="preserve"> following successful completion of the first </w:t>
      </w:r>
      <w:r w:rsidRPr="00724B77">
        <w:rPr>
          <w:b/>
        </w:rPr>
        <w:t>DC Converter</w:t>
      </w:r>
      <w:r w:rsidRPr="009B7A41">
        <w:t xml:space="preserve"> tests in the case of a </w:t>
      </w:r>
      <w:r w:rsidRPr="00724B77">
        <w:rPr>
          <w:b/>
        </w:rPr>
        <w:t>Power Station</w:t>
      </w:r>
      <w:r w:rsidRPr="009B7A41">
        <w:t xml:space="preserve"> comprised of two or more </w:t>
      </w:r>
      <w:r w:rsidRPr="00724B77">
        <w:rPr>
          <w:b/>
        </w:rPr>
        <w:t>DC Converters</w:t>
      </w:r>
      <w:r w:rsidRPr="009B7A41">
        <w:t xml:space="preserve"> which </w:t>
      </w:r>
      <w:r w:rsidR="00CE0211">
        <w:rPr>
          <w:b/>
        </w:rPr>
        <w:t>The Company</w:t>
      </w:r>
      <w:r w:rsidRPr="009B7A41">
        <w:t xml:space="preserve"> reasonably considers to be identical. </w:t>
      </w:r>
    </w:p>
    <w:p w14:paraId="4449458D" w14:textId="77777777" w:rsidR="00FE23CE" w:rsidRPr="00724B77" w:rsidRDefault="00FE23CE" w:rsidP="00E334BF">
      <w:pPr>
        <w:pStyle w:val="Level2Text"/>
      </w:pPr>
      <w:r w:rsidRPr="00724B77">
        <w:t>If:</w:t>
      </w:r>
    </w:p>
    <w:p w14:paraId="49FE1BCC" w14:textId="77777777" w:rsidR="00FE23CE" w:rsidRPr="009B7A41" w:rsidRDefault="00FE23CE" w:rsidP="00E334BF">
      <w:pPr>
        <w:pStyle w:val="Level2Text"/>
      </w:pPr>
      <w:r w:rsidRPr="009B7A41">
        <w:t xml:space="preserve">(a) </w:t>
      </w:r>
      <w:r w:rsidRPr="009B7A41">
        <w:tab/>
        <w:t xml:space="preserve">the tests performed pursuant to OC5.A.4.1.1(iv) in respect of subsequent </w:t>
      </w:r>
      <w:r w:rsidRPr="00724B77">
        <w:rPr>
          <w:b/>
        </w:rPr>
        <w:t>DC Converters</w:t>
      </w:r>
      <w:r w:rsidRPr="009B7A41">
        <w:t xml:space="preserve"> do not replicate the full tests for the first </w:t>
      </w:r>
      <w:r w:rsidRPr="00724B77">
        <w:rPr>
          <w:b/>
        </w:rPr>
        <w:t>DC Converter</w:t>
      </w:r>
      <w:r w:rsidRPr="009B7A41">
        <w:t xml:space="preserve">, or </w:t>
      </w:r>
    </w:p>
    <w:p w14:paraId="347D3854" w14:textId="77777777" w:rsidR="00FE23CE" w:rsidRPr="009B7A41" w:rsidRDefault="00FE23CE" w:rsidP="00E334BF">
      <w:pPr>
        <w:pStyle w:val="Level2Text"/>
      </w:pPr>
      <w:r w:rsidRPr="009B7A41">
        <w:t xml:space="preserve">(b) </w:t>
      </w:r>
      <w:r w:rsidRPr="009B7A41">
        <w:tab/>
        <w:t xml:space="preserve">any of the tests performed pursuant to OC5.A.4.1.1(iv) do not fully demonstrate compliance with the relevant aspects of the </w:t>
      </w:r>
      <w:r w:rsidRPr="00724B77">
        <w:rPr>
          <w:b/>
        </w:rPr>
        <w:t>Grid Code</w:t>
      </w:r>
      <w:r w:rsidRPr="009B7A41">
        <w:t xml:space="preserve">, </w:t>
      </w:r>
      <w:r w:rsidRPr="00724B77">
        <w:rPr>
          <w:b/>
        </w:rPr>
        <w:t>Ancillary Services Agreement</w:t>
      </w:r>
      <w:r w:rsidRPr="009B7A41">
        <w:t xml:space="preserve"> and / or </w:t>
      </w:r>
      <w:r w:rsidRPr="00724B77">
        <w:rPr>
          <w:b/>
        </w:rPr>
        <w:t>Bilateral Agreement</w:t>
      </w:r>
      <w:r w:rsidRPr="009B7A41">
        <w:t xml:space="preserve">, </w:t>
      </w:r>
    </w:p>
    <w:p w14:paraId="42E6B27A" w14:textId="77777777" w:rsidR="00FE23CE" w:rsidRPr="00724B77" w:rsidRDefault="00E334BF" w:rsidP="00E334BF">
      <w:pPr>
        <w:pStyle w:val="Level1Text"/>
        <w:rPr>
          <w:color w:val="auto"/>
        </w:rPr>
      </w:pPr>
      <w:r w:rsidRPr="00724B77">
        <w:rPr>
          <w:color w:val="auto"/>
        </w:rPr>
        <w:tab/>
      </w:r>
      <w:r w:rsidR="00FE23CE" w:rsidRPr="00724B77">
        <w:rPr>
          <w:color w:val="auto"/>
        </w:rPr>
        <w:t xml:space="preserve">then notwithstanding the provisions above, the full testing requirements set out in this Appendix  will be applied. </w:t>
      </w:r>
    </w:p>
    <w:p w14:paraId="2759C27F" w14:textId="77777777" w:rsidR="00FE23CE" w:rsidRPr="00724B77" w:rsidRDefault="00FE23CE" w:rsidP="00A84E9A">
      <w:pPr>
        <w:pStyle w:val="Level1Text"/>
        <w:rPr>
          <w:color w:val="auto"/>
        </w:rPr>
      </w:pPr>
      <w:r w:rsidRPr="00724B77">
        <w:rPr>
          <w:color w:val="auto"/>
        </w:rPr>
        <w:t>OC5.A.4.1.2</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is responsible for carrying out the tests set out in and in accordance with this Appendix and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retains the responsibility for the safety of personnel and plant during the test.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testing. </w:t>
      </w:r>
      <w:r w:rsidR="00CE0211">
        <w:rPr>
          <w:b/>
          <w:color w:val="auto"/>
        </w:rPr>
        <w:t>The Company</w:t>
      </w:r>
      <w:r w:rsidRPr="00724B77">
        <w:rPr>
          <w:color w:val="auto"/>
        </w:rPr>
        <w:t xml:space="preserve"> will witness all of the tests outlined or agreed in relation to this Appendix unless </w:t>
      </w:r>
      <w:r w:rsidR="00CE0211">
        <w:rPr>
          <w:b/>
          <w:color w:val="auto"/>
        </w:rPr>
        <w:t>The Company</w:t>
      </w:r>
      <w:r w:rsidRPr="00724B77">
        <w:rPr>
          <w:b/>
          <w:color w:val="auto"/>
        </w:rPr>
        <w:t xml:space="preserve"> </w:t>
      </w:r>
      <w:r w:rsidRPr="00724B77">
        <w:rPr>
          <w:color w:val="auto"/>
        </w:rPr>
        <w:t xml:space="preserve">decides and notifies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otherwise. Reactive Capability tests if required, may be witnessed by </w:t>
      </w:r>
      <w:r w:rsidR="00CE0211">
        <w:rPr>
          <w:b/>
          <w:color w:val="auto"/>
        </w:rPr>
        <w:t>The Company</w:t>
      </w:r>
      <w:r w:rsidRPr="00724B77">
        <w:rPr>
          <w:color w:val="auto"/>
        </w:rPr>
        <w:t xml:space="preserve"> remotely from the </w:t>
      </w:r>
      <w:r w:rsidR="00CE0211">
        <w:rPr>
          <w:b/>
          <w:color w:val="auto"/>
        </w:rPr>
        <w:t>The Company</w:t>
      </w:r>
      <w:r w:rsidRPr="00724B77">
        <w:rPr>
          <w:color w:val="auto"/>
        </w:rPr>
        <w:t xml:space="preserve"> control centre. For all on site </w:t>
      </w:r>
      <w:r w:rsidR="00CE0211">
        <w:rPr>
          <w:b/>
          <w:color w:val="auto"/>
        </w:rPr>
        <w:t>The Company</w:t>
      </w:r>
      <w:r w:rsidRPr="00724B77">
        <w:rPr>
          <w:color w:val="auto"/>
        </w:rPr>
        <w:t xml:space="preserve"> witnessed tests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must ensure suitable representatives from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 or </w:t>
      </w:r>
      <w:r w:rsidRPr="00724B77">
        <w:rPr>
          <w:b/>
          <w:color w:val="auto"/>
        </w:rPr>
        <w:t>DC Converter</w:t>
      </w:r>
      <w:r w:rsidRPr="00724B77">
        <w:rPr>
          <w:color w:val="auto"/>
        </w:rPr>
        <w:t xml:space="preserve"> manufacturer (if appropriate) are available on site for the entire testing period.  In all cases and in addition to any recording of signals conducted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shall record all relevant test signals as outlined in OC5.A.1.</w:t>
      </w:r>
    </w:p>
    <w:p w14:paraId="39874340" w14:textId="77777777" w:rsidR="00FE23CE" w:rsidRPr="00724B77" w:rsidRDefault="00FE23CE" w:rsidP="00A84E9A">
      <w:pPr>
        <w:pStyle w:val="Level1Text"/>
        <w:rPr>
          <w:color w:val="auto"/>
        </w:rPr>
      </w:pPr>
      <w:r w:rsidRPr="00724B77">
        <w:rPr>
          <w:color w:val="auto"/>
        </w:rPr>
        <w:t>OC5.A.4.1.3</w:t>
      </w:r>
      <w:r w:rsidRPr="00724B77">
        <w:rPr>
          <w:color w:val="auto"/>
        </w:rPr>
        <w:tab/>
        <w:t xml:space="preserve">In addition to the dynamic signals supplied in OC5.A.1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inform </w:t>
      </w:r>
      <w:r w:rsidR="00CE0211">
        <w:rPr>
          <w:b/>
          <w:color w:val="auto"/>
        </w:rPr>
        <w:t>The Company</w:t>
      </w:r>
      <w:r w:rsidRPr="00724B77">
        <w:rPr>
          <w:color w:val="auto"/>
        </w:rPr>
        <w:t xml:space="preserve"> of the following information prior to the commencement of the tests and any changes to the following, if any values change during the tests:</w:t>
      </w:r>
    </w:p>
    <w:p w14:paraId="152BC22C" w14:textId="77777777" w:rsidR="00FE23CE" w:rsidRPr="009B7A41" w:rsidRDefault="00A84E9A" w:rsidP="00A84E9A">
      <w:pPr>
        <w:pStyle w:val="Level2Text"/>
      </w:pPr>
      <w:r w:rsidRPr="009B7A41">
        <w:t>(i)</w:t>
      </w:r>
      <w:r w:rsidRPr="009B7A41">
        <w:tab/>
      </w:r>
      <w:r w:rsidR="00FE23CE" w:rsidRPr="009B7A41">
        <w:t>All relevant transformer tap numbers.</w:t>
      </w:r>
    </w:p>
    <w:p w14:paraId="4AC4D63E" w14:textId="77777777" w:rsidR="00FE23CE" w:rsidRPr="00724B77" w:rsidRDefault="00FE23CE" w:rsidP="00A84E9A">
      <w:pPr>
        <w:pStyle w:val="Level1Text"/>
        <w:rPr>
          <w:color w:val="auto"/>
        </w:rPr>
      </w:pPr>
      <w:r w:rsidRPr="00724B77">
        <w:rPr>
          <w:color w:val="auto"/>
        </w:rPr>
        <w:lastRenderedPageBreak/>
        <w:t xml:space="preserve">OC5.A.4.1.4 </w:t>
      </w:r>
      <w:r w:rsidRPr="00724B77">
        <w:rPr>
          <w:color w:val="auto"/>
        </w:rPr>
        <w:tab/>
        <w:t xml:space="preserve">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submit a detailed schedule of tests to </w:t>
      </w:r>
      <w:r w:rsidR="00CE0211">
        <w:rPr>
          <w:b/>
          <w:color w:val="auto"/>
        </w:rPr>
        <w:t>The Company</w:t>
      </w:r>
      <w:r w:rsidRPr="00724B77">
        <w:rPr>
          <w:color w:val="auto"/>
        </w:rPr>
        <w:t xml:space="preserve"> in accordance with CP.6.3.1, and this Appendix.</w:t>
      </w:r>
    </w:p>
    <w:p w14:paraId="7C5BF491" w14:textId="77777777" w:rsidR="00FE23CE" w:rsidRPr="00724B77" w:rsidRDefault="00FE23CE" w:rsidP="00A84E9A">
      <w:pPr>
        <w:pStyle w:val="Level1Text"/>
        <w:rPr>
          <w:color w:val="auto"/>
        </w:rPr>
      </w:pPr>
      <w:r w:rsidRPr="00724B77">
        <w:rPr>
          <w:color w:val="auto"/>
        </w:rPr>
        <w:t xml:space="preserve">OC5.A.4.1.5 </w:t>
      </w:r>
      <w:r w:rsidRPr="00724B77">
        <w:rPr>
          <w:color w:val="auto"/>
        </w:rPr>
        <w:tab/>
        <w:t xml:space="preserve">Prior to the testing of a </w:t>
      </w:r>
      <w:r w:rsidRPr="00724B77">
        <w:rPr>
          <w:b/>
          <w:color w:val="auto"/>
        </w:rPr>
        <w:t>DC Converter</w:t>
      </w:r>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shall complete the </w:t>
      </w:r>
      <w:r w:rsidRPr="00724B77">
        <w:rPr>
          <w:b/>
          <w:color w:val="auto"/>
        </w:rPr>
        <w:t>Integral Equipment Tests</w:t>
      </w:r>
      <w:r w:rsidRPr="00724B77">
        <w:rPr>
          <w:color w:val="auto"/>
        </w:rPr>
        <w:t xml:space="preserve"> procedure in accordance with OC.7.5</w:t>
      </w:r>
    </w:p>
    <w:p w14:paraId="6EC25C07" w14:textId="77777777" w:rsidR="00FE23CE" w:rsidRPr="00724B77" w:rsidRDefault="00FE23CE" w:rsidP="00A84E9A">
      <w:pPr>
        <w:pStyle w:val="Level1Text"/>
        <w:rPr>
          <w:color w:val="auto"/>
        </w:rPr>
      </w:pPr>
      <w:r w:rsidRPr="00724B77">
        <w:rPr>
          <w:color w:val="auto"/>
        </w:rPr>
        <w:t xml:space="preserve">OC5.A.4.1.6 </w:t>
      </w:r>
      <w:r w:rsidRPr="00724B77">
        <w:rPr>
          <w:color w:val="auto"/>
        </w:rPr>
        <w:tab/>
        <w:t xml:space="preserve">Full </w:t>
      </w:r>
      <w:r w:rsidRPr="00724B77">
        <w:rPr>
          <w:b/>
          <w:color w:val="auto"/>
        </w:rPr>
        <w:t>DC Converter</w:t>
      </w:r>
      <w:r w:rsidRPr="00724B77">
        <w:rPr>
          <w:color w:val="auto"/>
        </w:rPr>
        <w:t xml:space="preserve"> testing as required by CP.7.2 is to be completed as defined in OC5.A.4.2 through to OC5.A.4.5 </w:t>
      </w:r>
    </w:p>
    <w:p w14:paraId="31517467" w14:textId="77777777" w:rsidR="00FE23CE" w:rsidRPr="00724B77" w:rsidRDefault="00FE23CE" w:rsidP="00D33ED3">
      <w:pPr>
        <w:pStyle w:val="Level1Text"/>
        <w:rPr>
          <w:color w:val="auto"/>
        </w:rPr>
      </w:pPr>
      <w:r w:rsidRPr="00724B77">
        <w:rPr>
          <w:color w:val="auto"/>
        </w:rPr>
        <w:t>OC5.A.4.2</w:t>
      </w:r>
      <w:r w:rsidRPr="00724B77">
        <w:rPr>
          <w:color w:val="auto"/>
        </w:rPr>
        <w:tab/>
      </w:r>
      <w:r w:rsidRPr="00724B77">
        <w:rPr>
          <w:color w:val="auto"/>
          <w:u w:val="single"/>
        </w:rPr>
        <w:t>Reactive Capability Test</w:t>
      </w:r>
    </w:p>
    <w:p w14:paraId="1CEB50A3" w14:textId="77777777" w:rsidR="00FE23CE" w:rsidRPr="00724B77" w:rsidRDefault="00FE23CE" w:rsidP="00D33ED3">
      <w:pPr>
        <w:pStyle w:val="Level1Text"/>
        <w:rPr>
          <w:color w:val="auto"/>
        </w:rPr>
      </w:pPr>
      <w:r w:rsidRPr="00724B77">
        <w:rPr>
          <w:color w:val="auto"/>
        </w:rPr>
        <w:t>OC5.A.4.2.1</w:t>
      </w:r>
      <w:r w:rsidRPr="00724B77">
        <w:rPr>
          <w:color w:val="auto"/>
        </w:rPr>
        <w:tab/>
        <w:t xml:space="preserve">This section details the procedure for demonstrating the reactive capability of an </w:t>
      </w:r>
      <w:r w:rsidRPr="00724B77">
        <w:rPr>
          <w:b/>
          <w:color w:val="auto"/>
        </w:rPr>
        <w:t>Onshore DC Converter</w:t>
      </w:r>
      <w:r w:rsidRPr="00724B77">
        <w:rPr>
          <w:color w:val="auto"/>
        </w:rPr>
        <w:t xml:space="preserve">. These tests should be scheduled at a time where there are sufficient MW resource forecasted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w:t>
      </w:r>
    </w:p>
    <w:p w14:paraId="0A81400E" w14:textId="77777777" w:rsidR="00FE23CE" w:rsidRPr="00724B77" w:rsidRDefault="00FE23CE" w:rsidP="00D33ED3">
      <w:pPr>
        <w:pStyle w:val="Level1Text"/>
        <w:rPr>
          <w:color w:val="auto"/>
        </w:rPr>
      </w:pPr>
      <w:r w:rsidRPr="00724B77">
        <w:rPr>
          <w:color w:val="auto"/>
        </w:rPr>
        <w:t>OC5.A.4.2.2</w:t>
      </w:r>
      <w:r w:rsidRPr="00724B77">
        <w:rPr>
          <w:color w:val="auto"/>
        </w:rPr>
        <w:tab/>
        <w:t xml:space="preserve">The tests shall be performed by modifying the voltage set-point of the voltage control scheme of the </w:t>
      </w:r>
      <w:r w:rsidRPr="00724B77">
        <w:rPr>
          <w:b/>
          <w:color w:val="auto"/>
        </w:rPr>
        <w:t>DC Converter</w:t>
      </w:r>
      <w:r w:rsidRPr="00724B77">
        <w:rPr>
          <w:color w:val="auto"/>
        </w:rPr>
        <w:t xml:space="preserve"> by the amount necessary to demonstrate the required reactive range. This is to be conducted for the operating points and durations specified in OC5.A.4.2.5.</w:t>
      </w:r>
    </w:p>
    <w:p w14:paraId="1B830D77" w14:textId="77777777" w:rsidR="00FE23CE" w:rsidRPr="00724B77" w:rsidRDefault="00FE23CE" w:rsidP="00D33ED3">
      <w:pPr>
        <w:pStyle w:val="Level1Text"/>
        <w:rPr>
          <w:color w:val="auto"/>
        </w:rPr>
      </w:pPr>
      <w:r w:rsidRPr="00724B77">
        <w:rPr>
          <w:color w:val="auto"/>
        </w:rPr>
        <w:t>OC5.A.4.2.3</w:t>
      </w:r>
      <w:r w:rsidRPr="00724B77">
        <w:rPr>
          <w:color w:val="auto"/>
        </w:rPr>
        <w:tab/>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liaise with the relevant </w:t>
      </w:r>
      <w:r w:rsidRPr="00724B77">
        <w:rPr>
          <w:b/>
          <w:color w:val="auto"/>
        </w:rPr>
        <w:t>Network Operator</w:t>
      </w:r>
      <w:r w:rsidRPr="00724B77">
        <w:rPr>
          <w:color w:val="auto"/>
        </w:rPr>
        <w:t xml:space="preserve"> to ensure the following tests will not have an adverse impact upon the </w:t>
      </w:r>
      <w:r w:rsidRPr="00724B77">
        <w:rPr>
          <w:b/>
          <w:color w:val="auto"/>
        </w:rPr>
        <w:t xml:space="preserve">Network Operator’s System </w:t>
      </w:r>
      <w:r w:rsidRPr="00724B77">
        <w:rPr>
          <w:color w:val="auto"/>
        </w:rPr>
        <w:t>as per OC.7.5. In situations where the tests have an adverse impact upon the</w:t>
      </w:r>
      <w:r w:rsidRPr="00724B77">
        <w:rPr>
          <w:b/>
          <w:color w:val="auto"/>
        </w:rPr>
        <w:t xml:space="preserve"> Network Operator’s System</w:t>
      </w:r>
      <w:ins w:id="505" w:author="Author">
        <w:r w:rsidR="00F66106" w:rsidRPr="00954253">
          <w:rPr>
            <w:bCs/>
            <w:color w:val="auto"/>
          </w:rPr>
          <w:t>,</w:t>
        </w:r>
      </w:ins>
      <w:r w:rsidRPr="00724B77">
        <w:rPr>
          <w:color w:val="auto"/>
        </w:rPr>
        <w:t xml:space="preserve"> </w:t>
      </w:r>
      <w:r w:rsidR="00CE0211">
        <w:rPr>
          <w:b/>
          <w:color w:val="auto"/>
        </w:rPr>
        <w:t>The Company</w:t>
      </w:r>
      <w:r w:rsidRPr="00724B77">
        <w:rPr>
          <w:color w:val="auto"/>
        </w:rPr>
        <w:t xml:space="preserve"> will only require demonstration within the acceptable limits of the </w:t>
      </w:r>
      <w:r w:rsidRPr="00724B77">
        <w:rPr>
          <w:b/>
          <w:color w:val="auto"/>
        </w:rPr>
        <w:t>Network Operator</w:t>
      </w:r>
      <w:r w:rsidRPr="00724B77">
        <w:rPr>
          <w:color w:val="auto"/>
        </w:rPr>
        <w:t xml:space="preserve">. For the avoidance of doubt, these tests do not negate the requirement to produce a complete </w:t>
      </w:r>
      <w:r w:rsidRPr="00724B77">
        <w:rPr>
          <w:b/>
          <w:color w:val="auto"/>
        </w:rPr>
        <w:t>DC Converter</w:t>
      </w:r>
      <w:r w:rsidRPr="00724B77">
        <w:rPr>
          <w:color w:val="auto"/>
        </w:rPr>
        <w:t xml:space="preserve"> performance chart as specified in OC2.4.2.1.</w:t>
      </w:r>
    </w:p>
    <w:p w14:paraId="0DA84070" w14:textId="77777777" w:rsidR="00FE23CE" w:rsidRPr="00724B77" w:rsidRDefault="00FE23CE" w:rsidP="00D33ED3">
      <w:pPr>
        <w:pStyle w:val="Level1Text"/>
        <w:rPr>
          <w:color w:val="auto"/>
        </w:rPr>
      </w:pPr>
      <w:r w:rsidRPr="00724B77">
        <w:rPr>
          <w:color w:val="auto"/>
        </w:rPr>
        <w:t>OC5.A.4.2.4</w:t>
      </w:r>
      <w:r w:rsidRPr="00724B77">
        <w:rPr>
          <w:color w:val="auto"/>
        </w:rPr>
        <w:tab/>
        <w:t xml:space="preserve">In the case where the </w:t>
      </w:r>
      <w:r w:rsidRPr="00724B77">
        <w:rPr>
          <w:b/>
          <w:color w:val="auto"/>
        </w:rPr>
        <w:t>Reactive Power</w:t>
      </w:r>
      <w:r w:rsidRPr="00724B77">
        <w:rPr>
          <w:color w:val="auto"/>
        </w:rPr>
        <w:t xml:space="preserve"> metering point is not at the same location as the </w:t>
      </w:r>
      <w:r w:rsidRPr="00724B77">
        <w:rPr>
          <w:b/>
          <w:color w:val="auto"/>
        </w:rPr>
        <w:t>Reactive Power</w:t>
      </w:r>
      <w:r w:rsidRPr="00724B77">
        <w:rPr>
          <w:color w:val="auto"/>
        </w:rPr>
        <w:t xml:space="preserve"> capability requirement, then an equivalent </w:t>
      </w:r>
      <w:r w:rsidRPr="00724B77">
        <w:rPr>
          <w:b/>
          <w:color w:val="auto"/>
        </w:rPr>
        <w:t>Reactive Power</w:t>
      </w:r>
      <w:r w:rsidRPr="00724B77">
        <w:rPr>
          <w:color w:val="auto"/>
        </w:rPr>
        <w:t xml:space="preserve"> capability for the metering point shall be agreed between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and </w:t>
      </w:r>
      <w:r w:rsidR="00CE0211">
        <w:rPr>
          <w:b/>
          <w:color w:val="auto"/>
        </w:rPr>
        <w:t>The Company</w:t>
      </w:r>
      <w:r w:rsidRPr="00724B77">
        <w:rPr>
          <w:color w:val="auto"/>
        </w:rPr>
        <w:t>.</w:t>
      </w:r>
    </w:p>
    <w:p w14:paraId="0ABCB0A1" w14:textId="77777777" w:rsidR="00FE23CE" w:rsidRPr="00724B77" w:rsidRDefault="00FE23CE" w:rsidP="00D33ED3">
      <w:pPr>
        <w:pStyle w:val="Level1Text"/>
        <w:rPr>
          <w:color w:val="auto"/>
        </w:rPr>
      </w:pPr>
      <w:r w:rsidRPr="00724B77">
        <w:rPr>
          <w:color w:val="auto"/>
        </w:rPr>
        <w:t>OC5.A.4.2.5</w:t>
      </w:r>
      <w:r w:rsidRPr="00724B77">
        <w:rPr>
          <w:color w:val="auto"/>
        </w:rPr>
        <w:tab/>
        <w:t xml:space="preserve">The following tests shall be completed for both importing and exporting of </w:t>
      </w:r>
      <w:r w:rsidRPr="00FF4BD8">
        <w:rPr>
          <w:b/>
          <w:color w:val="auto"/>
          <w:rPrChange w:id="506" w:author="Author">
            <w:rPr>
              <w:color w:val="auto"/>
            </w:rPr>
          </w:rPrChange>
        </w:rPr>
        <w:t>Active Power</w:t>
      </w:r>
      <w:r w:rsidRPr="00724B77">
        <w:rPr>
          <w:color w:val="auto"/>
        </w:rPr>
        <w:t xml:space="preserve"> for a </w:t>
      </w:r>
      <w:r w:rsidRPr="00724B77">
        <w:rPr>
          <w:b/>
          <w:color w:val="auto"/>
        </w:rPr>
        <w:t>DC Converter</w:t>
      </w:r>
      <w:r w:rsidRPr="00724B77">
        <w:rPr>
          <w:color w:val="auto"/>
        </w:rPr>
        <w:t xml:space="preserve"> (excluding current source technology): </w:t>
      </w:r>
    </w:p>
    <w:p w14:paraId="03D0BCDA" w14:textId="77777777" w:rsidR="00FE23CE" w:rsidRPr="009B7A41" w:rsidRDefault="00FE23CE" w:rsidP="00D33ED3">
      <w:pPr>
        <w:pStyle w:val="Level2Text"/>
      </w:pPr>
      <w:r w:rsidRPr="009B7A41">
        <w:t>(i)</w:t>
      </w:r>
      <w:r w:rsidRPr="009B7A41">
        <w:tab/>
        <w:t xml:space="preserve">Operation at </w:t>
      </w:r>
      <w:r w:rsidRPr="00724B77">
        <w:rPr>
          <w:b/>
        </w:rPr>
        <w:t>Rated MW</w:t>
      </w:r>
      <w:r w:rsidRPr="009B7A41">
        <w:t xml:space="preserve"> and maximum continuous lagging </w:t>
      </w:r>
      <w:r w:rsidRPr="00724B77">
        <w:rPr>
          <w:b/>
        </w:rPr>
        <w:t xml:space="preserve">Reactive Power </w:t>
      </w:r>
      <w:r w:rsidRPr="009B7A41">
        <w:t>for 60 minutes.</w:t>
      </w:r>
    </w:p>
    <w:p w14:paraId="79E998AF" w14:textId="77777777" w:rsidR="00FE23CE" w:rsidRPr="009B7A41" w:rsidRDefault="00FE23CE" w:rsidP="00D33ED3">
      <w:pPr>
        <w:pStyle w:val="Level2Text"/>
      </w:pPr>
      <w:r w:rsidRPr="009B7A41">
        <w:t>(ii)</w:t>
      </w:r>
      <w:r w:rsidRPr="009B7A41">
        <w:tab/>
        <w:t xml:space="preserve">Operation at </w:t>
      </w:r>
      <w:r w:rsidRPr="00724B77">
        <w:rPr>
          <w:b/>
        </w:rPr>
        <w:t>Rated MW</w:t>
      </w:r>
      <w:r w:rsidRPr="009B7A41">
        <w:t xml:space="preserve"> and maximum continuous leading </w:t>
      </w:r>
      <w:r w:rsidRPr="00724B77">
        <w:rPr>
          <w:b/>
        </w:rPr>
        <w:t>Reactive Power</w:t>
      </w:r>
      <w:r w:rsidRPr="009B7A41">
        <w:t xml:space="preserve"> for 60 minutes.</w:t>
      </w:r>
    </w:p>
    <w:p w14:paraId="11937933" w14:textId="77777777" w:rsidR="00FE23CE" w:rsidRPr="009B7A41" w:rsidRDefault="00FE23CE" w:rsidP="00D33ED3">
      <w:pPr>
        <w:pStyle w:val="Level2Text"/>
      </w:pPr>
      <w:r w:rsidRPr="009B7A41">
        <w:t>(iii)</w:t>
      </w:r>
      <w:r w:rsidRPr="009B7A41">
        <w:tab/>
        <w:t xml:space="preserve">Operation at 50% </w:t>
      </w:r>
      <w:r w:rsidRPr="00724B77">
        <w:rPr>
          <w:b/>
        </w:rPr>
        <w:t>Rated MW</w:t>
      </w:r>
      <w:r w:rsidRPr="009B7A41">
        <w:t xml:space="preserve"> and maximum continuous leading </w:t>
      </w:r>
      <w:r w:rsidRPr="00724B77">
        <w:rPr>
          <w:b/>
        </w:rPr>
        <w:t>Reactive Power</w:t>
      </w:r>
      <w:r w:rsidRPr="009B7A41">
        <w:t xml:space="preserve"> for 5 minutes.</w:t>
      </w:r>
    </w:p>
    <w:p w14:paraId="619D444F" w14:textId="77777777" w:rsidR="00FE23CE" w:rsidRPr="009B7A41" w:rsidRDefault="00FE23CE" w:rsidP="00D33ED3">
      <w:pPr>
        <w:pStyle w:val="Level2Text"/>
      </w:pPr>
      <w:r w:rsidRPr="009B7A41">
        <w:t>(iv)</w:t>
      </w:r>
      <w:r w:rsidRPr="009B7A41">
        <w:tab/>
        <w:t xml:space="preserve">Operation at 20% </w:t>
      </w:r>
      <w:r w:rsidRPr="00724B77">
        <w:rPr>
          <w:b/>
        </w:rPr>
        <w:t>Rated MW</w:t>
      </w:r>
      <w:r w:rsidRPr="009B7A41">
        <w:t xml:space="preserve"> and maximum continuous leading </w:t>
      </w:r>
      <w:r w:rsidRPr="00724B77">
        <w:rPr>
          <w:b/>
        </w:rPr>
        <w:t>Reactive Power</w:t>
      </w:r>
      <w:r w:rsidRPr="009B7A41">
        <w:t xml:space="preserve"> for 5 minutes.</w:t>
      </w:r>
    </w:p>
    <w:p w14:paraId="69528009" w14:textId="77777777" w:rsidR="00FE23CE" w:rsidRPr="009B7A41" w:rsidRDefault="00FE23CE" w:rsidP="00D33ED3">
      <w:pPr>
        <w:pStyle w:val="Level2Text"/>
      </w:pPr>
      <w:r w:rsidRPr="009B7A41">
        <w:t>(v)</w:t>
      </w:r>
      <w:r w:rsidRPr="009B7A41">
        <w:tab/>
        <w:t xml:space="preserve">Operation at 20% </w:t>
      </w:r>
      <w:r w:rsidRPr="00724B77">
        <w:rPr>
          <w:b/>
        </w:rPr>
        <w:t>Rated MW</w:t>
      </w:r>
      <w:r w:rsidRPr="009B7A41">
        <w:t xml:space="preserve"> and maximum continuous lagging </w:t>
      </w:r>
      <w:r w:rsidRPr="00724B77">
        <w:rPr>
          <w:b/>
        </w:rPr>
        <w:t>Reactive Power</w:t>
      </w:r>
      <w:r w:rsidRPr="009B7A41">
        <w:t xml:space="preserve"> for 5 minutes.</w:t>
      </w:r>
    </w:p>
    <w:p w14:paraId="1D06C458" w14:textId="77777777" w:rsidR="00FE23CE" w:rsidRPr="009B7A41" w:rsidRDefault="00FE23CE" w:rsidP="00D33ED3">
      <w:pPr>
        <w:pStyle w:val="Level2Text"/>
      </w:pPr>
      <w:r w:rsidRPr="009B7A41">
        <w:t>(vi)</w:t>
      </w:r>
      <w:r w:rsidRPr="009B7A41">
        <w:tab/>
        <w:t xml:space="preserve">Operation at less than 20% </w:t>
      </w:r>
      <w:r w:rsidRPr="00724B77">
        <w:rPr>
          <w:b/>
        </w:rPr>
        <w:t>Rated MW</w:t>
      </w:r>
      <w:r w:rsidRPr="009B7A41">
        <w:t xml:space="preserve"> and unity </w:t>
      </w:r>
      <w:r w:rsidRPr="00724B77">
        <w:rPr>
          <w:b/>
        </w:rPr>
        <w:t>Power Factor</w:t>
      </w:r>
      <w:r w:rsidRPr="009B7A41">
        <w:t xml:space="preserve"> for 5 minutes. This test only applies to systems which do not offer voltage control below 20% of </w:t>
      </w:r>
      <w:r w:rsidRPr="00724B77">
        <w:rPr>
          <w:b/>
        </w:rPr>
        <w:t>Rated MW</w:t>
      </w:r>
      <w:r w:rsidRPr="009B7A41">
        <w:t>.</w:t>
      </w:r>
    </w:p>
    <w:p w14:paraId="27A72D1A" w14:textId="77777777" w:rsidR="00FE23CE" w:rsidRPr="009B7A41" w:rsidRDefault="00FE23CE" w:rsidP="00D33ED3">
      <w:pPr>
        <w:pStyle w:val="Level2Text"/>
      </w:pPr>
      <w:r w:rsidRPr="009B7A41">
        <w:t>(vii)</w:t>
      </w:r>
      <w:r w:rsidRPr="009B7A41">
        <w:tab/>
        <w:t xml:space="preserve">Operation at 0% </w:t>
      </w:r>
      <w:r w:rsidRPr="00724B77">
        <w:rPr>
          <w:b/>
        </w:rPr>
        <w:t>Rated MW</w:t>
      </w:r>
      <w:r w:rsidRPr="009B7A41">
        <w:t xml:space="preserve"> and maximum continuous leading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5379FCB6" w14:textId="77777777" w:rsidR="00FE23CE" w:rsidRPr="009B7A41" w:rsidRDefault="00FE23CE" w:rsidP="00D33ED3">
      <w:pPr>
        <w:pStyle w:val="Level2Text"/>
      </w:pPr>
      <w:r w:rsidRPr="009B7A41">
        <w:t>(viii)</w:t>
      </w:r>
      <w:r w:rsidRPr="009B7A41">
        <w:tab/>
        <w:t xml:space="preserve">Operation at 0% </w:t>
      </w:r>
      <w:r w:rsidRPr="00724B77">
        <w:rPr>
          <w:b/>
        </w:rPr>
        <w:t>Rated MW</w:t>
      </w:r>
      <w:r w:rsidRPr="009B7A41">
        <w:t xml:space="preserve"> and maximum continuous lagging </w:t>
      </w:r>
      <w:r w:rsidRPr="00724B77">
        <w:rPr>
          <w:b/>
        </w:rPr>
        <w:t>Reactive Power</w:t>
      </w:r>
      <w:r w:rsidRPr="009B7A41">
        <w:t xml:space="preserve"> for 5 minutes. This test only applies to systems which offer voltage control below 20% and hence establishes actual capability rather than required capability.</w:t>
      </w:r>
    </w:p>
    <w:p w14:paraId="09E0A9C9" w14:textId="77777777" w:rsidR="00FE23CE" w:rsidRPr="00724B77" w:rsidRDefault="00FE23CE" w:rsidP="00D33ED3">
      <w:pPr>
        <w:pStyle w:val="Level1Text"/>
        <w:rPr>
          <w:color w:val="auto"/>
        </w:rPr>
      </w:pPr>
      <w:r w:rsidRPr="00724B77">
        <w:rPr>
          <w:color w:val="auto"/>
        </w:rPr>
        <w:t>OC5.A.4.2.6</w:t>
      </w:r>
      <w:r w:rsidRPr="00724B77">
        <w:rPr>
          <w:color w:val="auto"/>
        </w:rPr>
        <w:tab/>
        <w:t xml:space="preserve">For the avoidance of doubt, lagging </w:t>
      </w:r>
      <w:r w:rsidRPr="00724B77">
        <w:rPr>
          <w:b/>
          <w:color w:val="auto"/>
        </w:rPr>
        <w:t xml:space="preserve">Reactive Power </w:t>
      </w:r>
      <w:r w:rsidRPr="00724B77">
        <w:rPr>
          <w:color w:val="auto"/>
        </w:rPr>
        <w:t>is the export of</w:t>
      </w:r>
      <w:r w:rsidRPr="00724B77">
        <w:rPr>
          <w:b/>
          <w:color w:val="auto"/>
        </w:rPr>
        <w:t xml:space="preserve"> Reactive Power </w:t>
      </w:r>
      <w:r w:rsidRPr="00724B77">
        <w:rPr>
          <w:color w:val="auto"/>
        </w:rPr>
        <w:t>from the</w:t>
      </w:r>
      <w:r w:rsidRPr="00724B77">
        <w:rPr>
          <w:b/>
          <w:color w:val="auto"/>
        </w:rPr>
        <w:t xml:space="preserve"> DC Converter </w:t>
      </w:r>
      <w:r w:rsidRPr="00724B77">
        <w:rPr>
          <w:color w:val="auto"/>
        </w:rPr>
        <w:t>to the</w:t>
      </w:r>
      <w:r w:rsidRPr="00724B77">
        <w:rPr>
          <w:b/>
          <w:color w:val="auto"/>
        </w:rPr>
        <w:t xml:space="preserve"> Total System </w:t>
      </w:r>
      <w:r w:rsidRPr="00724B77">
        <w:rPr>
          <w:color w:val="auto"/>
        </w:rPr>
        <w:t>and leading</w:t>
      </w:r>
      <w:r w:rsidRPr="00724B77">
        <w:rPr>
          <w:b/>
          <w:color w:val="auto"/>
        </w:rPr>
        <w:t xml:space="preserve"> Reactive Power </w:t>
      </w:r>
      <w:r w:rsidRPr="00724B77">
        <w:rPr>
          <w:color w:val="auto"/>
        </w:rPr>
        <w:t>is the import of</w:t>
      </w:r>
      <w:r w:rsidRPr="00724B77">
        <w:rPr>
          <w:b/>
          <w:color w:val="auto"/>
        </w:rPr>
        <w:t xml:space="preserve"> Reactive Power </w:t>
      </w:r>
      <w:r w:rsidRPr="00724B77">
        <w:rPr>
          <w:color w:val="auto"/>
        </w:rPr>
        <w:t>from the</w:t>
      </w:r>
      <w:r w:rsidRPr="00724B77">
        <w:rPr>
          <w:b/>
          <w:color w:val="auto"/>
        </w:rPr>
        <w:t xml:space="preserve"> Total System </w:t>
      </w:r>
      <w:r w:rsidRPr="00724B77">
        <w:rPr>
          <w:color w:val="auto"/>
        </w:rPr>
        <w:t>to the</w:t>
      </w:r>
      <w:r w:rsidRPr="00724B77">
        <w:rPr>
          <w:b/>
          <w:color w:val="auto"/>
        </w:rPr>
        <w:t xml:space="preserve"> DC Converter</w:t>
      </w:r>
      <w:r w:rsidRPr="00724B77">
        <w:rPr>
          <w:color w:val="auto"/>
        </w:rPr>
        <w:t>.</w:t>
      </w:r>
    </w:p>
    <w:p w14:paraId="0ADE4B6E" w14:textId="77777777" w:rsidR="00FE23CE" w:rsidRPr="00724B77" w:rsidRDefault="002145FC" w:rsidP="00D33ED3">
      <w:pPr>
        <w:pStyle w:val="Level1Text"/>
        <w:rPr>
          <w:color w:val="auto"/>
          <w:u w:val="single"/>
        </w:rPr>
      </w:pPr>
      <w:r w:rsidRPr="00724B77">
        <w:rPr>
          <w:color w:val="auto"/>
        </w:rPr>
        <w:br w:type="page"/>
      </w:r>
      <w:r w:rsidR="00D33ED3" w:rsidRPr="00724B77">
        <w:rPr>
          <w:color w:val="auto"/>
        </w:rPr>
        <w:lastRenderedPageBreak/>
        <w:t>OC5.A.4.3</w:t>
      </w:r>
      <w:r w:rsidR="00D33ED3" w:rsidRPr="00724B77">
        <w:rPr>
          <w:color w:val="auto"/>
        </w:rPr>
        <w:tab/>
      </w:r>
      <w:r w:rsidR="00D33ED3" w:rsidRPr="00724B77">
        <w:rPr>
          <w:color w:val="auto"/>
          <w:u w:val="single"/>
        </w:rPr>
        <w:t xml:space="preserve">Reactive Control Testing For </w:t>
      </w:r>
      <w:r w:rsidR="00FE23CE" w:rsidRPr="00724B77">
        <w:rPr>
          <w:color w:val="auto"/>
          <w:u w:val="single"/>
        </w:rPr>
        <w:t xml:space="preserve">DC Converters </w:t>
      </w:r>
      <w:r w:rsidR="00D33ED3" w:rsidRPr="00724B77">
        <w:rPr>
          <w:color w:val="auto"/>
          <w:u w:val="single"/>
        </w:rPr>
        <w:t>(Current Source Technology)</w:t>
      </w:r>
    </w:p>
    <w:p w14:paraId="0D007269" w14:textId="4F3884A0" w:rsidR="00FE23CE" w:rsidRPr="00724B77" w:rsidRDefault="00FE23CE" w:rsidP="00D33ED3">
      <w:pPr>
        <w:pStyle w:val="Level1Text"/>
        <w:rPr>
          <w:color w:val="auto"/>
        </w:rPr>
      </w:pPr>
      <w:r w:rsidRPr="00724B77">
        <w:rPr>
          <w:color w:val="auto"/>
        </w:rPr>
        <w:t>OC5.A.4.3.1</w:t>
      </w:r>
      <w:r w:rsidRPr="00724B77">
        <w:rPr>
          <w:color w:val="auto"/>
        </w:rPr>
        <w:tab/>
        <w:t xml:space="preserve">The Reactive control testing  for </w:t>
      </w:r>
      <w:r w:rsidRPr="00724B77">
        <w:rPr>
          <w:b/>
          <w:color w:val="auto"/>
        </w:rPr>
        <w:t>DC Converters</w:t>
      </w:r>
      <w:r w:rsidRPr="00724B77">
        <w:rPr>
          <w:color w:val="auto"/>
        </w:rPr>
        <w:t xml:space="preserve"> employing current source technology shall be for both importing and exporting of </w:t>
      </w:r>
      <w:r w:rsidRPr="00FF4BD8">
        <w:rPr>
          <w:b/>
          <w:color w:val="auto"/>
          <w:rPrChange w:id="507" w:author="Author">
            <w:rPr>
              <w:color w:val="auto"/>
            </w:rPr>
          </w:rPrChange>
        </w:rPr>
        <w:t>Active Power</w:t>
      </w:r>
      <w:r w:rsidRPr="00724B77">
        <w:rPr>
          <w:color w:val="auto"/>
        </w:rPr>
        <w:t xml:space="preserve"> and shall demonstrate that the </w:t>
      </w:r>
      <w:del w:id="508" w:author="Author">
        <w:r w:rsidRPr="00724B77">
          <w:rPr>
            <w:color w:val="auto"/>
          </w:rPr>
          <w:delText>reactive power</w:delText>
        </w:r>
      </w:del>
      <w:ins w:id="509" w:author="Author">
        <w:r w:rsidR="00F66106" w:rsidRPr="00954253">
          <w:rPr>
            <w:b/>
            <w:bCs/>
            <w:color w:val="auto"/>
          </w:rPr>
          <w:t>R</w:t>
        </w:r>
        <w:r w:rsidRPr="00954253">
          <w:rPr>
            <w:b/>
            <w:bCs/>
            <w:color w:val="auto"/>
          </w:rPr>
          <w:t xml:space="preserve">eactive </w:t>
        </w:r>
        <w:r w:rsidR="00F66106" w:rsidRPr="00954253">
          <w:rPr>
            <w:b/>
            <w:bCs/>
            <w:color w:val="auto"/>
          </w:rPr>
          <w:t>P</w:t>
        </w:r>
        <w:r w:rsidRPr="00954253">
          <w:rPr>
            <w:b/>
            <w:bCs/>
            <w:color w:val="auto"/>
          </w:rPr>
          <w:t>ower</w:t>
        </w:r>
      </w:ins>
      <w:r w:rsidRPr="00724B77">
        <w:rPr>
          <w:color w:val="auto"/>
        </w:rPr>
        <w:t xml:space="preserve"> transfer limits specified in the </w:t>
      </w:r>
      <w:r w:rsidRPr="00724B77">
        <w:rPr>
          <w:b/>
          <w:color w:val="auto"/>
        </w:rPr>
        <w:t>Bilateral Agreement</w:t>
      </w:r>
      <w:r w:rsidRPr="00724B77">
        <w:rPr>
          <w:color w:val="auto"/>
        </w:rPr>
        <w:t xml:space="preserve"> are not exceeded. The </w:t>
      </w:r>
      <w:r w:rsidRPr="00724B77">
        <w:rPr>
          <w:b/>
          <w:color w:val="auto"/>
        </w:rPr>
        <w:t>Reactive Power</w:t>
      </w:r>
      <w:r w:rsidRPr="00724B77">
        <w:rPr>
          <w:color w:val="auto"/>
        </w:rPr>
        <w:t xml:space="preserve"> control system shall be perturbed by a series of system voltage changes to the </w:t>
      </w:r>
      <w:r w:rsidRPr="00724B77">
        <w:rPr>
          <w:b/>
          <w:color w:val="auto"/>
        </w:rPr>
        <w:t>Active Power</w:t>
      </w:r>
      <w:r w:rsidRPr="00724B77">
        <w:rPr>
          <w:color w:val="auto"/>
        </w:rPr>
        <w:t xml:space="preserve"> output of the </w:t>
      </w:r>
      <w:r w:rsidRPr="00724B77">
        <w:rPr>
          <w:b/>
          <w:color w:val="auto"/>
        </w:rPr>
        <w:t>DC Converter</w:t>
      </w:r>
      <w:r w:rsidRPr="00724B77">
        <w:rPr>
          <w:color w:val="auto"/>
        </w:rPr>
        <w:t xml:space="preserve"> and changes of system voltage where possible.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w:t>
      </w:r>
      <w:del w:id="510" w:author="Author">
        <w:r w:rsidRPr="00724B77">
          <w:rPr>
            <w:color w:val="auto"/>
          </w:rPr>
          <w:delText>active power</w:delText>
        </w:r>
      </w:del>
      <w:ins w:id="511" w:author="Author">
        <w:r w:rsidR="00F66106" w:rsidRPr="00954253">
          <w:rPr>
            <w:b/>
            <w:bCs/>
            <w:color w:val="auto"/>
          </w:rPr>
          <w:t>A</w:t>
        </w:r>
        <w:r w:rsidRPr="00954253">
          <w:rPr>
            <w:b/>
            <w:bCs/>
            <w:color w:val="auto"/>
          </w:rPr>
          <w:t xml:space="preserve">ctive </w:t>
        </w:r>
        <w:r w:rsidR="00F66106" w:rsidRPr="00954253">
          <w:rPr>
            <w:b/>
            <w:bCs/>
            <w:color w:val="auto"/>
          </w:rPr>
          <w:t>P</w:t>
        </w:r>
        <w:r w:rsidRPr="00954253">
          <w:rPr>
            <w:b/>
            <w:bCs/>
            <w:color w:val="auto"/>
          </w:rPr>
          <w:t>ower</w:t>
        </w:r>
      </w:ins>
      <w:r w:rsidRPr="00724B77">
        <w:rPr>
          <w:color w:val="auto"/>
        </w:rPr>
        <w:t xml:space="preserve"> changes required by these tests</w:t>
      </w:r>
    </w:p>
    <w:p w14:paraId="6531E981" w14:textId="4644D18E" w:rsidR="00FE23CE" w:rsidRPr="00724B77" w:rsidRDefault="00FE23CE" w:rsidP="00D33ED3">
      <w:pPr>
        <w:pStyle w:val="Level1Text"/>
        <w:rPr>
          <w:color w:val="auto"/>
        </w:rPr>
      </w:pPr>
      <w:r w:rsidRPr="00724B77">
        <w:rPr>
          <w:color w:val="auto"/>
        </w:rPr>
        <w:t>OC5.A.4.3.2</w:t>
      </w:r>
      <w:r w:rsidRPr="00724B77">
        <w:rPr>
          <w:color w:val="auto"/>
        </w:rPr>
        <w:tab/>
        <w:t xml:space="preserve">The </w:t>
      </w:r>
      <w:del w:id="512" w:author="Author">
        <w:r w:rsidRPr="00724B77">
          <w:rPr>
            <w:color w:val="auto"/>
          </w:rPr>
          <w:delText>active power</w:delText>
        </w:r>
      </w:del>
      <w:ins w:id="513" w:author="Author">
        <w:r w:rsidR="00796EC6">
          <w:rPr>
            <w:b/>
            <w:color w:val="auto"/>
          </w:rPr>
          <w:t>Active Power</w:t>
        </w:r>
      </w:ins>
      <w:r w:rsidRPr="00724B77">
        <w:rPr>
          <w:color w:val="auto"/>
        </w:rPr>
        <w:t xml:space="preserve"> output of the </w:t>
      </w:r>
      <w:r w:rsidRPr="00724B77">
        <w:rPr>
          <w:b/>
          <w:color w:val="auto"/>
        </w:rPr>
        <w:t>DC Converter</w:t>
      </w:r>
      <w:r w:rsidRPr="00724B77">
        <w:rPr>
          <w:color w:val="auto"/>
        </w:rPr>
        <w:t xml:space="preserve"> should be varied by applying a sufficiently large step to the frequency controller reference/feedback summing junction to cause</w:t>
      </w:r>
      <w:r w:rsidRPr="00724B77" w:rsidDel="004609F3">
        <w:rPr>
          <w:color w:val="auto"/>
        </w:rPr>
        <w:t xml:space="preserve"> </w:t>
      </w:r>
      <w:r w:rsidRPr="00724B77">
        <w:rPr>
          <w:color w:val="auto"/>
        </w:rPr>
        <w:t xml:space="preserve">at least a 10% change in output of the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in a time not exceeding 10 seconds. This test does not need to be conducted provided that the frequency response tests as outlined in OC5.A.4.3 are completed.</w:t>
      </w:r>
    </w:p>
    <w:p w14:paraId="46D7DF04" w14:textId="59280FD9" w:rsidR="00FE23CE" w:rsidRPr="00724B77" w:rsidRDefault="00FE23CE" w:rsidP="00D33ED3">
      <w:pPr>
        <w:pStyle w:val="Level1Text"/>
        <w:rPr>
          <w:color w:val="auto"/>
        </w:rPr>
      </w:pPr>
      <w:r w:rsidRPr="00724B77">
        <w:rPr>
          <w:color w:val="auto"/>
        </w:rPr>
        <w:t>OC5.A.4.3.3</w:t>
      </w:r>
      <w:r w:rsidRPr="00724B77">
        <w:rPr>
          <w:color w:val="auto"/>
        </w:rPr>
        <w:tab/>
        <w:t>Where possible</w:t>
      </w:r>
      <w:del w:id="514" w:author="Author">
        <w:r w:rsidRPr="00724B77">
          <w:rPr>
            <w:color w:val="auto"/>
          </w:rPr>
          <w:delText xml:space="preserve"> system</w:delText>
        </w:r>
      </w:del>
      <w:ins w:id="515" w:author="Author">
        <w:r w:rsidR="003D244C">
          <w:rPr>
            <w:color w:val="auto"/>
          </w:rPr>
          <w:t>,</w:t>
        </w:r>
        <w:r w:rsidRPr="00724B77">
          <w:rPr>
            <w:color w:val="auto"/>
          </w:rPr>
          <w:t xml:space="preserve"> </w:t>
        </w:r>
        <w:r w:rsidR="003D244C" w:rsidRPr="00954253">
          <w:rPr>
            <w:b/>
            <w:bCs/>
            <w:color w:val="auto"/>
          </w:rPr>
          <w:t>S</w:t>
        </w:r>
        <w:r w:rsidRPr="00954253">
          <w:rPr>
            <w:b/>
            <w:bCs/>
            <w:color w:val="auto"/>
          </w:rPr>
          <w:t>ystem</w:t>
        </w:r>
      </w:ins>
      <w:r w:rsidRPr="00724B77">
        <w:rPr>
          <w:color w:val="auto"/>
        </w:rPr>
        <w:t xml:space="preserve"> voltage changes should be created by a series of multiple upstream transformer taps.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should coordinate with </w:t>
      </w:r>
      <w:r w:rsidR="00CE0211">
        <w:rPr>
          <w:b/>
          <w:color w:val="auto"/>
        </w:rPr>
        <w:t>The Company</w:t>
      </w:r>
      <w:r w:rsidRPr="00724B77">
        <w:rPr>
          <w:color w:val="auto"/>
        </w:rPr>
        <w:t xml:space="preserve"> or the relevant </w:t>
      </w:r>
      <w:r w:rsidRPr="00724B77">
        <w:rPr>
          <w:b/>
          <w:color w:val="auto"/>
        </w:rPr>
        <w:t>Network Operator</w:t>
      </w:r>
      <w:r w:rsidRPr="00724B77">
        <w:rPr>
          <w:color w:val="auto"/>
        </w:rPr>
        <w:t xml:space="preserve"> in order to conduct the required tests. The time between transformer taps should be at least 10 seconds as per OC5.A.4.3 Figure 1.</w:t>
      </w:r>
    </w:p>
    <w:p w14:paraId="62937E88" w14:textId="77777777" w:rsidR="00FE23CE" w:rsidRPr="00724B77" w:rsidRDefault="00FE23CE" w:rsidP="00D33ED3">
      <w:pPr>
        <w:pStyle w:val="Level1Text"/>
        <w:rPr>
          <w:color w:val="auto"/>
        </w:rPr>
      </w:pPr>
      <w:r w:rsidRPr="00724B77">
        <w:rPr>
          <w:color w:val="auto"/>
        </w:rPr>
        <w:t>OC5.A.4.3.4</w:t>
      </w:r>
      <w:r w:rsidRPr="00724B77">
        <w:rPr>
          <w:color w:val="auto"/>
        </w:rPr>
        <w:tab/>
        <w:t>The following diagrams illustrate the tests to be completed:</w:t>
      </w:r>
    </w:p>
    <w:p w14:paraId="4F6A1EB1" w14:textId="77777777" w:rsidR="00FE23CE" w:rsidRPr="00724B77" w:rsidRDefault="00FE23CE" w:rsidP="00FE23CE">
      <w:pPr>
        <w:rPr>
          <w:b/>
        </w:rPr>
      </w:pPr>
    </w:p>
    <w:p w14:paraId="35284CBC" w14:textId="77777777" w:rsidR="00FE23CE" w:rsidRPr="00724B77" w:rsidRDefault="00AE536D" w:rsidP="00D33ED3">
      <w:pPr>
        <w:pStyle w:val="Level1Text"/>
        <w:jc w:val="center"/>
        <w:rPr>
          <w:b/>
          <w:color w:val="auto"/>
        </w:rPr>
      </w:pPr>
      <w:r>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724B77" w:rsidRDefault="00FE23CE" w:rsidP="00D33ED3">
      <w:pPr>
        <w:pStyle w:val="Level1Text"/>
        <w:jc w:val="center"/>
        <w:rPr>
          <w:color w:val="auto"/>
          <w:sz w:val="16"/>
        </w:rPr>
      </w:pPr>
      <w:r w:rsidRPr="00724B77">
        <w:rPr>
          <w:color w:val="auto"/>
          <w:sz w:val="16"/>
        </w:rPr>
        <w:t>OC5.A.4.3 Figure 1 – Transformer tap sequence for reactive transfer tests</w:t>
      </w:r>
    </w:p>
    <w:p w14:paraId="3F4C9985" w14:textId="77777777" w:rsidR="00FE23CE" w:rsidRPr="009B7A41" w:rsidRDefault="00FE23CE" w:rsidP="00FE23CE"/>
    <w:p w14:paraId="78AA4C25" w14:textId="77777777" w:rsidR="00FE23CE" w:rsidRPr="00724B77" w:rsidRDefault="00AE536D" w:rsidP="00D33ED3">
      <w:pPr>
        <w:pStyle w:val="Level1Text"/>
        <w:jc w:val="center"/>
        <w:rPr>
          <w:color w:val="auto"/>
        </w:rPr>
      </w:pPr>
      <w:r>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5529D4" w:rsidRDefault="005529D4"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724B77" w:rsidRDefault="00FE23CE" w:rsidP="00D33ED3">
      <w:pPr>
        <w:pStyle w:val="Level1Text"/>
        <w:jc w:val="center"/>
        <w:rPr>
          <w:color w:val="auto"/>
          <w:sz w:val="16"/>
        </w:rPr>
      </w:pPr>
      <w:r w:rsidRPr="00724B77">
        <w:rPr>
          <w:color w:val="auto"/>
          <w:sz w:val="16"/>
        </w:rPr>
        <w:t>OC5.A.4.3 Figure 2 – Active Power ramp for reactive transfer tests</w:t>
      </w:r>
    </w:p>
    <w:p w14:paraId="5AC6542C" w14:textId="77777777" w:rsidR="00FE23CE" w:rsidRPr="009B7A41" w:rsidRDefault="00FE23CE" w:rsidP="00084883"/>
    <w:p w14:paraId="05980F3A" w14:textId="77777777" w:rsidR="00FE23CE" w:rsidRPr="00724B77" w:rsidRDefault="00FE23CE" w:rsidP="00D33ED3">
      <w:pPr>
        <w:pStyle w:val="Level1Text"/>
        <w:rPr>
          <w:color w:val="auto"/>
        </w:rPr>
      </w:pPr>
      <w:r w:rsidRPr="00724B77">
        <w:rPr>
          <w:color w:val="auto"/>
        </w:rPr>
        <w:t>OC5.A.4.4</w:t>
      </w:r>
      <w:r w:rsidRPr="00724B77">
        <w:rPr>
          <w:color w:val="auto"/>
        </w:rPr>
        <w:tab/>
      </w:r>
      <w:r w:rsidRPr="00724B77">
        <w:rPr>
          <w:color w:val="auto"/>
          <w:u w:val="single"/>
        </w:rPr>
        <w:t>Voltage Control Tests</w:t>
      </w:r>
    </w:p>
    <w:p w14:paraId="358CE57C" w14:textId="70F4DACF" w:rsidR="00FE23CE" w:rsidRPr="00724B77" w:rsidRDefault="00FE23CE" w:rsidP="00D33ED3">
      <w:pPr>
        <w:pStyle w:val="Level1Text"/>
        <w:rPr>
          <w:color w:val="auto"/>
        </w:rPr>
      </w:pPr>
      <w:r w:rsidRPr="00724B77">
        <w:rPr>
          <w:color w:val="auto"/>
        </w:rPr>
        <w:t>OC5.A.4.4.1</w:t>
      </w:r>
      <w:r w:rsidRPr="00724B77">
        <w:rPr>
          <w:color w:val="auto"/>
        </w:rPr>
        <w:tab/>
        <w:t xml:space="preserve">This section details the procedure for conducting voltage control tests on </w:t>
      </w:r>
      <w:r w:rsidRPr="00724B77">
        <w:rPr>
          <w:b/>
          <w:color w:val="auto"/>
        </w:rPr>
        <w:t xml:space="preserve">DC Converters </w:t>
      </w:r>
      <w:r w:rsidRPr="00724B77">
        <w:rPr>
          <w:color w:val="auto"/>
        </w:rPr>
        <w:t xml:space="preserve">(excluding current source technology). These tests should be scheduled at a time where there </w:t>
      </w:r>
      <w:del w:id="516" w:author="Author">
        <w:r w:rsidRPr="00724B77">
          <w:rPr>
            <w:color w:val="auto"/>
          </w:rPr>
          <w:delText>are</w:delText>
        </w:r>
      </w:del>
      <w:ins w:id="517" w:author="Author">
        <w:r w:rsidR="003D244C">
          <w:rPr>
            <w:color w:val="auto"/>
          </w:rPr>
          <w:t>is</w:t>
        </w:r>
      </w:ins>
      <w:r w:rsidRPr="00724B77">
        <w:rPr>
          <w:color w:val="auto"/>
        </w:rPr>
        <w:t xml:space="preserv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An </w:t>
      </w:r>
      <w:r w:rsidRPr="00724B77">
        <w:rPr>
          <w:b/>
          <w:color w:val="auto"/>
        </w:rPr>
        <w:t xml:space="preserve">Embedded DC Converter Station </w:t>
      </w:r>
      <w:r w:rsidRPr="00724B77">
        <w:rPr>
          <w:color w:val="auto"/>
        </w:rPr>
        <w:t>owner</w:t>
      </w:r>
      <w:r w:rsidRPr="00724B77">
        <w:rPr>
          <w:b/>
          <w:color w:val="auto"/>
        </w:rPr>
        <w:t xml:space="preserve"> </w:t>
      </w:r>
      <w:r w:rsidRPr="00724B77">
        <w:rPr>
          <w:color w:val="auto"/>
        </w:rPr>
        <w:t xml:space="preserve">should also liaise with the relevant </w:t>
      </w:r>
      <w:r w:rsidRPr="00724B77">
        <w:rPr>
          <w:b/>
          <w:color w:val="auto"/>
        </w:rPr>
        <w:t>Network Operator</w:t>
      </w:r>
      <w:r w:rsidRPr="00724B77">
        <w:rPr>
          <w:color w:val="auto"/>
        </w:rPr>
        <w:t xml:space="preserve"> to ensure all requirements covered in this section will not have a detrimental effect on the </w:t>
      </w:r>
      <w:r w:rsidRPr="00724B77">
        <w:rPr>
          <w:b/>
          <w:color w:val="auto"/>
        </w:rPr>
        <w:t>Network Operator’s System</w:t>
      </w:r>
      <w:r w:rsidRPr="00724B77">
        <w:rPr>
          <w:color w:val="auto"/>
        </w:rPr>
        <w:t>.</w:t>
      </w:r>
    </w:p>
    <w:p w14:paraId="794C8F79" w14:textId="77777777" w:rsidR="00FE23CE" w:rsidRPr="00724B77" w:rsidRDefault="00FE23CE" w:rsidP="00D33ED3">
      <w:pPr>
        <w:pStyle w:val="Level1Text"/>
        <w:rPr>
          <w:color w:val="auto"/>
        </w:rPr>
      </w:pPr>
      <w:r w:rsidRPr="00724B77">
        <w:rPr>
          <w:color w:val="auto"/>
        </w:rPr>
        <w:t>OC5.A.4.4.2</w:t>
      </w:r>
      <w:r w:rsidRPr="00724B77">
        <w:rPr>
          <w:color w:val="auto"/>
        </w:rPr>
        <w:tab/>
        <w:t xml:space="preserve">The voltage control system shall be perturbed with a series of step injections to the </w:t>
      </w:r>
      <w:r w:rsidRPr="00724B77">
        <w:rPr>
          <w:b/>
          <w:color w:val="auto"/>
        </w:rPr>
        <w:t>DC Converter</w:t>
      </w:r>
      <w:r w:rsidRPr="00724B77">
        <w:rPr>
          <w:color w:val="auto"/>
        </w:rPr>
        <w:t xml:space="preserve"> voltage reference, and where possible, multiple up-stream transformer taps.</w:t>
      </w:r>
    </w:p>
    <w:p w14:paraId="09291576" w14:textId="77777777" w:rsidR="00FE23CE" w:rsidRPr="00724B77" w:rsidRDefault="00FE23CE" w:rsidP="00D33ED3">
      <w:pPr>
        <w:pStyle w:val="Level1Text"/>
        <w:rPr>
          <w:color w:val="auto"/>
        </w:rPr>
      </w:pPr>
      <w:r w:rsidRPr="00724B77">
        <w:rPr>
          <w:color w:val="auto"/>
        </w:rPr>
        <w:lastRenderedPageBreak/>
        <w:t>OC5.A.4.4.3</w:t>
      </w:r>
      <w:r w:rsidRPr="00724B77">
        <w:rPr>
          <w:color w:val="auto"/>
        </w:rPr>
        <w:tab/>
        <w:t>For steps initiated using network tap changers</w:t>
      </w:r>
      <w:ins w:id="518" w:author="Author">
        <w:r w:rsidR="003D244C">
          <w:rPr>
            <w:color w:val="auto"/>
          </w:rPr>
          <w:t>,</w:t>
        </w:r>
      </w:ins>
      <w:r w:rsidRPr="00724B77">
        <w:rPr>
          <w:color w:val="auto"/>
        </w:rPr>
        <w:t xml:space="preserve"> the </w:t>
      </w:r>
      <w:r w:rsidRPr="00724B77">
        <w:rPr>
          <w:b/>
          <w:color w:val="auto"/>
        </w:rPr>
        <w:t xml:space="preserve">DC Converter Station </w:t>
      </w:r>
      <w:r w:rsidRPr="00724B77">
        <w:rPr>
          <w:color w:val="auto"/>
        </w:rPr>
        <w:t>owner</w:t>
      </w:r>
      <w:r w:rsidRPr="00724B77">
        <w:rPr>
          <w:b/>
          <w:color w:val="auto"/>
        </w:rPr>
        <w:t xml:space="preserve"> </w:t>
      </w:r>
      <w:r w:rsidRPr="00724B77">
        <w:rPr>
          <w:color w:val="auto"/>
        </w:rPr>
        <w:t xml:space="preserve">will need to coordinate with </w:t>
      </w:r>
      <w:r w:rsidR="00CE0211">
        <w:rPr>
          <w:b/>
          <w:color w:val="auto"/>
        </w:rPr>
        <w:t>The Company</w:t>
      </w:r>
      <w:r w:rsidRPr="00724B77">
        <w:rPr>
          <w:b/>
          <w:color w:val="auto"/>
        </w:rPr>
        <w:t xml:space="preserve"> </w:t>
      </w:r>
      <w:r w:rsidRPr="00724B77">
        <w:rPr>
          <w:color w:val="auto"/>
        </w:rPr>
        <w:t xml:space="preserve">or the relevant  </w:t>
      </w:r>
      <w:r w:rsidRPr="00724B77">
        <w:rPr>
          <w:b/>
          <w:color w:val="auto"/>
        </w:rPr>
        <w:t>Network Operator</w:t>
      </w:r>
      <w:r w:rsidRPr="00724B77">
        <w:rPr>
          <w:color w:val="auto"/>
        </w:rPr>
        <w:t xml:space="preserve"> as appropriate. The time between transformer taps shall be at least 10 seconds as per OC5.A.4.4 Figure 1.</w:t>
      </w:r>
    </w:p>
    <w:p w14:paraId="08291721" w14:textId="7C7B3560" w:rsidR="00FE23CE" w:rsidRPr="00724B77" w:rsidRDefault="00FE23CE" w:rsidP="00D33ED3">
      <w:pPr>
        <w:pStyle w:val="Level1Text"/>
        <w:rPr>
          <w:color w:val="auto"/>
        </w:rPr>
      </w:pPr>
      <w:r w:rsidRPr="00724B77">
        <w:rPr>
          <w:color w:val="auto"/>
        </w:rPr>
        <w:t>OC5.A.4.4.4</w:t>
      </w:r>
      <w:r w:rsidRPr="00724B77">
        <w:rPr>
          <w:color w:val="auto"/>
        </w:rPr>
        <w:tab/>
        <w:t xml:space="preserve">For step </w:t>
      </w:r>
      <w:del w:id="519" w:author="Author">
        <w:r w:rsidRPr="00724B77">
          <w:rPr>
            <w:color w:val="auto"/>
          </w:rPr>
          <w:delText>injection</w:delText>
        </w:r>
      </w:del>
      <w:ins w:id="520" w:author="Author">
        <w:r w:rsidRPr="00724B77">
          <w:rPr>
            <w:color w:val="auto"/>
          </w:rPr>
          <w:t>injection</w:t>
        </w:r>
        <w:r w:rsidR="003D244C">
          <w:rPr>
            <w:color w:val="auto"/>
          </w:rPr>
          <w:t>s</w:t>
        </w:r>
      </w:ins>
      <w:r w:rsidRPr="00724B77">
        <w:rPr>
          <w:color w:val="auto"/>
        </w:rPr>
        <w:t xml:space="preserve"> into the </w:t>
      </w:r>
      <w:r w:rsidRPr="00724B77">
        <w:rPr>
          <w:b/>
          <w:color w:val="auto"/>
        </w:rPr>
        <w:t>DC Converter</w:t>
      </w:r>
      <w:r w:rsidRPr="00724B77">
        <w:rPr>
          <w:color w:val="auto"/>
        </w:rPr>
        <w:t xml:space="preserve"> voltage reference, steps of ±1% and ±2% shall be applied to the voltage control system reference summing junction. The injection shall be maintained for 10 seconds as per OC5.A.4.4 Figure 2.</w:t>
      </w:r>
    </w:p>
    <w:p w14:paraId="2B68F680" w14:textId="41E5ECC6" w:rsidR="00FE23CE" w:rsidRPr="00724B77" w:rsidRDefault="00FE23CE" w:rsidP="00D33ED3">
      <w:pPr>
        <w:pStyle w:val="Level1Text"/>
        <w:rPr>
          <w:color w:val="auto"/>
        </w:rPr>
      </w:pPr>
      <w:r w:rsidRPr="00724B77">
        <w:rPr>
          <w:color w:val="auto"/>
        </w:rPr>
        <w:t>OC5.A.4.4.5</w:t>
      </w:r>
      <w:r w:rsidRPr="00724B77">
        <w:rPr>
          <w:color w:val="auto"/>
        </w:rPr>
        <w:tab/>
        <w:t xml:space="preserve">Where the voltage control system comprises of discretely switched </w:t>
      </w:r>
      <w:del w:id="521" w:author="Author">
        <w:r w:rsidRPr="00724B77">
          <w:rPr>
            <w:color w:val="auto"/>
          </w:rPr>
          <w:delText>plant</w:delText>
        </w:r>
      </w:del>
      <w:ins w:id="522" w:author="Author">
        <w:r w:rsidR="003D244C" w:rsidRPr="00954253">
          <w:rPr>
            <w:b/>
            <w:bCs/>
            <w:color w:val="auto"/>
          </w:rPr>
          <w:t>P</w:t>
        </w:r>
        <w:r w:rsidRPr="00954253">
          <w:rPr>
            <w:b/>
            <w:bCs/>
            <w:color w:val="auto"/>
          </w:rPr>
          <w:t>lant</w:t>
        </w:r>
      </w:ins>
      <w:r w:rsidRPr="00724B77">
        <w:rPr>
          <w:color w:val="auto"/>
        </w:rPr>
        <w:t xml:space="preserve"> and </w:t>
      </w:r>
      <w:del w:id="523" w:author="Author">
        <w:r w:rsidRPr="00724B77">
          <w:rPr>
            <w:color w:val="auto"/>
          </w:rPr>
          <w:delText>apparatus</w:delText>
        </w:r>
      </w:del>
      <w:ins w:id="524" w:author="Author">
        <w:r w:rsidR="003D244C" w:rsidRPr="00954253">
          <w:rPr>
            <w:b/>
            <w:bCs/>
            <w:color w:val="auto"/>
          </w:rPr>
          <w:t>A</w:t>
        </w:r>
        <w:r w:rsidRPr="00954253">
          <w:rPr>
            <w:b/>
            <w:bCs/>
            <w:color w:val="auto"/>
          </w:rPr>
          <w:t>pparatus</w:t>
        </w:r>
        <w:r w:rsidR="003D244C">
          <w:rPr>
            <w:color w:val="auto"/>
          </w:rPr>
          <w:t>,</w:t>
        </w:r>
      </w:ins>
      <w:r w:rsidRPr="00724B77">
        <w:rPr>
          <w:color w:val="auto"/>
        </w:rPr>
        <w:t xml:space="preserve"> additional tests will be required to demonstrate that its performance is in accordance with </w:t>
      </w:r>
      <w:r w:rsidRPr="00724B77">
        <w:rPr>
          <w:b/>
          <w:color w:val="auto"/>
        </w:rPr>
        <w:t>Grid Code</w:t>
      </w:r>
      <w:r w:rsidRPr="00724B77">
        <w:rPr>
          <w:color w:val="auto"/>
        </w:rPr>
        <w:t xml:space="preserve"> and </w:t>
      </w:r>
      <w:r w:rsidRPr="00724B77">
        <w:rPr>
          <w:b/>
          <w:color w:val="auto"/>
        </w:rPr>
        <w:t xml:space="preserve">Bilateral Agreement </w:t>
      </w:r>
      <w:r w:rsidRPr="00724B77">
        <w:rPr>
          <w:color w:val="auto"/>
        </w:rPr>
        <w:t>requirements.</w:t>
      </w:r>
    </w:p>
    <w:p w14:paraId="74C5581A" w14:textId="77777777" w:rsidR="00FE23CE" w:rsidRPr="00724B77" w:rsidRDefault="00FE23CE" w:rsidP="00C10FB2">
      <w:pPr>
        <w:pStyle w:val="Level1Text"/>
        <w:rPr>
          <w:color w:val="auto"/>
        </w:rPr>
      </w:pPr>
      <w:r w:rsidRPr="00724B77">
        <w:rPr>
          <w:color w:val="auto"/>
        </w:rPr>
        <w:t>OC5.A.4.4.6</w:t>
      </w:r>
      <w:r w:rsidR="0078404A" w:rsidRPr="00724B77">
        <w:rPr>
          <w:color w:val="auto"/>
        </w:rPr>
        <w:tab/>
      </w:r>
      <w:r w:rsidRPr="00724B77">
        <w:rPr>
          <w:color w:val="auto"/>
        </w:rPr>
        <w:t>Tests to be completed:</w:t>
      </w:r>
    </w:p>
    <w:p w14:paraId="51D1C1D9" w14:textId="77777777" w:rsidR="00FE23CE" w:rsidRPr="009B7A41" w:rsidRDefault="00FE23CE" w:rsidP="00C10FB2">
      <w:pPr>
        <w:pStyle w:val="Level2Text"/>
      </w:pPr>
      <w:r w:rsidRPr="009B7A41">
        <w:t>(i)</w:t>
      </w:r>
      <w:r w:rsidRPr="009B7A41">
        <w:tab/>
      </w:r>
    </w:p>
    <w:p w14:paraId="77068AF4" w14:textId="3D66E587" w:rsidR="00FE23CE" w:rsidRPr="009B7A41" w:rsidRDefault="00AE536D" w:rsidP="00DF5D98">
      <w:r>
        <w:rPr>
          <w:noProof/>
          <w:snapToGrid/>
          <w:lang w:eastAsia="en-GB"/>
        </w:rPr>
        <mc:AlternateContent>
          <mc:Choice Requires="wps">
            <w:drawing>
              <wp:anchor distT="0" distB="0" distL="114300" distR="114300" simplePos="0" relativeHeight="251656192"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5529D4" w:rsidRDefault="005529D4"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79" o:spid="_x0000_s1092" style="position:absolute;margin-left:161.45pt;margin-top:10pt;width:9pt;height:23.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" filled="f" stroked="f">
                <v:textbox inset="0,0,0,0">
                  <w:txbxContent>
                    <w:p w14:paraId="5EC97D93" w14:textId="77777777" w:rsidR="005529D4" w:rsidRDefault="005529D4" w:rsidP="00FE23CE"/>
                  </w:txbxContent>
                </v:textbox>
              </v:rect>
            </w:pict>
          </mc:Fallback>
        </mc:AlternateContent>
      </w:r>
      <w:r>
        <w:rPr>
          <w:noProof/>
          <w:snapToGrid/>
          <w:lang w:eastAsia="en-GB"/>
        </w:rPr>
        <mc:AlternateContent>
          <mc:Choice Requires="wps">
            <w:drawing>
              <wp:anchor distT="0" distB="0" distL="114300" distR="114300" simplePos="0" relativeHeight="251655168"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5529D4" w:rsidRDefault="005529D4"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8" o:spid="_x0000_s1093" style="position:absolute;margin-left:151.5pt;margin-top:1.15pt;width:5.4pt;height:46.7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" filled="f" stroked="f">
                <v:textbox inset="0,0,0,0">
                  <w:txbxContent>
                    <w:p w14:paraId="1530D7DC" w14:textId="77777777" w:rsidR="005529D4" w:rsidRDefault="005529D4" w:rsidP="00FE23CE"/>
                  </w:txbxContent>
                </v:textbox>
              </v:rect>
            </w:pict>
          </mc:Fallback>
        </mc:AlternateContent>
      </w:r>
    </w:p>
    <w:p w14:paraId="510DACC6" w14:textId="77777777" w:rsidR="00FE23CE" w:rsidRPr="009B7A41" w:rsidRDefault="00AE536D" w:rsidP="00E83500">
      <w:pPr>
        <w:jc w:val="center"/>
      </w:pPr>
      <w:r>
        <w:rPr>
          <w:noProof/>
          <w:lang w:eastAsia="en-GB"/>
        </w:rPr>
        <mc:AlternateContent>
          <mc:Choice Requires="wpg">
            <w:drawing>
              <wp:inline distT="0" distB="0" distL="0" distR="0" wp14:anchorId="3F03CD08" wp14:editId="0FDD92C9">
                <wp:extent cx="3219450" cy="1901190"/>
                <wp:effectExtent l="0" t="0" r="0" b="3810"/>
                <wp:docPr id="3"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5529D4" w:rsidRDefault="005529D4"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5529D4" w:rsidRDefault="005529D4"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5529D4" w:rsidRDefault="005529D4"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5529D4" w:rsidRDefault="005529D4"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5529D4" w:rsidRDefault="005529D4"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5529D4" w:rsidRDefault="005529D4" w:rsidP="00FE23CE">
                              <w:pPr>
                                <w:pStyle w:val="DeltaViewTableBody"/>
                                <w:rPr>
                                  <w:rFonts w:cs="Arial"/>
                                  <w:sz w:val="22"/>
                                  <w:szCs w:val="22"/>
                                </w:rPr>
                              </w:pPr>
                              <w:r>
                                <w:rPr>
                                  <w:rFonts w:cs="Arial"/>
                                  <w:sz w:val="22"/>
                                  <w:szCs w:val="22"/>
                                </w:rPr>
                                <w:t>10s</w:t>
                              </w:r>
                            </w:p>
                            <w:p w14:paraId="7B874B71" w14:textId="77777777" w:rsidR="005529D4" w:rsidRDefault="005529D4"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5529D4" w:rsidRDefault="005529D4"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5529D4" w:rsidRDefault="005529D4"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5529D4" w:rsidRDefault="005529D4"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424"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5529D4" w:rsidRDefault="005529D4"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5529D4" w:rsidRDefault="005529D4"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5529D4" w:rsidRDefault="005529D4"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5529D4" w:rsidRDefault="005529D4"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5529D4" w:rsidRDefault="005529D4"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5529D4" w:rsidRDefault="005529D4" w:rsidP="00FE23CE">
                        <w:pPr>
                          <w:pStyle w:val="DeltaViewTableBody"/>
                          <w:rPr>
                            <w:rFonts w:cs="Arial"/>
                            <w:sz w:val="22"/>
                            <w:szCs w:val="22"/>
                          </w:rPr>
                        </w:pPr>
                        <w:r>
                          <w:rPr>
                            <w:rFonts w:cs="Arial"/>
                            <w:sz w:val="22"/>
                            <w:szCs w:val="22"/>
                          </w:rPr>
                          <w:t>10s</w:t>
                        </w:r>
                      </w:p>
                      <w:p w14:paraId="7B874B71" w14:textId="77777777" w:rsidR="005529D4" w:rsidRDefault="005529D4"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5529D4" w:rsidRDefault="005529D4"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5529D4" w:rsidRDefault="005529D4"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5529D4" w:rsidRDefault="005529D4"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724B77" w:rsidRDefault="00FE23CE" w:rsidP="00C10FB2">
      <w:pPr>
        <w:pStyle w:val="Level1Text"/>
        <w:jc w:val="center"/>
        <w:rPr>
          <w:color w:val="auto"/>
          <w:sz w:val="16"/>
        </w:rPr>
      </w:pPr>
      <w:r w:rsidRPr="00724B77">
        <w:rPr>
          <w:color w:val="auto"/>
          <w:sz w:val="16"/>
        </w:rPr>
        <w:t>OC5.A.4.4 Figure 1 – Transformer tap sequence for voltage control tests</w:t>
      </w:r>
    </w:p>
    <w:p w14:paraId="5985AF10" w14:textId="77777777" w:rsidR="00FE23CE" w:rsidRPr="009B7A41" w:rsidRDefault="00FE23CE" w:rsidP="00C10FB2">
      <w:pPr>
        <w:pStyle w:val="Level2Text"/>
      </w:pPr>
      <w:r w:rsidRPr="009B7A41">
        <w:t>(ii)</w:t>
      </w:r>
      <w:r w:rsidRPr="009B7A41">
        <w:tab/>
      </w:r>
    </w:p>
    <w:p w14:paraId="7899ED2C" w14:textId="77777777" w:rsidR="00FE23CE" w:rsidRPr="009B7A41" w:rsidRDefault="00AE536D" w:rsidP="00C10FB2">
      <w:pPr>
        <w:jc w:val="center"/>
      </w:pPr>
      <w:r>
        <w:rPr>
          <w:noProof/>
          <w:lang w:eastAsia="en-GB"/>
        </w:rPr>
        <w:drawing>
          <wp:inline distT="0" distB="0" distL="0" distR="0" wp14:anchorId="4254EB8E" wp14:editId="4EDD8BD0">
            <wp:extent cx="3333750" cy="14763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33750" cy="1476375"/>
                    </a:xfrm>
                    <a:prstGeom prst="rect">
                      <a:avLst/>
                    </a:prstGeom>
                    <a:noFill/>
                    <a:ln>
                      <a:noFill/>
                    </a:ln>
                  </pic:spPr>
                </pic:pic>
              </a:graphicData>
            </a:graphic>
          </wp:inline>
        </w:drawing>
      </w:r>
    </w:p>
    <w:p w14:paraId="442CB48F" w14:textId="77777777" w:rsidR="00FE23CE" w:rsidRPr="00724B77" w:rsidRDefault="00FE23CE" w:rsidP="00C10FB2">
      <w:pPr>
        <w:pStyle w:val="Level1Text"/>
        <w:jc w:val="center"/>
        <w:rPr>
          <w:color w:val="auto"/>
          <w:sz w:val="16"/>
        </w:rPr>
      </w:pPr>
      <w:r w:rsidRPr="00724B77">
        <w:rPr>
          <w:color w:val="auto"/>
          <w:sz w:val="16"/>
        </w:rPr>
        <w:t>OC5.A.4.4 Figure 2 – Step injection sequence for voltage control tests</w:t>
      </w:r>
    </w:p>
    <w:p w14:paraId="0217AA4B" w14:textId="77777777" w:rsidR="00FE23CE" w:rsidRPr="009B7A41" w:rsidRDefault="00FE23CE" w:rsidP="00FE23CE">
      <w:pPr>
        <w:tabs>
          <w:tab w:val="left" w:pos="1440"/>
        </w:tabs>
      </w:pPr>
    </w:p>
    <w:p w14:paraId="60ECB8A4" w14:textId="77777777" w:rsidR="00FE23CE" w:rsidRPr="00724B77" w:rsidRDefault="00FE23CE" w:rsidP="00C10FB2">
      <w:pPr>
        <w:pStyle w:val="Level1Text"/>
        <w:rPr>
          <w:color w:val="auto"/>
        </w:rPr>
      </w:pPr>
      <w:r w:rsidRPr="00724B77">
        <w:rPr>
          <w:color w:val="auto"/>
        </w:rPr>
        <w:t>OC5.A.4.5</w:t>
      </w:r>
      <w:r w:rsidR="00DF5D98" w:rsidRPr="00724B77">
        <w:rPr>
          <w:color w:val="auto"/>
        </w:rPr>
        <w:tab/>
      </w:r>
      <w:r w:rsidRPr="00724B77">
        <w:rPr>
          <w:color w:val="auto"/>
          <w:u w:val="single"/>
        </w:rPr>
        <w:t>Frequency Response Tests</w:t>
      </w:r>
    </w:p>
    <w:p w14:paraId="74744AA9" w14:textId="57E6ADB7" w:rsidR="00FE23CE" w:rsidRPr="00724B77" w:rsidRDefault="00FE23CE" w:rsidP="00C10FB2">
      <w:pPr>
        <w:pStyle w:val="Level1Text"/>
        <w:rPr>
          <w:color w:val="auto"/>
        </w:rPr>
      </w:pPr>
      <w:r w:rsidRPr="00724B77">
        <w:rPr>
          <w:color w:val="auto"/>
        </w:rPr>
        <w:t>OC5.A.4.5.1</w:t>
      </w:r>
      <w:r w:rsidRPr="00724B77">
        <w:rPr>
          <w:color w:val="auto"/>
        </w:rPr>
        <w:tab/>
        <w:t>This section describes the procedure for performing frequency response testing on a</w:t>
      </w:r>
      <w:r w:rsidRPr="00724B77">
        <w:rPr>
          <w:b/>
          <w:color w:val="auto"/>
        </w:rPr>
        <w:t xml:space="preserve"> DC Converter</w:t>
      </w:r>
      <w:r w:rsidRPr="00724B77">
        <w:rPr>
          <w:color w:val="auto"/>
        </w:rPr>
        <w:t xml:space="preserve">. These tests should be scheduled at a time where there </w:t>
      </w:r>
      <w:del w:id="525" w:author="Author">
        <w:r w:rsidRPr="00724B77">
          <w:rPr>
            <w:color w:val="auto"/>
          </w:rPr>
          <w:delText>are</w:delText>
        </w:r>
      </w:del>
      <w:ins w:id="526" w:author="Author">
        <w:r w:rsidR="003D244C">
          <w:rPr>
            <w:color w:val="auto"/>
          </w:rPr>
          <w:t>is</w:t>
        </w:r>
      </w:ins>
      <w:r w:rsidRPr="00724B77">
        <w:rPr>
          <w:color w:val="auto"/>
        </w:rPr>
        <w:t xml:space="preserve"> sufficient MW resource in order to import and export full </w:t>
      </w:r>
      <w:r w:rsidRPr="00724B77">
        <w:rPr>
          <w:b/>
          <w:color w:val="auto"/>
        </w:rPr>
        <w:t>Registered Capacity</w:t>
      </w:r>
      <w:r w:rsidRPr="00724B77">
        <w:rPr>
          <w:color w:val="auto"/>
        </w:rPr>
        <w:t xml:space="preserve"> of the </w:t>
      </w:r>
      <w:r w:rsidRPr="00724B77">
        <w:rPr>
          <w:b/>
          <w:color w:val="auto"/>
        </w:rPr>
        <w:t>DC Converter</w:t>
      </w:r>
      <w:r w:rsidRPr="00724B77">
        <w:rPr>
          <w:color w:val="auto"/>
        </w:rPr>
        <w:t xml:space="preserve">. The </w:t>
      </w:r>
      <w:r w:rsidRPr="00724B77">
        <w:rPr>
          <w:b/>
          <w:color w:val="auto"/>
        </w:rPr>
        <w:t>DC Converter Station</w:t>
      </w:r>
      <w:r w:rsidRPr="00724B77">
        <w:rPr>
          <w:color w:val="auto"/>
        </w:rPr>
        <w:t xml:space="preserve"> owner is responsible for ensuring that suitable arrangements are in place with the </w:t>
      </w:r>
      <w:r w:rsidRPr="00724B77">
        <w:rPr>
          <w:b/>
          <w:color w:val="auto"/>
        </w:rPr>
        <w:t>Externally Interconnected System Operator</w:t>
      </w:r>
      <w:r w:rsidRPr="00724B77">
        <w:rPr>
          <w:color w:val="auto"/>
        </w:rPr>
        <w:t xml:space="preserve"> to facilitate the </w:t>
      </w:r>
      <w:del w:id="527" w:author="Author">
        <w:r w:rsidRPr="00724B77">
          <w:rPr>
            <w:color w:val="auto"/>
          </w:rPr>
          <w:delText>active power</w:delText>
        </w:r>
      </w:del>
      <w:ins w:id="528" w:author="Author">
        <w:r w:rsidR="003D244C" w:rsidRPr="00954253">
          <w:rPr>
            <w:b/>
            <w:bCs/>
            <w:color w:val="auto"/>
          </w:rPr>
          <w:t>A</w:t>
        </w:r>
        <w:r w:rsidRPr="00954253">
          <w:rPr>
            <w:b/>
            <w:bCs/>
            <w:color w:val="auto"/>
          </w:rPr>
          <w:t xml:space="preserve">ctive </w:t>
        </w:r>
        <w:r w:rsidR="003D244C" w:rsidRPr="00954253">
          <w:rPr>
            <w:b/>
            <w:bCs/>
            <w:color w:val="auto"/>
          </w:rPr>
          <w:t>P</w:t>
        </w:r>
        <w:r w:rsidRPr="00954253">
          <w:rPr>
            <w:b/>
            <w:bCs/>
            <w:color w:val="auto"/>
          </w:rPr>
          <w:t>ower</w:t>
        </w:r>
      </w:ins>
      <w:r w:rsidRPr="00724B77">
        <w:rPr>
          <w:color w:val="auto"/>
        </w:rPr>
        <w:t xml:space="preserve"> changes required by these tests </w:t>
      </w:r>
    </w:p>
    <w:p w14:paraId="2C61397F" w14:textId="58D2B480" w:rsidR="00FE23CE" w:rsidRPr="00724B77" w:rsidRDefault="00FE23CE" w:rsidP="00C10FB2">
      <w:pPr>
        <w:pStyle w:val="Level1Text"/>
        <w:rPr>
          <w:color w:val="auto"/>
        </w:rPr>
      </w:pPr>
      <w:r w:rsidRPr="00724B77">
        <w:rPr>
          <w:color w:val="auto"/>
        </w:rPr>
        <w:t>OC5.A.4.5.2</w:t>
      </w:r>
      <w:r w:rsidR="0078404A" w:rsidRPr="00724B77">
        <w:rPr>
          <w:color w:val="auto"/>
        </w:rPr>
        <w:tab/>
      </w:r>
      <w:r w:rsidRPr="00724B77">
        <w:rPr>
          <w:color w:val="auto"/>
        </w:rPr>
        <w:t xml:space="preserve">The frequency controller shall be in </w:t>
      </w:r>
      <w:r w:rsidRPr="00724B77">
        <w:rPr>
          <w:b/>
          <w:color w:val="auto"/>
        </w:rPr>
        <w:t xml:space="preserve">Frequency Sensitive Mode </w:t>
      </w:r>
      <w:r w:rsidRPr="00724B77">
        <w:rPr>
          <w:color w:val="auto"/>
        </w:rPr>
        <w:t xml:space="preserve">or </w:t>
      </w:r>
      <w:r w:rsidRPr="00724B77">
        <w:rPr>
          <w:b/>
          <w:color w:val="auto"/>
        </w:rPr>
        <w:t xml:space="preserve">Limited Frequency Sensitive Mode </w:t>
      </w:r>
      <w:r w:rsidRPr="00724B77">
        <w:rPr>
          <w:color w:val="auto"/>
        </w:rPr>
        <w:t xml:space="preserve">as appropriate for each test. Simulated frequency deviation signals shall be injected into the frequency controller reference/feedback summing junction. If the injected frequency signal replaces rather than sums with the real </w:t>
      </w:r>
      <w:del w:id="529" w:author="Author">
        <w:r w:rsidRPr="00724B77">
          <w:rPr>
            <w:color w:val="auto"/>
          </w:rPr>
          <w:delText>system frequency</w:delText>
        </w:r>
      </w:del>
      <w:ins w:id="530" w:author="Author">
        <w:r w:rsidR="00796EC6" w:rsidRPr="00954253">
          <w:rPr>
            <w:b/>
            <w:color w:val="auto"/>
          </w:rPr>
          <w:t>S</w:t>
        </w:r>
        <w:r w:rsidRPr="00954253">
          <w:rPr>
            <w:b/>
            <w:color w:val="auto"/>
          </w:rPr>
          <w:t xml:space="preserve">ystem </w:t>
        </w:r>
        <w:r w:rsidR="00796EC6" w:rsidRPr="00954253">
          <w:rPr>
            <w:b/>
            <w:color w:val="auto"/>
          </w:rPr>
          <w:t>F</w:t>
        </w:r>
        <w:r w:rsidRPr="00954253">
          <w:rPr>
            <w:b/>
            <w:color w:val="auto"/>
          </w:rPr>
          <w:t>requency</w:t>
        </w:r>
      </w:ins>
      <w:r w:rsidRPr="00724B77">
        <w:rPr>
          <w:color w:val="auto"/>
        </w:rPr>
        <w:t xml:space="preserve"> signal then the additional tests outlined in OC5.A.4.5.6 shall be performed with the </w:t>
      </w:r>
      <w:r w:rsidRPr="00724B77">
        <w:rPr>
          <w:b/>
          <w:color w:val="auto"/>
        </w:rPr>
        <w:t>DC Converter</w:t>
      </w:r>
      <w:r w:rsidRPr="00724B77">
        <w:rPr>
          <w:color w:val="auto"/>
        </w:rPr>
        <w:t xml:space="preserve"> in normal </w:t>
      </w:r>
      <w:r w:rsidRPr="00724B77">
        <w:rPr>
          <w:b/>
          <w:color w:val="auto"/>
        </w:rPr>
        <w:t xml:space="preserve">Frequency Sensitive Mode </w:t>
      </w:r>
      <w:r w:rsidRPr="00724B77">
        <w:rPr>
          <w:color w:val="auto"/>
        </w:rPr>
        <w:t xml:space="preserve">monitoring actual system frequency, over a period of at least 10 minutes. The aim of this additional test is to verify that the control system correctly measures the real </w:t>
      </w:r>
      <w:del w:id="531" w:author="Author">
        <w:r w:rsidRPr="00724B77">
          <w:rPr>
            <w:color w:val="auto"/>
          </w:rPr>
          <w:delText>system frequency</w:delText>
        </w:r>
      </w:del>
      <w:ins w:id="532" w:author="Author">
        <w:r w:rsidR="003D244C" w:rsidRPr="00954253">
          <w:rPr>
            <w:b/>
            <w:bCs/>
            <w:color w:val="auto"/>
          </w:rPr>
          <w:t>S</w:t>
        </w:r>
        <w:r w:rsidRPr="00954253">
          <w:rPr>
            <w:b/>
            <w:bCs/>
            <w:color w:val="auto"/>
          </w:rPr>
          <w:t xml:space="preserve">ystem </w:t>
        </w:r>
        <w:r w:rsidR="003D244C" w:rsidRPr="00954253">
          <w:rPr>
            <w:b/>
            <w:bCs/>
            <w:color w:val="auto"/>
          </w:rPr>
          <w:t>F</w:t>
        </w:r>
        <w:r w:rsidRPr="00954253">
          <w:rPr>
            <w:b/>
            <w:bCs/>
            <w:color w:val="auto"/>
          </w:rPr>
          <w:t>requency</w:t>
        </w:r>
      </w:ins>
      <w:r w:rsidRPr="00724B77">
        <w:rPr>
          <w:color w:val="auto"/>
        </w:rPr>
        <w:t xml:space="preserve"> for normal variations over a period of time. </w:t>
      </w:r>
    </w:p>
    <w:p w14:paraId="28E7799B" w14:textId="77777777" w:rsidR="00FE23CE" w:rsidRPr="00724B77" w:rsidRDefault="00FE23CE" w:rsidP="00C10FB2">
      <w:pPr>
        <w:pStyle w:val="Level1Text"/>
        <w:rPr>
          <w:color w:val="auto"/>
        </w:rPr>
      </w:pPr>
      <w:r w:rsidRPr="00724B77">
        <w:rPr>
          <w:color w:val="auto"/>
        </w:rPr>
        <w:lastRenderedPageBreak/>
        <w:t>OC5.A.4.5.3</w:t>
      </w:r>
      <w:r w:rsidRPr="00724B77">
        <w:rPr>
          <w:color w:val="auto"/>
        </w:rPr>
        <w:tab/>
        <w:t xml:space="preserve">In addition to the frequency response requirements it is necessary to demonstrate the </w:t>
      </w:r>
      <w:r w:rsidRPr="00724B77">
        <w:rPr>
          <w:b/>
          <w:color w:val="auto"/>
        </w:rPr>
        <w:t>DC Converter</w:t>
      </w:r>
      <w:r w:rsidRPr="00724B77">
        <w:rPr>
          <w:color w:val="auto"/>
        </w:rPr>
        <w:t xml:space="preserve"> ability to deliver a requested steady state power output which is not impacted by power source variation as per CC.6.3.9. This test shall be conducted in </w:t>
      </w:r>
      <w:r w:rsidRPr="00724B77">
        <w:rPr>
          <w:b/>
          <w:color w:val="auto"/>
        </w:rPr>
        <w:t xml:space="preserve">Limited Frequency Sensitive Mode </w:t>
      </w:r>
      <w:r w:rsidRPr="00724B77">
        <w:rPr>
          <w:color w:val="auto"/>
        </w:rPr>
        <w:t>at a part-loaded output for a period of 10 minutes as per OC5.A.4.5.6.</w:t>
      </w:r>
    </w:p>
    <w:p w14:paraId="5330F930" w14:textId="77777777" w:rsidR="00FE23CE" w:rsidRPr="00724B77" w:rsidRDefault="00E83500" w:rsidP="00C10FB2">
      <w:pPr>
        <w:pStyle w:val="Level1Text"/>
        <w:rPr>
          <w:color w:val="auto"/>
          <w:u w:val="single"/>
        </w:rPr>
      </w:pPr>
      <w:r w:rsidRPr="00724B77">
        <w:rPr>
          <w:color w:val="auto"/>
        </w:rPr>
        <w:br w:type="page"/>
      </w:r>
      <w:r w:rsidRPr="00724B77">
        <w:rPr>
          <w:color w:val="auto"/>
        </w:rPr>
        <w:lastRenderedPageBreak/>
        <w:tab/>
      </w:r>
      <w:r w:rsidR="00FE23CE" w:rsidRPr="00724B77">
        <w:rPr>
          <w:color w:val="auto"/>
          <w:u w:val="single"/>
        </w:rPr>
        <w:t>Preliminary Frequency Response Testing</w:t>
      </w:r>
    </w:p>
    <w:p w14:paraId="18D48407" w14:textId="266387D7" w:rsidR="00FE23CE" w:rsidRPr="00724B77" w:rsidRDefault="00FE23CE" w:rsidP="00C10FB2">
      <w:pPr>
        <w:pStyle w:val="Level1Text"/>
        <w:rPr>
          <w:color w:val="auto"/>
        </w:rPr>
      </w:pPr>
      <w:r w:rsidRPr="00724B77">
        <w:rPr>
          <w:color w:val="auto"/>
        </w:rPr>
        <w:t>OC5.A.4.5.4</w:t>
      </w:r>
      <w:r w:rsidRPr="00724B77">
        <w:rPr>
          <w:color w:val="auto"/>
        </w:rPr>
        <w:tab/>
        <w:t xml:space="preserve">Prior to conducting the full set of tests as per OC5.A.4.5.6, </w:t>
      </w:r>
      <w:r w:rsidRPr="00724B77">
        <w:rPr>
          <w:b/>
          <w:color w:val="auto"/>
        </w:rPr>
        <w:t xml:space="preserve">DC Converter Station </w:t>
      </w:r>
      <w:r w:rsidRPr="00724B77">
        <w:rPr>
          <w:color w:val="auto"/>
        </w:rPr>
        <w:t>owners</w:t>
      </w:r>
      <w:r w:rsidRPr="00724B77" w:rsidDel="00FD68BA">
        <w:rPr>
          <w:b/>
          <w:color w:val="auto"/>
        </w:rPr>
        <w:t xml:space="preserve"> </w:t>
      </w:r>
      <w:r w:rsidRPr="00724B77">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del w:id="533" w:author="Author">
        <w:r w:rsidRPr="00724B77">
          <w:rPr>
            <w:color w:val="auto"/>
          </w:rPr>
          <w:delText>are</w:delText>
        </w:r>
      </w:del>
      <w:ins w:id="534" w:author="Author">
        <w:r w:rsidR="003D244C">
          <w:rPr>
            <w:color w:val="auto"/>
          </w:rPr>
          <w:t>is</w:t>
        </w:r>
      </w:ins>
      <w:r w:rsidRPr="00724B77">
        <w:rPr>
          <w:color w:val="auto"/>
        </w:rPr>
        <w:t xml:space="preserve"> sufficient MW resource in order to export full </w:t>
      </w:r>
      <w:r w:rsidRPr="00724B77">
        <w:rPr>
          <w:b/>
          <w:color w:val="auto"/>
        </w:rPr>
        <w:t>Registered Capacity</w:t>
      </w:r>
      <w:r w:rsidRPr="00724B77">
        <w:rPr>
          <w:color w:val="auto"/>
        </w:rPr>
        <w:t xml:space="preserve"> from the </w:t>
      </w:r>
      <w:r w:rsidRPr="00724B77">
        <w:rPr>
          <w:b/>
          <w:color w:val="auto"/>
        </w:rPr>
        <w:t>DC Converter</w:t>
      </w:r>
      <w:r w:rsidRPr="00724B77">
        <w:rPr>
          <w:color w:val="auto"/>
        </w:rPr>
        <w:t>. The following frequency injections shall be applied when operating at module load point 4.</w:t>
      </w:r>
    </w:p>
    <w:p w14:paraId="2BD9AF00" w14:textId="77777777" w:rsidR="00FE23CE" w:rsidRPr="009B7A41" w:rsidRDefault="00FE23CE" w:rsidP="00E83500"/>
    <w:tbl>
      <w:tblPr>
        <w:tblW w:w="7912" w:type="dxa"/>
        <w:tblInd w:w="1526" w:type="dxa"/>
        <w:tblLook w:val="01E0" w:firstRow="1" w:lastRow="1" w:firstColumn="1" w:lastColumn="1" w:noHBand="0" w:noVBand="0"/>
      </w:tblPr>
      <w:tblGrid>
        <w:gridCol w:w="1250"/>
        <w:gridCol w:w="4415"/>
        <w:gridCol w:w="2247"/>
      </w:tblGrid>
      <w:tr w:rsidR="00C10FB2" w:rsidRPr="009B7A41"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724B77" w:rsidRDefault="00C10FB2" w:rsidP="0057200E">
            <w:pPr>
              <w:keepLines/>
              <w:tabs>
                <w:tab w:val="left" w:pos="1418"/>
              </w:tabs>
              <w:spacing w:after="120"/>
              <w:jc w:val="center"/>
              <w:rPr>
                <w:b/>
              </w:rPr>
            </w:pPr>
            <w:r w:rsidRPr="00724B77">
              <w:rPr>
                <w:b/>
              </w:rPr>
              <w:t>Test No</w:t>
            </w:r>
            <w:r w:rsidRPr="00724B77">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724B77" w:rsidRDefault="00C10FB2" w:rsidP="0057200E">
            <w:pPr>
              <w:keepLines/>
              <w:tabs>
                <w:tab w:val="left" w:pos="1418"/>
              </w:tabs>
              <w:spacing w:after="120"/>
              <w:jc w:val="center"/>
              <w:rPr>
                <w:b/>
              </w:rPr>
            </w:pPr>
            <w:r w:rsidRPr="00724B77">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724B77" w:rsidRDefault="00C10FB2" w:rsidP="0057200E">
            <w:pPr>
              <w:keepLines/>
              <w:tabs>
                <w:tab w:val="left" w:pos="1418"/>
              </w:tabs>
              <w:spacing w:after="120"/>
              <w:jc w:val="center"/>
              <w:rPr>
                <w:b/>
              </w:rPr>
            </w:pPr>
            <w:r w:rsidRPr="00724B77">
              <w:rPr>
                <w:b/>
              </w:rPr>
              <w:t>Notes</w:t>
            </w:r>
          </w:p>
        </w:tc>
      </w:tr>
      <w:tr w:rsidR="00C10FB2" w:rsidRPr="009B7A41"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724B77" w:rsidRDefault="00C10FB2" w:rsidP="0057200E">
            <w:pPr>
              <w:keepLines/>
              <w:tabs>
                <w:tab w:val="left" w:pos="1418"/>
              </w:tabs>
              <w:spacing w:after="120"/>
              <w:jc w:val="center"/>
            </w:pPr>
            <w:r w:rsidRPr="00724B77">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724B77" w:rsidRDefault="00C10FB2" w:rsidP="0057200E">
            <w:pPr>
              <w:pStyle w:val="ListBullet"/>
              <w:tabs>
                <w:tab w:val="left" w:pos="1418"/>
              </w:tabs>
              <w:rPr>
                <w:color w:val="auto"/>
              </w:rPr>
            </w:pPr>
            <w:r w:rsidRPr="00724B77">
              <w:rPr>
                <w:color w:val="auto"/>
              </w:rPr>
              <w:t>Inject - 0.5Hz frequency fall over 10 sec</w:t>
            </w:r>
          </w:p>
          <w:p w14:paraId="4BBF3AF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2460F1E"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724B77" w:rsidRDefault="00C10FB2" w:rsidP="0057200E">
            <w:pPr>
              <w:keepLines/>
              <w:tabs>
                <w:tab w:val="left" w:pos="1418"/>
              </w:tabs>
              <w:spacing w:after="120"/>
              <w:jc w:val="both"/>
            </w:pPr>
          </w:p>
        </w:tc>
      </w:tr>
      <w:tr w:rsidR="00C10FB2" w:rsidRPr="009B7A41"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724B77" w:rsidRDefault="00C10FB2" w:rsidP="0057200E">
            <w:pPr>
              <w:keepLines/>
              <w:tabs>
                <w:tab w:val="left" w:pos="1418"/>
              </w:tabs>
              <w:spacing w:after="120"/>
              <w:jc w:val="center"/>
            </w:pPr>
            <w:r w:rsidRPr="00724B77">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724B77" w:rsidRDefault="00C10FB2" w:rsidP="0057200E">
            <w:pPr>
              <w:pStyle w:val="ListBullet"/>
              <w:tabs>
                <w:tab w:val="left" w:pos="1418"/>
              </w:tabs>
              <w:rPr>
                <w:color w:val="auto"/>
              </w:rPr>
            </w:pPr>
            <w:r w:rsidRPr="00724B77">
              <w:rPr>
                <w:color w:val="auto"/>
              </w:rPr>
              <w:t>Inject +0.5Hz frequency rise over 10 sec</w:t>
            </w:r>
          </w:p>
          <w:p w14:paraId="09E2FB3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63CC3CED"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724B77" w:rsidRDefault="00C10FB2" w:rsidP="0057200E">
            <w:pPr>
              <w:keepLines/>
              <w:tabs>
                <w:tab w:val="left" w:pos="1418"/>
              </w:tabs>
              <w:spacing w:after="120"/>
              <w:jc w:val="both"/>
            </w:pPr>
          </w:p>
        </w:tc>
      </w:tr>
      <w:tr w:rsidR="00C10FB2" w:rsidRPr="009B7A41"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724B77" w:rsidRDefault="00C10FB2" w:rsidP="0057200E">
            <w:pPr>
              <w:keepLines/>
              <w:tabs>
                <w:tab w:val="left" w:pos="1418"/>
              </w:tabs>
              <w:spacing w:after="120"/>
              <w:jc w:val="center"/>
            </w:pPr>
            <w:r w:rsidRPr="00724B77">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724B77" w:rsidRDefault="00C10FB2" w:rsidP="0057200E">
            <w:pPr>
              <w:pStyle w:val="ListBullet"/>
              <w:tabs>
                <w:tab w:val="left" w:pos="1418"/>
              </w:tabs>
              <w:rPr>
                <w:color w:val="auto"/>
              </w:rPr>
            </w:pPr>
            <w:r w:rsidRPr="00724B77">
              <w:rPr>
                <w:color w:val="auto"/>
              </w:rPr>
              <w:t>Inject -0.5Hz frequency fall over 10 sec</w:t>
            </w:r>
          </w:p>
          <w:p w14:paraId="657D3DC4" w14:textId="77777777" w:rsidR="00C10FB2" w:rsidRPr="00724B77" w:rsidRDefault="00C10FB2" w:rsidP="0057200E">
            <w:pPr>
              <w:pStyle w:val="ListBullet"/>
              <w:tabs>
                <w:tab w:val="left" w:pos="1418"/>
              </w:tabs>
              <w:rPr>
                <w:color w:val="auto"/>
              </w:rPr>
            </w:pPr>
            <w:r w:rsidRPr="00724B77">
              <w:rPr>
                <w:color w:val="auto"/>
              </w:rPr>
              <w:t>Hold for a further 20 sec</w:t>
            </w:r>
          </w:p>
          <w:p w14:paraId="10B77E5E" w14:textId="77777777" w:rsidR="00C10FB2" w:rsidRPr="00724B77" w:rsidRDefault="00C10FB2" w:rsidP="0057200E">
            <w:pPr>
              <w:pStyle w:val="ListBullet"/>
              <w:tabs>
                <w:tab w:val="left" w:pos="1418"/>
              </w:tabs>
              <w:rPr>
                <w:color w:val="auto"/>
              </w:rPr>
            </w:pPr>
            <w:r w:rsidRPr="00724B77">
              <w:rPr>
                <w:color w:val="auto"/>
              </w:rPr>
              <w:t>At 30 sec from the start of the test, Inject a +0.3Hz frequency rise over 30 sec.</w:t>
            </w:r>
          </w:p>
          <w:p w14:paraId="6A77A0C8" w14:textId="77777777" w:rsidR="00C10FB2" w:rsidRPr="00724B77" w:rsidRDefault="00C10FB2" w:rsidP="0057200E">
            <w:pPr>
              <w:pStyle w:val="ListBullet"/>
              <w:tabs>
                <w:tab w:val="left" w:pos="1418"/>
              </w:tabs>
              <w:rPr>
                <w:color w:val="auto"/>
              </w:rPr>
            </w:pPr>
            <w:r w:rsidRPr="00724B77">
              <w:rPr>
                <w:color w:val="auto"/>
              </w:rPr>
              <w:t>Hold until conditions stabilise</w:t>
            </w:r>
          </w:p>
          <w:p w14:paraId="0A60012F" w14:textId="77777777" w:rsidR="00C10FB2" w:rsidRPr="00724B77" w:rsidRDefault="00C10FB2" w:rsidP="0057200E">
            <w:pPr>
              <w:pStyle w:val="ListBullet"/>
              <w:tabs>
                <w:tab w:val="left" w:pos="1418"/>
              </w:tabs>
              <w:rPr>
                <w:color w:val="auto"/>
              </w:rPr>
            </w:pPr>
            <w:r w:rsidRPr="00724B77">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724B77" w:rsidRDefault="00C10FB2" w:rsidP="0057200E">
            <w:pPr>
              <w:keepLines/>
              <w:tabs>
                <w:tab w:val="left" w:pos="1418"/>
              </w:tabs>
              <w:spacing w:after="120"/>
              <w:jc w:val="both"/>
            </w:pPr>
          </w:p>
        </w:tc>
      </w:tr>
    </w:tbl>
    <w:p w14:paraId="589A97D2" w14:textId="77777777" w:rsidR="00C10FB2" w:rsidRPr="009B7A41" w:rsidRDefault="00C10FB2" w:rsidP="00E83500"/>
    <w:p w14:paraId="3DBF45B4" w14:textId="77777777" w:rsidR="00FE23CE" w:rsidRPr="00724B77" w:rsidRDefault="00FE23CE" w:rsidP="00C10FB2">
      <w:pPr>
        <w:pStyle w:val="Level1Text"/>
        <w:rPr>
          <w:color w:val="auto"/>
        </w:rPr>
      </w:pPr>
      <w:r w:rsidRPr="00724B77">
        <w:rPr>
          <w:color w:val="auto"/>
        </w:rPr>
        <w:t>OC5.A.4.5.5</w:t>
      </w:r>
      <w:r w:rsidRPr="00724B77">
        <w:rPr>
          <w:color w:val="auto"/>
        </w:rPr>
        <w:tab/>
        <w:t xml:space="preserve">The recorded results (e.g. Finj, MW and control signals) should be sampled at a minimum rate of 1 Hz to allow </w:t>
      </w:r>
      <w:r w:rsidR="00CE0211">
        <w:rPr>
          <w:b/>
          <w:color w:val="auto"/>
        </w:rPr>
        <w:t>The Company</w:t>
      </w:r>
      <w:r w:rsidRPr="00724B77">
        <w:rPr>
          <w:color w:val="auto"/>
        </w:rPr>
        <w:t xml:space="preserve"> to assess the plant performance from the initial transients (seconds) to the final steady state conditions (5-15 minutes depending on the plant design). This is not witnessed by </w:t>
      </w:r>
      <w:r w:rsidR="00CE0211">
        <w:rPr>
          <w:b/>
          <w:color w:val="auto"/>
        </w:rPr>
        <w:t>The Company</w:t>
      </w:r>
      <w:r w:rsidRPr="00724B77">
        <w:rPr>
          <w:color w:val="auto"/>
        </w:rPr>
        <w:t xml:space="preserve">. The </w:t>
      </w:r>
      <w:r w:rsidRPr="00724B77">
        <w:rPr>
          <w:b/>
          <w:color w:val="auto"/>
        </w:rPr>
        <w:t xml:space="preserve">DC Converter Station </w:t>
      </w:r>
      <w:r w:rsidRPr="00724B77">
        <w:rPr>
          <w:color w:val="auto"/>
        </w:rPr>
        <w:t xml:space="preserve">owner shall supply the recordings including data to </w:t>
      </w:r>
      <w:r w:rsidR="00CE0211">
        <w:rPr>
          <w:b/>
          <w:color w:val="auto"/>
        </w:rPr>
        <w:t>The Company</w:t>
      </w:r>
      <w:r w:rsidRPr="00724B77">
        <w:rPr>
          <w:color w:val="auto"/>
        </w:rPr>
        <w:t xml:space="preserve"> in an electronic spreadsheet format. Results shall be legible, identifiable by labelling, and shall have appropriate scaling.</w:t>
      </w:r>
    </w:p>
    <w:p w14:paraId="6DE1F23D" w14:textId="77777777" w:rsidR="00FE23CE" w:rsidRPr="00724B77" w:rsidRDefault="00C10FB2" w:rsidP="00C10FB2">
      <w:pPr>
        <w:pStyle w:val="Level1Text"/>
        <w:rPr>
          <w:b/>
          <w:color w:val="auto"/>
          <w:u w:val="single"/>
        </w:rPr>
      </w:pPr>
      <w:r w:rsidRPr="00724B77">
        <w:rPr>
          <w:color w:val="auto"/>
        </w:rPr>
        <w:tab/>
      </w:r>
      <w:r w:rsidR="00FE23CE" w:rsidRPr="00724B77">
        <w:rPr>
          <w:color w:val="auto"/>
          <w:u w:val="single"/>
        </w:rPr>
        <w:t xml:space="preserve">Full Frequency Response Testing Schedule Witnessed by </w:t>
      </w:r>
      <w:r w:rsidR="00CE0211">
        <w:rPr>
          <w:b/>
          <w:color w:val="auto"/>
          <w:u w:val="single"/>
        </w:rPr>
        <w:t>The Company</w:t>
      </w:r>
    </w:p>
    <w:p w14:paraId="101704ED" w14:textId="77777777" w:rsidR="00FE23CE" w:rsidRPr="00724B77" w:rsidRDefault="00FE23CE" w:rsidP="00C10FB2">
      <w:pPr>
        <w:pStyle w:val="Level1Text"/>
        <w:rPr>
          <w:color w:val="auto"/>
        </w:rPr>
      </w:pPr>
      <w:r w:rsidRPr="00724B77">
        <w:rPr>
          <w:color w:val="auto"/>
        </w:rPr>
        <w:t>OC5.A.4.5.6</w:t>
      </w:r>
      <w:r w:rsidR="0078404A" w:rsidRPr="00724B77">
        <w:rPr>
          <w:color w:val="auto"/>
        </w:rPr>
        <w:tab/>
      </w:r>
      <w:r w:rsidRPr="00724B77">
        <w:rPr>
          <w:color w:val="auto"/>
        </w:rPr>
        <w:t xml:space="preserve">The tests are to be conducted at a number of different Module Load Points (MLP). In the case of a </w:t>
      </w:r>
      <w:r w:rsidRPr="00724B77">
        <w:rPr>
          <w:b/>
          <w:color w:val="auto"/>
        </w:rPr>
        <w:t>DC Converter</w:t>
      </w:r>
      <w:r w:rsidRPr="00724B77">
        <w:rPr>
          <w:color w:val="auto"/>
        </w:rPr>
        <w:t xml:space="preserve"> the module load points are conducted as shown below unless agreed otherwise by </w:t>
      </w:r>
      <w:r w:rsidR="00CE0211">
        <w:rPr>
          <w:b/>
          <w:color w:val="auto"/>
        </w:rPr>
        <w:t>The Company</w:t>
      </w:r>
      <w:r w:rsidRPr="00724B77">
        <w:rPr>
          <w:color w:val="auto"/>
        </w:rPr>
        <w:t>.</w:t>
      </w:r>
    </w:p>
    <w:p w14:paraId="5E24A7D3" w14:textId="77777777" w:rsidR="00FE23CE" w:rsidRPr="00724B77"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2145FC" w:rsidRPr="009B7A41"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9B7A41" w:rsidRDefault="002145FC" w:rsidP="007B56B3">
            <w:r w:rsidRPr="009B7A41">
              <w:t>Module Load Point 6</w:t>
            </w:r>
          </w:p>
          <w:p w14:paraId="2B371BC3" w14:textId="77777777" w:rsidR="002145FC" w:rsidRPr="009B7A41" w:rsidRDefault="002145FC" w:rsidP="007B56B3">
            <w:r w:rsidRPr="009B7A41">
              <w:t>(</w:t>
            </w:r>
            <w:r w:rsidRPr="009B7A41">
              <w:rPr>
                <w:b/>
              </w:rPr>
              <w:t>Maximum Export Limit</w:t>
            </w:r>
            <w:r w:rsidRPr="009B7A41">
              <w:t>)</w:t>
            </w:r>
          </w:p>
        </w:tc>
        <w:tc>
          <w:tcPr>
            <w:tcW w:w="1985" w:type="dxa"/>
            <w:shd w:val="clear" w:color="auto" w:fill="auto"/>
            <w:tcMar>
              <w:top w:w="74" w:type="dxa"/>
              <w:left w:w="74" w:type="dxa"/>
              <w:bottom w:w="74" w:type="dxa"/>
              <w:right w:w="74" w:type="dxa"/>
            </w:tcMar>
            <w:vAlign w:val="center"/>
          </w:tcPr>
          <w:p w14:paraId="7C30C354" w14:textId="77777777" w:rsidR="002145FC" w:rsidRPr="009B7A41" w:rsidRDefault="002145FC" w:rsidP="007B56B3">
            <w:pPr>
              <w:jc w:val="center"/>
            </w:pPr>
            <w:r w:rsidRPr="009B7A41">
              <w:t>100% MEL</w:t>
            </w:r>
          </w:p>
        </w:tc>
      </w:tr>
      <w:tr w:rsidR="002145FC" w:rsidRPr="009B7A41"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9B7A41" w:rsidRDefault="002145FC" w:rsidP="007B56B3">
            <w:r w:rsidRPr="009B7A41">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9B7A41" w:rsidRDefault="002145FC" w:rsidP="007B56B3">
            <w:pPr>
              <w:jc w:val="center"/>
            </w:pPr>
            <w:r w:rsidRPr="009B7A41">
              <w:t>90% MEL</w:t>
            </w:r>
          </w:p>
        </w:tc>
      </w:tr>
      <w:tr w:rsidR="002145FC" w:rsidRPr="009B7A41"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6678C14" w14:textId="77777777" w:rsidR="002145FC" w:rsidRPr="009B7A41" w:rsidRDefault="002145FC" w:rsidP="007B56B3">
            <w:r w:rsidRPr="009B7A41">
              <w:t>Module Load Point 4</w:t>
            </w:r>
          </w:p>
          <w:p w14:paraId="3D759B54" w14:textId="77777777" w:rsidR="002145FC" w:rsidRPr="009B7A41" w:rsidRDefault="002145FC" w:rsidP="007B56B3">
            <w:r w:rsidRPr="009B7A41">
              <w:t>(Mid point of Operating Range)</w:t>
            </w:r>
          </w:p>
        </w:tc>
        <w:tc>
          <w:tcPr>
            <w:tcW w:w="1985" w:type="dxa"/>
            <w:shd w:val="clear" w:color="auto" w:fill="auto"/>
            <w:tcMar>
              <w:top w:w="74" w:type="dxa"/>
              <w:left w:w="74" w:type="dxa"/>
              <w:bottom w:w="74" w:type="dxa"/>
              <w:right w:w="74" w:type="dxa"/>
            </w:tcMar>
            <w:vAlign w:val="center"/>
          </w:tcPr>
          <w:p w14:paraId="63D4CAF7" w14:textId="77777777" w:rsidR="002145FC" w:rsidRPr="009B7A41" w:rsidRDefault="002145FC" w:rsidP="007B56B3">
            <w:pPr>
              <w:jc w:val="center"/>
            </w:pPr>
            <w:r w:rsidRPr="009B7A41">
              <w:t>80% MEL</w:t>
            </w:r>
          </w:p>
        </w:tc>
      </w:tr>
      <w:tr w:rsidR="002145FC" w:rsidRPr="009B7A41"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9B7A41" w:rsidRDefault="002145FC" w:rsidP="007B56B3">
            <w:r w:rsidRPr="009B7A41">
              <w:t>Module Load Point 3</w:t>
            </w:r>
          </w:p>
        </w:tc>
        <w:tc>
          <w:tcPr>
            <w:tcW w:w="1985" w:type="dxa"/>
            <w:shd w:val="clear" w:color="auto" w:fill="auto"/>
            <w:tcMar>
              <w:top w:w="74" w:type="dxa"/>
              <w:left w:w="74" w:type="dxa"/>
              <w:bottom w:w="74" w:type="dxa"/>
              <w:right w:w="74" w:type="dxa"/>
            </w:tcMar>
            <w:vAlign w:val="center"/>
          </w:tcPr>
          <w:p w14:paraId="7A099FCE" w14:textId="77777777" w:rsidR="002145FC" w:rsidRPr="009B7A41" w:rsidRDefault="002145FC" w:rsidP="007B56B3">
            <w:pPr>
              <w:jc w:val="center"/>
            </w:pPr>
            <w:r w:rsidRPr="009B7A41">
              <w:t>DMOL + 20%</w:t>
            </w:r>
          </w:p>
        </w:tc>
      </w:tr>
      <w:tr w:rsidR="002145FC" w:rsidRPr="009B7A41"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Default="002145FC" w:rsidP="007B56B3">
            <w:pPr>
              <w:rPr>
                <w:ins w:id="535" w:author="Author"/>
              </w:rPr>
            </w:pPr>
            <w:r w:rsidRPr="009B7A41">
              <w:t>Module Load Point 2</w:t>
            </w:r>
          </w:p>
          <w:p w14:paraId="069C72E7" w14:textId="77777777" w:rsidR="002145FC" w:rsidRPr="009B7A41" w:rsidRDefault="003D244C" w:rsidP="007B56B3">
            <w:ins w:id="536" w:author="Author">
              <w:r>
                <w:t>(</w:t>
              </w:r>
              <w:r w:rsidRPr="00954253">
                <w:rPr>
                  <w:b/>
                  <w:bCs/>
                </w:rPr>
                <w:t>Minimum Generat</w:t>
              </w:r>
              <w:r>
                <w:rPr>
                  <w:b/>
                  <w:bCs/>
                </w:rPr>
                <w:t>i</w:t>
              </w:r>
              <w:r w:rsidRPr="00954253">
                <w:rPr>
                  <w:b/>
                  <w:bCs/>
                </w:rPr>
                <w:t>on</w:t>
              </w:r>
              <w:r>
                <w:t>)</w:t>
              </w:r>
            </w:ins>
          </w:p>
        </w:tc>
        <w:tc>
          <w:tcPr>
            <w:tcW w:w="1985" w:type="dxa"/>
            <w:shd w:val="clear" w:color="auto" w:fill="auto"/>
            <w:tcMar>
              <w:top w:w="74" w:type="dxa"/>
              <w:left w:w="74" w:type="dxa"/>
              <w:bottom w:w="74" w:type="dxa"/>
              <w:right w:w="74" w:type="dxa"/>
            </w:tcMar>
            <w:vAlign w:val="center"/>
          </w:tcPr>
          <w:p w14:paraId="3AF0BFD1" w14:textId="77777777" w:rsidR="002145FC" w:rsidRPr="009B7A41" w:rsidRDefault="002145FC" w:rsidP="007B56B3">
            <w:pPr>
              <w:jc w:val="center"/>
            </w:pPr>
            <w:r w:rsidRPr="009B7A41">
              <w:t>DMOL + 10%</w:t>
            </w:r>
          </w:p>
        </w:tc>
      </w:tr>
      <w:tr w:rsidR="002145FC" w:rsidRPr="009B7A41"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9B7A41" w:rsidRDefault="002145FC" w:rsidP="007B56B3">
            <w:r w:rsidRPr="009B7A41">
              <w:t>Module Load Point 1</w:t>
            </w:r>
          </w:p>
          <w:p w14:paraId="021D488A" w14:textId="535F07D0" w:rsidR="002145FC" w:rsidRPr="009B7A41" w:rsidRDefault="002145FC" w:rsidP="007B56B3">
            <w:r w:rsidRPr="009B7A41">
              <w:t>(</w:t>
            </w:r>
            <w:del w:id="537" w:author="Author">
              <w:r w:rsidRPr="009B7A41">
                <w:rPr>
                  <w:b/>
                </w:rPr>
                <w:delText>Design</w:delText>
              </w:r>
            </w:del>
            <w:ins w:id="538" w:author="Author">
              <w:r w:rsidRPr="009B7A41">
                <w:rPr>
                  <w:b/>
                </w:rPr>
                <w:t>Design</w:t>
              </w:r>
              <w:r w:rsidR="00157D36" w:rsidRPr="00170400">
                <w:rPr>
                  <w:b/>
                </w:rPr>
                <w:t>ed</w:t>
              </w:r>
            </w:ins>
            <w:r w:rsidRPr="009B7A41">
              <w:rPr>
                <w:b/>
              </w:rPr>
              <w:t xml:space="preserve"> Minimum Operating Level</w:t>
            </w:r>
            <w:r w:rsidRPr="009B7A41">
              <w:t>)</w:t>
            </w:r>
          </w:p>
        </w:tc>
        <w:tc>
          <w:tcPr>
            <w:tcW w:w="1985" w:type="dxa"/>
            <w:shd w:val="clear" w:color="auto" w:fill="auto"/>
            <w:tcMar>
              <w:top w:w="74" w:type="dxa"/>
              <w:left w:w="74" w:type="dxa"/>
              <w:bottom w:w="74" w:type="dxa"/>
              <w:right w:w="74" w:type="dxa"/>
            </w:tcMar>
            <w:vAlign w:val="center"/>
          </w:tcPr>
          <w:p w14:paraId="387491ED" w14:textId="77777777" w:rsidR="002145FC" w:rsidRPr="009B7A41" w:rsidRDefault="002145FC" w:rsidP="007B56B3">
            <w:pPr>
              <w:jc w:val="center"/>
            </w:pPr>
            <w:r w:rsidRPr="009B7A41">
              <w:t>DMOL</w:t>
            </w:r>
          </w:p>
        </w:tc>
      </w:tr>
    </w:tbl>
    <w:p w14:paraId="3AD8C53A" w14:textId="77777777" w:rsidR="002145FC" w:rsidRPr="00724B77" w:rsidRDefault="002145FC" w:rsidP="00FE23CE">
      <w:pPr>
        <w:rPr>
          <w:b/>
        </w:rPr>
      </w:pPr>
    </w:p>
    <w:p w14:paraId="29130A87" w14:textId="77777777" w:rsidR="00FE23CE" w:rsidRPr="00724B77" w:rsidRDefault="002145FC" w:rsidP="00FE23CE">
      <w:pPr>
        <w:rPr>
          <w:b/>
        </w:rPr>
      </w:pPr>
      <w:r w:rsidRPr="00724B77">
        <w:rPr>
          <w:b/>
        </w:rPr>
        <w:br w:type="page"/>
      </w:r>
    </w:p>
    <w:p w14:paraId="5A87A952" w14:textId="77777777" w:rsidR="00FE23CE" w:rsidRPr="00724B77" w:rsidRDefault="00FE23CE" w:rsidP="00C10FB2">
      <w:pPr>
        <w:pStyle w:val="Level1Text"/>
        <w:rPr>
          <w:color w:val="auto"/>
        </w:rPr>
      </w:pPr>
      <w:r w:rsidRPr="00724B77">
        <w:rPr>
          <w:color w:val="auto"/>
        </w:rPr>
        <w:lastRenderedPageBreak/>
        <w:t>OC5.A.4.5.7</w:t>
      </w:r>
      <w:r w:rsidRPr="00724B77">
        <w:rPr>
          <w:color w:val="auto"/>
        </w:rPr>
        <w:tab/>
        <w:t>The tests are divided into the following two types;</w:t>
      </w:r>
    </w:p>
    <w:p w14:paraId="2177852F" w14:textId="77777777" w:rsidR="00FE23CE" w:rsidRPr="009B7A41" w:rsidRDefault="00FE23CE" w:rsidP="002145FC">
      <w:pPr>
        <w:pStyle w:val="Level2Text"/>
      </w:pPr>
      <w:r w:rsidRPr="009B7A41">
        <w:t>(i)</w:t>
      </w:r>
      <w:r w:rsidR="0078404A" w:rsidRPr="009B7A41">
        <w:tab/>
      </w:r>
      <w:r w:rsidRPr="00FF4BD8">
        <w:rPr>
          <w:b/>
          <w:rPrChange w:id="539" w:author="Author">
            <w:rPr/>
          </w:rPrChange>
        </w:rPr>
        <w:t>Frequency</w:t>
      </w:r>
      <w:r w:rsidRPr="009B7A41">
        <w:t xml:space="preserve"> response volume tests as per OC5.A.4.5. Figure 1. These tests consist of frequency profile and ramp tests. </w:t>
      </w:r>
    </w:p>
    <w:p w14:paraId="013D201D" w14:textId="77777777" w:rsidR="00FE23CE" w:rsidRPr="009B7A41" w:rsidRDefault="00FE23CE" w:rsidP="002145FC">
      <w:pPr>
        <w:pStyle w:val="Level2Text"/>
      </w:pPr>
      <w:r w:rsidRPr="009B7A41">
        <w:t>(ii)</w:t>
      </w:r>
      <w:r w:rsidR="0078404A" w:rsidRPr="009B7A41">
        <w:tab/>
      </w:r>
      <w:r w:rsidRPr="00FF4BD8">
        <w:rPr>
          <w:b/>
          <w:rPrChange w:id="540" w:author="Author">
            <w:rPr/>
          </w:rPrChange>
        </w:rPr>
        <w:t>System</w:t>
      </w:r>
      <w:r w:rsidRPr="009B7A41">
        <w:t xml:space="preserve"> islanding and step response tests as shown by OC5.A.4.5 Figure 2 </w:t>
      </w:r>
    </w:p>
    <w:p w14:paraId="2105A951" w14:textId="77777777" w:rsidR="00FE23CE" w:rsidRPr="00724B77" w:rsidRDefault="00FE23CE" w:rsidP="002145FC">
      <w:pPr>
        <w:pStyle w:val="Level1Text"/>
        <w:rPr>
          <w:color w:val="auto"/>
        </w:rPr>
      </w:pPr>
      <w:r w:rsidRPr="00724B77">
        <w:rPr>
          <w:color w:val="auto"/>
        </w:rPr>
        <w:t>OC5.A.4.5.8</w:t>
      </w:r>
      <w:r w:rsidRPr="00724B77">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724B77">
        <w:rPr>
          <w:b/>
          <w:color w:val="auto"/>
        </w:rPr>
        <w:t>Active Power</w:t>
      </w:r>
      <w:r w:rsidRPr="00724B77">
        <w:rPr>
          <w:color w:val="auto"/>
        </w:rPr>
        <w:t xml:space="preserve"> (MW) output of the </w:t>
      </w:r>
      <w:r w:rsidRPr="00724B77">
        <w:rPr>
          <w:b/>
          <w:color w:val="auto"/>
        </w:rPr>
        <w:t>DC Converter</w:t>
      </w:r>
      <w:r w:rsidRPr="00724B77">
        <w:rPr>
          <w:color w:val="auto"/>
        </w:rPr>
        <w:t xml:space="preserve"> has stabilised. All frequency response tests should be removed over the same timescale for which they were applied.</w:t>
      </w:r>
      <w:r w:rsidRPr="00724B77">
        <w:rPr>
          <w:b/>
          <w:color w:val="auto"/>
        </w:rPr>
        <w:t xml:space="preserve"> </w:t>
      </w:r>
      <w:r w:rsidR="00CE0211">
        <w:rPr>
          <w:b/>
          <w:color w:val="auto"/>
        </w:rPr>
        <w:t>The Company</w:t>
      </w:r>
      <w:r w:rsidRPr="00724B77">
        <w:rPr>
          <w:color w:val="auto"/>
        </w:rPr>
        <w:t xml:space="preserve"> may require repeat tests should the response volume be affected by the available power, or if tests give unexpected results.</w:t>
      </w:r>
    </w:p>
    <w:p w14:paraId="713D456A" w14:textId="77777777" w:rsidR="00FE23CE" w:rsidRPr="009B7A41" w:rsidRDefault="00FE23CE" w:rsidP="00FE23CE">
      <w:pPr>
        <w:rPr>
          <w:rFonts w:cs="Arial"/>
          <w:szCs w:val="22"/>
        </w:rPr>
      </w:pPr>
    </w:p>
    <w:p w14:paraId="569CF9AA" w14:textId="77777777" w:rsidR="00FE23CE" w:rsidRPr="009B7A41" w:rsidRDefault="00AE536D" w:rsidP="00FE23CE">
      <w:pPr>
        <w:jc w:val="center"/>
        <w:rPr>
          <w:rFonts w:cs="Arial"/>
          <w:szCs w:val="22"/>
        </w:rPr>
      </w:pPr>
      <w:r>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9B7A41" w:rsidRDefault="00FE23CE" w:rsidP="00FE23CE">
      <w:pPr>
        <w:rPr>
          <w:rFonts w:cs="Arial"/>
          <w:szCs w:val="22"/>
        </w:rPr>
      </w:pPr>
    </w:p>
    <w:p w14:paraId="58A976E3" w14:textId="77777777" w:rsidR="00FE23CE" w:rsidRPr="00724B77" w:rsidRDefault="00FE23CE" w:rsidP="002145FC">
      <w:pPr>
        <w:pStyle w:val="Level1Text"/>
        <w:jc w:val="center"/>
        <w:rPr>
          <w:color w:val="auto"/>
          <w:sz w:val="16"/>
        </w:rPr>
      </w:pPr>
      <w:r w:rsidRPr="00724B77">
        <w:rPr>
          <w:color w:val="auto"/>
          <w:sz w:val="16"/>
        </w:rPr>
        <w:t>OC5.A.4.5. Figure 1 – Frequency response volume tests</w:t>
      </w:r>
    </w:p>
    <w:p w14:paraId="7842B51C" w14:textId="77777777" w:rsidR="00FE23CE" w:rsidRPr="009B7A41" w:rsidRDefault="00FE23CE" w:rsidP="00FE23CE">
      <w:pPr>
        <w:jc w:val="center"/>
        <w:rPr>
          <w:rFonts w:cs="Arial"/>
          <w:szCs w:val="22"/>
        </w:rPr>
      </w:pPr>
    </w:p>
    <w:p w14:paraId="322ADA6D" w14:textId="77777777" w:rsidR="00FE23CE" w:rsidRPr="009B7A41" w:rsidRDefault="00FE23CE" w:rsidP="00FE23CE">
      <w:pPr>
        <w:rPr>
          <w:rFonts w:cs="Arial"/>
          <w:szCs w:val="22"/>
        </w:rPr>
      </w:pPr>
    </w:p>
    <w:p w14:paraId="310A46C3" w14:textId="77777777" w:rsidR="00FE23CE" w:rsidRPr="00724B77" w:rsidRDefault="00AE536D" w:rsidP="002145FC">
      <w:pPr>
        <w:pStyle w:val="Level1Text"/>
        <w:jc w:val="center"/>
        <w:rPr>
          <w:color w:val="auto"/>
        </w:rPr>
      </w:pPr>
      <w:r>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724B77" w:rsidRDefault="00FE23CE" w:rsidP="002145FC">
      <w:pPr>
        <w:pStyle w:val="Level1Text"/>
        <w:jc w:val="center"/>
        <w:rPr>
          <w:color w:val="auto"/>
          <w:sz w:val="16"/>
        </w:rPr>
      </w:pPr>
      <w:r w:rsidRPr="00724B77">
        <w:rPr>
          <w:color w:val="auto"/>
          <w:sz w:val="16"/>
        </w:rPr>
        <w:t>OC5.A.4.5. Figure 2 – System islanding and step response tests</w:t>
      </w:r>
    </w:p>
    <w:p w14:paraId="098F7CB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 This will generally be +2.0Hz unless an injection of this size causes a reduction in plant output that takes the operating point below </w:t>
      </w:r>
      <w:ins w:id="541" w:author="Author">
        <w:r w:rsidR="003D244C">
          <w:rPr>
            <w:color w:val="auto"/>
          </w:rPr>
          <w:t xml:space="preserve">the </w:t>
        </w:r>
      </w:ins>
      <w:r w:rsidR="00FE23CE" w:rsidRPr="00724B77">
        <w:rPr>
          <w:b/>
          <w:color w:val="auto"/>
        </w:rPr>
        <w:t>Designed Minimum Operating Level</w:t>
      </w:r>
      <w:r w:rsidR="00FE23CE" w:rsidRPr="00724B77">
        <w:rPr>
          <w:color w:val="auto"/>
        </w:rPr>
        <w:t xml:space="preserve"> in which case an appropriate injection should be calculated in accordance with the following:</w:t>
      </w:r>
    </w:p>
    <w:p w14:paraId="60B11AAD" w14:textId="77777777" w:rsidR="00FE23CE" w:rsidRPr="00724B77" w:rsidRDefault="002145FC" w:rsidP="002145FC">
      <w:pPr>
        <w:pStyle w:val="Level1Text"/>
        <w:rPr>
          <w:color w:val="auto"/>
        </w:rPr>
      </w:pPr>
      <w:r w:rsidRPr="00724B77">
        <w:rPr>
          <w:color w:val="auto"/>
        </w:rPr>
        <w:tab/>
      </w:r>
      <w:r w:rsidR="00FE23CE" w:rsidRPr="00724B77">
        <w:rPr>
          <w:color w:val="auto"/>
        </w:rPr>
        <w:t xml:space="preserve">For example 0.9Hz is needed to take an initial output </w:t>
      </w:r>
      <w:ins w:id="542" w:author="Author">
        <w:r w:rsidR="003D244C">
          <w:rPr>
            <w:color w:val="auto"/>
          </w:rPr>
          <w:t xml:space="preserve">of </w:t>
        </w:r>
      </w:ins>
      <w:r w:rsidR="00FE23CE" w:rsidRPr="00724B77">
        <w:rPr>
          <w:color w:val="auto"/>
        </w:rPr>
        <w:t xml:space="preserve">65% to a final output of 20%.  If the initial output was not 65% and the </w:t>
      </w:r>
      <w:r w:rsidR="00FE23CE" w:rsidRPr="00724B77">
        <w:rPr>
          <w:b/>
          <w:color w:val="auto"/>
        </w:rPr>
        <w:t xml:space="preserve">Designed Minimum Operating Level </w:t>
      </w:r>
      <w:r w:rsidR="00FE23CE" w:rsidRPr="00724B77">
        <w:rPr>
          <w:color w:val="auto"/>
        </w:rPr>
        <w:t>is not 20% then the injected step should be adjusted accordingly as shown in the example given below</w:t>
      </w:r>
    </w:p>
    <w:p w14:paraId="05594BA6" w14:textId="77777777" w:rsidR="00FE23CE" w:rsidRPr="009B7A41" w:rsidRDefault="00FE23CE" w:rsidP="00FE23CE"/>
    <w:tbl>
      <w:tblPr>
        <w:tblW w:w="0" w:type="auto"/>
        <w:tblInd w:w="1526" w:type="dxa"/>
        <w:tblLook w:val="01E0" w:firstRow="1" w:lastRow="1" w:firstColumn="1" w:lastColumn="1" w:noHBand="0" w:noVBand="0"/>
      </w:tblPr>
      <w:tblGrid>
        <w:gridCol w:w="3737"/>
        <w:gridCol w:w="4377"/>
      </w:tblGrid>
      <w:tr w:rsidR="002145FC" w:rsidRPr="009B7A41"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9B7A41" w:rsidRDefault="002145FC" w:rsidP="007B56B3">
            <w:r w:rsidRPr="009B7A41">
              <w:t>Initial Output</w:t>
            </w:r>
          </w:p>
        </w:tc>
        <w:tc>
          <w:tcPr>
            <w:tcW w:w="4503" w:type="dxa"/>
            <w:shd w:val="clear" w:color="auto" w:fill="auto"/>
            <w:tcMar>
              <w:top w:w="74" w:type="dxa"/>
              <w:left w:w="74" w:type="dxa"/>
              <w:bottom w:w="74" w:type="dxa"/>
              <w:right w:w="74" w:type="dxa"/>
            </w:tcMar>
          </w:tcPr>
          <w:p w14:paraId="1EA2A567" w14:textId="77777777" w:rsidR="002145FC" w:rsidRPr="009B7A41" w:rsidRDefault="002145FC" w:rsidP="007B56B3">
            <w:r w:rsidRPr="009B7A41">
              <w:t>65%</w:t>
            </w:r>
          </w:p>
        </w:tc>
      </w:tr>
      <w:tr w:rsidR="002145FC" w:rsidRPr="009B7A41"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9B7A41" w:rsidRDefault="002145FC" w:rsidP="007B56B3">
            <w:pPr>
              <w:rPr>
                <w:b/>
              </w:rPr>
            </w:pPr>
            <w:r w:rsidRPr="009B7A41">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9B7A41" w:rsidRDefault="002145FC" w:rsidP="007B56B3">
            <w:r w:rsidRPr="009B7A41">
              <w:t>20%</w:t>
            </w:r>
          </w:p>
        </w:tc>
      </w:tr>
      <w:tr w:rsidR="002145FC" w:rsidRPr="009B7A41"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9B7A41" w:rsidRDefault="002145FC" w:rsidP="007B56B3">
            <w:r w:rsidRPr="009B7A41">
              <w:t>Frequency Controller Droop</w:t>
            </w:r>
          </w:p>
        </w:tc>
        <w:tc>
          <w:tcPr>
            <w:tcW w:w="4503" w:type="dxa"/>
            <w:shd w:val="clear" w:color="auto" w:fill="auto"/>
            <w:tcMar>
              <w:top w:w="74" w:type="dxa"/>
              <w:left w:w="74" w:type="dxa"/>
              <w:bottom w:w="74" w:type="dxa"/>
              <w:right w:w="74" w:type="dxa"/>
            </w:tcMar>
          </w:tcPr>
          <w:p w14:paraId="2BFB05F7" w14:textId="77777777" w:rsidR="002145FC" w:rsidRPr="009B7A41" w:rsidRDefault="002145FC" w:rsidP="007B56B3">
            <w:r w:rsidRPr="009B7A41">
              <w:t>4%</w:t>
            </w:r>
          </w:p>
        </w:tc>
      </w:tr>
      <w:tr w:rsidR="002145FC" w:rsidRPr="009B7A41"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9B7A41" w:rsidRDefault="002145FC" w:rsidP="007B56B3">
            <w:r w:rsidRPr="009B7A41">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9B7A41" w:rsidRDefault="002145FC" w:rsidP="007B56B3">
            <w:r w:rsidRPr="009B7A41">
              <w:t>(0.65 - 0.20) x 0.04 x 50 = 0.9Hz</w:t>
            </w:r>
          </w:p>
        </w:tc>
      </w:tr>
    </w:tbl>
    <w:p w14:paraId="55F89929" w14:textId="77777777" w:rsidR="00FE23CE" w:rsidRPr="009B7A41" w:rsidRDefault="00FE23CE" w:rsidP="00E83500"/>
    <w:p w14:paraId="3D189DA0" w14:textId="570B8338" w:rsidR="00FE23CE" w:rsidRPr="00724B77" w:rsidRDefault="002145FC" w:rsidP="002145FC">
      <w:pPr>
        <w:pStyle w:val="Level1Text"/>
        <w:rPr>
          <w:color w:val="auto"/>
        </w:rPr>
      </w:pPr>
      <w:r w:rsidRPr="00724B77">
        <w:rPr>
          <w:color w:val="auto"/>
        </w:rPr>
        <w:tab/>
      </w:r>
      <w:r w:rsidR="00FE23CE" w:rsidRPr="00724B77">
        <w:rPr>
          <w:color w:val="auto"/>
        </w:rPr>
        <w:t xml:space="preserve">** Tests L and M in Figure 2 shall be conducted if in this range of tests the </w:t>
      </w:r>
      <w:del w:id="543" w:author="Author">
        <w:r w:rsidR="00FE23CE" w:rsidRPr="00724B77">
          <w:rPr>
            <w:color w:val="auto"/>
          </w:rPr>
          <w:delText>system frequency</w:delText>
        </w:r>
      </w:del>
      <w:ins w:id="544" w:author="Author">
        <w:r w:rsidR="00796EC6" w:rsidRPr="00954253">
          <w:rPr>
            <w:b/>
            <w:color w:val="auto"/>
          </w:rPr>
          <w:t>System Frequency</w:t>
        </w:r>
      </w:ins>
      <w:r w:rsidR="00FE23CE" w:rsidRPr="00724B77">
        <w:rPr>
          <w:color w:val="auto"/>
        </w:rPr>
        <w:t xml:space="preserve"> feedback signal is replaced by the injection signal rather than the injection signal being added to the </w:t>
      </w:r>
      <w:del w:id="545" w:author="Author">
        <w:r w:rsidR="00FE23CE" w:rsidRPr="00724B77">
          <w:rPr>
            <w:color w:val="auto"/>
          </w:rPr>
          <w:delText>system frequency</w:delText>
        </w:r>
      </w:del>
      <w:ins w:id="546" w:author="Author">
        <w:r w:rsidR="003D244C" w:rsidRPr="00954253">
          <w:rPr>
            <w:b/>
            <w:bCs/>
            <w:color w:val="auto"/>
          </w:rPr>
          <w:t>S</w:t>
        </w:r>
        <w:r w:rsidR="00FE23CE" w:rsidRPr="00954253">
          <w:rPr>
            <w:b/>
            <w:bCs/>
            <w:color w:val="auto"/>
          </w:rPr>
          <w:t xml:space="preserve">ystem </w:t>
        </w:r>
        <w:r w:rsidR="003D244C" w:rsidRPr="00954253">
          <w:rPr>
            <w:b/>
            <w:bCs/>
            <w:color w:val="auto"/>
          </w:rPr>
          <w:t>F</w:t>
        </w:r>
        <w:r w:rsidR="00FE23CE" w:rsidRPr="00954253">
          <w:rPr>
            <w:b/>
            <w:bCs/>
            <w:color w:val="auto"/>
          </w:rPr>
          <w:t>requency</w:t>
        </w:r>
      </w:ins>
      <w:r w:rsidR="00FE23CE" w:rsidRPr="00724B77">
        <w:rPr>
          <w:color w:val="auto"/>
        </w:rPr>
        <w:t xml:space="preserve"> signal. The tests will consist of monitoring the </w:t>
      </w:r>
      <w:r w:rsidR="00FE23CE" w:rsidRPr="00724B77">
        <w:rPr>
          <w:b/>
          <w:color w:val="auto"/>
        </w:rPr>
        <w:t>DC Converter</w:t>
      </w:r>
      <w:r w:rsidR="00FE23CE" w:rsidRPr="00724B77">
        <w:rPr>
          <w:color w:val="auto"/>
        </w:rPr>
        <w:t xml:space="preserve"> in </w:t>
      </w:r>
      <w:r w:rsidR="00FE23CE" w:rsidRPr="00724B77">
        <w:rPr>
          <w:b/>
          <w:color w:val="auto"/>
        </w:rPr>
        <w:t xml:space="preserve">Frequency Sensitive Mode </w:t>
      </w:r>
      <w:r w:rsidR="00FE23CE" w:rsidRPr="00724B77">
        <w:rPr>
          <w:color w:val="auto"/>
        </w:rPr>
        <w:t xml:space="preserve">during normal </w:t>
      </w:r>
      <w:del w:id="547" w:author="Author">
        <w:r w:rsidR="00FE23CE" w:rsidRPr="00724B77">
          <w:rPr>
            <w:color w:val="auto"/>
          </w:rPr>
          <w:delText>system frequency</w:delText>
        </w:r>
      </w:del>
      <w:ins w:id="548" w:author="Author">
        <w:r w:rsidR="00796EC6" w:rsidRPr="002521FF">
          <w:rPr>
            <w:b/>
            <w:color w:val="auto"/>
          </w:rPr>
          <w:t>System Frequency</w:t>
        </w:r>
      </w:ins>
      <w:r w:rsidR="00FE23CE" w:rsidRPr="00724B77">
        <w:rPr>
          <w:color w:val="auto"/>
        </w:rPr>
        <w:t xml:space="preserve"> variations without applying any injection. Test N in Figure 2 shall be conducted in all cases. All three tests should be conducted for a period of at least 10 minutes.</w:t>
      </w:r>
    </w:p>
    <w:p w14:paraId="7463D3E5" w14:textId="77777777" w:rsidR="002145FC" w:rsidRPr="009B7A41" w:rsidRDefault="002145FC" w:rsidP="002145FC"/>
    <w:p w14:paraId="34C4F10D" w14:textId="77777777" w:rsidR="00970D02" w:rsidRPr="009B7A41" w:rsidRDefault="00CA02EE" w:rsidP="002145FC">
      <w:pPr>
        <w:widowControl/>
        <w:jc w:val="center"/>
        <w:rPr>
          <w:b/>
        </w:rPr>
        <w:sectPr w:rsidR="00970D02" w:rsidRPr="009B7A41" w:rsidSect="00665624">
          <w:footerReference w:type="default" r:id="rId23"/>
          <w:footnotePr>
            <w:pos w:val="beneathText"/>
          </w:footnotePr>
          <w:type w:val="continuous"/>
          <w:pgSz w:w="11909" w:h="16834" w:code="9"/>
          <w:pgMar w:top="851" w:right="851" w:bottom="851" w:left="1418" w:header="851" w:footer="567" w:gutter="0"/>
          <w:pgNumType w:start="1"/>
          <w:cols w:space="720"/>
        </w:sectPr>
      </w:pPr>
      <w:r w:rsidRPr="009B7A41">
        <w:rPr>
          <w:b/>
        </w:rPr>
        <w:lastRenderedPageBreak/>
        <w:t>&lt; END OF OPERATING CODE NO. 5 &gt;</w:t>
      </w:r>
    </w:p>
    <w:p w14:paraId="0260591E" w14:textId="77777777" w:rsidR="00605E4F" w:rsidRPr="009B7A41" w:rsidRDefault="00724B77" w:rsidP="00A428E3">
      <w:pPr>
        <w:widowControl/>
      </w:pPr>
      <w:r>
        <w:br w:type="page"/>
      </w:r>
    </w:p>
    <w:sectPr w:rsidR="00605E4F" w:rsidRPr="009B7A41" w:rsidSect="00665624">
      <w:headerReference w:type="default" r:id="rId24"/>
      <w:footerReference w:type="default" r:id="rId25"/>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FD8854" w14:textId="77777777" w:rsidR="00007939" w:rsidRDefault="00007939">
      <w:r>
        <w:separator/>
      </w:r>
    </w:p>
  </w:endnote>
  <w:endnote w:type="continuationSeparator" w:id="0">
    <w:p w14:paraId="6627B8F1" w14:textId="77777777" w:rsidR="00007939" w:rsidRDefault="00007939">
      <w:r>
        <w:continuationSeparator/>
      </w:r>
    </w:p>
  </w:endnote>
  <w:endnote w:type="continuationNotice" w:id="1">
    <w:p w14:paraId="13C75C46" w14:textId="77777777" w:rsidR="00007939" w:rsidRDefault="000079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embedRegular r:id="rId1" w:fontKey="{2BF6CAA0-3232-492E-8492-AF1FC8B3AE10}"/>
    <w:embedBold r:id="rId2" w:fontKey="{0AD08F20-ADA8-4376-8329-79DC1C885789}"/>
    <w:embedBoldItalic r:id="rId3" w:fontKey="{A9DC3467-8A14-4D16-A6EF-6AF12AEF4C61}"/>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9244A" w14:textId="77777777" w:rsidR="005529D4" w:rsidRDefault="005529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D8E125" w14:textId="31C82F52" w:rsidR="005529D4" w:rsidRDefault="005529D4" w:rsidP="00C11035">
    <w:pPr>
      <w:tabs>
        <w:tab w:val="center" w:pos="4820"/>
        <w:tab w:val="right" w:pos="9639"/>
      </w:tabs>
      <w:rPr>
        <w:sz w:val="16"/>
        <w:szCs w:val="16"/>
      </w:rPr>
    </w:pPr>
    <w:r>
      <w:rPr>
        <w:sz w:val="16"/>
        <w:szCs w:val="16"/>
      </w:rPr>
      <w:t xml:space="preserve">Issue 5 Revision </w:t>
    </w:r>
    <w:del w:id="2" w:author="Author">
      <w:r>
        <w:rPr>
          <w:sz w:val="16"/>
          <w:szCs w:val="16"/>
        </w:rPr>
        <w:delText>44</w:delText>
      </w:r>
    </w:del>
    <w:ins w:id="3" w:author="Author">
      <w:r>
        <w:rPr>
          <w:sz w:val="16"/>
          <w:szCs w:val="16"/>
        </w:rPr>
        <w:t>3444</w:t>
      </w:r>
    </w:ins>
    <w:r>
      <w:rPr>
        <w:sz w:val="16"/>
        <w:szCs w:val="16"/>
      </w:rPr>
      <w:tab/>
      <w:t>OC5</w:t>
    </w:r>
    <w:r w:rsidRPr="004C0D15">
      <w:rPr>
        <w:sz w:val="16"/>
        <w:szCs w:val="16"/>
      </w:rPr>
      <w:tab/>
    </w:r>
    <w:del w:id="4" w:author="Author">
      <w:r>
        <w:rPr>
          <w:sz w:val="16"/>
          <w:szCs w:val="16"/>
        </w:rPr>
        <w:delText>17</w:delText>
      </w:r>
    </w:del>
    <w:ins w:id="5" w:author="Author">
      <w:r>
        <w:rPr>
          <w:sz w:val="16"/>
          <w:szCs w:val="16"/>
        </w:rPr>
        <w:t>23 May 201917</w:t>
      </w:r>
    </w:ins>
    <w:r>
      <w:rPr>
        <w:sz w:val="16"/>
        <w:szCs w:val="16"/>
      </w:rPr>
      <w:t xml:space="preserve"> June 2020</w:t>
    </w:r>
  </w:p>
  <w:p w14:paraId="214220C9" w14:textId="24A9783D" w:rsidR="005529D4" w:rsidRPr="00C11035" w:rsidRDefault="005529D4"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EB5259" w14:textId="77777777" w:rsidR="005529D4" w:rsidRDefault="005529D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485998" w14:textId="1D0B762F" w:rsidR="005529D4" w:rsidRDefault="005529D4" w:rsidP="00C11035">
    <w:pPr>
      <w:tabs>
        <w:tab w:val="center" w:pos="4820"/>
        <w:tab w:val="right" w:pos="9639"/>
      </w:tabs>
      <w:rPr>
        <w:sz w:val="16"/>
        <w:szCs w:val="16"/>
      </w:rPr>
    </w:pPr>
    <w:r>
      <w:rPr>
        <w:sz w:val="16"/>
        <w:szCs w:val="16"/>
      </w:rPr>
      <w:t xml:space="preserve">Issue 5 Revision </w:t>
    </w:r>
    <w:del w:id="549" w:author="Author">
      <w:r>
        <w:rPr>
          <w:sz w:val="16"/>
          <w:szCs w:val="16"/>
        </w:rPr>
        <w:delText>44</w:delText>
      </w:r>
    </w:del>
    <w:ins w:id="550" w:author="Author">
      <w:r>
        <w:rPr>
          <w:sz w:val="16"/>
          <w:szCs w:val="16"/>
        </w:rPr>
        <w:t>3444</w:t>
      </w:r>
    </w:ins>
    <w:r>
      <w:rPr>
        <w:sz w:val="16"/>
        <w:szCs w:val="16"/>
      </w:rPr>
      <w:tab/>
      <w:t>OC5</w:t>
    </w:r>
    <w:r w:rsidRPr="004C0D15">
      <w:rPr>
        <w:sz w:val="16"/>
        <w:szCs w:val="16"/>
      </w:rPr>
      <w:tab/>
    </w:r>
    <w:del w:id="551" w:author="Author">
      <w:r>
        <w:rPr>
          <w:sz w:val="16"/>
          <w:szCs w:val="16"/>
        </w:rPr>
        <w:delText>17</w:delText>
      </w:r>
    </w:del>
    <w:ins w:id="552" w:author="Author">
      <w:r w:rsidRPr="009763B7">
        <w:rPr>
          <w:sz w:val="16"/>
          <w:szCs w:val="16"/>
        </w:rPr>
        <w:t>23 May 2019</w:t>
      </w:r>
      <w:r>
        <w:rPr>
          <w:sz w:val="16"/>
          <w:szCs w:val="16"/>
        </w:rPr>
        <w:t>17</w:t>
      </w:r>
    </w:ins>
    <w:r>
      <w:rPr>
        <w:sz w:val="16"/>
        <w:szCs w:val="16"/>
      </w:rPr>
      <w:t xml:space="preserve"> June</w:t>
    </w:r>
    <w:r w:rsidRPr="009763B7">
      <w:rPr>
        <w:sz w:val="16"/>
        <w:szCs w:val="16"/>
      </w:rPr>
      <w:t xml:space="preserve"> 20</w:t>
    </w:r>
    <w:r>
      <w:rPr>
        <w:sz w:val="16"/>
        <w:szCs w:val="16"/>
      </w:rPr>
      <w:t>20</w:t>
    </w:r>
  </w:p>
  <w:p w14:paraId="06A1E2F5" w14:textId="5BC1B26D" w:rsidR="005529D4" w:rsidRPr="00C11035" w:rsidRDefault="005529D4"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del w:id="553" w:author="Author">
      <w:r>
        <w:rPr>
          <w:rStyle w:val="PageNumber"/>
          <w:sz w:val="16"/>
          <w:szCs w:val="16"/>
        </w:rPr>
        <w:delText>48</w:delText>
      </w:r>
    </w:del>
    <w:ins w:id="554" w:author="Author">
      <w:r>
        <w:rPr>
          <w:rStyle w:val="PageNumber"/>
          <w:sz w:val="16"/>
          <w:szCs w:val="16"/>
        </w:rPr>
        <w:t>4348</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F9C9FB" w14:textId="77777777" w:rsidR="005529D4" w:rsidRPr="00C11035" w:rsidRDefault="005529D4"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74E08A" w14:textId="77777777" w:rsidR="00007939" w:rsidRDefault="00007939">
      <w:r>
        <w:separator/>
      </w:r>
    </w:p>
  </w:footnote>
  <w:footnote w:type="continuationSeparator" w:id="0">
    <w:p w14:paraId="736B8EAE" w14:textId="77777777" w:rsidR="00007939" w:rsidRDefault="00007939">
      <w:r>
        <w:continuationSeparator/>
      </w:r>
    </w:p>
  </w:footnote>
  <w:footnote w:type="continuationNotice" w:id="1">
    <w:p w14:paraId="3A4748D9" w14:textId="77777777" w:rsidR="00007939" w:rsidRDefault="0000793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7FAF6" w14:textId="77777777" w:rsidR="005529D4" w:rsidRDefault="005529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9FA4E4" w14:textId="77777777" w:rsidR="005529D4" w:rsidRDefault="005529D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A6C5EC" w14:textId="77777777" w:rsidR="005529D4" w:rsidRDefault="005529D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6E93AF" w14:textId="77777777" w:rsidR="005529D4" w:rsidRPr="00724B77" w:rsidRDefault="005529D4"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4"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6"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7"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8"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9"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0"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21"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11"/>
  </w:num>
  <w:num w:numId="12">
    <w:abstractNumId w:val="14"/>
  </w:num>
  <w:num w:numId="13">
    <w:abstractNumId w:val="21"/>
  </w:num>
  <w:num w:numId="14">
    <w:abstractNumId w:val="19"/>
  </w:num>
  <w:num w:numId="15">
    <w:abstractNumId w:val="13"/>
  </w:num>
  <w:num w:numId="16">
    <w:abstractNumId w:val="16"/>
  </w:num>
  <w:num w:numId="17">
    <w:abstractNumId w:val="17"/>
  </w:num>
  <w:num w:numId="18">
    <w:abstractNumId w:val="18"/>
  </w:num>
  <w:num w:numId="19">
    <w:abstractNumId w:val="20"/>
  </w:num>
  <w:num w:numId="20">
    <w:abstractNumId w:val="0"/>
  </w:num>
  <w:num w:numId="21">
    <w:abstractNumId w:val="12"/>
  </w:num>
  <w:num w:numId="22">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70A8"/>
    <w:rsid w:val="00007939"/>
    <w:rsid w:val="00010AED"/>
    <w:rsid w:val="00017674"/>
    <w:rsid w:val="000223BB"/>
    <w:rsid w:val="00024333"/>
    <w:rsid w:val="00030167"/>
    <w:rsid w:val="000310E5"/>
    <w:rsid w:val="00034D91"/>
    <w:rsid w:val="0005130C"/>
    <w:rsid w:val="00053670"/>
    <w:rsid w:val="00054D82"/>
    <w:rsid w:val="0005702F"/>
    <w:rsid w:val="000618B4"/>
    <w:rsid w:val="000746D5"/>
    <w:rsid w:val="00084883"/>
    <w:rsid w:val="00086EF0"/>
    <w:rsid w:val="000931E3"/>
    <w:rsid w:val="000A7E95"/>
    <w:rsid w:val="000B0962"/>
    <w:rsid w:val="000B2A50"/>
    <w:rsid w:val="000B75FD"/>
    <w:rsid w:val="000C10C6"/>
    <w:rsid w:val="000C19DA"/>
    <w:rsid w:val="000D0D37"/>
    <w:rsid w:val="000D46D0"/>
    <w:rsid w:val="000D7963"/>
    <w:rsid w:val="000E4A54"/>
    <w:rsid w:val="000E6DF6"/>
    <w:rsid w:val="000F7DC2"/>
    <w:rsid w:val="00104CBC"/>
    <w:rsid w:val="0010502F"/>
    <w:rsid w:val="001052B8"/>
    <w:rsid w:val="00121946"/>
    <w:rsid w:val="00127B0E"/>
    <w:rsid w:val="0013709D"/>
    <w:rsid w:val="0014103A"/>
    <w:rsid w:val="001429EA"/>
    <w:rsid w:val="00146FA2"/>
    <w:rsid w:val="00157D36"/>
    <w:rsid w:val="00162E55"/>
    <w:rsid w:val="00165CF4"/>
    <w:rsid w:val="00170400"/>
    <w:rsid w:val="00183027"/>
    <w:rsid w:val="00187311"/>
    <w:rsid w:val="001A2BE3"/>
    <w:rsid w:val="001A3FD9"/>
    <w:rsid w:val="001B0B71"/>
    <w:rsid w:val="001C5A6D"/>
    <w:rsid w:val="001D775D"/>
    <w:rsid w:val="001E615E"/>
    <w:rsid w:val="001F0AFD"/>
    <w:rsid w:val="001F620B"/>
    <w:rsid w:val="00200BEB"/>
    <w:rsid w:val="00205FBD"/>
    <w:rsid w:val="0021120C"/>
    <w:rsid w:val="002145FC"/>
    <w:rsid w:val="00217FD7"/>
    <w:rsid w:val="0022027B"/>
    <w:rsid w:val="0022084D"/>
    <w:rsid w:val="00220997"/>
    <w:rsid w:val="00224394"/>
    <w:rsid w:val="00244DFA"/>
    <w:rsid w:val="00264159"/>
    <w:rsid w:val="002716F6"/>
    <w:rsid w:val="0027493A"/>
    <w:rsid w:val="002868C0"/>
    <w:rsid w:val="00287C8E"/>
    <w:rsid w:val="002A64A0"/>
    <w:rsid w:val="002B0388"/>
    <w:rsid w:val="002B2B94"/>
    <w:rsid w:val="002B777B"/>
    <w:rsid w:val="002C047A"/>
    <w:rsid w:val="002C0525"/>
    <w:rsid w:val="002C14CD"/>
    <w:rsid w:val="002C242D"/>
    <w:rsid w:val="002D23EE"/>
    <w:rsid w:val="002E7C84"/>
    <w:rsid w:val="002F697C"/>
    <w:rsid w:val="0030033A"/>
    <w:rsid w:val="00310E95"/>
    <w:rsid w:val="0032001D"/>
    <w:rsid w:val="0033182A"/>
    <w:rsid w:val="003327EF"/>
    <w:rsid w:val="0033523F"/>
    <w:rsid w:val="00363C74"/>
    <w:rsid w:val="003727D0"/>
    <w:rsid w:val="0037485D"/>
    <w:rsid w:val="003768F4"/>
    <w:rsid w:val="00377E05"/>
    <w:rsid w:val="00385FA3"/>
    <w:rsid w:val="003B14C7"/>
    <w:rsid w:val="003B1E5E"/>
    <w:rsid w:val="003B7DE6"/>
    <w:rsid w:val="003C5146"/>
    <w:rsid w:val="003D244C"/>
    <w:rsid w:val="003D6B50"/>
    <w:rsid w:val="003D7736"/>
    <w:rsid w:val="003E0B38"/>
    <w:rsid w:val="003E6D2D"/>
    <w:rsid w:val="003F1B71"/>
    <w:rsid w:val="003F3494"/>
    <w:rsid w:val="00401791"/>
    <w:rsid w:val="004058DD"/>
    <w:rsid w:val="00417346"/>
    <w:rsid w:val="00425519"/>
    <w:rsid w:val="004337B8"/>
    <w:rsid w:val="00437C07"/>
    <w:rsid w:val="00442164"/>
    <w:rsid w:val="004435E6"/>
    <w:rsid w:val="00445E98"/>
    <w:rsid w:val="004506A8"/>
    <w:rsid w:val="00453EB1"/>
    <w:rsid w:val="00454074"/>
    <w:rsid w:val="004623E1"/>
    <w:rsid w:val="00463BFE"/>
    <w:rsid w:val="00470B57"/>
    <w:rsid w:val="00472371"/>
    <w:rsid w:val="004828EA"/>
    <w:rsid w:val="0048608D"/>
    <w:rsid w:val="004A4BD0"/>
    <w:rsid w:val="004C11E3"/>
    <w:rsid w:val="004C2740"/>
    <w:rsid w:val="004C3ABD"/>
    <w:rsid w:val="004C67AC"/>
    <w:rsid w:val="004D3766"/>
    <w:rsid w:val="004D3F74"/>
    <w:rsid w:val="004E07B2"/>
    <w:rsid w:val="004E1C85"/>
    <w:rsid w:val="004E5175"/>
    <w:rsid w:val="004F6A82"/>
    <w:rsid w:val="00502C5D"/>
    <w:rsid w:val="00521C9C"/>
    <w:rsid w:val="00521D04"/>
    <w:rsid w:val="00530072"/>
    <w:rsid w:val="00533207"/>
    <w:rsid w:val="005332AC"/>
    <w:rsid w:val="0054203D"/>
    <w:rsid w:val="00543D93"/>
    <w:rsid w:val="00544D13"/>
    <w:rsid w:val="005529D4"/>
    <w:rsid w:val="00555EBE"/>
    <w:rsid w:val="0056254C"/>
    <w:rsid w:val="0057200E"/>
    <w:rsid w:val="00581E4F"/>
    <w:rsid w:val="00582361"/>
    <w:rsid w:val="00585CA7"/>
    <w:rsid w:val="005A31CB"/>
    <w:rsid w:val="005A5D2E"/>
    <w:rsid w:val="005B2DC0"/>
    <w:rsid w:val="005B5206"/>
    <w:rsid w:val="005D30C9"/>
    <w:rsid w:val="005D5318"/>
    <w:rsid w:val="005E53F1"/>
    <w:rsid w:val="00605347"/>
    <w:rsid w:val="00605E4F"/>
    <w:rsid w:val="00605E73"/>
    <w:rsid w:val="00611A08"/>
    <w:rsid w:val="00622458"/>
    <w:rsid w:val="0063141F"/>
    <w:rsid w:val="00633979"/>
    <w:rsid w:val="006418C5"/>
    <w:rsid w:val="00644C38"/>
    <w:rsid w:val="00650399"/>
    <w:rsid w:val="00665624"/>
    <w:rsid w:val="00665882"/>
    <w:rsid w:val="006671C5"/>
    <w:rsid w:val="00667BD6"/>
    <w:rsid w:val="00670EEE"/>
    <w:rsid w:val="00682E94"/>
    <w:rsid w:val="00696EF1"/>
    <w:rsid w:val="00697A1A"/>
    <w:rsid w:val="006B313A"/>
    <w:rsid w:val="006D3FEE"/>
    <w:rsid w:val="006E6A79"/>
    <w:rsid w:val="006F26EE"/>
    <w:rsid w:val="006F77A7"/>
    <w:rsid w:val="00706AA6"/>
    <w:rsid w:val="00724B77"/>
    <w:rsid w:val="00724EB9"/>
    <w:rsid w:val="007278EC"/>
    <w:rsid w:val="0073070D"/>
    <w:rsid w:val="00734C84"/>
    <w:rsid w:val="007532B5"/>
    <w:rsid w:val="0075406C"/>
    <w:rsid w:val="00765744"/>
    <w:rsid w:val="00772C4B"/>
    <w:rsid w:val="00773A7D"/>
    <w:rsid w:val="00780F41"/>
    <w:rsid w:val="007819A4"/>
    <w:rsid w:val="007837F3"/>
    <w:rsid w:val="00783D69"/>
    <w:rsid w:val="0078404A"/>
    <w:rsid w:val="0078516B"/>
    <w:rsid w:val="00796EC6"/>
    <w:rsid w:val="00796EF8"/>
    <w:rsid w:val="00797D05"/>
    <w:rsid w:val="007A7737"/>
    <w:rsid w:val="007B56B3"/>
    <w:rsid w:val="007B6A50"/>
    <w:rsid w:val="007C000D"/>
    <w:rsid w:val="007C105D"/>
    <w:rsid w:val="007C34E9"/>
    <w:rsid w:val="007C77BD"/>
    <w:rsid w:val="007E0381"/>
    <w:rsid w:val="007E5D11"/>
    <w:rsid w:val="007F5668"/>
    <w:rsid w:val="00801866"/>
    <w:rsid w:val="00801D40"/>
    <w:rsid w:val="008029E9"/>
    <w:rsid w:val="0080796A"/>
    <w:rsid w:val="00811565"/>
    <w:rsid w:val="008156DD"/>
    <w:rsid w:val="00815AB0"/>
    <w:rsid w:val="00816C00"/>
    <w:rsid w:val="00817DAB"/>
    <w:rsid w:val="00823C7F"/>
    <w:rsid w:val="00825001"/>
    <w:rsid w:val="0083346A"/>
    <w:rsid w:val="00841896"/>
    <w:rsid w:val="0084292F"/>
    <w:rsid w:val="00855172"/>
    <w:rsid w:val="00885528"/>
    <w:rsid w:val="008868E0"/>
    <w:rsid w:val="0088732A"/>
    <w:rsid w:val="00890F36"/>
    <w:rsid w:val="008913A5"/>
    <w:rsid w:val="008957BE"/>
    <w:rsid w:val="0089626B"/>
    <w:rsid w:val="00896F90"/>
    <w:rsid w:val="008A2711"/>
    <w:rsid w:val="008C49B5"/>
    <w:rsid w:val="008C6DA0"/>
    <w:rsid w:val="008C7FFD"/>
    <w:rsid w:val="008D38F8"/>
    <w:rsid w:val="008D4954"/>
    <w:rsid w:val="008D5B77"/>
    <w:rsid w:val="008D6D42"/>
    <w:rsid w:val="008E11E8"/>
    <w:rsid w:val="008E1B4B"/>
    <w:rsid w:val="008E20B4"/>
    <w:rsid w:val="008E48D1"/>
    <w:rsid w:val="008F6B7E"/>
    <w:rsid w:val="008F7860"/>
    <w:rsid w:val="00922E7C"/>
    <w:rsid w:val="00925D52"/>
    <w:rsid w:val="009261B5"/>
    <w:rsid w:val="0093146C"/>
    <w:rsid w:val="00931CB9"/>
    <w:rsid w:val="00933364"/>
    <w:rsid w:val="00954253"/>
    <w:rsid w:val="0095589A"/>
    <w:rsid w:val="00960D53"/>
    <w:rsid w:val="00962C40"/>
    <w:rsid w:val="0096753B"/>
    <w:rsid w:val="00970D02"/>
    <w:rsid w:val="009714AF"/>
    <w:rsid w:val="009763B7"/>
    <w:rsid w:val="0098766C"/>
    <w:rsid w:val="009946CD"/>
    <w:rsid w:val="00996E6F"/>
    <w:rsid w:val="009A0EF1"/>
    <w:rsid w:val="009A28F9"/>
    <w:rsid w:val="009B144E"/>
    <w:rsid w:val="009B4AFA"/>
    <w:rsid w:val="009B7A41"/>
    <w:rsid w:val="009C5D04"/>
    <w:rsid w:val="009C6004"/>
    <w:rsid w:val="009D140A"/>
    <w:rsid w:val="009D383A"/>
    <w:rsid w:val="009D50A9"/>
    <w:rsid w:val="009E4074"/>
    <w:rsid w:val="009E4A4C"/>
    <w:rsid w:val="009E4B2D"/>
    <w:rsid w:val="009F28AB"/>
    <w:rsid w:val="009F5B33"/>
    <w:rsid w:val="00A03404"/>
    <w:rsid w:val="00A12C46"/>
    <w:rsid w:val="00A13953"/>
    <w:rsid w:val="00A17663"/>
    <w:rsid w:val="00A2217E"/>
    <w:rsid w:val="00A25C81"/>
    <w:rsid w:val="00A27812"/>
    <w:rsid w:val="00A30669"/>
    <w:rsid w:val="00A3743B"/>
    <w:rsid w:val="00A428E3"/>
    <w:rsid w:val="00A449E6"/>
    <w:rsid w:val="00A46D39"/>
    <w:rsid w:val="00A52F27"/>
    <w:rsid w:val="00A609C2"/>
    <w:rsid w:val="00A62528"/>
    <w:rsid w:val="00A6645F"/>
    <w:rsid w:val="00A712B4"/>
    <w:rsid w:val="00A84E9A"/>
    <w:rsid w:val="00A868E2"/>
    <w:rsid w:val="00A91692"/>
    <w:rsid w:val="00AA2A6D"/>
    <w:rsid w:val="00AA649D"/>
    <w:rsid w:val="00AB2B8A"/>
    <w:rsid w:val="00AB4514"/>
    <w:rsid w:val="00AC1998"/>
    <w:rsid w:val="00AC3090"/>
    <w:rsid w:val="00AD0D50"/>
    <w:rsid w:val="00AD40EB"/>
    <w:rsid w:val="00AE2646"/>
    <w:rsid w:val="00AE304A"/>
    <w:rsid w:val="00AE536D"/>
    <w:rsid w:val="00AF7E51"/>
    <w:rsid w:val="00B143DA"/>
    <w:rsid w:val="00B15FDE"/>
    <w:rsid w:val="00B226F9"/>
    <w:rsid w:val="00B33F85"/>
    <w:rsid w:val="00B41AA3"/>
    <w:rsid w:val="00B4476B"/>
    <w:rsid w:val="00B5206C"/>
    <w:rsid w:val="00B80E27"/>
    <w:rsid w:val="00B8156E"/>
    <w:rsid w:val="00B93A03"/>
    <w:rsid w:val="00BA6CF0"/>
    <w:rsid w:val="00BB7A86"/>
    <w:rsid w:val="00BC15EB"/>
    <w:rsid w:val="00BC6655"/>
    <w:rsid w:val="00BC6990"/>
    <w:rsid w:val="00BD24F6"/>
    <w:rsid w:val="00BD3722"/>
    <w:rsid w:val="00BE56B3"/>
    <w:rsid w:val="00BF191F"/>
    <w:rsid w:val="00BF4AA1"/>
    <w:rsid w:val="00C01195"/>
    <w:rsid w:val="00C06209"/>
    <w:rsid w:val="00C10FB2"/>
    <w:rsid w:val="00C11035"/>
    <w:rsid w:val="00C15EB7"/>
    <w:rsid w:val="00C1666E"/>
    <w:rsid w:val="00C218BC"/>
    <w:rsid w:val="00C2202B"/>
    <w:rsid w:val="00C2475B"/>
    <w:rsid w:val="00C3386E"/>
    <w:rsid w:val="00C3459D"/>
    <w:rsid w:val="00C37744"/>
    <w:rsid w:val="00C44442"/>
    <w:rsid w:val="00C47061"/>
    <w:rsid w:val="00C477FB"/>
    <w:rsid w:val="00C56387"/>
    <w:rsid w:val="00C566D9"/>
    <w:rsid w:val="00C64CB1"/>
    <w:rsid w:val="00C67BB7"/>
    <w:rsid w:val="00C77EE7"/>
    <w:rsid w:val="00C84E87"/>
    <w:rsid w:val="00C910AF"/>
    <w:rsid w:val="00CA02EE"/>
    <w:rsid w:val="00CB16F0"/>
    <w:rsid w:val="00CB4333"/>
    <w:rsid w:val="00CC1F5F"/>
    <w:rsid w:val="00CC386E"/>
    <w:rsid w:val="00CC6138"/>
    <w:rsid w:val="00CD0F1A"/>
    <w:rsid w:val="00CE0211"/>
    <w:rsid w:val="00CF3475"/>
    <w:rsid w:val="00D12C80"/>
    <w:rsid w:val="00D33ED3"/>
    <w:rsid w:val="00D33F11"/>
    <w:rsid w:val="00D34ABC"/>
    <w:rsid w:val="00D35A58"/>
    <w:rsid w:val="00D40C34"/>
    <w:rsid w:val="00D461E4"/>
    <w:rsid w:val="00D51808"/>
    <w:rsid w:val="00D619D8"/>
    <w:rsid w:val="00D62649"/>
    <w:rsid w:val="00D71B05"/>
    <w:rsid w:val="00D83B10"/>
    <w:rsid w:val="00D85599"/>
    <w:rsid w:val="00D912A1"/>
    <w:rsid w:val="00DA1764"/>
    <w:rsid w:val="00DB5E0A"/>
    <w:rsid w:val="00DC349B"/>
    <w:rsid w:val="00DC7671"/>
    <w:rsid w:val="00DD0157"/>
    <w:rsid w:val="00DD241C"/>
    <w:rsid w:val="00DD5280"/>
    <w:rsid w:val="00DD7E5E"/>
    <w:rsid w:val="00DE3987"/>
    <w:rsid w:val="00DE6A14"/>
    <w:rsid w:val="00DF40D1"/>
    <w:rsid w:val="00DF5D98"/>
    <w:rsid w:val="00E0297B"/>
    <w:rsid w:val="00E17DE8"/>
    <w:rsid w:val="00E312F2"/>
    <w:rsid w:val="00E33267"/>
    <w:rsid w:val="00E334BF"/>
    <w:rsid w:val="00E37478"/>
    <w:rsid w:val="00E45AED"/>
    <w:rsid w:val="00E47356"/>
    <w:rsid w:val="00E51D7A"/>
    <w:rsid w:val="00E631F7"/>
    <w:rsid w:val="00E6414F"/>
    <w:rsid w:val="00E70E80"/>
    <w:rsid w:val="00E7105E"/>
    <w:rsid w:val="00E73EC1"/>
    <w:rsid w:val="00E819F9"/>
    <w:rsid w:val="00E83500"/>
    <w:rsid w:val="00E9171D"/>
    <w:rsid w:val="00E97ECC"/>
    <w:rsid w:val="00EA191D"/>
    <w:rsid w:val="00EA3163"/>
    <w:rsid w:val="00EA3F30"/>
    <w:rsid w:val="00EA3FD3"/>
    <w:rsid w:val="00EB1751"/>
    <w:rsid w:val="00EB60F0"/>
    <w:rsid w:val="00EC2EDB"/>
    <w:rsid w:val="00EC2EF7"/>
    <w:rsid w:val="00EC67C1"/>
    <w:rsid w:val="00EC7EB4"/>
    <w:rsid w:val="00EE0BDF"/>
    <w:rsid w:val="00EE1D9E"/>
    <w:rsid w:val="00EE3A54"/>
    <w:rsid w:val="00EE59C3"/>
    <w:rsid w:val="00EE7058"/>
    <w:rsid w:val="00EE7720"/>
    <w:rsid w:val="00EF0550"/>
    <w:rsid w:val="00EF0602"/>
    <w:rsid w:val="00EF3FCB"/>
    <w:rsid w:val="00EF5F0B"/>
    <w:rsid w:val="00EF6377"/>
    <w:rsid w:val="00F15F7F"/>
    <w:rsid w:val="00F35650"/>
    <w:rsid w:val="00F40341"/>
    <w:rsid w:val="00F437D7"/>
    <w:rsid w:val="00F44B45"/>
    <w:rsid w:val="00F51A95"/>
    <w:rsid w:val="00F623AE"/>
    <w:rsid w:val="00F66106"/>
    <w:rsid w:val="00F75A77"/>
    <w:rsid w:val="00F77784"/>
    <w:rsid w:val="00F92B0A"/>
    <w:rsid w:val="00FA1387"/>
    <w:rsid w:val="00FA637E"/>
    <w:rsid w:val="00FB0F44"/>
    <w:rsid w:val="00FB3D3D"/>
    <w:rsid w:val="00FD7924"/>
    <w:rsid w:val="00FE23CE"/>
    <w:rsid w:val="00FE2681"/>
    <w:rsid w:val="00FE309D"/>
    <w:rsid w:val="00FE5BE2"/>
    <w:rsid w:val="00FF2B25"/>
    <w:rsid w:val="00FF4B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1AF58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semiHidden/>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semiHidden/>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1.wm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emf"/><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20" Type="http://schemas.openxmlformats.org/officeDocument/2006/relationships/image" Target="media/image3.emf"/><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image" Target="media/image2.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emf"/><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cument" ma:contentTypeID="0x0101002709AD953E51B7488377257589BE821F" ma:contentTypeVersion="10" ma:contentTypeDescription="Create a new document." ma:contentTypeScope="" ma:versionID="1788b899767bc2e8d965a00a4c184a92">
  <xsd:schema xmlns:xsd="http://www.w3.org/2001/XMLSchema" xmlns:xs="http://www.w3.org/2001/XMLSchema" xmlns:p="http://schemas.microsoft.com/office/2006/metadata/properties" xmlns:ns1="http://schemas.microsoft.com/sharepoint/v3" xmlns:ns2="http://schemas.microsoft.com/sharepoint/v4" targetNamespace="http://schemas.microsoft.com/office/2006/metadata/properties" ma:root="true" ma:fieldsID="9ca9216cb67ca2d1a5b6ab36bec32a30" ns1:_="" ns2:_="">
    <xsd:import namespace="http://schemas.microsoft.com/sharepoint/v3"/>
    <xsd:import namespace="http://schemas.microsoft.com/sharepoint/v4"/>
    <xsd:element name="properties">
      <xsd:complexType>
        <xsd:sequence>
          <xsd:element name="documentManagement">
            <xsd:complexType>
              <xsd:all>
                <xsd:element ref="ns2:IconOverlay" minOccurs="0"/>
                <xsd:element ref="ns1:RoutingEnabl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RoutingEnabled" ma:index="9" nillable="true" ma:displayName="Active" ma:description="" ma:hidden="true" ma:internalName="RoutingEnable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F1FF4E-1752-42E8-B937-636DACE5A1BE}"/>
</file>

<file path=customXml/itemProps2.xml><?xml version="1.0" encoding="utf-8"?>
<ds:datastoreItem xmlns:ds="http://schemas.openxmlformats.org/officeDocument/2006/customXml" ds:itemID="{BA13C875-1FD5-4A58-A8E0-CE4E1035A7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5.xml><?xml version="1.0" encoding="utf-8"?>
<ds:datastoreItem xmlns:ds="http://schemas.openxmlformats.org/officeDocument/2006/customXml" ds:itemID="{8E21B579-8FF8-4F15-81B5-CC33E2F25D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50</Pages>
  <Words>16377</Words>
  <Characters>93354</Characters>
  <Application>Microsoft Office Word</Application>
  <DocSecurity>0</DocSecurity>
  <Lines>777</Lines>
  <Paragraphs>219</Paragraphs>
  <ScaleCrop>false</ScaleCrop>
  <HeadingPairs>
    <vt:vector size="2" baseType="variant">
      <vt:variant>
        <vt:lpstr>Title</vt:lpstr>
      </vt:variant>
      <vt:variant>
        <vt:i4>1</vt:i4>
      </vt:variant>
    </vt:vector>
  </HeadingPairs>
  <TitlesOfParts>
    <vt:vector size="1" baseType="lpstr">
      <vt:lpstr>Betta GC OC5</vt:lpstr>
    </vt:vector>
  </TitlesOfParts>
  <LinksUpToDate>false</LinksUpToDate>
  <CharactersWithSpaces>109512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
  <dc:description>updated for SO and GB, footnotes extracted. Ofgem comments included. PH 20/2/04 NGC &amp; GB Transmission system on Ofgems version</dc:description>
  <cp:lastModifiedBy/>
  <cp:revision>1</cp:revision>
  <cp:lastPrinted>2014-06-10T14:36:00Z</cp:lastPrinted>
  <dcterms:created xsi:type="dcterms:W3CDTF">2020-10-08T11:35:00Z</dcterms:created>
  <dcterms:modified xsi:type="dcterms:W3CDTF">2020-10-08T11:35:00Z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AdHocReviewCycleID">
    <vt:i4>-458995888</vt:i4>
  </property>
  <property fmtid="{D5CDD505-2E9C-101B-9397-08002B2CF9AE}" pid="13" name="_NewReviewCycle">
    <vt:lpwstr/>
  </property>
  <property fmtid="{D5CDD505-2E9C-101B-9397-08002B2CF9AE}" pid="14" name="_PreviousAdHocReviewCycleID">
    <vt:i4>-413649443</vt:i4>
  </property>
  <property fmtid="{D5CDD505-2E9C-101B-9397-08002B2CF9AE}" pid="15" name="_ReviewingToolsShownOnce">
    <vt:lpwstr/>
  </property>
</Properties>
</file>