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8214F7" w14:textId="77777777" w:rsidR="0048480E" w:rsidRPr="009803FF" w:rsidRDefault="00C42530" w:rsidP="0048480E">
      <w:pPr>
        <w:jc w:val="center"/>
        <w:rPr>
          <w:b/>
          <w:sz w:val="28"/>
          <w:szCs w:val="28"/>
        </w:rPr>
      </w:pPr>
      <w:bookmarkStart w:id="0" w:name="_GoBack"/>
      <w:bookmarkEnd w:id="0"/>
      <w:r>
        <w:rPr>
          <w:b/>
          <w:sz w:val="28"/>
          <w:szCs w:val="28"/>
        </w:rPr>
        <w:t>O</w:t>
      </w:r>
      <w:r w:rsidR="0048480E" w:rsidRPr="009803FF">
        <w:rPr>
          <w:b/>
          <w:sz w:val="28"/>
          <w:szCs w:val="28"/>
        </w:rPr>
        <w:t>PERATING CODE NO. 2</w:t>
      </w:r>
    </w:p>
    <w:p w14:paraId="246AFA9C" w14:textId="77777777" w:rsidR="0048480E" w:rsidRPr="009803FF" w:rsidRDefault="0048480E" w:rsidP="0048480E">
      <w:pPr>
        <w:jc w:val="center"/>
        <w:rPr>
          <w:b/>
        </w:rPr>
      </w:pPr>
      <w:r w:rsidRPr="009803FF">
        <w:rPr>
          <w:b/>
        </w:rPr>
        <w:t>(OC2)</w:t>
      </w:r>
    </w:p>
    <w:p w14:paraId="371CF2F6" w14:textId="77777777" w:rsidR="0048480E" w:rsidRPr="009803FF" w:rsidRDefault="0048480E" w:rsidP="0048480E"/>
    <w:p w14:paraId="6CA19B5C" w14:textId="77777777" w:rsidR="0048480E" w:rsidRPr="009803FF" w:rsidRDefault="0048480E" w:rsidP="0048480E">
      <w:pPr>
        <w:jc w:val="center"/>
        <w:rPr>
          <w:b/>
          <w:bCs/>
          <w:sz w:val="24"/>
          <w:szCs w:val="24"/>
        </w:rPr>
      </w:pPr>
      <w:r w:rsidRPr="009803FF">
        <w:rPr>
          <w:b/>
          <w:bCs/>
          <w:sz w:val="24"/>
          <w:szCs w:val="24"/>
        </w:rPr>
        <w:t>OPERATIONAL PLANNING AND DATA PROVISION</w:t>
      </w:r>
    </w:p>
    <w:p w14:paraId="0ED20A04" w14:textId="77777777" w:rsidR="0048480E" w:rsidRPr="009803FF" w:rsidRDefault="0048480E" w:rsidP="0048480E">
      <w:pPr>
        <w:jc w:val="center"/>
        <w:rPr>
          <w:b/>
          <w:bCs/>
          <w:sz w:val="24"/>
          <w:szCs w:val="24"/>
        </w:rPr>
      </w:pPr>
    </w:p>
    <w:p w14:paraId="2AD6FD04" w14:textId="77777777" w:rsidR="0048480E" w:rsidRPr="009803FF" w:rsidRDefault="0048480E" w:rsidP="0048480E">
      <w:pPr>
        <w:jc w:val="center"/>
        <w:rPr>
          <w:b/>
          <w:bCs/>
          <w:sz w:val="24"/>
          <w:szCs w:val="24"/>
        </w:rPr>
      </w:pPr>
      <w:r w:rsidRPr="009803FF">
        <w:rPr>
          <w:b/>
          <w:bCs/>
          <w:sz w:val="24"/>
          <w:szCs w:val="24"/>
        </w:rPr>
        <w:t>CONTENTS</w:t>
      </w:r>
    </w:p>
    <w:p w14:paraId="14B559D3" w14:textId="77777777" w:rsidR="0048480E" w:rsidRPr="009803FF" w:rsidRDefault="0048480E" w:rsidP="0048480E"/>
    <w:p w14:paraId="0C439F30" w14:textId="77777777" w:rsidR="0048480E" w:rsidRPr="009803FF" w:rsidRDefault="0048480E" w:rsidP="0048480E">
      <w:pPr>
        <w:jc w:val="center"/>
      </w:pPr>
      <w:r w:rsidRPr="009803FF">
        <w:t>(This contents page does not form part of the Grid Code)</w:t>
      </w:r>
    </w:p>
    <w:p w14:paraId="193EBC5F" w14:textId="77777777" w:rsidR="000317A6" w:rsidRPr="009803FF" w:rsidRDefault="000317A6" w:rsidP="000317A6">
      <w:pPr>
        <w:tabs>
          <w:tab w:val="center" w:pos="4770"/>
        </w:tabs>
        <w:outlineLvl w:val="0"/>
      </w:pPr>
    </w:p>
    <w:p w14:paraId="16CD4A60"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5CAB11C0" w14:textId="77777777" w:rsidR="00E14D65" w:rsidRPr="003770B4" w:rsidRDefault="000317A6">
      <w:pPr>
        <w:pStyle w:val="TOC1"/>
        <w:rPr>
          <w:rFonts w:ascii="Calibri" w:hAnsi="Calibri"/>
          <w:noProof/>
          <w:snapToGrid/>
          <w:sz w:val="22"/>
          <w:szCs w:val="22"/>
          <w:lang w:eastAsia="en-GB"/>
        </w:rPr>
      </w:pPr>
      <w:r w:rsidRPr="009803FF">
        <w:fldChar w:fldCharType="begin"/>
      </w:r>
      <w:r w:rsidRPr="009803FF">
        <w:instrText xml:space="preserve"> TOC \f </w:instrText>
      </w:r>
      <w:r w:rsidRPr="009803FF">
        <w:fldChar w:fldCharType="separate"/>
      </w:r>
      <w:r w:rsidR="00E14D65" w:rsidRPr="00782C80">
        <w:rPr>
          <w:noProof/>
        </w:rPr>
        <w:t>OC2.1   INTRODUCTION</w:t>
      </w:r>
      <w:r w:rsidR="00E14D65">
        <w:rPr>
          <w:noProof/>
        </w:rPr>
        <w:tab/>
      </w:r>
      <w:r w:rsidR="00E14D65">
        <w:rPr>
          <w:noProof/>
        </w:rPr>
        <w:fldChar w:fldCharType="begin"/>
      </w:r>
      <w:r w:rsidR="00E14D65">
        <w:rPr>
          <w:noProof/>
        </w:rPr>
        <w:instrText xml:space="preserve"> PAGEREF _Toc503445795 \h </w:instrText>
      </w:r>
      <w:r w:rsidR="00E14D65">
        <w:rPr>
          <w:noProof/>
        </w:rPr>
      </w:r>
      <w:r w:rsidR="00E14D65">
        <w:rPr>
          <w:noProof/>
        </w:rPr>
        <w:fldChar w:fldCharType="separate"/>
      </w:r>
      <w:r w:rsidR="00DF5D6A">
        <w:rPr>
          <w:noProof/>
        </w:rPr>
        <w:t>2</w:t>
      </w:r>
      <w:r w:rsidR="00E14D65">
        <w:rPr>
          <w:noProof/>
        </w:rPr>
        <w:fldChar w:fldCharType="end"/>
      </w:r>
    </w:p>
    <w:p w14:paraId="29D4DA87" w14:textId="77777777" w:rsidR="00E14D65" w:rsidRPr="003770B4" w:rsidRDefault="00E14D65">
      <w:pPr>
        <w:pStyle w:val="TOC1"/>
        <w:rPr>
          <w:rFonts w:ascii="Calibri" w:hAnsi="Calibri"/>
          <w:noProof/>
          <w:snapToGrid/>
          <w:sz w:val="22"/>
          <w:szCs w:val="22"/>
          <w:lang w:eastAsia="en-GB"/>
        </w:rPr>
      </w:pPr>
      <w:r w:rsidRPr="00782C80">
        <w:rPr>
          <w:noProof/>
        </w:rPr>
        <w:t>OC2.2   OBJECTIVE</w:t>
      </w:r>
      <w:r>
        <w:rPr>
          <w:noProof/>
        </w:rPr>
        <w:tab/>
      </w:r>
      <w:r>
        <w:rPr>
          <w:noProof/>
        </w:rPr>
        <w:fldChar w:fldCharType="begin"/>
      </w:r>
      <w:r>
        <w:rPr>
          <w:noProof/>
        </w:rPr>
        <w:instrText xml:space="preserve"> PAGEREF _Toc503445796 \h </w:instrText>
      </w:r>
      <w:r>
        <w:rPr>
          <w:noProof/>
        </w:rPr>
      </w:r>
      <w:r>
        <w:rPr>
          <w:noProof/>
        </w:rPr>
        <w:fldChar w:fldCharType="separate"/>
      </w:r>
      <w:r w:rsidR="00DF5D6A">
        <w:rPr>
          <w:noProof/>
        </w:rPr>
        <w:t>4</w:t>
      </w:r>
      <w:r>
        <w:rPr>
          <w:noProof/>
        </w:rPr>
        <w:fldChar w:fldCharType="end"/>
      </w:r>
    </w:p>
    <w:p w14:paraId="65D03679" w14:textId="77777777" w:rsidR="00E14D65" w:rsidRPr="003770B4" w:rsidRDefault="00E14D65">
      <w:pPr>
        <w:pStyle w:val="TOC1"/>
        <w:rPr>
          <w:rFonts w:ascii="Calibri" w:hAnsi="Calibri"/>
          <w:noProof/>
          <w:snapToGrid/>
          <w:sz w:val="22"/>
          <w:szCs w:val="22"/>
          <w:lang w:eastAsia="en-GB"/>
        </w:rPr>
      </w:pPr>
      <w:r w:rsidRPr="00782C80">
        <w:rPr>
          <w:noProof/>
        </w:rPr>
        <w:t>OC2.3   SCOPE</w:t>
      </w:r>
      <w:r>
        <w:rPr>
          <w:noProof/>
        </w:rPr>
        <w:tab/>
      </w:r>
      <w:r>
        <w:rPr>
          <w:noProof/>
        </w:rPr>
        <w:fldChar w:fldCharType="begin"/>
      </w:r>
      <w:r>
        <w:rPr>
          <w:noProof/>
        </w:rPr>
        <w:instrText xml:space="preserve"> PAGEREF _Toc503445797 \h </w:instrText>
      </w:r>
      <w:r>
        <w:rPr>
          <w:noProof/>
        </w:rPr>
      </w:r>
      <w:r>
        <w:rPr>
          <w:noProof/>
        </w:rPr>
        <w:fldChar w:fldCharType="separate"/>
      </w:r>
      <w:r w:rsidR="00DF5D6A">
        <w:rPr>
          <w:noProof/>
        </w:rPr>
        <w:t>4</w:t>
      </w:r>
      <w:r>
        <w:rPr>
          <w:noProof/>
        </w:rPr>
        <w:fldChar w:fldCharType="end"/>
      </w:r>
    </w:p>
    <w:p w14:paraId="7FC69A18" w14:textId="77777777" w:rsidR="00E14D65" w:rsidRPr="003770B4" w:rsidRDefault="00E14D65">
      <w:pPr>
        <w:pStyle w:val="TOC1"/>
        <w:rPr>
          <w:rFonts w:ascii="Calibri" w:hAnsi="Calibri"/>
          <w:noProof/>
          <w:snapToGrid/>
          <w:sz w:val="22"/>
          <w:szCs w:val="22"/>
          <w:lang w:eastAsia="en-GB"/>
        </w:rPr>
      </w:pPr>
      <w:r w:rsidRPr="00782C80">
        <w:rPr>
          <w:noProof/>
        </w:rPr>
        <w:t>OC2.4   PROCEDURE</w:t>
      </w:r>
      <w:r>
        <w:rPr>
          <w:noProof/>
        </w:rPr>
        <w:tab/>
      </w:r>
      <w:r>
        <w:rPr>
          <w:noProof/>
        </w:rPr>
        <w:fldChar w:fldCharType="begin"/>
      </w:r>
      <w:r>
        <w:rPr>
          <w:noProof/>
        </w:rPr>
        <w:instrText xml:space="preserve"> PAGEREF _Toc503445798 \h </w:instrText>
      </w:r>
      <w:r>
        <w:rPr>
          <w:noProof/>
        </w:rPr>
      </w:r>
      <w:r>
        <w:rPr>
          <w:noProof/>
        </w:rPr>
        <w:fldChar w:fldCharType="separate"/>
      </w:r>
      <w:r w:rsidR="00DF5D6A">
        <w:rPr>
          <w:noProof/>
        </w:rPr>
        <w:t>5</w:t>
      </w:r>
      <w:r>
        <w:rPr>
          <w:noProof/>
        </w:rPr>
        <w:fldChar w:fldCharType="end"/>
      </w:r>
    </w:p>
    <w:p w14:paraId="01127845" w14:textId="77777777" w:rsidR="00E14D65" w:rsidRPr="003770B4" w:rsidRDefault="00E14D65">
      <w:pPr>
        <w:pStyle w:val="TOC2"/>
        <w:rPr>
          <w:rFonts w:ascii="Calibri" w:hAnsi="Calibri"/>
          <w:bCs w:val="0"/>
          <w:snapToGrid/>
          <w:sz w:val="22"/>
          <w:szCs w:val="22"/>
          <w:lang w:eastAsia="en-GB"/>
        </w:rPr>
      </w:pPr>
      <w:r w:rsidRPr="00782C80">
        <w:t>OC2.4.1   Co-ordination of outages</w:t>
      </w:r>
      <w:r>
        <w:tab/>
      </w:r>
      <w:r>
        <w:fldChar w:fldCharType="begin"/>
      </w:r>
      <w:r>
        <w:instrText xml:space="preserve"> PAGEREF _Toc503445799 \h </w:instrText>
      </w:r>
      <w:r>
        <w:fldChar w:fldCharType="separate"/>
      </w:r>
      <w:r w:rsidR="00DF5D6A">
        <w:t>5</w:t>
      </w:r>
      <w:r>
        <w:fldChar w:fldCharType="end"/>
      </w:r>
    </w:p>
    <w:p w14:paraId="3C9C91C2" w14:textId="77777777" w:rsidR="00E14D65" w:rsidRPr="003770B4" w:rsidRDefault="00E14D65">
      <w:pPr>
        <w:pStyle w:val="TOC2"/>
        <w:rPr>
          <w:rFonts w:ascii="Calibri" w:hAnsi="Calibri"/>
          <w:bCs w:val="0"/>
          <w:snapToGrid/>
          <w:sz w:val="22"/>
          <w:szCs w:val="22"/>
          <w:lang w:eastAsia="en-GB"/>
        </w:rPr>
      </w:pPr>
      <w:r w:rsidRPr="00782C80">
        <w:t>OC2.4.2   Data Requirements</w:t>
      </w:r>
      <w:r>
        <w:tab/>
      </w:r>
      <w:r>
        <w:fldChar w:fldCharType="begin"/>
      </w:r>
      <w:r>
        <w:instrText xml:space="preserve"> PAGEREF _Toc503445800 \h </w:instrText>
      </w:r>
      <w:r>
        <w:fldChar w:fldCharType="separate"/>
      </w:r>
      <w:r w:rsidR="00DF5D6A">
        <w:t>23</w:t>
      </w:r>
      <w:r>
        <w:fldChar w:fldCharType="end"/>
      </w:r>
    </w:p>
    <w:p w14:paraId="5D909D23" w14:textId="77777777" w:rsidR="00E14D65" w:rsidRPr="003770B4" w:rsidRDefault="00E14D65">
      <w:pPr>
        <w:pStyle w:val="TOC2"/>
        <w:rPr>
          <w:rFonts w:ascii="Calibri" w:hAnsi="Calibri"/>
          <w:bCs w:val="0"/>
          <w:snapToGrid/>
          <w:sz w:val="22"/>
          <w:szCs w:val="22"/>
          <w:lang w:eastAsia="en-GB"/>
        </w:rPr>
      </w:pPr>
      <w:r w:rsidRPr="00782C80">
        <w:t>OC2.4.3   Negative Reserve Active Power Margins</w:t>
      </w:r>
      <w:r>
        <w:tab/>
      </w:r>
      <w:r>
        <w:fldChar w:fldCharType="begin"/>
      </w:r>
      <w:r>
        <w:instrText xml:space="preserve"> PAGEREF _Toc503445801 \h </w:instrText>
      </w:r>
      <w:r>
        <w:fldChar w:fldCharType="separate"/>
      </w:r>
      <w:r w:rsidR="00DF5D6A">
        <w:t>26</w:t>
      </w:r>
      <w:r>
        <w:fldChar w:fldCharType="end"/>
      </w:r>
    </w:p>
    <w:p w14:paraId="0FE92EF8" w14:textId="77777777" w:rsidR="00E14D65" w:rsidRPr="003770B4" w:rsidRDefault="00E14D65">
      <w:pPr>
        <w:pStyle w:val="TOC2"/>
        <w:rPr>
          <w:rFonts w:ascii="Calibri" w:hAnsi="Calibri"/>
          <w:bCs w:val="0"/>
          <w:snapToGrid/>
          <w:sz w:val="22"/>
          <w:szCs w:val="22"/>
          <w:lang w:eastAsia="en-GB"/>
        </w:rPr>
      </w:pPr>
      <w:r w:rsidRPr="00782C80">
        <w:t>OC2.4.4   Frequency Sensitive Operation</w:t>
      </w:r>
      <w:r>
        <w:tab/>
      </w:r>
      <w:r>
        <w:fldChar w:fldCharType="begin"/>
      </w:r>
      <w:r>
        <w:instrText xml:space="preserve"> PAGEREF _Toc503445802 \h </w:instrText>
      </w:r>
      <w:r>
        <w:fldChar w:fldCharType="separate"/>
      </w:r>
      <w:r w:rsidR="00DF5D6A">
        <w:t>28</w:t>
      </w:r>
      <w:r>
        <w:fldChar w:fldCharType="end"/>
      </w:r>
    </w:p>
    <w:p w14:paraId="7FBB9F1B" w14:textId="77777777" w:rsidR="00E14D65" w:rsidRPr="003770B4" w:rsidRDefault="00E14D65">
      <w:pPr>
        <w:pStyle w:val="TOC2"/>
        <w:rPr>
          <w:rFonts w:ascii="Calibri" w:hAnsi="Calibri"/>
          <w:bCs w:val="0"/>
          <w:snapToGrid/>
          <w:sz w:val="22"/>
          <w:szCs w:val="22"/>
          <w:lang w:eastAsia="en-GB"/>
        </w:rPr>
      </w:pPr>
      <w:r w:rsidRPr="00782C80">
        <w:t>OC2.4.6   Operating Margin Data Requirements</w:t>
      </w:r>
      <w:r>
        <w:tab/>
      </w:r>
      <w:r>
        <w:fldChar w:fldCharType="begin"/>
      </w:r>
      <w:r>
        <w:instrText xml:space="preserve"> PAGEREF _Toc503445803 \h </w:instrText>
      </w:r>
      <w:r>
        <w:fldChar w:fldCharType="separate"/>
      </w:r>
      <w:r w:rsidR="00DF5D6A">
        <w:t>29</w:t>
      </w:r>
      <w:r>
        <w:fldChar w:fldCharType="end"/>
      </w:r>
    </w:p>
    <w:p w14:paraId="5BD3C5CB" w14:textId="77777777" w:rsidR="00E14D65" w:rsidRPr="003770B4" w:rsidRDefault="00E14D65">
      <w:pPr>
        <w:pStyle w:val="TOC1"/>
        <w:rPr>
          <w:rFonts w:ascii="Calibri" w:hAnsi="Calibri"/>
          <w:noProof/>
          <w:snapToGrid/>
          <w:sz w:val="22"/>
          <w:szCs w:val="22"/>
          <w:lang w:eastAsia="en-GB"/>
        </w:rPr>
      </w:pPr>
      <w:r w:rsidRPr="00782C80">
        <w:rPr>
          <w:bCs/>
          <w:noProof/>
        </w:rPr>
        <w:t>APPENDIX 1 - PERFORMANCE CHART EXAMPLES</w:t>
      </w:r>
      <w:r>
        <w:rPr>
          <w:noProof/>
        </w:rPr>
        <w:tab/>
      </w:r>
      <w:r w:rsidR="00506FD0">
        <w:rPr>
          <w:noProof/>
        </w:rPr>
        <w:t>28</w:t>
      </w:r>
    </w:p>
    <w:p w14:paraId="6657E7AB" w14:textId="77777777" w:rsidR="00E14D65" w:rsidRPr="003770B4" w:rsidRDefault="00E14D65">
      <w:pPr>
        <w:pStyle w:val="TOC1"/>
        <w:rPr>
          <w:rFonts w:ascii="Calibri" w:hAnsi="Calibri"/>
          <w:noProof/>
          <w:snapToGrid/>
          <w:sz w:val="22"/>
          <w:szCs w:val="22"/>
          <w:lang w:eastAsia="en-GB"/>
        </w:rPr>
      </w:pPr>
      <w:r w:rsidRPr="00782C80">
        <w:rPr>
          <w:bCs/>
          <w:noProof/>
        </w:rPr>
        <w:t>APPENDIX 2 - GENERATION PLANNING PARAMETERS</w:t>
      </w:r>
      <w:r>
        <w:rPr>
          <w:noProof/>
        </w:rPr>
        <w:tab/>
      </w:r>
      <w:r w:rsidR="00506FD0">
        <w:rPr>
          <w:noProof/>
        </w:rPr>
        <w:t>30</w:t>
      </w:r>
    </w:p>
    <w:p w14:paraId="555F6CAD" w14:textId="77777777" w:rsidR="00E14D65" w:rsidRPr="003770B4" w:rsidRDefault="00E14D65">
      <w:pPr>
        <w:pStyle w:val="TOC1"/>
        <w:rPr>
          <w:rFonts w:ascii="Calibri" w:hAnsi="Calibri"/>
          <w:noProof/>
          <w:snapToGrid/>
          <w:sz w:val="22"/>
          <w:szCs w:val="22"/>
          <w:lang w:eastAsia="en-GB"/>
        </w:rPr>
      </w:pPr>
      <w:r w:rsidRPr="00782C80">
        <w:rPr>
          <w:bCs/>
          <w:noProof/>
        </w:rPr>
        <w:t>APPENDIX 3 - CCGT MODULE PLANNING MATRIX</w:t>
      </w:r>
      <w:r>
        <w:rPr>
          <w:noProof/>
        </w:rPr>
        <w:tab/>
      </w:r>
      <w:r w:rsidR="00506FD0">
        <w:rPr>
          <w:noProof/>
        </w:rPr>
        <w:t>32</w:t>
      </w:r>
    </w:p>
    <w:p w14:paraId="48D915B8" w14:textId="77777777" w:rsidR="00E14D65" w:rsidRPr="003770B4" w:rsidRDefault="00E14D65">
      <w:pPr>
        <w:pStyle w:val="TOC1"/>
        <w:rPr>
          <w:rFonts w:ascii="Calibri" w:hAnsi="Calibri"/>
          <w:noProof/>
          <w:snapToGrid/>
          <w:sz w:val="22"/>
          <w:szCs w:val="22"/>
          <w:lang w:eastAsia="en-GB"/>
        </w:rPr>
      </w:pPr>
      <w:r w:rsidRPr="00782C80">
        <w:rPr>
          <w:bCs/>
          <w:noProof/>
        </w:rPr>
        <w:t>APPENDIX 4 - POWER PARK MODULE PLANNING MATRIX</w:t>
      </w:r>
      <w:r>
        <w:rPr>
          <w:noProof/>
        </w:rPr>
        <w:tab/>
      </w:r>
      <w:r w:rsidR="00506FD0">
        <w:rPr>
          <w:noProof/>
        </w:rPr>
        <w:t>33</w:t>
      </w:r>
    </w:p>
    <w:p w14:paraId="4B230AC3" w14:textId="77777777" w:rsidR="00E14D65" w:rsidRPr="003770B4" w:rsidRDefault="00506FD0">
      <w:pPr>
        <w:pStyle w:val="TOC1"/>
        <w:rPr>
          <w:rFonts w:ascii="Calibri" w:hAnsi="Calibri"/>
          <w:noProof/>
          <w:snapToGrid/>
          <w:sz w:val="22"/>
          <w:szCs w:val="22"/>
          <w:lang w:eastAsia="en-GB"/>
        </w:rPr>
      </w:pPr>
      <w:r>
        <w:rPr>
          <w:bCs/>
          <w:noProof/>
        </w:rPr>
        <w:t>APPENDIX 5</w:t>
      </w:r>
      <w:r w:rsidR="00E14D65" w:rsidRPr="00782C80">
        <w:rPr>
          <w:bCs/>
          <w:noProof/>
        </w:rPr>
        <w:t xml:space="preserve"> - </w:t>
      </w:r>
      <w:r>
        <w:rPr>
          <w:bCs/>
          <w:noProof/>
        </w:rPr>
        <w:t>SYNCHRONOUS POWER GENERATING MODULE</w:t>
      </w:r>
      <w:r w:rsidR="00E14D65" w:rsidRPr="00782C80">
        <w:rPr>
          <w:bCs/>
          <w:noProof/>
        </w:rPr>
        <w:t xml:space="preserve"> PLANNING MATRIX</w:t>
      </w:r>
      <w:r w:rsidR="00E14D65">
        <w:rPr>
          <w:noProof/>
        </w:rPr>
        <w:tab/>
      </w:r>
      <w:r>
        <w:rPr>
          <w:noProof/>
        </w:rPr>
        <w:t>34</w:t>
      </w:r>
    </w:p>
    <w:p w14:paraId="1A60A94B" w14:textId="77777777" w:rsidR="000317A6" w:rsidRPr="009803FF" w:rsidRDefault="000317A6" w:rsidP="000317A6">
      <w:pPr>
        <w:pStyle w:val="TOC4"/>
      </w:pPr>
      <w:r w:rsidRPr="009803FF">
        <w:fldChar w:fldCharType="end"/>
      </w:r>
    </w:p>
    <w:p w14:paraId="094B5C8B" w14:textId="77777777" w:rsidR="000317A6" w:rsidRPr="009803FF" w:rsidRDefault="000317A6" w:rsidP="004A0D50">
      <w:pPr>
        <w:tabs>
          <w:tab w:val="center" w:pos="4770"/>
        </w:tabs>
        <w:outlineLvl w:val="0"/>
        <w:rPr>
          <w:b/>
          <w:u w:val="single"/>
        </w:rPr>
        <w:sectPr w:rsidR="000317A6" w:rsidRPr="009803FF" w:rsidSect="00316390">
          <w:headerReference w:type="even" r:id="rId11"/>
          <w:headerReference w:type="default" r:id="rId12"/>
          <w:footerReference w:type="even" r:id="rId13"/>
          <w:footerReference w:type="default" r:id="rId14"/>
          <w:headerReference w:type="first" r:id="rId15"/>
          <w:footerReference w:type="first" r:id="rId16"/>
          <w:endnotePr>
            <w:numFmt w:val="decimal"/>
          </w:endnotePr>
          <w:type w:val="continuous"/>
          <w:pgSz w:w="11906" w:h="16838" w:code="9"/>
          <w:pgMar w:top="851" w:right="851" w:bottom="851" w:left="1418" w:header="851" w:footer="567" w:gutter="0"/>
          <w:pgNumType w:fmt="lowerRoman" w:start="1"/>
          <w:cols w:space="720"/>
          <w:noEndnote/>
        </w:sectPr>
      </w:pPr>
    </w:p>
    <w:p w14:paraId="2B2A001D"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1" w:name="_Toc491743917"/>
      <w:bookmarkStart w:id="2" w:name="_Toc516563382"/>
      <w:bookmarkStart w:id="3" w:name="_Toc516565251"/>
      <w:bookmarkStart w:id="4" w:name="_Toc516566309"/>
      <w:bookmarkStart w:id="5" w:name="_Toc131233989"/>
      <w:bookmarkStart w:id="6" w:name="_Toc503445795"/>
      <w:bookmarkStart w:id="7" w:name="_Toc441609523"/>
      <w:r w:rsidR="0048480E" w:rsidRPr="00C42530">
        <w:rPr>
          <w:color w:val="auto"/>
        </w:rPr>
        <w:instrText>OC2.1   INTRODUCTION</w:instrText>
      </w:r>
      <w:bookmarkEnd w:id="1"/>
      <w:bookmarkEnd w:id="2"/>
      <w:bookmarkEnd w:id="3"/>
      <w:bookmarkEnd w:id="4"/>
      <w:bookmarkEnd w:id="5"/>
      <w:bookmarkEnd w:id="6"/>
      <w:bookmarkEnd w:id="7"/>
      <w:r w:rsidR="0048480E" w:rsidRPr="00C42530">
        <w:rPr>
          <w:color w:val="auto"/>
        </w:rPr>
        <w:instrText xml:space="preserve">"\L 1 </w:instrText>
      </w:r>
      <w:r w:rsidR="0048480E" w:rsidRPr="00C42530">
        <w:rPr>
          <w:color w:val="auto"/>
        </w:rPr>
        <w:fldChar w:fldCharType="end"/>
      </w:r>
    </w:p>
    <w:p w14:paraId="0553142F"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5F39F2AA" w14:textId="77777777"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BD037F">
        <w:rPr>
          <w:rPrChange w:id="8" w:author="Author">
            <w:rPr>
              <w:b/>
            </w:rPr>
          </w:rPrChange>
        </w:rPr>
        <w:t>,</w:t>
      </w:r>
      <w:r w:rsidR="00C62E4E" w:rsidRPr="009803FF">
        <w:t xml:space="preserve"> </w:t>
      </w:r>
      <w:r w:rsidRPr="009803FF">
        <w:rPr>
          <w:b/>
        </w:rPr>
        <w:t>Synchronous Generating Units</w:t>
      </w:r>
      <w:r w:rsidRPr="009803FF">
        <w:t xml:space="preserve"> and </w:t>
      </w:r>
      <w:r w:rsidRPr="009803FF">
        <w:rPr>
          <w:b/>
        </w:rPr>
        <w:t>Power Park Modules</w:t>
      </w:r>
      <w:r w:rsidRPr="00BD037F">
        <w:rPr>
          <w:rPrChange w:id="9" w:author="Author">
            <w:rPr>
              <w:b/>
            </w:rPr>
          </w:rPrChange>
        </w:rPr>
        <w:t>,</w:t>
      </w:r>
      <w:r w:rsidRPr="009803FF">
        <w:t xml:space="preserve"> </w:t>
      </w:r>
      <w:r w:rsidR="00613C86" w:rsidRPr="009803FF">
        <w:rPr>
          <w:b/>
        </w:rPr>
        <w:t>External Interconnections</w:t>
      </w:r>
      <w:r w:rsidR="00613C86" w:rsidRPr="009803FF">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w:t>
      </w:r>
      <w:smartTag w:uri="urn:schemas-microsoft-com:office:smarttags" w:element="PersonName">
        <w:r w:rsidRPr="009803FF">
          <w:rPr>
            <w:b/>
          </w:rPr>
          <w:t>'</w:t>
        </w:r>
      </w:smartTag>
      <w:r w:rsidRPr="009803FF">
        <w:rPr>
          <w:b/>
        </w:rPr>
        <w:t xml:space="preserve"> Systems</w:t>
      </w:r>
      <w:r w:rsidRPr="009803FF">
        <w:t xml:space="preserve"> for construction, repair and maintenance;</w:t>
      </w:r>
    </w:p>
    <w:p w14:paraId="4D1F4850" w14:textId="7777777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Surpluses</w:t>
      </w:r>
      <w:r w:rsidRPr="009803FF">
        <w:t xml:space="preserve"> both for the </w:t>
      </w:r>
      <w:r w:rsidR="00295A3B" w:rsidRPr="009803FF">
        <w:rPr>
          <w:b/>
        </w:rPr>
        <w:t>National Electricity Transmission</w:t>
      </w:r>
      <w:r w:rsidRPr="009803FF">
        <w:rPr>
          <w:b/>
        </w:rPr>
        <w:t xml:space="preserve"> System </w:t>
      </w:r>
      <w:r w:rsidRPr="009803FF">
        <w:t xml:space="preserve">and </w:t>
      </w:r>
      <w:r w:rsidRPr="009803FF">
        <w:rPr>
          <w:b/>
        </w:rPr>
        <w:t>System Zones</w:t>
      </w:r>
      <w:r w:rsidRPr="009803FF">
        <w:t xml:space="preserve">; </w:t>
      </w:r>
    </w:p>
    <w:p w14:paraId="4425F5C3" w14:textId="7777777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 xml:space="preserve">Synchronous Power Generating Module </w:t>
      </w:r>
      <w:proofErr w:type="spellStart"/>
      <w:r w:rsidR="00A537C1" w:rsidRPr="009803FF">
        <w:rPr>
          <w:b/>
        </w:rPr>
        <w:t>Plannning</w:t>
      </w:r>
      <w:proofErr w:type="spellEnd"/>
      <w:r w:rsidR="00A537C1" w:rsidRPr="009803FF">
        <w:rPr>
          <w:b/>
        </w:rPr>
        <w:t xml:space="preserve"> Matrices</w:t>
      </w:r>
      <w:r w:rsidR="00A537C1" w:rsidRPr="009803FF">
        <w:t xml:space="preserve">, </w:t>
      </w:r>
      <w:r w:rsidRPr="009803FF">
        <w:rPr>
          <w:b/>
        </w:rPr>
        <w:t>CCGT Module Planning Matrices</w:t>
      </w:r>
      <w:r w:rsidRPr="009803FF">
        <w:t xml:space="preserve"> and </w:t>
      </w:r>
      <w:r w:rsidRPr="00BD037F">
        <w:rPr>
          <w:b/>
          <w:rPrChange w:id="10" w:author="Author">
            <w:rPr/>
          </w:rPrChange>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F52055D" w14:textId="77777777" w:rsidR="000317A6" w:rsidRPr="009803FF"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08A4C496" w14:textId="77777777"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9803FF">
        <w:rPr>
          <w:b/>
        </w:rPr>
        <w:t>Operational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w:t>
      </w:r>
      <w:smartTag w:uri="urn:schemas-microsoft-com:office:smarttags" w:element="PersonName">
        <w:r w:rsidRPr="009803FF">
          <w:rPr>
            <w:b/>
          </w:rPr>
          <w:t>'</w:t>
        </w:r>
      </w:smartTag>
      <w:r w:rsidRPr="009803FF">
        <w:rPr>
          <w:b/>
        </w:rPr>
        <w:t xml:space="preserve"> Systems</w:t>
      </w:r>
      <w:r w:rsidRPr="009803FF">
        <w:t xml:space="preserve"> which is carried out to achieve, so far as possible, the standards of security 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34167573" w14:textId="77777777" w:rsidR="000317A6" w:rsidRPr="009803FF" w:rsidRDefault="000317A6" w:rsidP="00B47A13">
      <w:pPr>
        <w:pStyle w:val="Level2Text"/>
      </w:pPr>
      <w:r w:rsidRPr="009803FF">
        <w:t>(b)</w:t>
      </w:r>
      <w:r w:rsidRPr="009803FF">
        <w:tab/>
        <w:t>In general terms</w:t>
      </w:r>
      <w:ins w:id="11" w:author="Author">
        <w:r w:rsidR="00A425A1">
          <w:t>,</w:t>
        </w:r>
      </w:ins>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by the difference between the total generation output expected from </w:t>
      </w:r>
      <w:r w:rsidRPr="009803FF">
        <w:rPr>
          <w:b/>
        </w:rPr>
        <w:t>Large Power Stations</w:t>
      </w:r>
      <w:r w:rsidRPr="009803FF">
        <w:t xml:space="preserve">, </w:t>
      </w:r>
      <w:r w:rsidRPr="009803FF">
        <w:rPr>
          <w:b/>
        </w:rPr>
        <w:t>Medium Power Stations</w:t>
      </w:r>
      <w:r w:rsidRPr="009803FF">
        <w:t xml:space="preserve"> and </w:t>
      </w:r>
      <w:r w:rsidRPr="009803FF">
        <w:rPr>
          <w:b/>
        </w:rPr>
        <w:t>Demand</w:t>
      </w:r>
      <w:r w:rsidRPr="009803FF">
        <w:t xml:space="preserve">, the operational planning margin and taking into account </w:t>
      </w:r>
      <w:r w:rsidRPr="009803FF">
        <w:rPr>
          <w:b/>
        </w:rPr>
        <w:t>External Interconnections</w:t>
      </w:r>
      <w:r w:rsidRPr="009803FF">
        <w:t>.</w:t>
      </w:r>
    </w:p>
    <w:p w14:paraId="5CA49724" w14:textId="77777777" w:rsidR="000317A6" w:rsidRPr="00C42530" w:rsidRDefault="000317A6" w:rsidP="00B47A13">
      <w:pPr>
        <w:pStyle w:val="Level1Text"/>
        <w:rPr>
          <w:color w:val="auto"/>
        </w:rPr>
      </w:pPr>
      <w:r w:rsidRPr="00C42530">
        <w:rPr>
          <w:color w:val="auto"/>
        </w:rPr>
        <w:t>OC2.1.3</w:t>
      </w:r>
      <w:r w:rsidRPr="00C42530">
        <w:rPr>
          <w:color w:val="auto"/>
        </w:rPr>
        <w:tab/>
        <w:t xml:space="preserve">In this </w:t>
      </w:r>
      <w:r w:rsidRPr="00C42530">
        <w:rPr>
          <w:b/>
          <w:color w:val="auto"/>
        </w:rPr>
        <w:t>OC2</w:t>
      </w:r>
      <w:ins w:id="12" w:author="Author">
        <w:r w:rsidR="00A425A1" w:rsidRPr="000226DF">
          <w:rPr>
            <w:bCs/>
            <w:color w:val="auto"/>
          </w:rPr>
          <w:t>,</w:t>
        </w:r>
      </w:ins>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Pr="00C42530">
        <w:rPr>
          <w:color w:val="auto"/>
        </w:rPr>
        <w:t>outage co-ordination</w:t>
      </w:r>
      <w:ins w:id="13" w:author="Author">
        <w:r w:rsidR="00A425A1">
          <w:rPr>
            <w:color w:val="auto"/>
          </w:rPr>
          <w:t>,</w:t>
        </w:r>
      </w:ins>
      <w:r w:rsidRPr="00C42530">
        <w:rPr>
          <w:color w:val="auto"/>
        </w:rPr>
        <w:t xml:space="preserve">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w:t>
      </w:r>
      <w:ins w:id="14" w:author="Author">
        <w:r w:rsidR="00A425A1">
          <w:rPr>
            <w:color w:val="auto"/>
          </w:rPr>
          <w:t>,</w:t>
        </w:r>
      </w:ins>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31471C2B" w14:textId="77777777" w:rsidR="000317A6" w:rsidRPr="00C42530" w:rsidRDefault="000317A6" w:rsidP="00B47A13">
      <w:pPr>
        <w:pStyle w:val="Level1Text"/>
        <w:rPr>
          <w:color w:val="auto"/>
        </w:rPr>
      </w:pPr>
      <w:r w:rsidRPr="00C42530">
        <w:rPr>
          <w:color w:val="auto"/>
        </w:rPr>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w:t>
      </w:r>
      <w:smartTag w:uri="urn:schemas-microsoft-com:office:smarttags" w:element="PersonName">
        <w:r w:rsidRPr="00C42530">
          <w:rPr>
            <w:b/>
            <w:color w:val="auto"/>
          </w:rPr>
          <w:t>'</w:t>
        </w:r>
      </w:smartTag>
      <w:r w:rsidRPr="00C42530">
        <w:rPr>
          <w:b/>
          <w:color w:val="auto"/>
        </w:rPr>
        <w:t>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Pr="00C42530">
        <w:rPr>
          <w:color w:val="auto"/>
        </w:rPr>
        <w:t xml:space="preserve">"best estimate" shall be that </w:t>
      </w:r>
      <w:r w:rsidRPr="00C42530">
        <w:rPr>
          <w:b/>
          <w:color w:val="auto"/>
        </w:rPr>
        <w:t>Generator</w:t>
      </w:r>
      <w:smartTag w:uri="urn:schemas-microsoft-com:office:smarttags" w:element="PersonName">
        <w:r w:rsidRPr="00C42530">
          <w:rPr>
            <w:b/>
            <w:color w:val="auto"/>
          </w:rPr>
          <w:t>'</w:t>
        </w:r>
      </w:smartTag>
      <w:r w:rsidRPr="00C42530">
        <w:rPr>
          <w:b/>
          <w:color w:val="auto"/>
        </w:rPr>
        <w:t xml:space="preserve">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10105A2B" w14:textId="77777777"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on the basis of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 planning against the </w:t>
      </w:r>
      <w:r w:rsidRPr="00C42530">
        <w:rPr>
          <w:b/>
          <w:color w:val="auto"/>
        </w:rPr>
        <w:t>Final Generation Outage Programme</w:t>
      </w:r>
      <w:r w:rsidRPr="00C42530">
        <w:rPr>
          <w:color w:val="auto"/>
        </w:rPr>
        <w:t xml:space="preserve"> current at the time it so plans. </w:t>
      </w:r>
    </w:p>
    <w:p w14:paraId="5E5FCE1B" w14:textId="77777777"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ins w:id="15" w:author="Author">
        <w:r w:rsidR="00A425A1" w:rsidRPr="000226DF">
          <w:rPr>
            <w:bCs/>
            <w:color w:val="auto"/>
          </w:rPr>
          <w:t>,</w:t>
        </w:r>
      </w:ins>
      <w:r w:rsidRPr="00C42530">
        <w:rPr>
          <w:color w:val="auto"/>
        </w:rPr>
        <w:t xml:space="preserve"> data is required to be submitted or information is to be given on a particular 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1C72BB47" w14:textId="77777777" w:rsidR="000317A6" w:rsidRPr="00C42530"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7887419F" w14:textId="77777777" w:rsidR="000317A6" w:rsidRPr="00C42530" w:rsidRDefault="00B47A13" w:rsidP="00B47A13">
      <w:pPr>
        <w:pStyle w:val="Level1Text"/>
        <w:rPr>
          <w:color w:val="auto"/>
        </w:rPr>
      </w:pPr>
      <w:r w:rsidRPr="00C42530">
        <w:rPr>
          <w:color w:val="auto"/>
        </w:rPr>
        <w:br w:type="page"/>
      </w:r>
      <w:r w:rsidR="000317A6" w:rsidRPr="00C42530">
        <w:rPr>
          <w:color w:val="auto"/>
        </w:rPr>
        <w:t>OC2.2</w:t>
      </w:r>
      <w:r w:rsidR="000317A6" w:rsidRPr="00C42530">
        <w:rPr>
          <w:color w:val="auto"/>
        </w:rPr>
        <w:tab/>
      </w:r>
      <w:r w:rsidR="000317A6" w:rsidRPr="00C42530">
        <w:rPr>
          <w:color w:val="auto"/>
          <w:u w:val="single"/>
        </w:rPr>
        <w:t>OBJECTIVE</w:t>
      </w:r>
      <w:r w:rsidR="0048480E" w:rsidRPr="00C42530">
        <w:rPr>
          <w:color w:val="auto"/>
        </w:rPr>
        <w:fldChar w:fldCharType="begin"/>
      </w:r>
      <w:r w:rsidR="0048480E" w:rsidRPr="00C42530">
        <w:rPr>
          <w:color w:val="auto"/>
        </w:rPr>
        <w:instrText xml:space="preserve"> TC "</w:instrText>
      </w:r>
      <w:bookmarkStart w:id="16" w:name="_Toc131233990"/>
      <w:bookmarkStart w:id="17" w:name="_Toc503445796"/>
      <w:bookmarkStart w:id="18" w:name="_Toc441609524"/>
      <w:r w:rsidR="0048480E" w:rsidRPr="00C42530">
        <w:rPr>
          <w:color w:val="auto"/>
        </w:rPr>
        <w:instrText>OC2.2   OBJECTIVE</w:instrText>
      </w:r>
      <w:bookmarkEnd w:id="16"/>
      <w:bookmarkEnd w:id="17"/>
      <w:bookmarkEnd w:id="18"/>
      <w:r w:rsidR="0048480E" w:rsidRPr="00C42530">
        <w:rPr>
          <w:color w:val="auto"/>
        </w:rPr>
        <w:instrText xml:space="preserve">"\L 1 </w:instrText>
      </w:r>
      <w:r w:rsidR="0048480E" w:rsidRPr="00C42530">
        <w:rPr>
          <w:color w:val="auto"/>
        </w:rPr>
        <w:fldChar w:fldCharType="end"/>
      </w:r>
    </w:p>
    <w:p w14:paraId="77ED5EC1" w14:textId="77777777"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Pr="009803FF">
        <w:t xml:space="preserve">. </w:t>
      </w:r>
    </w:p>
    <w:p w14:paraId="685904D4" w14:textId="77777777"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ins w:id="19" w:author="Author">
        <w:r w:rsidR="00A425A1" w:rsidRPr="000226DF">
          <w:rPr>
            <w:bCs/>
          </w:rPr>
          <w:t>,</w:t>
        </w:r>
      </w:ins>
      <w:r w:rsidRPr="009803FF">
        <w:t xml:space="preserve"> this means in particular that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p>
    <w:p w14:paraId="3A1B1674" w14:textId="77777777"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 xml:space="preserve">Surpluses </w:t>
      </w:r>
      <w:r w:rsidRPr="00C42530">
        <w:rPr>
          <w:color w:val="auto"/>
        </w:rPr>
        <w:t xml:space="preserve">both for the </w:t>
      </w:r>
      <w:r w:rsidR="00295A3B" w:rsidRPr="00C42530">
        <w:rPr>
          <w:b/>
          <w:color w:val="auto"/>
        </w:rPr>
        <w:t>National Electricity Transmission</w:t>
      </w:r>
      <w:r w:rsidRPr="00C42530">
        <w:rPr>
          <w:b/>
          <w:color w:val="auto"/>
        </w:rPr>
        <w:t xml:space="preserve"> System </w:t>
      </w:r>
      <w:r w:rsidRPr="00C42530">
        <w:rPr>
          <w:color w:val="auto"/>
        </w:rPr>
        <w:t xml:space="preserve">and </w:t>
      </w:r>
      <w:r w:rsidRPr="00C42530">
        <w:rPr>
          <w:b/>
          <w:color w:val="auto"/>
        </w:rPr>
        <w:t>System Zones</w:t>
      </w:r>
      <w:r w:rsidRPr="00C42530">
        <w:rPr>
          <w:color w:val="auto"/>
        </w:rPr>
        <w:t>.</w:t>
      </w:r>
    </w:p>
    <w:p w14:paraId="3C392706"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779AE492" w14:textId="77777777" w:rsidR="000317A6" w:rsidRPr="00C42530" w:rsidRDefault="000317A6" w:rsidP="00B47A13">
      <w:pPr>
        <w:pStyle w:val="Level1Text"/>
        <w:rPr>
          <w:color w:val="auto"/>
        </w:rPr>
      </w:pPr>
      <w:r w:rsidRPr="00C42530">
        <w:rPr>
          <w:color w:val="auto"/>
        </w:rPr>
        <w:t>OC2.2.4</w:t>
      </w:r>
      <w:r w:rsidRPr="00C42530">
        <w:rPr>
          <w:color w:val="auto"/>
        </w:rPr>
        <w:tab/>
        <w:t xml:space="preserve">The boundaries of the </w:t>
      </w:r>
      <w:r w:rsidRPr="00C42530">
        <w:rPr>
          <w:b/>
          <w:color w:val="auto"/>
        </w:rPr>
        <w:t>System Zones</w:t>
      </w:r>
      <w:r w:rsidRPr="00C42530">
        <w:rPr>
          <w:color w:val="auto"/>
        </w:rPr>
        <w:t xml:space="preserve"> will be determined by </w:t>
      </w:r>
      <w:r w:rsidR="0065024B">
        <w:rPr>
          <w:b/>
        </w:rPr>
        <w:t>The Company</w:t>
      </w:r>
      <w:r w:rsidRPr="00C42530">
        <w:rPr>
          <w:color w:val="auto"/>
        </w:rPr>
        <w:t xml:space="preserve"> from time to time taking into account the disposition of </w:t>
      </w:r>
      <w:r w:rsidRPr="00C42530">
        <w:rPr>
          <w:b/>
          <w:color w:val="auto"/>
        </w:rPr>
        <w:t>Generators</w:t>
      </w:r>
      <w:smartTag w:uri="urn:schemas-microsoft-com:office:smarttags" w:element="PersonName">
        <w:r w:rsidRPr="00C42530">
          <w:rPr>
            <w:b/>
            <w:color w:val="auto"/>
          </w:rPr>
          <w:t>'</w:t>
        </w:r>
      </w:smartTag>
      <w:r w:rsidRPr="00C42530">
        <w:rPr>
          <w:b/>
          <w:color w:val="auto"/>
        </w:rPr>
        <w:t xml:space="preserve"> Power Stations</w:t>
      </w:r>
      <w:r w:rsidRPr="00C42530">
        <w:rPr>
          <w:color w:val="auto"/>
        </w:rPr>
        <w:t xml:space="preserve"> </w:t>
      </w:r>
      <w:r w:rsidR="001D76EC" w:rsidRPr="00C42530">
        <w:rPr>
          <w:color w:val="auto"/>
        </w:rPr>
        <w:t xml:space="preserve">and </w:t>
      </w:r>
      <w:r w:rsidR="001D76EC" w:rsidRPr="00C42530">
        <w:rPr>
          <w:b/>
          <w:color w:val="auto"/>
        </w:rPr>
        <w:t xml:space="preserve">Interconnector Owners’ External Interconnections </w:t>
      </w:r>
      <w:r w:rsidRPr="00C42530">
        <w:rPr>
          <w:color w:val="auto"/>
        </w:rPr>
        <w:t xml:space="preserve">within the </w:t>
      </w:r>
      <w:r w:rsidRPr="00C42530">
        <w:rPr>
          <w:b/>
          <w:color w:val="auto"/>
        </w:rPr>
        <w:t>System Zones</w:t>
      </w:r>
      <w:r w:rsidR="007F093B" w:rsidRPr="00C42530">
        <w:rPr>
          <w:color w:val="auto"/>
        </w:rPr>
        <w:t>.</w:t>
      </w:r>
      <w:r w:rsidRPr="00C42530">
        <w:rPr>
          <w:color w:val="auto"/>
        </w:rPr>
        <w:t xml:space="preserve"> The location of the boundaries will be made available to all </w:t>
      </w:r>
      <w:r w:rsidRPr="00C42530">
        <w:rPr>
          <w:b/>
          <w:color w:val="auto"/>
        </w:rPr>
        <w:t>Users</w:t>
      </w:r>
      <w:r w:rsidRPr="00C42530">
        <w:rPr>
          <w:color w:val="auto"/>
        </w:rPr>
        <w:t xml:space="preserve">. Any </w:t>
      </w:r>
      <w:r w:rsidRPr="00C42530">
        <w:rPr>
          <w:b/>
          <w:color w:val="auto"/>
        </w:rPr>
        <w:t>User</w:t>
      </w:r>
      <w:r w:rsidRPr="00C42530">
        <w:rPr>
          <w:color w:val="auto"/>
        </w:rPr>
        <w:t xml:space="preserve"> may request that </w:t>
      </w:r>
      <w:r w:rsidR="0065024B">
        <w:rPr>
          <w:b/>
        </w:rPr>
        <w:t>The Company</w:t>
      </w:r>
      <w:r w:rsidRPr="00C42530">
        <w:rPr>
          <w:color w:val="auto"/>
        </w:rPr>
        <w:t xml:space="preserve"> reviews any of the </w:t>
      </w:r>
      <w:r w:rsidRPr="00C42530">
        <w:rPr>
          <w:b/>
          <w:color w:val="auto"/>
        </w:rPr>
        <w:t>System Zonal</w:t>
      </w:r>
      <w:r w:rsidRPr="00C42530">
        <w:rPr>
          <w:color w:val="auto"/>
        </w:rPr>
        <w:t xml:space="preserve"> boundaries if that </w:t>
      </w:r>
      <w:r w:rsidRPr="00C42530">
        <w:rPr>
          <w:b/>
          <w:color w:val="auto"/>
        </w:rPr>
        <w:t>User</w:t>
      </w:r>
      <w:r w:rsidRPr="00C42530">
        <w:rPr>
          <w:color w:val="auto"/>
        </w:rPr>
        <w:t xml:space="preserve"> considers that the current boundaries are not appropriate, giving the reasons for their concerns. On receipt of such a request</w:t>
      </w:r>
      <w:ins w:id="20" w:author="Author">
        <w:r w:rsidR="00A425A1">
          <w:rPr>
            <w:color w:val="auto"/>
          </w:rPr>
          <w:t>,</w:t>
        </w:r>
      </w:ins>
      <w:r w:rsidRPr="00C42530">
        <w:rPr>
          <w:color w:val="auto"/>
        </w:rPr>
        <w:t xml:space="preserve"> </w:t>
      </w:r>
      <w:r w:rsidR="0065024B">
        <w:rPr>
          <w:b/>
        </w:rPr>
        <w:t>The Company</w:t>
      </w:r>
      <w:r w:rsidRPr="00C42530">
        <w:rPr>
          <w:color w:val="auto"/>
        </w:rPr>
        <w:t xml:space="preserve"> will review the boundaries if, in </w:t>
      </w:r>
      <w:r w:rsidR="0065024B">
        <w:rPr>
          <w:b/>
        </w:rPr>
        <w:t>The Company</w:t>
      </w:r>
      <w:r w:rsidRPr="00C42530">
        <w:rPr>
          <w:b/>
          <w:color w:val="auto"/>
        </w:rPr>
        <w:t>'s</w:t>
      </w:r>
      <w:r w:rsidRPr="00C42530">
        <w:rPr>
          <w:color w:val="auto"/>
        </w:rPr>
        <w:t xml:space="preserve"> reasonable opinion, such a review is justified.</w:t>
      </w:r>
    </w:p>
    <w:p w14:paraId="0C3FBB9D"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21" w:name="_Toc131233991"/>
      <w:bookmarkStart w:id="22" w:name="_Toc503445797"/>
      <w:bookmarkStart w:id="23" w:name="_Toc441609525"/>
      <w:r w:rsidR="0048480E" w:rsidRPr="00C42530">
        <w:rPr>
          <w:color w:val="auto"/>
        </w:rPr>
        <w:instrText>OC2.3   SCOPE</w:instrText>
      </w:r>
      <w:bookmarkEnd w:id="21"/>
      <w:bookmarkEnd w:id="22"/>
      <w:bookmarkEnd w:id="23"/>
      <w:r w:rsidR="0048480E" w:rsidRPr="00C42530">
        <w:rPr>
          <w:color w:val="auto"/>
        </w:rPr>
        <w:instrText xml:space="preserve">"\L 1 </w:instrText>
      </w:r>
      <w:r w:rsidR="0048480E" w:rsidRPr="00C42530">
        <w:rPr>
          <w:color w:val="auto"/>
        </w:rPr>
        <w:fldChar w:fldCharType="end"/>
      </w:r>
    </w:p>
    <w:p w14:paraId="040D3235" w14:textId="77777777"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 xml:space="preserve">The Company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094BC943"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3B74D70C"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0C6ABAAF" w14:textId="77777777" w:rsidR="000317A6" w:rsidRPr="009803FF" w:rsidRDefault="000317A6" w:rsidP="00B47A13">
      <w:pPr>
        <w:pStyle w:val="Level2Text"/>
      </w:pPr>
      <w:r w:rsidRPr="009803FF">
        <w:t>(c)</w:t>
      </w:r>
      <w:r w:rsidRPr="009803FF">
        <w:rPr>
          <w:b/>
        </w:rPr>
        <w:tab/>
        <w:t>Non-Embedded Customers</w:t>
      </w:r>
      <w:r w:rsidRPr="009803FF">
        <w:t>; and</w:t>
      </w:r>
    </w:p>
    <w:p w14:paraId="75887E7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1067E86F" w14:textId="77777777" w:rsidR="002B14E8" w:rsidRPr="009803FF"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7D4C981A"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E741CF8" w14:textId="77777777" w:rsidR="00134527" w:rsidRPr="009803FF" w:rsidRDefault="00134527" w:rsidP="00B47A13">
      <w:pPr>
        <w:pStyle w:val="Level2Text"/>
      </w:pPr>
      <w:r w:rsidRPr="009803FF">
        <w:tab/>
        <w:t>OC2.4.1.2.1 (a)</w:t>
      </w:r>
    </w:p>
    <w:p w14:paraId="47885C4A" w14:textId="77777777" w:rsidR="00134527" w:rsidRPr="009803FF" w:rsidRDefault="00134527" w:rsidP="00B47A13">
      <w:pPr>
        <w:pStyle w:val="Level2Text"/>
      </w:pPr>
      <w:r w:rsidRPr="009803FF">
        <w:tab/>
        <w:t>OC2.4.1.2.1 (e)</w:t>
      </w:r>
    </w:p>
    <w:p w14:paraId="55496902" w14:textId="77777777" w:rsidR="00134527" w:rsidRPr="009803FF" w:rsidRDefault="00134527" w:rsidP="00B47A13">
      <w:pPr>
        <w:pStyle w:val="Level2Text"/>
      </w:pPr>
      <w:r w:rsidRPr="009803FF">
        <w:tab/>
        <w:t>OC2.4.1.2.1 (j)</w:t>
      </w:r>
    </w:p>
    <w:p w14:paraId="7C4E61AB" w14:textId="77777777" w:rsidR="00134527" w:rsidRPr="009803FF" w:rsidRDefault="00134527" w:rsidP="00B47A13">
      <w:pPr>
        <w:pStyle w:val="Level2Text"/>
      </w:pPr>
      <w:r w:rsidRPr="009803FF">
        <w:tab/>
        <w:t xml:space="preserve">OC2.4.1.2.2 (a) </w:t>
      </w:r>
    </w:p>
    <w:p w14:paraId="6605C532" w14:textId="77777777" w:rsidR="00134527" w:rsidRPr="009803FF" w:rsidRDefault="00134527" w:rsidP="00B47A13">
      <w:pPr>
        <w:pStyle w:val="Level2Text"/>
      </w:pPr>
      <w:r w:rsidRPr="009803FF">
        <w:tab/>
        <w:t>OC2.4.1.2.2 (</w:t>
      </w:r>
      <w:proofErr w:type="spellStart"/>
      <w:r w:rsidRPr="009803FF">
        <w:t>i</w:t>
      </w:r>
      <w:proofErr w:type="spellEnd"/>
      <w:r w:rsidRPr="009803FF">
        <w:t>)</w:t>
      </w:r>
    </w:p>
    <w:p w14:paraId="066AF48C" w14:textId="77777777" w:rsidR="00134527" w:rsidRPr="009803FF" w:rsidRDefault="00134527" w:rsidP="00B47A13">
      <w:pPr>
        <w:pStyle w:val="Level2Text"/>
      </w:pPr>
      <w:r w:rsidRPr="009803FF">
        <w:tab/>
        <w:t>OC2.4.1.3.2 (a)</w:t>
      </w:r>
    </w:p>
    <w:p w14:paraId="5034491E" w14:textId="77777777" w:rsidR="00134527" w:rsidRPr="009803FF" w:rsidRDefault="00134527" w:rsidP="00B47A13">
      <w:pPr>
        <w:pStyle w:val="Level2Text"/>
      </w:pPr>
      <w:r w:rsidRPr="009803FF">
        <w:tab/>
        <w:t>OC2.4.1.3.2 (b)</w:t>
      </w:r>
    </w:p>
    <w:p w14:paraId="00E5EED3" w14:textId="77777777" w:rsidR="00134527" w:rsidRPr="009803FF" w:rsidRDefault="00134527" w:rsidP="00B47A13">
      <w:pPr>
        <w:pStyle w:val="Level2Text"/>
      </w:pPr>
      <w:r w:rsidRPr="009803FF">
        <w:tab/>
        <w:t>OC2.4.1.3.3</w:t>
      </w:r>
    </w:p>
    <w:p w14:paraId="1007CFD9" w14:textId="77777777" w:rsidR="00134527" w:rsidRPr="009803FF" w:rsidRDefault="00134527" w:rsidP="00B47A13">
      <w:pPr>
        <w:pStyle w:val="Level2Text"/>
      </w:pPr>
      <w:r w:rsidRPr="009803FF">
        <w:tab/>
        <w:t>OC2.4.2.1 (a)</w:t>
      </w:r>
    </w:p>
    <w:p w14:paraId="16BD7E58"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terms  </w:t>
      </w:r>
      <w:r w:rsidRPr="00C42530">
        <w:rPr>
          <w:b/>
          <w:color w:val="auto"/>
        </w:rPr>
        <w:t xml:space="preserve">Interconnector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EA4B205"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24" w:name="_Toc131233992"/>
      <w:bookmarkStart w:id="25" w:name="_Toc503445798"/>
      <w:bookmarkStart w:id="26" w:name="_Toc441609526"/>
      <w:r w:rsidR="0048480E" w:rsidRPr="00C42530">
        <w:rPr>
          <w:color w:val="auto"/>
        </w:rPr>
        <w:instrText>OC2.4   PROCEDURE</w:instrText>
      </w:r>
      <w:bookmarkEnd w:id="24"/>
      <w:bookmarkEnd w:id="25"/>
      <w:bookmarkEnd w:id="26"/>
      <w:r w:rsidR="0048480E" w:rsidRPr="00C42530">
        <w:rPr>
          <w:color w:val="auto"/>
        </w:rPr>
        <w:instrText xml:space="preserve">"\L 1 </w:instrText>
      </w:r>
      <w:r w:rsidR="0048480E" w:rsidRPr="00C42530">
        <w:rPr>
          <w:color w:val="auto"/>
        </w:rPr>
        <w:fldChar w:fldCharType="end"/>
      </w:r>
    </w:p>
    <w:p w14:paraId="0F4E6D48"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7" w:name="_Toc131233993"/>
      <w:bookmarkStart w:id="28" w:name="_Toc503445799"/>
      <w:bookmarkStart w:id="29" w:name="_Toc441609527"/>
      <w:r w:rsidR="0048480E" w:rsidRPr="00C42530">
        <w:rPr>
          <w:color w:val="auto"/>
        </w:rPr>
        <w:instrText>OC2.4.1   Co-ordination of outages</w:instrText>
      </w:r>
      <w:bookmarkEnd w:id="27"/>
      <w:bookmarkEnd w:id="28"/>
      <w:bookmarkEnd w:id="29"/>
      <w:r w:rsidR="0048480E" w:rsidRPr="00C42530">
        <w:rPr>
          <w:color w:val="auto"/>
        </w:rPr>
        <w:instrText xml:space="preserve">"\L 2 </w:instrText>
      </w:r>
      <w:r w:rsidR="0048480E" w:rsidRPr="00C42530">
        <w:rPr>
          <w:color w:val="auto"/>
        </w:rPr>
        <w:fldChar w:fldCharType="end"/>
      </w:r>
    </w:p>
    <w:p w14:paraId="4EC31DF9"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Change w:id="30" w:author="Author">
          <w:tblPr>
            <w:tblW w:w="0" w:type="auto"/>
            <w:tblInd w:w="1492" w:type="dxa"/>
            <w:tblLayout w:type="fixed"/>
            <w:tblCellMar>
              <w:left w:w="102" w:type="dxa"/>
              <w:right w:w="102" w:type="dxa"/>
            </w:tblCellMar>
            <w:tblLook w:val="0000" w:firstRow="0" w:lastRow="0" w:firstColumn="0" w:lastColumn="0" w:noHBand="0" w:noVBand="0"/>
          </w:tblPr>
        </w:tblPrChange>
      </w:tblPr>
      <w:tblGrid>
        <w:gridCol w:w="3260"/>
        <w:gridCol w:w="4820"/>
        <w:tblGridChange w:id="31">
          <w:tblGrid>
            <w:gridCol w:w="3260"/>
            <w:gridCol w:w="4820"/>
          </w:tblGrid>
        </w:tblGridChange>
      </w:tblGrid>
      <w:tr w:rsidR="00B47A13" w:rsidRPr="009803FF" w14:paraId="4C67F0A3" w14:textId="77777777" w:rsidTr="00BD037F">
        <w:trPr>
          <w:cantSplit/>
          <w:trPrChange w:id="32" w:author="Author">
            <w:trPr>
              <w:cantSplit/>
            </w:trPr>
          </w:trPrChange>
        </w:trPr>
        <w:tc>
          <w:tcPr>
            <w:tcW w:w="3260" w:type="dxa"/>
            <w:tcMar>
              <w:top w:w="74" w:type="dxa"/>
              <w:left w:w="74" w:type="dxa"/>
              <w:bottom w:w="74" w:type="dxa"/>
              <w:right w:w="74" w:type="dxa"/>
            </w:tcMar>
            <w:tcPrChange w:id="33" w:author="Author">
              <w:tcPr>
                <w:tcW w:w="3260" w:type="dxa"/>
                <w:tcMar>
                  <w:top w:w="74" w:type="dxa"/>
                  <w:left w:w="74" w:type="dxa"/>
                  <w:bottom w:w="74" w:type="dxa"/>
                  <w:right w:w="74" w:type="dxa"/>
                </w:tcMar>
              </w:tcPr>
            </w:tcPrChange>
          </w:tcPr>
          <w:p w14:paraId="2E61C9DA"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Change w:id="34" w:author="Author">
              <w:tcPr>
                <w:tcW w:w="4820" w:type="dxa"/>
                <w:tcMar>
                  <w:top w:w="74" w:type="dxa"/>
                  <w:left w:w="74" w:type="dxa"/>
                  <w:bottom w:w="74" w:type="dxa"/>
                  <w:right w:w="74" w:type="dxa"/>
                </w:tcMar>
              </w:tcPr>
            </w:tcPrChange>
          </w:tcPr>
          <w:p w14:paraId="7889755A"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33EC40FC" w14:textId="77777777" w:rsidTr="00BD037F">
        <w:trPr>
          <w:cantSplit/>
          <w:trPrChange w:id="35" w:author="Author">
            <w:trPr>
              <w:cantSplit/>
            </w:trPr>
          </w:trPrChange>
        </w:trPr>
        <w:tc>
          <w:tcPr>
            <w:tcW w:w="3260" w:type="dxa"/>
            <w:tcMar>
              <w:top w:w="74" w:type="dxa"/>
              <w:left w:w="74" w:type="dxa"/>
              <w:bottom w:w="74" w:type="dxa"/>
              <w:right w:w="74" w:type="dxa"/>
            </w:tcMar>
            <w:tcPrChange w:id="36" w:author="Author">
              <w:tcPr>
                <w:tcW w:w="3260" w:type="dxa"/>
                <w:tcMar>
                  <w:top w:w="74" w:type="dxa"/>
                  <w:left w:w="74" w:type="dxa"/>
                  <w:bottom w:w="74" w:type="dxa"/>
                  <w:right w:w="74" w:type="dxa"/>
                </w:tcMar>
              </w:tcPr>
            </w:tcPrChange>
          </w:tcPr>
          <w:p w14:paraId="4A876944"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Change w:id="37" w:author="Author">
              <w:tcPr>
                <w:tcW w:w="4820" w:type="dxa"/>
                <w:tcMar>
                  <w:top w:w="74" w:type="dxa"/>
                  <w:left w:w="74" w:type="dxa"/>
                  <w:bottom w:w="74" w:type="dxa"/>
                  <w:right w:w="74" w:type="dxa"/>
                </w:tcMar>
              </w:tcPr>
            </w:tcPrChange>
          </w:tcPr>
          <w:p w14:paraId="47DE3D8E"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48375E2E" w14:textId="77777777" w:rsidTr="00BD037F">
        <w:trPr>
          <w:cantSplit/>
          <w:trPrChange w:id="38" w:author="Author">
            <w:trPr>
              <w:cantSplit/>
            </w:trPr>
          </w:trPrChange>
        </w:trPr>
        <w:tc>
          <w:tcPr>
            <w:tcW w:w="3260" w:type="dxa"/>
            <w:tcMar>
              <w:top w:w="74" w:type="dxa"/>
              <w:left w:w="74" w:type="dxa"/>
              <w:bottom w:w="74" w:type="dxa"/>
              <w:right w:w="74" w:type="dxa"/>
            </w:tcMar>
            <w:tcPrChange w:id="39" w:author="Author">
              <w:tcPr>
                <w:tcW w:w="3260" w:type="dxa"/>
                <w:tcMar>
                  <w:top w:w="74" w:type="dxa"/>
                  <w:left w:w="74" w:type="dxa"/>
                  <w:bottom w:w="74" w:type="dxa"/>
                  <w:right w:w="74" w:type="dxa"/>
                </w:tcMar>
              </w:tcPr>
            </w:tcPrChange>
          </w:tcPr>
          <w:p w14:paraId="0985D991"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Change w:id="40" w:author="Author">
              <w:tcPr>
                <w:tcW w:w="4820" w:type="dxa"/>
                <w:tcMar>
                  <w:top w:w="74" w:type="dxa"/>
                  <w:left w:w="74" w:type="dxa"/>
                  <w:bottom w:w="74" w:type="dxa"/>
                  <w:right w:w="74" w:type="dxa"/>
                </w:tcMar>
              </w:tcPr>
            </w:tcPrChange>
          </w:tcPr>
          <w:p w14:paraId="6EF8573B"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09561D37" w14:textId="77777777" w:rsidTr="00BD037F">
        <w:trPr>
          <w:cantSplit/>
          <w:trPrChange w:id="41" w:author="Author">
            <w:trPr>
              <w:cantSplit/>
            </w:trPr>
          </w:trPrChange>
        </w:trPr>
        <w:tc>
          <w:tcPr>
            <w:tcW w:w="3260" w:type="dxa"/>
            <w:tcMar>
              <w:top w:w="74" w:type="dxa"/>
              <w:left w:w="74" w:type="dxa"/>
              <w:bottom w:w="74" w:type="dxa"/>
              <w:right w:w="74" w:type="dxa"/>
            </w:tcMar>
            <w:tcPrChange w:id="42" w:author="Author">
              <w:tcPr>
                <w:tcW w:w="3260" w:type="dxa"/>
                <w:tcMar>
                  <w:top w:w="74" w:type="dxa"/>
                  <w:left w:w="74" w:type="dxa"/>
                  <w:bottom w:w="74" w:type="dxa"/>
                  <w:right w:w="74" w:type="dxa"/>
                </w:tcMar>
              </w:tcPr>
            </w:tcPrChange>
          </w:tcPr>
          <w:p w14:paraId="0F24EC5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Change w:id="43" w:author="Author">
              <w:tcPr>
                <w:tcW w:w="4820" w:type="dxa"/>
                <w:tcMar>
                  <w:top w:w="74" w:type="dxa"/>
                  <w:left w:w="74" w:type="dxa"/>
                  <w:bottom w:w="74" w:type="dxa"/>
                  <w:right w:w="74" w:type="dxa"/>
                </w:tcMar>
              </w:tcPr>
            </w:tcPrChange>
          </w:tcPr>
          <w:p w14:paraId="168BB973"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39CEFA14" w14:textId="77777777" w:rsidTr="00BD037F">
        <w:trPr>
          <w:cantSplit/>
          <w:trPrChange w:id="44" w:author="Author">
            <w:trPr>
              <w:cantSplit/>
            </w:trPr>
          </w:trPrChange>
        </w:trPr>
        <w:tc>
          <w:tcPr>
            <w:tcW w:w="3260" w:type="dxa"/>
            <w:tcMar>
              <w:top w:w="74" w:type="dxa"/>
              <w:left w:w="74" w:type="dxa"/>
              <w:bottom w:w="74" w:type="dxa"/>
              <w:right w:w="74" w:type="dxa"/>
            </w:tcMar>
            <w:tcPrChange w:id="45" w:author="Author">
              <w:tcPr>
                <w:tcW w:w="3260" w:type="dxa"/>
                <w:tcMar>
                  <w:top w:w="74" w:type="dxa"/>
                  <w:left w:w="74" w:type="dxa"/>
                  <w:bottom w:w="74" w:type="dxa"/>
                  <w:right w:w="74" w:type="dxa"/>
                </w:tcMar>
              </w:tcPr>
            </w:tcPrChange>
          </w:tcPr>
          <w:p w14:paraId="47AB6F71"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tc>
        <w:tc>
          <w:tcPr>
            <w:tcW w:w="4820" w:type="dxa"/>
            <w:tcMar>
              <w:top w:w="74" w:type="dxa"/>
              <w:left w:w="74" w:type="dxa"/>
              <w:bottom w:w="74" w:type="dxa"/>
              <w:right w:w="74" w:type="dxa"/>
            </w:tcMar>
            <w:tcPrChange w:id="46" w:author="Author">
              <w:tcPr>
                <w:tcW w:w="4820" w:type="dxa"/>
                <w:tcMar>
                  <w:top w:w="74" w:type="dxa"/>
                  <w:left w:w="74" w:type="dxa"/>
                  <w:bottom w:w="74" w:type="dxa"/>
                  <w:right w:w="74" w:type="dxa"/>
                </w:tcMar>
              </w:tcPr>
            </w:tcPrChange>
          </w:tcPr>
          <w:p w14:paraId="16DF1F31"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8BC45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impact upon an </w:t>
            </w:r>
            <w:r w:rsidRPr="009803FF">
              <w:rPr>
                <w:b/>
              </w:rPr>
              <w:t>Offshore Transmission</w:t>
            </w:r>
            <w:r w:rsidRPr="009803FF">
              <w:t xml:space="preserve"> </w:t>
            </w:r>
            <w:r w:rsidRPr="009803FF">
              <w:rPr>
                <w:b/>
              </w:rPr>
              <w:t>System</w:t>
            </w:r>
            <w:r w:rsidRPr="009803FF">
              <w:t xml:space="preserve"> connected to that </w:t>
            </w:r>
            <w:r w:rsidRPr="009803FF">
              <w:rPr>
                <w:b/>
              </w:rPr>
              <w:t>Network Operator’s</w:t>
            </w:r>
            <w:r w:rsidRPr="009803FF">
              <w:t xml:space="preserve"> </w:t>
            </w:r>
            <w:r w:rsidRPr="009803FF">
              <w:rPr>
                <w:b/>
              </w:rPr>
              <w:t>User System</w:t>
            </w:r>
            <w:r w:rsidRPr="009803FF">
              <w:t>.</w:t>
            </w:r>
          </w:p>
        </w:tc>
      </w:tr>
    </w:tbl>
    <w:p w14:paraId="545CAFF9" w14:textId="77777777" w:rsidR="000317A6" w:rsidRPr="009803FF" w:rsidRDefault="000317A6" w:rsidP="008D4C7A"/>
    <w:p w14:paraId="02D7D414" w14:textId="77777777" w:rsidR="000317A6" w:rsidRPr="00C42530" w:rsidRDefault="000317A6" w:rsidP="00B47A13">
      <w:pPr>
        <w:pStyle w:val="Level1Text"/>
        <w:rPr>
          <w:color w:val="auto"/>
        </w:rPr>
      </w:pPr>
      <w:r w:rsidRPr="00C42530">
        <w:rPr>
          <w:color w:val="auto"/>
        </w:rPr>
        <w:t>OC2.4.1.2</w:t>
      </w:r>
      <w:r w:rsidRPr="00C42530">
        <w:rPr>
          <w:color w:val="auto"/>
        </w:rPr>
        <w:tab/>
      </w:r>
      <w:r w:rsidR="00A9302C" w:rsidRPr="00C42530">
        <w:rPr>
          <w:color w:val="auto"/>
          <w:u w:val="single"/>
        </w:rPr>
        <w:t xml:space="preserve">Planning </w:t>
      </w:r>
      <w:r w:rsidR="00A9302C" w:rsidRPr="009803FF">
        <w:rPr>
          <w:color w:val="auto"/>
          <w:u w:val="single"/>
        </w:rPr>
        <w:t>o</w:t>
      </w:r>
      <w:r w:rsidR="00B47A13" w:rsidRPr="009803FF">
        <w:rPr>
          <w:color w:val="auto"/>
          <w:u w:val="single"/>
        </w:rPr>
        <w:t xml:space="preserve">f </w:t>
      </w:r>
      <w:r w:rsidR="00A9302C" w:rsidRPr="009803FF">
        <w:rPr>
          <w:b/>
          <w:color w:val="auto"/>
          <w:u w:val="single"/>
        </w:rPr>
        <w:t>Power Generating Modules</w:t>
      </w:r>
      <w:r w:rsidR="00A9302C" w:rsidRPr="009803FF">
        <w:rPr>
          <w:color w:val="auto"/>
          <w:u w:val="single"/>
        </w:rPr>
        <w:t>,</w:t>
      </w:r>
      <w:r w:rsidR="00A9302C" w:rsidRPr="00C42530">
        <w:rPr>
          <w:color w:val="auto"/>
          <w:u w:val="single"/>
        </w:rPr>
        <w:t xml:space="preserve"> </w:t>
      </w:r>
      <w:r w:rsidR="00B47A13" w:rsidRPr="00C42530">
        <w:rPr>
          <w:b/>
          <w:color w:val="auto"/>
          <w:u w:val="single"/>
        </w:rPr>
        <w:t>Synchronous Generating Unit</w:t>
      </w:r>
      <w:r w:rsidR="00B47A13" w:rsidRPr="00C42530">
        <w:rPr>
          <w:color w:val="auto"/>
          <w:u w:val="single"/>
        </w:rPr>
        <w:t xml:space="preserve"> And </w:t>
      </w:r>
      <w:r w:rsidR="00B47A13" w:rsidRPr="00C42530">
        <w:rPr>
          <w:b/>
          <w:color w:val="auto"/>
          <w:u w:val="single"/>
        </w:rPr>
        <w:t>External Interconnection</w:t>
      </w:r>
      <w:r w:rsidR="00A9302C" w:rsidRPr="00C42530">
        <w:rPr>
          <w:color w:val="auto"/>
          <w:u w:val="single"/>
        </w:rPr>
        <w:t xml:space="preserve"> </w:t>
      </w:r>
      <w:r w:rsidR="00A9302C" w:rsidRPr="009803FF">
        <w:rPr>
          <w:color w:val="auto"/>
          <w:u w:val="single"/>
        </w:rPr>
        <w:t>a</w:t>
      </w:r>
      <w:r w:rsidR="00B47A13" w:rsidRPr="009803FF">
        <w:rPr>
          <w:color w:val="auto"/>
          <w:u w:val="single"/>
        </w:rPr>
        <w:t>nd</w:t>
      </w:r>
      <w:r w:rsidR="00B47A13" w:rsidRPr="00C42530">
        <w:rPr>
          <w:color w:val="auto"/>
          <w:u w:val="single"/>
        </w:rPr>
        <w:t xml:space="preserve"> </w:t>
      </w:r>
      <w:r w:rsidR="00B47A13" w:rsidRPr="00C42530">
        <w:rPr>
          <w:b/>
          <w:color w:val="auto"/>
          <w:u w:val="single"/>
        </w:rPr>
        <w:t xml:space="preserve">Power Park Module </w:t>
      </w:r>
      <w:r w:rsidR="00B47A13" w:rsidRPr="00C42530">
        <w:rPr>
          <w:color w:val="auto"/>
          <w:u w:val="single"/>
        </w:rPr>
        <w:t>Outages</w:t>
      </w:r>
    </w:p>
    <w:p w14:paraId="2CEFB6F8" w14:textId="77777777" w:rsidR="000317A6" w:rsidRPr="00C42530" w:rsidRDefault="000317A6" w:rsidP="00B47A13">
      <w:pPr>
        <w:pStyle w:val="Level1Text"/>
        <w:rPr>
          <w:color w:val="auto"/>
        </w:rPr>
      </w:pPr>
      <w:r w:rsidRPr="00C42530">
        <w:rPr>
          <w:color w:val="auto"/>
        </w:rPr>
        <w:t>OC2.4.1.2.1</w:t>
      </w:r>
      <w:r w:rsidRPr="00C42530">
        <w:rPr>
          <w:color w:val="auto"/>
        </w:rPr>
        <w:tab/>
      </w:r>
      <w:r w:rsidRPr="00C42530">
        <w:rPr>
          <w:color w:val="auto"/>
          <w:u w:val="single"/>
        </w:rPr>
        <w:t>Operational Planning Phase - Planning for Calendar Years 3 to 5 inclusive – Weekly Resolution</w:t>
      </w:r>
    </w:p>
    <w:p w14:paraId="034B0850" w14:textId="77777777" w:rsidR="000317A6" w:rsidRPr="00C42530" w:rsidRDefault="00B47A13" w:rsidP="00B47A13">
      <w:pPr>
        <w:pStyle w:val="Level1Text"/>
        <w:rPr>
          <w:color w:val="auto"/>
        </w:rPr>
      </w:pPr>
      <w:r w:rsidRPr="00C42530">
        <w:rPr>
          <w:color w:val="auto"/>
        </w:rPr>
        <w:tab/>
      </w:r>
      <w:r w:rsidR="000317A6" w:rsidRPr="00C42530">
        <w:rPr>
          <w:color w:val="auto"/>
        </w:rPr>
        <w:t>In each calendar year:</w:t>
      </w:r>
    </w:p>
    <w:p w14:paraId="708AA2BA" w14:textId="77777777" w:rsidR="000317A6" w:rsidRPr="009803FF" w:rsidRDefault="000317A6" w:rsidP="00B47A13">
      <w:pPr>
        <w:pStyle w:val="Level2Text"/>
      </w:pPr>
      <w:r w:rsidRPr="009803FF">
        <w:t>(a)</w:t>
      </w:r>
      <w:r w:rsidRPr="009803FF">
        <w:tab/>
      </w:r>
      <w:r w:rsidRPr="009803FF">
        <w:rPr>
          <w:u w:val="single"/>
        </w:rPr>
        <w:t>By the end of week 2</w:t>
      </w:r>
    </w:p>
    <w:p w14:paraId="1191A639" w14:textId="77777777" w:rsidR="000317A6" w:rsidRPr="009803FF" w:rsidRDefault="000317A6" w:rsidP="00B47A13">
      <w:pPr>
        <w:pStyle w:val="Level2Text"/>
      </w:pPr>
      <w:r w:rsidRPr="009803FF">
        <w:t xml:space="preserve">Each </w:t>
      </w:r>
      <w:r w:rsidRPr="009803FF">
        <w:rPr>
          <w:b/>
        </w:rPr>
        <w:t>Generator</w:t>
      </w:r>
      <w:r w:rsidRPr="009803FF">
        <w:t xml:space="preserve"> </w:t>
      </w:r>
      <w:r w:rsidR="00611BEB" w:rsidRPr="009803FF">
        <w:t xml:space="preserve">and each </w:t>
      </w:r>
      <w:r w:rsidR="00611BEB" w:rsidRPr="009803FF">
        <w:rPr>
          <w:b/>
        </w:rPr>
        <w:t xml:space="preserve">Interconnector Owner </w:t>
      </w:r>
      <w:r w:rsidRPr="009803FF">
        <w:t xml:space="preserve">will provide </w:t>
      </w:r>
      <w:r w:rsidR="00D87D9E">
        <w:rPr>
          <w:b/>
        </w:rPr>
        <w:t>The Company</w:t>
      </w:r>
      <w:r w:rsidRPr="009803FF">
        <w:t xml:space="preserve"> in writing with:</w:t>
      </w:r>
    </w:p>
    <w:p w14:paraId="1BA28B70" w14:textId="77777777" w:rsidR="000317A6" w:rsidRPr="009803FF" w:rsidRDefault="000317A6" w:rsidP="00B47A13">
      <w:pPr>
        <w:pStyle w:val="Level3Text"/>
      </w:pPr>
      <w:r w:rsidRPr="009803FF">
        <w:t>(</w:t>
      </w:r>
      <w:proofErr w:type="spellStart"/>
      <w:r w:rsidRPr="009803FF">
        <w:t>i</w:t>
      </w:r>
      <w:proofErr w:type="spellEnd"/>
      <w:r w:rsidRPr="009803FF">
        <w:t>)</w:t>
      </w:r>
      <w:r w:rsidRPr="009803FF">
        <w:tab/>
        <w:t xml:space="preserve">a provisional </w:t>
      </w:r>
      <w:r w:rsidR="001B1317" w:rsidRPr="009803FF">
        <w:rPr>
          <w:b/>
        </w:rPr>
        <w:t>Power Generating Module</w:t>
      </w:r>
      <w:r w:rsidR="001B1317" w:rsidRPr="009803FF">
        <w:t xml:space="preserve"> (including </w:t>
      </w:r>
      <w:r w:rsidR="001B1317" w:rsidRPr="009803FF">
        <w:rPr>
          <w:b/>
        </w:rPr>
        <w:t>DC Connected Power Park Module</w:t>
      </w:r>
      <w:r w:rsidR="001B1317" w:rsidRPr="009803FF">
        <w:t xml:space="preserve">) and </w:t>
      </w:r>
      <w:r w:rsidRPr="009803FF">
        <w:rPr>
          <w:b/>
        </w:rPr>
        <w:t>Synchronous Generating Unit</w:t>
      </w:r>
      <w:r w:rsidRPr="009803FF">
        <w:t xml:space="preserve"> and </w:t>
      </w:r>
      <w:r w:rsidRPr="009803FF">
        <w:rPr>
          <w:b/>
        </w:rPr>
        <w:t>Power Park Module</w:t>
      </w:r>
      <w:r w:rsidRPr="009803FF">
        <w:t xml:space="preserve"> outage programme (covering all non-</w:t>
      </w:r>
      <w:r w:rsidRPr="009803FF">
        <w:rPr>
          <w:b/>
        </w:rPr>
        <w:t>Embedded Power Stations</w:t>
      </w:r>
      <w:r w:rsidRPr="009803FF">
        <w:t xml:space="preserve"> and </w:t>
      </w:r>
      <w:r w:rsidRPr="009803FF">
        <w:rPr>
          <w:b/>
        </w:rPr>
        <w:t>Embedded Large Power Stations</w:t>
      </w:r>
      <w:r w:rsidRPr="009803FF">
        <w:t xml:space="preserve">) for Year 3 to Year 5 (inclusive) specifying the </w:t>
      </w:r>
      <w:r w:rsidR="001B1317" w:rsidRPr="009803FF">
        <w:rPr>
          <w:b/>
        </w:rPr>
        <w:t>Power Generating Module</w:t>
      </w:r>
      <w:r w:rsidR="001B1317" w:rsidRPr="009803FF">
        <w:t xml:space="preserve"> (including </w:t>
      </w:r>
      <w:r w:rsidR="001B1317" w:rsidRPr="009803FF">
        <w:rPr>
          <w:b/>
        </w:rPr>
        <w:t>DC Connected Power Park Modules</w:t>
      </w:r>
      <w:r w:rsidR="001B1317" w:rsidRPr="009803FF">
        <w:t xml:space="preserve">) and/or </w:t>
      </w:r>
      <w:r w:rsidRPr="009803FF">
        <w:rPr>
          <w:b/>
        </w:rPr>
        <w:t>Synchronous Generating Unit</w:t>
      </w:r>
      <w:r w:rsidRPr="009803FF">
        <w:t xml:space="preserve"> and/or </w:t>
      </w:r>
      <w:r w:rsidRPr="009803FF">
        <w:rPr>
          <w:b/>
        </w:rPr>
        <w:t>Power Park Module</w:t>
      </w:r>
      <w:r w:rsidRPr="009803FF">
        <w:t xml:space="preserve"> </w:t>
      </w:r>
      <w:r w:rsidR="00611BEB" w:rsidRPr="009803FF">
        <w:t xml:space="preserve">and </w:t>
      </w:r>
      <w:r w:rsidR="00611BEB" w:rsidRPr="009803FF">
        <w:rPr>
          <w:b/>
        </w:rPr>
        <w:t>External Interconnection Circuits</w:t>
      </w:r>
      <w:r w:rsidR="00611BEB" w:rsidRPr="009803FF">
        <w:t xml:space="preserve"> </w:t>
      </w:r>
      <w:r w:rsidRPr="009803FF">
        <w:t>and MW concerned, duration of proposed outages, the preferred date for each outage and where there is a possibility of flexibility, the earliest start date and latest finishing date; and</w:t>
      </w:r>
    </w:p>
    <w:p w14:paraId="45CBFA0A" w14:textId="77777777" w:rsidR="000317A6" w:rsidRPr="009803FF" w:rsidRDefault="000317A6" w:rsidP="00B47A13">
      <w:pPr>
        <w:pStyle w:val="Level3Text"/>
      </w:pPr>
      <w:r w:rsidRPr="009803FF">
        <w:t>(ii)</w:t>
      </w:r>
      <w:r w:rsidRPr="009803FF">
        <w:tab/>
        <w:t xml:space="preserve">a best estimate weekly </w:t>
      </w:r>
      <w:r w:rsidRPr="009803FF">
        <w:rPr>
          <w:b/>
        </w:rPr>
        <w:t>Output Usable</w:t>
      </w:r>
      <w:r w:rsidRPr="009803FF">
        <w:t xml:space="preserve"> forecast of all its </w:t>
      </w:r>
      <w:r w:rsidRPr="009803FF">
        <w:rPr>
          <w:b/>
        </w:rPr>
        <w:t>Gensets</w:t>
      </w:r>
      <w:r w:rsidRPr="009803FF">
        <w:t xml:space="preserve"> </w:t>
      </w:r>
      <w:r w:rsidR="00611BEB" w:rsidRPr="009803FF">
        <w:t xml:space="preserve">and </w:t>
      </w:r>
      <w:r w:rsidR="00611BEB" w:rsidRPr="009803FF">
        <w:rPr>
          <w:b/>
        </w:rPr>
        <w:t xml:space="preserve">External Interconnections </w:t>
      </w:r>
      <w:r w:rsidRPr="009803FF">
        <w:t>for Year 3 to Year 5.</w:t>
      </w:r>
    </w:p>
    <w:p w14:paraId="3D442DDF" w14:textId="77777777" w:rsidR="000317A6" w:rsidRPr="009803FF" w:rsidRDefault="000317A6" w:rsidP="000317A6">
      <w:pPr>
        <w:tabs>
          <w:tab w:val="left" w:pos="1440"/>
          <w:tab w:val="left" w:pos="1890"/>
          <w:tab w:val="left" w:pos="2340"/>
          <w:tab w:val="left" w:pos="3600"/>
          <w:tab w:val="left" w:pos="4410"/>
        </w:tabs>
      </w:pPr>
    </w:p>
    <w:p w14:paraId="7BA08E7D" w14:textId="77777777" w:rsidR="000317A6" w:rsidRPr="009803FF" w:rsidRDefault="000317A6" w:rsidP="00F01654">
      <w:pPr>
        <w:pStyle w:val="Level2Text"/>
      </w:pPr>
      <w:r w:rsidRPr="009803FF">
        <w:t>(b)</w:t>
      </w:r>
      <w:r w:rsidRPr="009803FF">
        <w:tab/>
      </w:r>
      <w:r w:rsidRPr="009803FF">
        <w:rPr>
          <w:u w:val="single"/>
        </w:rPr>
        <w:t>Between the end of week 2 and the end of week 12</w:t>
      </w:r>
    </w:p>
    <w:p w14:paraId="59874061" w14:textId="77777777" w:rsidR="000317A6" w:rsidRPr="009803FF" w:rsidRDefault="00D87D9E" w:rsidP="00F01654">
      <w:pPr>
        <w:pStyle w:val="Level2Text"/>
      </w:pPr>
      <w:r>
        <w:rPr>
          <w:b/>
        </w:rPr>
        <w:t>The Company</w:t>
      </w:r>
      <w:r w:rsidR="000317A6" w:rsidRPr="009803FF">
        <w:t xml:space="preserve"> will be:</w:t>
      </w:r>
    </w:p>
    <w:p w14:paraId="34BDA387" w14:textId="77777777" w:rsidR="000317A6" w:rsidRPr="009803FF" w:rsidRDefault="000317A6" w:rsidP="00F01654">
      <w:pPr>
        <w:pStyle w:val="Level3Text"/>
      </w:pPr>
      <w:r w:rsidRPr="009803FF">
        <w:t>(</w:t>
      </w:r>
      <w:proofErr w:type="spellStart"/>
      <w:r w:rsidRPr="009803FF">
        <w:t>i</w:t>
      </w:r>
      <w:proofErr w:type="spellEnd"/>
      <w:r w:rsidRPr="009803FF">
        <w:t>)</w:t>
      </w:r>
      <w:r w:rsidRPr="009803FF">
        <w:tab/>
        <w:t xml:space="preserve">calculating total winter peak generating capacity assumed to be available to the </w:t>
      </w:r>
      <w:r w:rsidRPr="009803FF">
        <w:rPr>
          <w:b/>
        </w:rPr>
        <w:t>Total System</w:t>
      </w:r>
      <w:r w:rsidR="00611BEB" w:rsidRPr="009803FF">
        <w:t>;</w:t>
      </w:r>
    </w:p>
    <w:p w14:paraId="6A374729" w14:textId="77777777" w:rsidR="000317A6" w:rsidRPr="009803FF" w:rsidRDefault="000317A6" w:rsidP="00F01654">
      <w:pPr>
        <w:pStyle w:val="Level3Text"/>
      </w:pPr>
      <w:r w:rsidRPr="009803FF">
        <w:t>(ii)</w:t>
      </w:r>
      <w:r w:rsidRPr="009803FF">
        <w:tab/>
        <w:t xml:space="preserve">calculating the total winter peak generating capacity expected from </w:t>
      </w:r>
      <w:r w:rsidRPr="009803FF">
        <w:rPr>
          <w:b/>
        </w:rPr>
        <w:t>Large Power Stations</w:t>
      </w:r>
      <w:r w:rsidRPr="009803FF">
        <w:t xml:space="preserve">, taking into account </w:t>
      </w:r>
      <w:r w:rsidRPr="009803FF">
        <w:rPr>
          <w:b/>
        </w:rPr>
        <w:t>Demand</w:t>
      </w:r>
      <w:r w:rsidRPr="009803FF">
        <w:t xml:space="preserve"> forecasts and details of proposed use of </w:t>
      </w:r>
      <w:r w:rsidRPr="009803FF">
        <w:rPr>
          <w:b/>
        </w:rPr>
        <w:t>Demand Control</w:t>
      </w:r>
      <w:r w:rsidRPr="009803FF">
        <w:t xml:space="preserve"> received under </w:t>
      </w:r>
      <w:r w:rsidRPr="009803FF">
        <w:rPr>
          <w:b/>
        </w:rPr>
        <w:t>OC1</w:t>
      </w:r>
      <w:r w:rsidRPr="009803FF">
        <w:t xml:space="preserve">, and an operational planning margin set by </w:t>
      </w:r>
      <w:r w:rsidR="00D87D9E">
        <w:rPr>
          <w:b/>
        </w:rPr>
        <w:t>The Company</w:t>
      </w:r>
      <w:r w:rsidRPr="009803FF">
        <w:t xml:space="preserve"> (the "</w:t>
      </w:r>
      <w:r w:rsidRPr="009803FF">
        <w:rPr>
          <w:b/>
        </w:rPr>
        <w:t>Operational Planning Margin</w:t>
      </w:r>
      <w:r w:rsidRPr="009803FF">
        <w:t>");</w:t>
      </w:r>
    </w:p>
    <w:p w14:paraId="65B1D6EB" w14:textId="77777777" w:rsidR="000317A6" w:rsidRPr="009803FF" w:rsidRDefault="000317A6" w:rsidP="00F01654">
      <w:pPr>
        <w:pStyle w:val="Level3Text"/>
      </w:pPr>
      <w:r w:rsidRPr="009803FF">
        <w:t>(iii)</w:t>
      </w:r>
      <w:r w:rsidRPr="009803FF">
        <w:tab/>
        <w:t xml:space="preserve">calculating the weekly peak generating capacity expected from </w:t>
      </w:r>
      <w:r w:rsidRPr="009803FF">
        <w:rPr>
          <w:b/>
        </w:rPr>
        <w:t>Large</w:t>
      </w:r>
      <w:r w:rsidRPr="009803FF">
        <w:t xml:space="preserve"> </w:t>
      </w:r>
      <w:r w:rsidRPr="009803FF">
        <w:rPr>
          <w:b/>
        </w:rPr>
        <w:t>Power Stations</w:t>
      </w:r>
      <w:r w:rsidRPr="009803FF">
        <w:t xml:space="preserve"> taking into account demand forecasts and details of proposed use of </w:t>
      </w:r>
      <w:r w:rsidRPr="009803FF">
        <w:rPr>
          <w:b/>
        </w:rPr>
        <w:t>Demand Control</w:t>
      </w:r>
      <w:r w:rsidRPr="009803FF">
        <w:t xml:space="preserve"> received under </w:t>
      </w:r>
      <w:r w:rsidRPr="009803FF">
        <w:rPr>
          <w:b/>
        </w:rPr>
        <w:t>OC1</w:t>
      </w:r>
      <w:r w:rsidRPr="009803FF">
        <w:t xml:space="preserve">, and the </w:t>
      </w:r>
      <w:r w:rsidRPr="009803FF">
        <w:rPr>
          <w:b/>
        </w:rPr>
        <w:t>Operational Planning Margin</w:t>
      </w:r>
      <w:r w:rsidRPr="009803FF">
        <w:t xml:space="preserve"> and </w:t>
      </w:r>
      <w:r w:rsidRPr="009803FF">
        <w:rPr>
          <w:b/>
        </w:rPr>
        <w:t>Zonal</w:t>
      </w:r>
      <w:r w:rsidRPr="009803FF">
        <w:t xml:space="preserve"> </w:t>
      </w:r>
      <w:r w:rsidRPr="009803FF">
        <w:rPr>
          <w:b/>
        </w:rPr>
        <w:t>System</w:t>
      </w:r>
      <w:r w:rsidRPr="009803FF">
        <w:t xml:space="preserve"> </w:t>
      </w:r>
      <w:r w:rsidRPr="009803FF">
        <w:rPr>
          <w:b/>
        </w:rPr>
        <w:t>Security Requirements</w:t>
      </w:r>
      <w:r w:rsidR="007F093B" w:rsidRPr="009803FF">
        <w:t>.</w:t>
      </w:r>
      <w:r w:rsidRPr="009803FF">
        <w:t xml:space="preserve">  The total weekly peak MW needed to be available is the "weekly total MW required".</w:t>
      </w:r>
    </w:p>
    <w:p w14:paraId="728EEC34" w14:textId="77777777" w:rsidR="000317A6" w:rsidRPr="009803FF" w:rsidRDefault="00DB0A51" w:rsidP="00DB0A51">
      <w:pPr>
        <w:pStyle w:val="Level2Text"/>
      </w:pPr>
      <w:r w:rsidRPr="009803FF">
        <w:tab/>
      </w:r>
      <w:r w:rsidR="000317A6" w:rsidRPr="009803FF">
        <w:t xml:space="preserve">The calculation under (iii)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0317A6" w:rsidRPr="009803FF">
        <w:t>.</w:t>
      </w:r>
    </w:p>
    <w:p w14:paraId="70088A3D" w14:textId="77777777" w:rsidR="000317A6" w:rsidRPr="009803FF" w:rsidRDefault="00DB0A51" w:rsidP="00DB0A51">
      <w:pPr>
        <w:pStyle w:val="Level2Text"/>
      </w:pPr>
      <w:r w:rsidRPr="009803FF">
        <w:tab/>
      </w:r>
      <w:r w:rsidR="000317A6" w:rsidRPr="009803FF">
        <w:t xml:space="preserve">During this period, </w:t>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 xml:space="preserve">Interconnector Owner </w:t>
      </w:r>
      <w:r w:rsidR="000317A6" w:rsidRPr="009803FF">
        <w:t>who has supplied information to seek clarification on points.</w:t>
      </w:r>
    </w:p>
    <w:p w14:paraId="12AC3009" w14:textId="77777777" w:rsidR="000317A6" w:rsidRPr="009803FF" w:rsidRDefault="000317A6" w:rsidP="00DB0A51">
      <w:pPr>
        <w:pStyle w:val="Level2Text"/>
        <w:rPr>
          <w:u w:val="single"/>
        </w:rPr>
      </w:pPr>
      <w:r w:rsidRPr="009803FF">
        <w:t>(c)</w:t>
      </w:r>
      <w:r w:rsidRPr="009803FF">
        <w:tab/>
      </w:r>
      <w:r w:rsidRPr="009803FF">
        <w:rPr>
          <w:u w:val="single"/>
        </w:rPr>
        <w:t>By the end of week 12</w:t>
      </w:r>
    </w:p>
    <w:p w14:paraId="72BB9611" w14:textId="77777777" w:rsidR="000317A6" w:rsidRPr="009803FF" w:rsidRDefault="00D87D9E" w:rsidP="00DB0A51">
      <w:pPr>
        <w:pStyle w:val="Level2Text"/>
      </w:pPr>
      <w:r>
        <w:rPr>
          <w:b/>
        </w:rPr>
        <w:t>The Company</w:t>
      </w:r>
      <w:r w:rsidR="000317A6" w:rsidRPr="009803FF">
        <w:t xml:space="preserve"> will:</w:t>
      </w:r>
    </w:p>
    <w:p w14:paraId="21791159" w14:textId="77777777" w:rsidR="000317A6" w:rsidRPr="009803FF" w:rsidRDefault="00DB0A51" w:rsidP="00DB0A51">
      <w:pPr>
        <w:pStyle w:val="Level3Text"/>
      </w:pPr>
      <w:r w:rsidRPr="009803FF">
        <w:t>(</w:t>
      </w:r>
      <w:proofErr w:type="spellStart"/>
      <w:r w:rsidRPr="009803FF">
        <w:t>i</w:t>
      </w:r>
      <w:proofErr w:type="spellEnd"/>
      <w:r w:rsidRPr="009803FF">
        <w:t>)</w:t>
      </w:r>
      <w:r w:rsidRPr="009803FF">
        <w:tab/>
      </w:r>
      <w:r w:rsidR="000317A6" w:rsidRPr="009803FF">
        <w:t xml:space="preserve">having taken into account the information notified to it by </w:t>
      </w:r>
      <w:r w:rsidR="000317A6" w:rsidRPr="009803FF">
        <w:rPr>
          <w:b/>
        </w:rPr>
        <w:t>Generators</w:t>
      </w:r>
      <w:r w:rsidR="000317A6" w:rsidRPr="009803FF">
        <w:t xml:space="preserve"> </w:t>
      </w:r>
      <w:r w:rsidR="00611BEB" w:rsidRPr="009803FF">
        <w:t xml:space="preserve">and </w:t>
      </w:r>
      <w:r w:rsidR="00611BEB" w:rsidRPr="009803FF">
        <w:rPr>
          <w:b/>
        </w:rPr>
        <w:t xml:space="preserve">Interconnector Owners </w:t>
      </w:r>
      <w:r w:rsidRPr="009803FF">
        <w:t>and taking into account:</w:t>
      </w:r>
    </w:p>
    <w:p w14:paraId="3C9B50E2" w14:textId="77777777" w:rsidR="000317A6" w:rsidRPr="009803FF" w:rsidRDefault="000317A6" w:rsidP="00DB0A51">
      <w:pPr>
        <w:pStyle w:val="Level4"/>
      </w:pPr>
      <w:r w:rsidRPr="009803FF">
        <w:t>(1)</w:t>
      </w:r>
      <w:r w:rsidRPr="009803FF">
        <w:tab/>
      </w:r>
      <w:r w:rsidR="00295A3B" w:rsidRPr="009803FF">
        <w:rPr>
          <w:b/>
        </w:rPr>
        <w:t>National Electricity Transmission</w:t>
      </w:r>
      <w:r w:rsidRPr="009803FF">
        <w:rPr>
          <w:b/>
        </w:rPr>
        <w:t xml:space="preserve"> System</w:t>
      </w:r>
      <w:r w:rsidRPr="009803FF">
        <w:t xml:space="preserve"> constraints and outages,</w:t>
      </w:r>
    </w:p>
    <w:p w14:paraId="2D7AC7DE" w14:textId="77777777" w:rsidR="000317A6" w:rsidRPr="009803FF" w:rsidRDefault="000317A6" w:rsidP="00DB0A51">
      <w:pPr>
        <w:pStyle w:val="Level4"/>
      </w:pPr>
      <w:r w:rsidRPr="009803FF">
        <w:t>(2)</w:t>
      </w:r>
      <w:r w:rsidRPr="009803FF">
        <w:tab/>
      </w:r>
      <w:r w:rsidRPr="009803FF">
        <w:rPr>
          <w:b/>
        </w:rPr>
        <w:t>Network Operator System</w:t>
      </w:r>
      <w:r w:rsidRPr="009803FF">
        <w:t xml:space="preserve"> constraints and outages, known to </w:t>
      </w:r>
      <w:r w:rsidR="00D87D9E">
        <w:rPr>
          <w:b/>
        </w:rPr>
        <w:t>The Company</w:t>
      </w:r>
      <w:r w:rsidRPr="009803FF">
        <w:t xml:space="preserve">, and </w:t>
      </w:r>
    </w:p>
    <w:p w14:paraId="5A525A5A" w14:textId="77777777" w:rsidR="000317A6" w:rsidRPr="009803FF" w:rsidRDefault="000317A6" w:rsidP="00DB0A51">
      <w:pPr>
        <w:pStyle w:val="Level4"/>
      </w:pPr>
      <w:r w:rsidRPr="009803FF">
        <w:t>(3)</w:t>
      </w:r>
      <w:r w:rsidRPr="009803FF">
        <w:tab/>
        <w:t xml:space="preserve">the </w:t>
      </w:r>
      <w:r w:rsidRPr="009803FF">
        <w:rPr>
          <w:b/>
        </w:rPr>
        <w:t>Output Usable</w:t>
      </w:r>
      <w:r w:rsidRPr="009803FF">
        <w:t xml:space="preserve"> required, in its view, to meet weekly total MW requiremen</w:t>
      </w:r>
      <w:r w:rsidR="00DB0A51" w:rsidRPr="009803FF">
        <w:t>ts,</w:t>
      </w:r>
    </w:p>
    <w:p w14:paraId="24610C35" w14:textId="77777777" w:rsidR="000317A6" w:rsidRPr="009803FF" w:rsidRDefault="000317A6" w:rsidP="00DB0A51">
      <w:pPr>
        <w:pStyle w:val="Level3Text"/>
      </w:pPr>
      <w:r w:rsidRPr="009803FF">
        <w:tab/>
        <w:t xml:space="preserve">provide each </w:t>
      </w:r>
      <w:r w:rsidRPr="009803FF">
        <w:rPr>
          <w:b/>
        </w:rPr>
        <w:t>Generator</w:t>
      </w:r>
      <w:r w:rsidRPr="009803FF">
        <w:t xml:space="preserve"> </w:t>
      </w:r>
      <w:r w:rsidR="00611BEB" w:rsidRPr="009803FF">
        <w:t xml:space="preserve">and each </w:t>
      </w:r>
      <w:r w:rsidR="00611BEB" w:rsidRPr="009803FF">
        <w:rPr>
          <w:b/>
        </w:rPr>
        <w:t xml:space="preserve">Interconnector Owner </w:t>
      </w:r>
      <w:r w:rsidRPr="009803FF">
        <w:t xml:space="preserve">in writing with any suggested amendments to the provisional outage programme supplied by the </w:t>
      </w:r>
      <w:r w:rsidRPr="009803FF">
        <w:rPr>
          <w:b/>
        </w:rPr>
        <w:t>Generator</w:t>
      </w:r>
      <w:r w:rsidRPr="009803FF">
        <w:t xml:space="preserve"> </w:t>
      </w:r>
      <w:r w:rsidR="00611BEB" w:rsidRPr="009803FF">
        <w:t xml:space="preserve">and </w:t>
      </w:r>
      <w:r w:rsidR="00611BEB" w:rsidRPr="009803FF">
        <w:rPr>
          <w:b/>
        </w:rPr>
        <w:t xml:space="preserve">Interconnector Owner </w:t>
      </w:r>
      <w:r w:rsidRPr="009803FF">
        <w:t xml:space="preserve">which </w:t>
      </w:r>
      <w:r w:rsidR="005F64D0">
        <w:rPr>
          <w:b/>
        </w:rPr>
        <w:t>The Company</w:t>
      </w:r>
      <w:r w:rsidRPr="009803FF">
        <w:t xml:space="preserve"> believes necessary, and will advise </w:t>
      </w:r>
      <w:r w:rsidRPr="009803FF">
        <w:rPr>
          <w:b/>
        </w:rPr>
        <w:t>Generators</w:t>
      </w:r>
      <w:r w:rsidRPr="009803FF">
        <w:t xml:space="preserve"> with </w:t>
      </w:r>
      <w:r w:rsidRPr="009803FF">
        <w:rPr>
          <w:b/>
        </w:rPr>
        <w:t>Large Power Stations</w:t>
      </w:r>
      <w:r w:rsidRPr="009803FF">
        <w:t xml:space="preserve"> of the </w:t>
      </w:r>
      <w:r w:rsidRPr="009803FF">
        <w:rPr>
          <w:b/>
        </w:rPr>
        <w:t xml:space="preserve">Surpluses </w:t>
      </w:r>
      <w:r w:rsidRPr="009803FF">
        <w:t xml:space="preserve">both for the </w:t>
      </w:r>
      <w:r w:rsidR="00295A3B" w:rsidRPr="009803FF">
        <w:rPr>
          <w:b/>
        </w:rPr>
        <w:t>National Electricity Transmission</w:t>
      </w:r>
      <w:r w:rsidRPr="009803FF">
        <w:rPr>
          <w:b/>
        </w:rPr>
        <w:t xml:space="preserve"> System</w:t>
      </w:r>
      <w:r w:rsidRPr="009803FF">
        <w:t xml:space="preserve"> and </w:t>
      </w:r>
      <w:r w:rsidRPr="009803FF">
        <w:rPr>
          <w:b/>
        </w:rPr>
        <w:t>System Zones</w:t>
      </w:r>
      <w:r w:rsidRPr="009803FF">
        <w:t xml:space="preserve"> and potential export limitations, on a weekly basis, which would occur without such amendments;</w:t>
      </w:r>
    </w:p>
    <w:p w14:paraId="3A1E1B1B" w14:textId="77777777" w:rsidR="000317A6" w:rsidRPr="009803FF" w:rsidRDefault="000317A6" w:rsidP="00DB0A51">
      <w:pPr>
        <w:pStyle w:val="Level3Text"/>
      </w:pPr>
      <w:r w:rsidRPr="009803FF">
        <w:t>(ii)</w:t>
      </w:r>
      <w:r w:rsidRPr="009803FF">
        <w:tab/>
        <w:t>provide each</w:t>
      </w:r>
      <w:r w:rsidRPr="009803FF">
        <w:rPr>
          <w:b/>
        </w:rPr>
        <w:t xml:space="preserve"> Network Operator</w:t>
      </w:r>
      <w:r w:rsidRPr="009803FF">
        <w:t xml:space="preserve"> in writing with potential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Pr="009803FF">
        <w:rPr>
          <w:b/>
        </w:rPr>
        <w:t>Synchronous Generating Units</w:t>
      </w:r>
      <w:r w:rsidR="00454363" w:rsidRPr="009803FF">
        <w:t xml:space="preserve">, </w:t>
      </w:r>
      <w:r w:rsidR="00454363" w:rsidRPr="009803FF">
        <w:rPr>
          <w:b/>
        </w:rPr>
        <w:t>External Interconnection Circuits</w:t>
      </w:r>
      <w:r w:rsidRPr="009803FF">
        <w:t xml:space="preserve"> and/or </w:t>
      </w:r>
      <w:r w:rsidRPr="009803FF">
        <w:rPr>
          <w:b/>
        </w:rPr>
        <w:t xml:space="preserve">Power </w:t>
      </w:r>
      <w:r w:rsidR="00DB0A51" w:rsidRPr="009803FF">
        <w:rPr>
          <w:b/>
        </w:rPr>
        <w:t>P</w:t>
      </w:r>
      <w:r w:rsidRPr="009803FF">
        <w:rPr>
          <w:b/>
        </w:rPr>
        <w:t xml:space="preserve">ark Modules </w:t>
      </w:r>
      <w:r w:rsidRPr="009803FF">
        <w:t xml:space="preserve">which may, in the reasonable opinion of </w:t>
      </w:r>
      <w:r w:rsidR="005F64D0">
        <w:rPr>
          <w:b/>
        </w:rPr>
        <w:t>The Company</w:t>
      </w:r>
      <w:r w:rsidRPr="009803FF">
        <w:t xml:space="preserve"> and the</w:t>
      </w:r>
      <w:r w:rsidRPr="009803FF">
        <w:rPr>
          <w:b/>
        </w:rPr>
        <w:t xml:space="preserve"> Network Operator</w:t>
      </w:r>
      <w:r w:rsidRPr="009803FF">
        <w:t xml:space="preserve">, affect the integrity of that </w:t>
      </w:r>
      <w:r w:rsidRPr="009803FF">
        <w:rPr>
          <w:b/>
        </w:rPr>
        <w:t>Network Operator’s User System</w:t>
      </w:r>
      <w:r w:rsidRPr="009803FF">
        <w:t xml:space="preserve"> provided that, in such circumstances </w:t>
      </w:r>
      <w:r w:rsidR="005F64D0">
        <w:rPr>
          <w:b/>
        </w:rPr>
        <w:t>The Company</w:t>
      </w:r>
      <w:r w:rsidRPr="009803FF">
        <w:t xml:space="preserve"> has notified the </w:t>
      </w:r>
      <w:r w:rsidRPr="009803FF">
        <w:rPr>
          <w:b/>
        </w:rPr>
        <w:t>Generator</w:t>
      </w:r>
      <w:r w:rsidRPr="009803FF">
        <w:t xml:space="preserve"> concerned at least 48 hours beforehand of its intention to do so (including identifying the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Pr="009803FF">
        <w:rPr>
          <w:b/>
        </w:rPr>
        <w:t>Synchronous Generating Unit</w:t>
      </w:r>
      <w:r w:rsidRPr="009803FF">
        <w:t xml:space="preserve"> and/or</w:t>
      </w:r>
      <w:r w:rsidRPr="009803FF">
        <w:rPr>
          <w:b/>
        </w:rPr>
        <w:t xml:space="preserve"> Power Park Module</w:t>
      </w:r>
      <w:r w:rsidRPr="009803FF">
        <w:t xml:space="preserve"> concerne</w:t>
      </w:r>
      <w:r w:rsidR="00DB0A51" w:rsidRPr="009803FF">
        <w:t>d).</w:t>
      </w:r>
    </w:p>
    <w:p w14:paraId="3002AA16" w14:textId="77777777" w:rsidR="000317A6" w:rsidRPr="009803FF" w:rsidRDefault="000317A6" w:rsidP="00DB0A51">
      <w:pPr>
        <w:pStyle w:val="Level2Text"/>
      </w:pPr>
      <w:r w:rsidRPr="009803FF">
        <w:t>(d)</w:t>
      </w:r>
      <w:r w:rsidRPr="009803FF">
        <w:tab/>
      </w:r>
      <w:r w:rsidRPr="009803FF">
        <w:rPr>
          <w:u w:val="single"/>
        </w:rPr>
        <w:t>By the end of week 14</w:t>
      </w:r>
    </w:p>
    <w:p w14:paraId="7143C835" w14:textId="77777777" w:rsidR="000317A6" w:rsidRPr="009803FF" w:rsidRDefault="000317A6" w:rsidP="00DB0A51">
      <w:pPr>
        <w:pStyle w:val="Level3Text"/>
      </w:pPr>
      <w:r w:rsidRPr="009803FF">
        <w:t>(</w:t>
      </w:r>
      <w:proofErr w:type="spellStart"/>
      <w:r w:rsidRPr="009803FF">
        <w:t>i</w:t>
      </w:r>
      <w:proofErr w:type="spellEnd"/>
      <w:r w:rsidRPr="009803FF">
        <w:t>)</w:t>
      </w:r>
      <w:r w:rsidRPr="009803FF">
        <w:tab/>
        <w:t xml:space="preserve">Where a </w:t>
      </w:r>
      <w:r w:rsidRPr="009803FF">
        <w:rPr>
          <w:b/>
        </w:rPr>
        <w:t>Generator</w:t>
      </w:r>
      <w:r w:rsidR="003F4ABA" w:rsidRPr="009803FF">
        <w:t xml:space="preserve"> or </w:t>
      </w:r>
      <w:r w:rsidR="00454363" w:rsidRPr="009803FF">
        <w:rPr>
          <w:b/>
        </w:rPr>
        <w:t xml:space="preserve">Interconnector Owner </w:t>
      </w:r>
      <w:r w:rsidR="00454363" w:rsidRPr="009803FF">
        <w:t xml:space="preserve">or </w:t>
      </w:r>
      <w:r w:rsidRPr="009803FF">
        <w:t xml:space="preserve">a </w:t>
      </w:r>
      <w:r w:rsidRPr="009803FF">
        <w:rPr>
          <w:b/>
        </w:rPr>
        <w:t>Network Operator</w:t>
      </w:r>
      <w:r w:rsidRPr="009803FF">
        <w:t xml:space="preserve"> is unhappy with the suggested amendments to its provisional outage programme (in the case of a </w:t>
      </w:r>
      <w:r w:rsidRPr="009803FF">
        <w:rPr>
          <w:b/>
        </w:rPr>
        <w:t>Generator</w:t>
      </w:r>
      <w:r w:rsidR="00454363" w:rsidRPr="009803FF">
        <w:t xml:space="preserve"> or </w:t>
      </w:r>
      <w:r w:rsidR="00454363" w:rsidRPr="009803FF">
        <w:rPr>
          <w:b/>
        </w:rPr>
        <w:t>Interconnector Owner</w:t>
      </w:r>
      <w:r w:rsidRPr="009803FF">
        <w:t xml:space="preserve">) or such potential outages (in the case of a </w:t>
      </w:r>
      <w:r w:rsidRPr="009803FF">
        <w:rPr>
          <w:b/>
        </w:rPr>
        <w:t>Network Operator</w:t>
      </w:r>
      <w:r w:rsidRPr="009803FF">
        <w:t xml:space="preserve">) it may contact </w:t>
      </w:r>
      <w:r w:rsidR="005F64D0">
        <w:rPr>
          <w:b/>
        </w:rPr>
        <w:t>The Company</w:t>
      </w:r>
      <w:r w:rsidRPr="009803FF">
        <w:t xml:space="preserve"> to explain its concerns and </w:t>
      </w:r>
      <w:r w:rsidR="005F64D0">
        <w:rPr>
          <w:b/>
        </w:rPr>
        <w:t>The Company</w:t>
      </w:r>
      <w:r w:rsidRPr="009803FF">
        <w:t xml:space="preserve"> and that </w:t>
      </w:r>
      <w:r w:rsidRPr="009803FF">
        <w:rPr>
          <w:b/>
        </w:rPr>
        <w:t>Generator</w:t>
      </w:r>
      <w:r w:rsidRPr="009803FF">
        <w:t xml:space="preserve"> </w:t>
      </w:r>
      <w:r w:rsidR="00454363" w:rsidRPr="009803FF">
        <w:t xml:space="preserve">or an </w:t>
      </w:r>
      <w:r w:rsidR="00454363" w:rsidRPr="009803FF">
        <w:rPr>
          <w:b/>
        </w:rPr>
        <w:t xml:space="preserve">Interconnector Owner </w:t>
      </w:r>
      <w:r w:rsidRPr="009803FF">
        <w:t xml:space="preserve">or </w:t>
      </w:r>
      <w:r w:rsidRPr="009803FF">
        <w:rPr>
          <w:b/>
        </w:rPr>
        <w:t>Network Operator</w:t>
      </w:r>
      <w:r w:rsidRPr="009803FF">
        <w:t xml:space="preserve"> will then discuss the problem and seek to resolve it.</w:t>
      </w:r>
    </w:p>
    <w:p w14:paraId="50649EA0" w14:textId="77777777" w:rsidR="000317A6" w:rsidRPr="009803FF" w:rsidRDefault="000317A6" w:rsidP="00DB0A51">
      <w:pPr>
        <w:pStyle w:val="Level3Text"/>
      </w:pPr>
      <w:r w:rsidRPr="009803FF">
        <w:t>(ii)</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Pr="009803FF">
        <w:t xml:space="preserve"> and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3F264641" w14:textId="77777777" w:rsidR="000317A6" w:rsidRPr="009803FF" w:rsidRDefault="000317A6" w:rsidP="00DB0A51">
      <w:pPr>
        <w:pStyle w:val="Level2Text"/>
      </w:pPr>
      <w:r w:rsidRPr="009803FF">
        <w:t>(e)</w:t>
      </w:r>
      <w:r w:rsidRPr="009803FF">
        <w:tab/>
      </w:r>
      <w:r w:rsidRPr="009803FF">
        <w:rPr>
          <w:u w:val="single"/>
        </w:rPr>
        <w:t>By the end of week 25</w:t>
      </w:r>
    </w:p>
    <w:p w14:paraId="3A61F532" w14:textId="205076E7"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in writing with an updated provisional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 xml:space="preserve">Synchronous Generating Unit </w:t>
      </w:r>
      <w:r w:rsidR="000317A6" w:rsidRPr="009803FF">
        <w:t xml:space="preserve">and </w:t>
      </w:r>
      <w:r w:rsidR="000317A6" w:rsidRPr="009803FF">
        <w:rPr>
          <w:b/>
        </w:rPr>
        <w:t>Power Park Module</w:t>
      </w:r>
      <w:r w:rsidR="000317A6" w:rsidRPr="009803FF">
        <w:t xml:space="preserve"> 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 xml:space="preserve">Large Power Stations </w:t>
      </w:r>
      <w:r w:rsidR="000317A6" w:rsidRPr="009803FF">
        <w:t xml:space="preserve">together with the best estimate weekly </w:t>
      </w:r>
      <w:r w:rsidR="000317A6" w:rsidRPr="009803FF">
        <w:rPr>
          <w:b/>
        </w:rPr>
        <w:t>Output Usable</w:t>
      </w:r>
      <w:r w:rsidR="000317A6" w:rsidRPr="009803FF">
        <w:t xml:space="preserve"> forecasts for each </w:t>
      </w:r>
      <w:r w:rsidR="000317A6" w:rsidRPr="009803FF">
        <w:rPr>
          <w:b/>
        </w:rPr>
        <w:t>Genset</w:t>
      </w:r>
      <w:r w:rsidR="000317A6" w:rsidRPr="009803FF">
        <w:t xml:space="preserve">, in all cases for Year 3 to Year 5 (inclusive). The updated provisional </w:t>
      </w:r>
      <w:r w:rsidR="00DD025C" w:rsidRPr="009803FF">
        <w:rPr>
          <w:b/>
        </w:rPr>
        <w:t xml:space="preserve">Power Generating </w:t>
      </w:r>
      <w:del w:id="47" w:author="Author">
        <w:r w:rsidR="00DD025C" w:rsidRPr="009803FF">
          <w:rPr>
            <w:b/>
          </w:rPr>
          <w:delText>Modules</w:delText>
        </w:r>
      </w:del>
      <w:ins w:id="48" w:author="Author">
        <w:r w:rsidR="00DD025C" w:rsidRPr="009803FF">
          <w:rPr>
            <w:b/>
          </w:rPr>
          <w:t>Module</w:t>
        </w:r>
      </w:ins>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w:t>
      </w:r>
      <w:r w:rsidR="000317A6" w:rsidRPr="009803FF">
        <w:t xml:space="preserve"> and </w:t>
      </w:r>
      <w:r w:rsidR="000317A6" w:rsidRPr="009803FF">
        <w:rPr>
          <w:b/>
        </w:rPr>
        <w:t>Power Park Module</w:t>
      </w:r>
      <w:r w:rsidR="00E235BB" w:rsidRPr="009803FF">
        <w:rPr>
          <w:b/>
        </w:rPr>
        <w:t xml:space="preserve"> </w:t>
      </w:r>
      <w:r w:rsidR="000317A6" w:rsidRPr="009803FF">
        <w:t xml:space="preserve">outage programme will contain the MW concerned, duration of proposed outages, the preferred date for each outage and, where applicable, earliest start date and latest finishing date, together with an update of the </w:t>
      </w:r>
      <w:r w:rsidR="000317A6" w:rsidRPr="009803FF">
        <w:rPr>
          <w:b/>
        </w:rPr>
        <w:t>Output Usable</w:t>
      </w:r>
      <w:r w:rsidR="000317A6" w:rsidRPr="009803FF">
        <w:t xml:space="preserve"> estimate supplied under (a)(ii) above.</w:t>
      </w:r>
    </w:p>
    <w:p w14:paraId="5B0840E0" w14:textId="77777777" w:rsidR="00454363" w:rsidRPr="009803FF" w:rsidRDefault="00DB0A51" w:rsidP="00DB0A51">
      <w:pPr>
        <w:pStyle w:val="Level2Text"/>
      </w:pPr>
      <w:r w:rsidRPr="009803FF">
        <w:tab/>
      </w:r>
      <w:r w:rsidR="00454363" w:rsidRPr="009803FF">
        <w:t xml:space="preserve">Each </w:t>
      </w:r>
      <w:r w:rsidR="00454363" w:rsidRPr="009803FF">
        <w:rPr>
          <w:b/>
        </w:rPr>
        <w:t>Interconnector Owner</w:t>
      </w:r>
      <w:r w:rsidR="00454363" w:rsidRPr="009803FF">
        <w:t xml:space="preserve"> will provide </w:t>
      </w:r>
      <w:r w:rsidR="005F64D0">
        <w:rPr>
          <w:b/>
        </w:rPr>
        <w:t xml:space="preserve">The Company </w:t>
      </w:r>
      <w:r w:rsidR="00454363" w:rsidRPr="009803FF">
        <w:t xml:space="preserve">in writing with an updated provisional </w:t>
      </w:r>
      <w:r w:rsidR="00454363" w:rsidRPr="009803FF">
        <w:rPr>
          <w:b/>
        </w:rPr>
        <w:t>External Interconnection Circuit</w:t>
      </w:r>
      <w:r w:rsidR="00454363" w:rsidRPr="009803FF">
        <w:t xml:space="preserve"> outage programme together with best estimate weekly </w:t>
      </w:r>
      <w:r w:rsidR="00454363" w:rsidRPr="009803FF">
        <w:rPr>
          <w:b/>
        </w:rPr>
        <w:t>Output Usable</w:t>
      </w:r>
      <w:r w:rsidR="00454363" w:rsidRPr="009803FF">
        <w:t xml:space="preserve"> forecast for each </w:t>
      </w:r>
      <w:r w:rsidR="00454363" w:rsidRPr="009803FF">
        <w:rPr>
          <w:b/>
        </w:rPr>
        <w:t>External Interconnection</w:t>
      </w:r>
      <w:r w:rsidR="007F093B" w:rsidRPr="009803FF">
        <w:t>,</w:t>
      </w:r>
      <w:r w:rsidR="00454363" w:rsidRPr="009803FF">
        <w:t xml:space="preserve"> in all cases for Year 3 to Year 5 (inclusive). The updated provisional </w:t>
      </w:r>
      <w:r w:rsidR="00454363" w:rsidRPr="009803FF">
        <w:rPr>
          <w:b/>
        </w:rPr>
        <w:t>External Interconnection Circuit</w:t>
      </w:r>
      <w:r w:rsidR="00454363" w:rsidRPr="009803FF">
        <w:t xml:space="preserve"> outage programme will contain the MW concerned, duration of proposed outages, the preferred date for each outage and, where applicable, earliest start date and latest finishing date, together with an update of the </w:t>
      </w:r>
      <w:r w:rsidR="00454363" w:rsidRPr="009803FF">
        <w:rPr>
          <w:b/>
        </w:rPr>
        <w:t xml:space="preserve">Output Usable </w:t>
      </w:r>
      <w:r w:rsidR="00454363" w:rsidRPr="009803FF">
        <w:t>estimate supplied under (a)(ii) above.</w:t>
      </w:r>
    </w:p>
    <w:p w14:paraId="66ADB6AD" w14:textId="77777777" w:rsidR="000317A6" w:rsidRPr="009803FF" w:rsidRDefault="000317A6" w:rsidP="00DB0A51">
      <w:pPr>
        <w:pStyle w:val="Level2Text"/>
      </w:pPr>
      <w:r w:rsidRPr="009803FF">
        <w:t>(f)</w:t>
      </w:r>
      <w:r w:rsidRPr="009803FF">
        <w:tab/>
      </w:r>
      <w:r w:rsidRPr="009803FF">
        <w:rPr>
          <w:u w:val="single"/>
        </w:rPr>
        <w:t>Between the end of week 25 and the end of week 28</w:t>
      </w:r>
    </w:p>
    <w:p w14:paraId="3145FADE" w14:textId="77777777" w:rsidR="000317A6" w:rsidRPr="009803FF" w:rsidRDefault="00DB0A51" w:rsidP="00DB0A51">
      <w:pPr>
        <w:pStyle w:val="Level2Text"/>
      </w:pPr>
      <w:r w:rsidRPr="009803FF">
        <w:rPr>
          <w:b/>
        </w:rPr>
        <w:tab/>
      </w:r>
      <w:r w:rsidR="005F64D0">
        <w:rPr>
          <w:b/>
        </w:rPr>
        <w:t>The Company</w:t>
      </w:r>
      <w:r w:rsidR="000317A6" w:rsidRPr="009803FF">
        <w:t xml:space="preserve"> will be considering the updated provisional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w:t>
      </w:r>
      <w:r w:rsidR="00454363" w:rsidRPr="009803FF">
        <w:t xml:space="preserve">, </w:t>
      </w:r>
      <w:r w:rsidR="000317A6" w:rsidRPr="009803FF">
        <w:rPr>
          <w:b/>
        </w:rPr>
        <w:t xml:space="preserve">Power Park Module </w:t>
      </w:r>
      <w:r w:rsidR="00454363" w:rsidRPr="009803FF">
        <w:t xml:space="preserve">and </w:t>
      </w:r>
      <w:r w:rsidR="00454363" w:rsidRPr="009803FF">
        <w:rPr>
          <w:b/>
        </w:rPr>
        <w:t xml:space="preserve">External Interconnection Circuit </w:t>
      </w:r>
      <w:r w:rsidR="000317A6" w:rsidRPr="009803FF">
        <w:t>outage programme</w:t>
      </w:r>
      <w:r w:rsidR="00454363" w:rsidRPr="009803FF">
        <w:t>s</w:t>
      </w:r>
      <w:r w:rsidR="000317A6" w:rsidRPr="009803FF">
        <w:t xml:space="preserve">, together with the best estimate weekly </w:t>
      </w:r>
      <w:r w:rsidR="000317A6" w:rsidRPr="009803FF">
        <w:rPr>
          <w:b/>
        </w:rPr>
        <w:t>Output Usable</w:t>
      </w:r>
      <w:r w:rsidR="000317A6" w:rsidRPr="009803FF">
        <w:t xml:space="preserve"> forecasts supplied to it by </w:t>
      </w:r>
      <w:r w:rsidR="000317A6" w:rsidRPr="009803FF">
        <w:rPr>
          <w:b/>
        </w:rPr>
        <w:t>Generators</w:t>
      </w:r>
      <w:r w:rsidR="000317A6" w:rsidRPr="009803FF">
        <w:t xml:space="preserve"> </w:t>
      </w:r>
      <w:r w:rsidR="00454363" w:rsidRPr="009803FF">
        <w:t xml:space="preserve">and </w:t>
      </w:r>
      <w:r w:rsidR="00454363" w:rsidRPr="009803FF">
        <w:rPr>
          <w:b/>
        </w:rPr>
        <w:t xml:space="preserve">Interconnector Owners </w:t>
      </w:r>
      <w:r w:rsidR="000317A6" w:rsidRPr="009803FF">
        <w:t>under (e) and their</w:t>
      </w:r>
      <w:r w:rsidR="000317A6" w:rsidRPr="009803FF">
        <w:rPr>
          <w:b/>
        </w:rPr>
        <w:t xml:space="preserve"> Registered Capacity</w:t>
      </w:r>
      <w:r w:rsidR="000317A6" w:rsidRPr="009803FF">
        <w:t xml:space="preserve"> </w:t>
      </w:r>
      <w:r w:rsidR="00CB576D" w:rsidRPr="009803FF">
        <w:t xml:space="preserve">or </w:t>
      </w:r>
      <w:r w:rsidR="00CB576D" w:rsidRPr="009803FF">
        <w:rPr>
          <w:b/>
        </w:rPr>
        <w:t>Maximum Capacity</w:t>
      </w:r>
      <w:r w:rsidR="00CB576D" w:rsidRPr="009803FF">
        <w:t xml:space="preserve"> (as applicable) </w:t>
      </w:r>
      <w:r w:rsidR="000317A6" w:rsidRPr="009803FF">
        <w:t xml:space="preserve">and will be analysing </w:t>
      </w:r>
      <w:r w:rsidR="000317A6" w:rsidRPr="009803FF">
        <w:rPr>
          <w:b/>
        </w:rPr>
        <w:t>Operational Planning Margins</w:t>
      </w:r>
      <w:r w:rsidR="000317A6" w:rsidRPr="009803FF">
        <w:t xml:space="preserve"> for the period. </w:t>
      </w:r>
    </w:p>
    <w:p w14:paraId="64B5DF54" w14:textId="77777777" w:rsidR="000317A6" w:rsidRPr="009803FF" w:rsidRDefault="000317A6" w:rsidP="00DB0A51">
      <w:pPr>
        <w:pStyle w:val="Level2Text"/>
      </w:pPr>
      <w:r w:rsidRPr="009803FF">
        <w:t>(g)</w:t>
      </w:r>
      <w:r w:rsidRPr="009803FF">
        <w:tab/>
      </w:r>
      <w:r w:rsidRPr="009803FF">
        <w:rPr>
          <w:u w:val="single"/>
        </w:rPr>
        <w:t>By the end of week 28</w:t>
      </w:r>
    </w:p>
    <w:p w14:paraId="30457AB3" w14:textId="77777777" w:rsidR="000317A6" w:rsidRPr="009803FF" w:rsidRDefault="00DB0A51" w:rsidP="00DB0A51">
      <w:pPr>
        <w:pStyle w:val="Level2Text"/>
      </w:pPr>
      <w:r w:rsidRPr="009803FF">
        <w:rPr>
          <w:b/>
        </w:rPr>
        <w:tab/>
      </w:r>
      <w:r w:rsidR="005F64D0">
        <w:rPr>
          <w:b/>
        </w:rPr>
        <w:t>The Company</w:t>
      </w:r>
      <w:r w:rsidR="000317A6" w:rsidRPr="009803FF">
        <w:t xml:space="preserve"> will:</w:t>
      </w:r>
    </w:p>
    <w:p w14:paraId="7480EF0E" w14:textId="77777777" w:rsidR="000317A6" w:rsidRPr="009803FF" w:rsidRDefault="000317A6" w:rsidP="00DB0A51">
      <w:pPr>
        <w:pStyle w:val="Level3Text"/>
      </w:pPr>
      <w:r w:rsidRPr="009803FF">
        <w:t>(</w:t>
      </w:r>
      <w:proofErr w:type="spellStart"/>
      <w:r w:rsidRPr="009803FF">
        <w:t>i</w:t>
      </w:r>
      <w:proofErr w:type="spellEnd"/>
      <w:r w:rsidRPr="009803FF">
        <w:t>)</w:t>
      </w:r>
      <w:r w:rsidRPr="009803FF">
        <w:tab/>
        <w:t xml:space="preserve">provide each </w:t>
      </w:r>
      <w:r w:rsidRPr="009803FF">
        <w:rPr>
          <w:b/>
        </w:rPr>
        <w:t>Generator</w:t>
      </w:r>
      <w:r w:rsidRPr="009803FF">
        <w:t xml:space="preserve"> </w:t>
      </w:r>
      <w:r w:rsidR="00454363" w:rsidRPr="009803FF">
        <w:t xml:space="preserve">and each </w:t>
      </w:r>
      <w:r w:rsidR="00454363" w:rsidRPr="009803FF">
        <w:rPr>
          <w:b/>
        </w:rPr>
        <w:t xml:space="preserve">Interconnector Owner </w:t>
      </w:r>
      <w:r w:rsidRPr="009803FF">
        <w:t xml:space="preserve">in writing with details of any suggested revisions considered by </w:t>
      </w:r>
      <w:r w:rsidR="005F64D0">
        <w:rPr>
          <w:b/>
        </w:rPr>
        <w:t>The Company</w:t>
      </w:r>
      <w:r w:rsidRPr="009803FF">
        <w:t xml:space="preserve"> as being necessary to the updated provisional </w:t>
      </w:r>
      <w:r w:rsidR="0079394B" w:rsidRPr="009803FF">
        <w:rPr>
          <w:b/>
        </w:rPr>
        <w:t>Power Generating Module</w:t>
      </w:r>
      <w:r w:rsidR="0079394B" w:rsidRPr="009803FF">
        <w:t xml:space="preserve"> (including </w:t>
      </w:r>
      <w:r w:rsidR="0079394B" w:rsidRPr="009803FF">
        <w:rPr>
          <w:b/>
        </w:rPr>
        <w:t>DC Connected Power Park Modules</w:t>
      </w:r>
      <w:r w:rsidR="0079394B" w:rsidRPr="009803FF">
        <w:t xml:space="preserve">) </w:t>
      </w:r>
      <w:r w:rsidRPr="009803FF">
        <w:rPr>
          <w:b/>
        </w:rPr>
        <w:t>Synchronous Generating Unit</w:t>
      </w:r>
      <w:r w:rsidR="00602BCE" w:rsidRPr="009803FF">
        <w:t xml:space="preserve">, </w:t>
      </w:r>
      <w:r w:rsidRPr="009803FF">
        <w:rPr>
          <w:b/>
        </w:rPr>
        <w:t xml:space="preserve">Power Park Module </w:t>
      </w:r>
      <w:r w:rsidR="00602BCE" w:rsidRPr="009803FF">
        <w:t xml:space="preserve">and </w:t>
      </w:r>
      <w:r w:rsidR="00602BCE" w:rsidRPr="009803FF">
        <w:rPr>
          <w:b/>
        </w:rPr>
        <w:t xml:space="preserve">External Interconnection Circuit </w:t>
      </w:r>
      <w:r w:rsidRPr="009803FF">
        <w:t>outage programme</w:t>
      </w:r>
      <w:r w:rsidR="00602BCE" w:rsidRPr="009803FF">
        <w:t>s</w:t>
      </w:r>
      <w:r w:rsidRPr="009803FF">
        <w:t xml:space="preserve"> supplied to </w:t>
      </w:r>
      <w:r w:rsidR="005F64D0">
        <w:rPr>
          <w:b/>
        </w:rPr>
        <w:t>The Company</w:t>
      </w:r>
      <w:r w:rsidRPr="009803FF">
        <w:t xml:space="preserve"> under (e) and will advise </w:t>
      </w:r>
      <w:r w:rsidRPr="009803FF">
        <w:rPr>
          <w:b/>
        </w:rPr>
        <w:t>Generators</w:t>
      </w:r>
      <w:r w:rsidRPr="009803FF">
        <w:t xml:space="preserve"> with </w:t>
      </w:r>
      <w:r w:rsidRPr="009803FF">
        <w:rPr>
          <w:b/>
        </w:rPr>
        <w:t xml:space="preserve">Large Power Stations </w:t>
      </w:r>
      <w:r w:rsidR="00602BCE" w:rsidRPr="009803FF">
        <w:t xml:space="preserve">and </w:t>
      </w:r>
      <w:r w:rsidR="00602BCE" w:rsidRPr="009803FF">
        <w:rPr>
          <w:b/>
        </w:rPr>
        <w:t>Inte</w:t>
      </w:r>
      <w:r w:rsidR="0079394B" w:rsidRPr="009803FF">
        <w:rPr>
          <w:b/>
        </w:rPr>
        <w:t>r</w:t>
      </w:r>
      <w:r w:rsidR="00602BCE" w:rsidRPr="009803FF">
        <w:rPr>
          <w:b/>
        </w:rPr>
        <w:t xml:space="preserve">connector Owners </w:t>
      </w:r>
      <w:r w:rsidRPr="009803FF">
        <w:t>of</w:t>
      </w:r>
      <w:r w:rsidRPr="009803FF">
        <w:rPr>
          <w:b/>
        </w:rPr>
        <w:t xml:space="preserve"> </w:t>
      </w:r>
      <w:r w:rsidRPr="009803FF">
        <w:t xml:space="preserve">the </w:t>
      </w:r>
      <w:r w:rsidRPr="009803FF">
        <w:rPr>
          <w:b/>
        </w:rPr>
        <w:t xml:space="preserve">Surpluses </w:t>
      </w:r>
      <w:r w:rsidRPr="009803FF">
        <w:t xml:space="preserve">for the </w:t>
      </w:r>
      <w:r w:rsidR="00295A3B" w:rsidRPr="009803FF">
        <w:rPr>
          <w:b/>
        </w:rPr>
        <w:t>National Electricity Transmission</w:t>
      </w:r>
      <w:r w:rsidRPr="009803FF">
        <w:rPr>
          <w:b/>
        </w:rPr>
        <w:t xml:space="preserve"> System</w:t>
      </w:r>
      <w:r w:rsidRPr="009803FF">
        <w:t xml:space="preserve"> and </w:t>
      </w:r>
      <w:r w:rsidRPr="009803FF">
        <w:rPr>
          <w:b/>
        </w:rPr>
        <w:t>System Zones</w:t>
      </w:r>
      <w:r w:rsidRPr="009803FF">
        <w:t xml:space="preserve"> and potential export limitations on a weekly basis which would occur without such revisions; and</w:t>
      </w:r>
    </w:p>
    <w:p w14:paraId="115FD79C" w14:textId="77777777" w:rsidR="000317A6" w:rsidRPr="009803FF" w:rsidRDefault="000317A6" w:rsidP="00DB0A51">
      <w:pPr>
        <w:pStyle w:val="Level3Text"/>
      </w:pPr>
      <w:r w:rsidRPr="009803FF">
        <w:t>(ii)</w:t>
      </w:r>
      <w:r w:rsidRPr="009803FF">
        <w:tab/>
        <w:t>provide each</w:t>
      </w:r>
      <w:r w:rsidRPr="009803FF">
        <w:rPr>
          <w:b/>
        </w:rPr>
        <w:t xml:space="preserve"> Network Operator</w:t>
      </w:r>
      <w:r w:rsidRPr="009803FF">
        <w:t xml:space="preserve"> in writing with the update of potential outages of </w:t>
      </w:r>
      <w:r w:rsidR="0079394B" w:rsidRPr="009803FF">
        <w:rPr>
          <w:b/>
        </w:rPr>
        <w:t>Power Generating Modules</w:t>
      </w:r>
      <w:r w:rsidR="0079394B" w:rsidRPr="009803FF">
        <w:t xml:space="preserve"> (including </w:t>
      </w:r>
      <w:r w:rsidR="0079394B" w:rsidRPr="009803FF">
        <w:rPr>
          <w:b/>
        </w:rPr>
        <w:t>DC Connected Power Park Modules</w:t>
      </w:r>
      <w:r w:rsidR="0079394B" w:rsidRPr="009803FF">
        <w:t xml:space="preserve">), </w:t>
      </w:r>
      <w:r w:rsidRPr="009803FF">
        <w:rPr>
          <w:b/>
        </w:rPr>
        <w:t>Synchronous Generating Units</w:t>
      </w:r>
      <w:r w:rsidR="00602BCE" w:rsidRPr="009803FF">
        <w:t xml:space="preserve">, </w:t>
      </w:r>
      <w:r w:rsidR="00602BCE" w:rsidRPr="009803FF">
        <w:rPr>
          <w:b/>
        </w:rPr>
        <w:t xml:space="preserve">External Interconnection Circuits </w:t>
      </w:r>
      <w:r w:rsidRPr="009803FF">
        <w:t>and/or</w:t>
      </w:r>
      <w:r w:rsidRPr="009803FF">
        <w:rPr>
          <w:b/>
        </w:rPr>
        <w:t xml:space="preserve"> Power Park Modules </w:t>
      </w:r>
      <w:r w:rsidRPr="009803FF">
        <w:t xml:space="preserve"> which, in the reasonable opinion of </w:t>
      </w:r>
      <w:r w:rsidR="005F64D0">
        <w:rPr>
          <w:b/>
        </w:rPr>
        <w:t>The Company</w:t>
      </w:r>
      <w:r w:rsidRPr="009803FF">
        <w:t xml:space="preserve"> and the </w:t>
      </w:r>
      <w:r w:rsidRPr="009803FF">
        <w:rPr>
          <w:b/>
        </w:rPr>
        <w:t>Network Operator</w:t>
      </w:r>
      <w:r w:rsidRPr="009803FF">
        <w:t xml:space="preserve">, affect the integrity of that </w:t>
      </w:r>
      <w:r w:rsidRPr="009803FF">
        <w:rPr>
          <w:b/>
        </w:rPr>
        <w:t>Network Operator’s</w:t>
      </w:r>
      <w:r w:rsidRPr="009803FF">
        <w:t xml:space="preserve">  </w:t>
      </w:r>
      <w:r w:rsidRPr="009803FF">
        <w:rPr>
          <w:b/>
        </w:rPr>
        <w:t>User</w:t>
      </w:r>
      <w:r w:rsidRPr="009803FF">
        <w:t xml:space="preserve"> </w:t>
      </w:r>
      <w:r w:rsidRPr="009803FF">
        <w:rPr>
          <w:b/>
        </w:rPr>
        <w:t>System</w:t>
      </w:r>
      <w:r w:rsidRPr="009803FF">
        <w:t>.</w:t>
      </w:r>
    </w:p>
    <w:p w14:paraId="24DF4853" w14:textId="77777777" w:rsidR="000317A6" w:rsidRPr="009803FF" w:rsidRDefault="000317A6" w:rsidP="00DB0A51">
      <w:pPr>
        <w:pStyle w:val="Level2Text"/>
      </w:pPr>
      <w:r w:rsidRPr="009803FF">
        <w:t>(h)</w:t>
      </w:r>
      <w:r w:rsidRPr="009803FF">
        <w:tab/>
      </w:r>
      <w:r w:rsidRPr="009803FF">
        <w:rPr>
          <w:u w:val="single"/>
        </w:rPr>
        <w:t>By the end of week 31</w:t>
      </w:r>
    </w:p>
    <w:p w14:paraId="24E66B06" w14:textId="49EE4725" w:rsidR="000317A6" w:rsidRPr="009803FF" w:rsidRDefault="00DB0A51" w:rsidP="00DB0A51">
      <w:pPr>
        <w:pStyle w:val="Level2Text"/>
      </w:pPr>
      <w:r w:rsidRPr="009803FF">
        <w:tab/>
      </w:r>
      <w:r w:rsidR="000317A6" w:rsidRPr="009803FF">
        <w:t xml:space="preserve">Where a </w:t>
      </w:r>
      <w:r w:rsidR="000317A6" w:rsidRPr="009803FF">
        <w:rPr>
          <w:b/>
        </w:rPr>
        <w:t>Generator</w:t>
      </w:r>
      <w:r w:rsidR="00476972" w:rsidRPr="009803FF">
        <w:t xml:space="preserve">, </w:t>
      </w:r>
      <w:r w:rsidR="00476972" w:rsidRPr="009803FF">
        <w:rPr>
          <w:b/>
        </w:rPr>
        <w:t>Interconnector Owner</w:t>
      </w:r>
      <w:r w:rsidR="000317A6" w:rsidRPr="009803FF">
        <w:t xml:space="preserve"> or a </w:t>
      </w:r>
      <w:r w:rsidR="000317A6" w:rsidRPr="009803FF">
        <w:rPr>
          <w:b/>
        </w:rPr>
        <w:t>Network Operator</w:t>
      </w:r>
      <w:r w:rsidR="000317A6" w:rsidRPr="009803FF">
        <w:t xml:space="preserve"> is unhappy with the revisions suggested to the updated provisional </w:t>
      </w:r>
      <w:r w:rsidR="0079394B" w:rsidRPr="009803FF">
        <w:rPr>
          <w:b/>
        </w:rPr>
        <w:t xml:space="preserve">Power Generating </w:t>
      </w:r>
      <w:del w:id="49" w:author="Author">
        <w:r w:rsidR="0079394B" w:rsidRPr="009803FF">
          <w:rPr>
            <w:b/>
          </w:rPr>
          <w:delText>Modules</w:delText>
        </w:r>
      </w:del>
      <w:ins w:id="50" w:author="Author">
        <w:r w:rsidR="0079394B" w:rsidRPr="009803FF">
          <w:rPr>
            <w:b/>
          </w:rPr>
          <w:t>Module</w:t>
        </w:r>
      </w:ins>
      <w:r w:rsidR="0079394B" w:rsidRPr="009803FF">
        <w:t xml:space="preserve"> (including </w:t>
      </w:r>
      <w:r w:rsidR="0079394B" w:rsidRPr="009803FF">
        <w:rPr>
          <w:b/>
        </w:rPr>
        <w:t>DC Connected Power Park Modules</w:t>
      </w:r>
      <w:r w:rsidR="0079394B" w:rsidRPr="009803FF">
        <w:t xml:space="preserve">), </w:t>
      </w:r>
      <w:r w:rsidR="000317A6" w:rsidRPr="009803FF">
        <w:rPr>
          <w:b/>
        </w:rPr>
        <w:t>Synchronous Generating Unit</w:t>
      </w:r>
      <w:r w:rsidR="00476972" w:rsidRPr="009803FF">
        <w:t xml:space="preserve">, </w:t>
      </w:r>
      <w:r w:rsidR="000317A6" w:rsidRPr="009803FF">
        <w:rPr>
          <w:b/>
        </w:rPr>
        <w:t>Power Park Module</w:t>
      </w:r>
      <w:r w:rsidR="000317A6" w:rsidRPr="009803FF">
        <w:t xml:space="preserve"> </w:t>
      </w:r>
      <w:r w:rsidR="00476972" w:rsidRPr="009803FF">
        <w:t xml:space="preserve">and </w:t>
      </w:r>
      <w:r w:rsidR="00476972" w:rsidRPr="009803FF">
        <w:rPr>
          <w:b/>
        </w:rPr>
        <w:t>External Interconnector</w:t>
      </w:r>
      <w:r w:rsidR="00476972" w:rsidRPr="009803FF">
        <w:t xml:space="preserve"> </w:t>
      </w:r>
      <w:r w:rsidR="00476972" w:rsidRPr="009803FF">
        <w:rPr>
          <w:b/>
        </w:rPr>
        <w:t>Circuit</w:t>
      </w:r>
      <w:r w:rsidR="00476972" w:rsidRPr="009803FF">
        <w:t xml:space="preserve"> </w:t>
      </w:r>
      <w:r w:rsidR="000317A6" w:rsidRPr="009803FF">
        <w:t xml:space="preserve">outage programme (in the case of a </w:t>
      </w:r>
      <w:r w:rsidR="000317A6" w:rsidRPr="009803FF">
        <w:rPr>
          <w:b/>
        </w:rPr>
        <w:t>Generator</w:t>
      </w:r>
      <w:r w:rsidR="000317A6" w:rsidRPr="009803FF">
        <w:t xml:space="preserve">) or such update of potential outages (in the case of </w:t>
      </w:r>
      <w:r w:rsidR="003F4ABA" w:rsidRPr="009803FF">
        <w:t>a</w:t>
      </w:r>
      <w:r w:rsidR="00476972" w:rsidRPr="009803FF">
        <w:t xml:space="preserve">n </w:t>
      </w:r>
      <w:r w:rsidR="00476972" w:rsidRPr="009803FF">
        <w:rPr>
          <w:b/>
        </w:rPr>
        <w:t>Interconnector Owner</w:t>
      </w:r>
      <w:r w:rsidR="00476972" w:rsidRPr="009803FF">
        <w:t xml:space="preserve"> or </w:t>
      </w:r>
      <w:r w:rsidR="000317A6" w:rsidRPr="009803FF">
        <w:rPr>
          <w:b/>
        </w:rPr>
        <w:t>Network Operator</w:t>
      </w:r>
      <w:r w:rsidR="000317A6" w:rsidRPr="009803FF">
        <w:t xml:space="preserve">) under (g) it may contact </w:t>
      </w:r>
      <w:r w:rsidR="005F64D0">
        <w:rPr>
          <w:b/>
        </w:rPr>
        <w:t>The Company</w:t>
      </w:r>
      <w:r w:rsidR="000317A6" w:rsidRPr="009803FF">
        <w:t xml:space="preserve"> to explain its concerns and the provisions set out in (d) above will apply to that process.</w:t>
      </w:r>
    </w:p>
    <w:p w14:paraId="36A49AF9" w14:textId="77777777" w:rsidR="000317A6" w:rsidRPr="009803FF" w:rsidRDefault="00422BBA" w:rsidP="00DB0A51">
      <w:pPr>
        <w:pStyle w:val="Level2Text"/>
      </w:pPr>
      <w:r w:rsidRPr="009803FF">
        <w:br w:type="page"/>
      </w:r>
      <w:r w:rsidR="000317A6" w:rsidRPr="009803FF">
        <w:t>(</w:t>
      </w:r>
      <w:proofErr w:type="spellStart"/>
      <w:r w:rsidR="000317A6" w:rsidRPr="009803FF">
        <w:t>i</w:t>
      </w:r>
      <w:proofErr w:type="spellEnd"/>
      <w:r w:rsidR="000317A6" w:rsidRPr="009803FF">
        <w:t>)</w:t>
      </w:r>
      <w:r w:rsidR="000317A6" w:rsidRPr="009803FF">
        <w:tab/>
      </w:r>
      <w:r w:rsidR="000317A6" w:rsidRPr="009803FF">
        <w:rPr>
          <w:u w:val="single"/>
        </w:rPr>
        <w:t>By the end of week 42</w:t>
      </w:r>
    </w:p>
    <w:p w14:paraId="63DA1B78" w14:textId="77777777" w:rsidR="000317A6" w:rsidRPr="009803FF" w:rsidRDefault="00DB0A51" w:rsidP="00DB0A51">
      <w:pPr>
        <w:pStyle w:val="Level2Text"/>
      </w:pPr>
      <w:r w:rsidRPr="009803FF">
        <w:rPr>
          <w:b/>
        </w:rPr>
        <w:tab/>
      </w:r>
      <w:r w:rsidR="005F64D0">
        <w:rPr>
          <w:b/>
        </w:rPr>
        <w:t>The Company</w:t>
      </w:r>
      <w:r w:rsidR="000317A6" w:rsidRPr="009803FF">
        <w:t xml:space="preserve"> will:</w:t>
      </w:r>
    </w:p>
    <w:p w14:paraId="415CC2B4" w14:textId="552C3E5E" w:rsidR="000317A6" w:rsidRPr="009803FF" w:rsidRDefault="000317A6" w:rsidP="00DB0A51">
      <w:pPr>
        <w:pStyle w:val="Level3Text"/>
      </w:pPr>
      <w:r w:rsidRPr="009803FF">
        <w:t>(1)</w:t>
      </w:r>
      <w:r w:rsidRPr="009803FF">
        <w:tab/>
        <w:t xml:space="preserve">provide each </w:t>
      </w:r>
      <w:r w:rsidRPr="009803FF">
        <w:rPr>
          <w:b/>
        </w:rPr>
        <w:t>Generator</w:t>
      </w:r>
      <w:r w:rsidRPr="009803FF">
        <w:t xml:space="preserve"> </w:t>
      </w:r>
      <w:r w:rsidR="00476972" w:rsidRPr="009803FF">
        <w:t xml:space="preserve">and each </w:t>
      </w:r>
      <w:r w:rsidR="00476972" w:rsidRPr="009803FF">
        <w:rPr>
          <w:b/>
        </w:rPr>
        <w:t>Interconnector Owner</w:t>
      </w:r>
      <w:r w:rsidR="00476972" w:rsidRPr="009803FF">
        <w:t xml:space="preserve"> </w:t>
      </w:r>
      <w:r w:rsidRPr="009803FF">
        <w:t xml:space="preserve">in writing with details of suggested revisions considered by </w:t>
      </w:r>
      <w:r w:rsidR="005F64D0">
        <w:rPr>
          <w:b/>
        </w:rPr>
        <w:t>The Company</w:t>
      </w:r>
      <w:r w:rsidRPr="009803FF">
        <w:t xml:space="preserve"> as being necessary to the updated provisional </w:t>
      </w:r>
      <w:r w:rsidR="0079394B" w:rsidRPr="009803FF">
        <w:rPr>
          <w:b/>
        </w:rPr>
        <w:t xml:space="preserve">Power Generating </w:t>
      </w:r>
      <w:del w:id="51" w:author="Author">
        <w:r w:rsidR="0079394B" w:rsidRPr="009803FF">
          <w:rPr>
            <w:b/>
          </w:rPr>
          <w:delText>Modules</w:delText>
        </w:r>
      </w:del>
      <w:ins w:id="52" w:author="Author">
        <w:r w:rsidR="0079394B" w:rsidRPr="009803FF">
          <w:rPr>
            <w:b/>
          </w:rPr>
          <w:t>Module</w:t>
        </w:r>
      </w:ins>
      <w:r w:rsidR="0079394B" w:rsidRPr="009803FF">
        <w:t xml:space="preserve"> (including </w:t>
      </w:r>
      <w:r w:rsidR="0079394B" w:rsidRPr="009803FF">
        <w:rPr>
          <w:b/>
        </w:rPr>
        <w:t>DC Connected Power Park Modules</w:t>
      </w:r>
      <w:r w:rsidR="0079394B" w:rsidRPr="009803FF">
        <w:t xml:space="preserve">), </w:t>
      </w:r>
      <w:r w:rsidRPr="009803FF">
        <w:rPr>
          <w:b/>
        </w:rPr>
        <w:t>Synchronous Generating Unit</w:t>
      </w:r>
      <w:r w:rsidR="00476972" w:rsidRPr="009803FF">
        <w:t xml:space="preserve">, </w:t>
      </w:r>
      <w:r w:rsidRPr="009803FF">
        <w:rPr>
          <w:b/>
        </w:rPr>
        <w:t>Power Park Module</w:t>
      </w:r>
      <w:r w:rsidRPr="009803FF">
        <w:t xml:space="preserve"> </w:t>
      </w:r>
      <w:r w:rsidR="00476972" w:rsidRPr="009803FF">
        <w:t xml:space="preserve">and </w:t>
      </w:r>
      <w:r w:rsidR="00476972" w:rsidRPr="009803FF">
        <w:rPr>
          <w:b/>
        </w:rPr>
        <w:t xml:space="preserve">External </w:t>
      </w:r>
      <w:proofErr w:type="spellStart"/>
      <w:r w:rsidR="00476972" w:rsidRPr="009803FF">
        <w:rPr>
          <w:b/>
        </w:rPr>
        <w:t>Inteconnection</w:t>
      </w:r>
      <w:proofErr w:type="spellEnd"/>
      <w:r w:rsidR="00476972" w:rsidRPr="009803FF">
        <w:rPr>
          <w:b/>
        </w:rPr>
        <w:t xml:space="preserve"> Circuit </w:t>
      </w:r>
      <w:r w:rsidRPr="009803FF">
        <w:t>outage programme</w:t>
      </w:r>
      <w:r w:rsidR="00476972" w:rsidRPr="009803FF">
        <w:t>s</w:t>
      </w:r>
      <w:r w:rsidRPr="009803FF">
        <w:t xml:space="preserve"> supplied to </w:t>
      </w:r>
      <w:r w:rsidR="005F64D0">
        <w:rPr>
          <w:b/>
        </w:rPr>
        <w:t>The Company</w:t>
      </w:r>
      <w:r w:rsidRPr="009803FF">
        <w:t xml:space="preserve"> and will advise </w:t>
      </w:r>
      <w:r w:rsidRPr="009803FF">
        <w:rPr>
          <w:b/>
        </w:rPr>
        <w:t>Generators</w:t>
      </w:r>
      <w:r w:rsidRPr="009803FF">
        <w:t xml:space="preserve"> with </w:t>
      </w:r>
      <w:r w:rsidRPr="009803FF">
        <w:rPr>
          <w:b/>
        </w:rPr>
        <w:t>Large Power Stations</w:t>
      </w:r>
      <w:r w:rsidRPr="009803FF">
        <w:t xml:space="preserve"> </w:t>
      </w:r>
      <w:r w:rsidR="00476972" w:rsidRPr="009803FF">
        <w:t xml:space="preserve">and </w:t>
      </w:r>
      <w:r w:rsidR="00476972" w:rsidRPr="009803FF">
        <w:rPr>
          <w:b/>
        </w:rPr>
        <w:t>Interconnector Owners</w:t>
      </w:r>
      <w:r w:rsidR="00476972" w:rsidRPr="009803FF">
        <w:t xml:space="preserve"> </w:t>
      </w:r>
      <w:r w:rsidRPr="009803FF">
        <w:t>of</w:t>
      </w:r>
      <w:r w:rsidRPr="009803FF">
        <w:rPr>
          <w:b/>
        </w:rPr>
        <w:t xml:space="preserve"> </w:t>
      </w:r>
      <w:r w:rsidRPr="009803FF">
        <w:t xml:space="preserve">the </w:t>
      </w:r>
      <w:r w:rsidRPr="009803FF">
        <w:rPr>
          <w:b/>
        </w:rPr>
        <w:t>Surpluses</w:t>
      </w:r>
      <w:r w:rsidRPr="009803FF">
        <w:t xml:space="preserve"> for the </w:t>
      </w:r>
      <w:r w:rsidR="00295A3B" w:rsidRPr="009803FF">
        <w:rPr>
          <w:b/>
        </w:rPr>
        <w:t>National Electricity Transmission</w:t>
      </w:r>
      <w:r w:rsidRPr="009803FF">
        <w:rPr>
          <w:b/>
        </w:rPr>
        <w:t xml:space="preserve"> System</w:t>
      </w:r>
      <w:r w:rsidRPr="009803FF">
        <w:t xml:space="preserve"> and </w:t>
      </w:r>
      <w:r w:rsidRPr="009803FF">
        <w:rPr>
          <w:b/>
        </w:rPr>
        <w:t>System Zones</w:t>
      </w:r>
      <w:r w:rsidRPr="009803FF">
        <w:t xml:space="preserve"> and potential export limitations, on a weekly basis which would occur without such revisions;</w:t>
      </w:r>
    </w:p>
    <w:p w14:paraId="1EA653C0" w14:textId="77777777" w:rsidR="000317A6" w:rsidRPr="009803FF" w:rsidRDefault="00DB0A51" w:rsidP="00DB0A51">
      <w:pPr>
        <w:pStyle w:val="Level3Text"/>
      </w:pPr>
      <w:r w:rsidRPr="009803FF">
        <w:t>(2)</w:t>
      </w:r>
      <w:r w:rsidRPr="009803FF">
        <w:tab/>
      </w:r>
      <w:r w:rsidR="000317A6" w:rsidRPr="009803FF">
        <w:t>provide each</w:t>
      </w:r>
      <w:r w:rsidR="000317A6" w:rsidRPr="009803FF">
        <w:rPr>
          <w:b/>
        </w:rPr>
        <w:t xml:space="preserve"> Network Operator</w:t>
      </w:r>
      <w:r w:rsidR="000317A6" w:rsidRPr="009803FF">
        <w:t xml:space="preserve"> in writing with the update of potential outages of </w:t>
      </w:r>
      <w:r w:rsidR="0079394B" w:rsidRPr="009803FF">
        <w:rPr>
          <w:b/>
        </w:rPr>
        <w:t>Power Generating Modules</w:t>
      </w:r>
      <w:r w:rsidR="0079394B" w:rsidRPr="009803FF">
        <w:t xml:space="preserve"> (including </w:t>
      </w:r>
      <w:r w:rsidR="0079394B" w:rsidRPr="009803FF">
        <w:rPr>
          <w:b/>
        </w:rPr>
        <w:t>DC Connected Power Park Modules</w:t>
      </w:r>
      <w:r w:rsidR="0079394B" w:rsidRPr="009803FF">
        <w:t xml:space="preserve">), </w:t>
      </w:r>
      <w:r w:rsidR="000317A6" w:rsidRPr="009803FF">
        <w:rPr>
          <w:b/>
        </w:rPr>
        <w:t>Synchronous</w:t>
      </w:r>
      <w:r w:rsidR="000317A6" w:rsidRPr="009803FF">
        <w:t xml:space="preserve"> </w:t>
      </w:r>
      <w:r w:rsidR="000317A6" w:rsidRPr="009803FF">
        <w:rPr>
          <w:b/>
        </w:rPr>
        <w:t>Generating Units</w:t>
      </w:r>
      <w:r w:rsidR="000317A6" w:rsidRPr="009803FF">
        <w:t xml:space="preserve"> and/or</w:t>
      </w:r>
      <w:r w:rsidR="000317A6" w:rsidRPr="009803FF">
        <w:rPr>
          <w:b/>
        </w:rPr>
        <w:t xml:space="preserve"> Power Park Modules</w:t>
      </w:r>
      <w:r w:rsidR="000317A6" w:rsidRPr="009803FF">
        <w:t xml:space="preserve"> which may, in the reasonable opinion of </w:t>
      </w:r>
      <w:r w:rsidR="005F64D0">
        <w:rPr>
          <w:b/>
        </w:rPr>
        <w:t>The Company</w:t>
      </w:r>
      <w:r w:rsidR="000317A6" w:rsidRPr="009803FF">
        <w:t xml:space="preserve"> and the </w:t>
      </w:r>
      <w:r w:rsidR="000317A6" w:rsidRPr="009803FF">
        <w:rPr>
          <w:b/>
        </w:rPr>
        <w:t>Network Operator</w:t>
      </w:r>
      <w:r w:rsidR="000317A6" w:rsidRPr="009803FF">
        <w:t xml:space="preserve">, affect the integrity of that </w:t>
      </w:r>
      <w:r w:rsidR="000317A6" w:rsidRPr="009803FF">
        <w:rPr>
          <w:b/>
        </w:rPr>
        <w:t>Network Operator’s User System</w:t>
      </w:r>
      <w:r w:rsidR="000317A6" w:rsidRPr="009803FF">
        <w:t xml:space="preserve"> provided that, in such circumstances </w:t>
      </w:r>
      <w:r w:rsidR="005F64D0">
        <w:rPr>
          <w:b/>
        </w:rPr>
        <w:t>The Company</w:t>
      </w:r>
      <w:r w:rsidR="000317A6" w:rsidRPr="009803FF">
        <w:t xml:space="preserve"> has notified the </w:t>
      </w:r>
      <w:r w:rsidR="000317A6" w:rsidRPr="009803FF">
        <w:rPr>
          <w:b/>
        </w:rPr>
        <w:t>Generator</w:t>
      </w:r>
      <w:r w:rsidR="000317A6" w:rsidRPr="009803FF">
        <w:t xml:space="preserve"> </w:t>
      </w:r>
      <w:r w:rsidR="00363252" w:rsidRPr="009803FF">
        <w:t xml:space="preserve">or, as appropriate, the </w:t>
      </w:r>
      <w:r w:rsidR="00363252" w:rsidRPr="009803FF">
        <w:rPr>
          <w:b/>
        </w:rPr>
        <w:t xml:space="preserve">Interconnector Owner </w:t>
      </w:r>
      <w:r w:rsidR="000317A6" w:rsidRPr="009803FF">
        <w:t xml:space="preserve">concerned at least 48 hours beforehand of its intention to do so (including identifying the </w:t>
      </w:r>
      <w:r w:rsidR="0079394B" w:rsidRPr="009803FF">
        <w:rPr>
          <w:b/>
        </w:rPr>
        <w:t>Power Generating Modules</w:t>
      </w:r>
      <w:r w:rsidR="0079394B" w:rsidRPr="009803FF">
        <w:t xml:space="preserve"> (including </w:t>
      </w:r>
      <w:r w:rsidR="0079394B" w:rsidRPr="009803FF">
        <w:rPr>
          <w:b/>
        </w:rPr>
        <w:t>DC Connected Power Park Modules</w:t>
      </w:r>
      <w:r w:rsidR="0079394B"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concerned).</w:t>
      </w:r>
    </w:p>
    <w:p w14:paraId="6DE7B6DA" w14:textId="77777777" w:rsidR="000317A6" w:rsidRPr="009803FF" w:rsidRDefault="00DB0A51" w:rsidP="00DB0A51">
      <w:pPr>
        <w:pStyle w:val="Level2Text"/>
      </w:pPr>
      <w:r w:rsidRPr="009803FF">
        <w:t>(j)</w:t>
      </w:r>
      <w:r w:rsidRPr="009803FF">
        <w:tab/>
      </w:r>
      <w:r w:rsidR="000317A6" w:rsidRPr="009803FF">
        <w:rPr>
          <w:u w:val="single"/>
        </w:rPr>
        <w:t>By the end of week 45</w:t>
      </w:r>
    </w:p>
    <w:p w14:paraId="6D5EBBAF" w14:textId="77777777" w:rsidR="000317A6" w:rsidRPr="009803FF" w:rsidRDefault="00DB0A51" w:rsidP="00DB0A51">
      <w:pPr>
        <w:pStyle w:val="Level2Text"/>
      </w:pPr>
      <w:r w:rsidRPr="009803FF">
        <w:rPr>
          <w:b/>
        </w:rPr>
        <w:tab/>
      </w:r>
      <w:r w:rsidR="00BC47BE">
        <w:rPr>
          <w:b/>
        </w:rPr>
        <w:t>The Company</w:t>
      </w:r>
      <w:r w:rsidR="000317A6" w:rsidRPr="009803FF">
        <w:rPr>
          <w:b/>
        </w:rPr>
        <w:t xml:space="preserve"> </w:t>
      </w:r>
      <w:r w:rsidR="000317A6" w:rsidRPr="009803FF">
        <w:t xml:space="preserve">will seek to agree a </w:t>
      </w:r>
      <w:r w:rsidR="000317A6" w:rsidRPr="009803FF">
        <w:rPr>
          <w:b/>
        </w:rPr>
        <w:t>Final Generation Outage Programme</w:t>
      </w:r>
      <w:r w:rsidR="000317A6" w:rsidRPr="009803FF">
        <w:t xml:space="preserve"> for Year 3 to Year 5. If agreement cannot be reached on all aspects, </w:t>
      </w:r>
      <w:r w:rsidR="00BC47BE">
        <w:rPr>
          <w:b/>
        </w:rPr>
        <w:t>The Company</w:t>
      </w:r>
      <w:r w:rsidR="000317A6" w:rsidRPr="009803FF">
        <w:t xml:space="preserve"> and each </w:t>
      </w:r>
      <w:r w:rsidR="000317A6" w:rsidRPr="009803FF">
        <w:rPr>
          <w:b/>
        </w:rPr>
        <w:t>Generator</w:t>
      </w:r>
      <w:r w:rsidR="000317A6" w:rsidRPr="009803FF">
        <w:t xml:space="preserve"> </w:t>
      </w:r>
      <w:r w:rsidR="00363252" w:rsidRPr="009803FF">
        <w:t xml:space="preserve">and each </w:t>
      </w:r>
      <w:r w:rsidR="00363252" w:rsidRPr="009803FF">
        <w:rPr>
          <w:b/>
        </w:rPr>
        <w:t xml:space="preserve">Interconnector Owner </w:t>
      </w:r>
      <w:r w:rsidR="000317A6" w:rsidRPr="009803FF">
        <w:t xml:space="preserve">will record their agreement on as many aspects as have been agreed and </w:t>
      </w:r>
      <w:r w:rsidR="00BC47BE">
        <w:rPr>
          <w:b/>
        </w:rPr>
        <w:t xml:space="preserve">The Company </w:t>
      </w:r>
      <w:r w:rsidR="000317A6" w:rsidRPr="009803FF">
        <w:t xml:space="preserve">will advise each </w:t>
      </w:r>
      <w:r w:rsidR="000317A6" w:rsidRPr="009803FF">
        <w:rPr>
          <w:b/>
        </w:rPr>
        <w:t>Generator</w:t>
      </w:r>
      <w:r w:rsidR="000317A6" w:rsidRPr="009803FF">
        <w:t xml:space="preserve"> with </w:t>
      </w:r>
      <w:r w:rsidR="000317A6" w:rsidRPr="009803FF">
        <w:rPr>
          <w:b/>
        </w:rPr>
        <w:t>Large Power Stations</w:t>
      </w:r>
      <w:r w:rsidR="00363252" w:rsidRPr="009803FF">
        <w:t xml:space="preserve">, </w:t>
      </w:r>
      <w:r w:rsidR="00363252" w:rsidRPr="009803FF">
        <w:rPr>
          <w:b/>
        </w:rPr>
        <w:t>Interconnector Owner</w:t>
      </w:r>
      <w:r w:rsidR="000317A6" w:rsidRPr="009803FF">
        <w:t xml:space="preserve"> and each</w:t>
      </w:r>
      <w:r w:rsidR="000317A6" w:rsidRPr="009803FF">
        <w:rPr>
          <w:b/>
        </w:rPr>
        <w:t xml:space="preserve"> Network Operator</w:t>
      </w:r>
      <w:r w:rsidR="000317A6" w:rsidRPr="009803FF">
        <w:t xml:space="preserve">, of the </w:t>
      </w:r>
      <w:r w:rsidR="000317A6" w:rsidRPr="009803FF">
        <w:rPr>
          <w:b/>
        </w:rPr>
        <w:t>Surpluses</w:t>
      </w:r>
      <w:r w:rsidR="000317A6" w:rsidRPr="009803FF">
        <w:t xml:space="preserve"> for the </w:t>
      </w:r>
      <w:r w:rsidR="00295A3B" w:rsidRPr="009803FF">
        <w:rPr>
          <w:b/>
        </w:rPr>
        <w:t>National Electricity Transmission</w:t>
      </w:r>
      <w:r w:rsidR="000317A6" w:rsidRPr="009803FF">
        <w:rPr>
          <w:b/>
        </w:rPr>
        <w:t xml:space="preserve"> System</w:t>
      </w:r>
      <w:r w:rsidR="000317A6" w:rsidRPr="009803FF">
        <w:t xml:space="preserve"> and </w:t>
      </w:r>
      <w:r w:rsidR="000317A6" w:rsidRPr="009803FF">
        <w:rPr>
          <w:b/>
        </w:rPr>
        <w:t>System Zones</w:t>
      </w:r>
      <w:r w:rsidR="000317A6" w:rsidRPr="009803FF">
        <w:t xml:space="preserve"> on a weekly basis which would occur in relation to those aspects not agreed.  It is accepted that agreement of the </w:t>
      </w:r>
      <w:r w:rsidR="000317A6" w:rsidRPr="009803FF">
        <w:rPr>
          <w:b/>
        </w:rPr>
        <w:t>Final Generation Outage Programme</w:t>
      </w:r>
      <w:r w:rsidR="000317A6" w:rsidRPr="009803FF">
        <w:t xml:space="preserve"> is not a commitment on </w:t>
      </w:r>
      <w:r w:rsidR="000317A6" w:rsidRPr="009803FF">
        <w:rPr>
          <w:b/>
        </w:rPr>
        <w:t>Generators</w:t>
      </w:r>
      <w:r w:rsidR="007F093B" w:rsidRPr="009803FF">
        <w:t>,</w:t>
      </w:r>
      <w:r w:rsidR="00363252" w:rsidRPr="009803FF">
        <w:rPr>
          <w:b/>
        </w:rPr>
        <w:t xml:space="preserve"> Interconnector Owners</w:t>
      </w:r>
      <w:r w:rsidR="000317A6" w:rsidRPr="009803FF">
        <w:t xml:space="preserve"> or </w:t>
      </w:r>
      <w:r w:rsidR="00BC47BE">
        <w:rPr>
          <w:b/>
        </w:rPr>
        <w:t>The Company</w:t>
      </w:r>
      <w:r w:rsidR="000317A6" w:rsidRPr="009803FF">
        <w:rPr>
          <w:b/>
        </w:rPr>
        <w:t xml:space="preserve"> </w:t>
      </w:r>
      <w:r w:rsidR="000317A6" w:rsidRPr="009803FF">
        <w:t xml:space="preserve">to abide by it, but </w:t>
      </w:r>
      <w:r w:rsidR="00BC47BE">
        <w:rPr>
          <w:b/>
        </w:rPr>
        <w:t>The Company</w:t>
      </w:r>
      <w:r w:rsidR="000317A6" w:rsidRPr="009803FF">
        <w:t xml:space="preserve"> will be planning the </w:t>
      </w:r>
      <w:r w:rsidR="00295A3B" w:rsidRPr="009803FF">
        <w:rPr>
          <w:b/>
        </w:rPr>
        <w:t>National Electricity Transmission</w:t>
      </w:r>
      <w:r w:rsidR="000317A6" w:rsidRPr="009803FF">
        <w:rPr>
          <w:b/>
        </w:rPr>
        <w:t xml:space="preserve"> System</w:t>
      </w:r>
      <w:r w:rsidR="000317A6" w:rsidRPr="009803FF">
        <w:t xml:space="preserve"> outage programme on the basis of the </w:t>
      </w:r>
      <w:r w:rsidR="000317A6" w:rsidRPr="009803FF">
        <w:rPr>
          <w:b/>
        </w:rPr>
        <w:t>Final Generation Outage Programme</w:t>
      </w:r>
      <w:r w:rsidR="000317A6" w:rsidRPr="009803FF">
        <w:t xml:space="preserve"> and if in the event the </w:t>
      </w:r>
      <w:r w:rsidR="000317A6" w:rsidRPr="009803FF">
        <w:rPr>
          <w:b/>
        </w:rPr>
        <w:t>Generator</w:t>
      </w:r>
      <w:smartTag w:uri="urn:schemas-microsoft-com:office:smarttags" w:element="PersonName">
        <w:r w:rsidR="000317A6" w:rsidRPr="009803FF">
          <w:rPr>
            <w:b/>
          </w:rPr>
          <w:t>'</w:t>
        </w:r>
      </w:smartTag>
      <w:r w:rsidR="000317A6" w:rsidRPr="009803FF">
        <w:rPr>
          <w:b/>
        </w:rPr>
        <w:t>s</w:t>
      </w:r>
      <w:r w:rsidR="000317A6" w:rsidRPr="009803FF">
        <w:t xml:space="preserve"> </w:t>
      </w:r>
      <w:r w:rsidR="00363252" w:rsidRPr="009803FF">
        <w:t xml:space="preserve">or the </w:t>
      </w:r>
      <w:r w:rsidR="00363252" w:rsidRPr="009803FF">
        <w:rPr>
          <w:b/>
        </w:rPr>
        <w:t xml:space="preserve">Interconnector Owner’s </w:t>
      </w:r>
      <w:r w:rsidR="000317A6" w:rsidRPr="009803FF">
        <w:t xml:space="preserve">outages differ from those contained in the </w:t>
      </w:r>
      <w:r w:rsidR="000317A6" w:rsidRPr="009803FF">
        <w:rPr>
          <w:b/>
        </w:rPr>
        <w:t>Final Generation Outage Programme</w:t>
      </w:r>
      <w:r w:rsidR="000317A6" w:rsidRPr="009803FF">
        <w:t xml:space="preserve">, or in any way conflict with the </w:t>
      </w:r>
      <w:r w:rsidR="00295A3B" w:rsidRPr="009803FF">
        <w:rPr>
          <w:b/>
        </w:rPr>
        <w:t>National Electricity Transmission</w:t>
      </w:r>
      <w:r w:rsidR="000317A6" w:rsidRPr="009803FF">
        <w:rPr>
          <w:b/>
        </w:rPr>
        <w:t xml:space="preserve"> System</w:t>
      </w:r>
      <w:r w:rsidR="000317A6" w:rsidRPr="009803FF">
        <w:t xml:space="preserve"> outage programme, </w:t>
      </w:r>
      <w:r w:rsidR="00BC47BE">
        <w:rPr>
          <w:b/>
        </w:rPr>
        <w:t>The Company</w:t>
      </w:r>
      <w:r w:rsidR="000317A6" w:rsidRPr="009803FF">
        <w:t xml:space="preserve"> need not alter the </w:t>
      </w:r>
      <w:r w:rsidR="00295A3B" w:rsidRPr="009803FF">
        <w:rPr>
          <w:b/>
        </w:rPr>
        <w:t>National Electricity Transmission</w:t>
      </w:r>
      <w:r w:rsidR="000317A6" w:rsidRPr="009803FF">
        <w:rPr>
          <w:b/>
        </w:rPr>
        <w:t xml:space="preserve"> System</w:t>
      </w:r>
      <w:r w:rsidR="000317A6" w:rsidRPr="009803FF">
        <w:t xml:space="preserve"> outage programme. </w:t>
      </w:r>
    </w:p>
    <w:p w14:paraId="66531764" w14:textId="77777777" w:rsidR="000317A6" w:rsidRPr="00C42530" w:rsidRDefault="000317A6" w:rsidP="00DB0A51">
      <w:pPr>
        <w:pStyle w:val="Level1Text"/>
        <w:rPr>
          <w:color w:val="auto"/>
        </w:rPr>
      </w:pPr>
      <w:r w:rsidRPr="00C42530">
        <w:rPr>
          <w:color w:val="auto"/>
        </w:rPr>
        <w:t>OC2.4.1.2.2</w:t>
      </w:r>
      <w:r w:rsidRPr="00C42530">
        <w:rPr>
          <w:color w:val="auto"/>
        </w:rPr>
        <w:tab/>
      </w:r>
      <w:r w:rsidRPr="00C42530">
        <w:rPr>
          <w:color w:val="auto"/>
          <w:u w:val="single"/>
        </w:rPr>
        <w:t>Operational Planning Phase - Planning for Calendar Year 1 and Calendar Year 2 – Weekly Resolution</w:t>
      </w:r>
    </w:p>
    <w:p w14:paraId="1CB54A0C" w14:textId="77777777" w:rsidR="000317A6" w:rsidRPr="00C42530" w:rsidRDefault="00DB0A51" w:rsidP="00DB0A51">
      <w:pPr>
        <w:pStyle w:val="Level1Text"/>
        <w:rPr>
          <w:color w:val="auto"/>
        </w:rPr>
      </w:pPr>
      <w:r w:rsidRPr="00C42530">
        <w:rPr>
          <w:color w:val="auto"/>
        </w:rPr>
        <w:tab/>
      </w:r>
      <w:r w:rsidR="000317A6" w:rsidRPr="00C42530">
        <w:rPr>
          <w:color w:val="auto"/>
        </w:rPr>
        <w:t xml:space="preserve">The basis for </w:t>
      </w:r>
      <w:r w:rsidR="000317A6" w:rsidRPr="00C42530">
        <w:rPr>
          <w:b/>
          <w:color w:val="auto"/>
        </w:rPr>
        <w:t>Operational Planning</w:t>
      </w:r>
      <w:r w:rsidR="000317A6" w:rsidRPr="00C42530">
        <w:rPr>
          <w:color w:val="auto"/>
        </w:rPr>
        <w:t xml:space="preserve"> for Year 1 and Year 2 will be the </w:t>
      </w:r>
      <w:r w:rsidR="000317A6" w:rsidRPr="00C42530">
        <w:rPr>
          <w:b/>
          <w:color w:val="auto"/>
        </w:rPr>
        <w:t>Final Generation Outage Programmes</w:t>
      </w:r>
      <w:r w:rsidR="000317A6" w:rsidRPr="00C42530">
        <w:rPr>
          <w:color w:val="auto"/>
        </w:rPr>
        <w:t xml:space="preserve"> agreed for Years 2 and 3:</w:t>
      </w:r>
    </w:p>
    <w:p w14:paraId="71E6655B" w14:textId="77777777" w:rsidR="000317A6" w:rsidRPr="00C42530" w:rsidRDefault="00DB0A51" w:rsidP="00DB0A51">
      <w:pPr>
        <w:pStyle w:val="Level1Text"/>
        <w:rPr>
          <w:color w:val="auto"/>
        </w:rPr>
      </w:pPr>
      <w:r w:rsidRPr="00C42530">
        <w:rPr>
          <w:color w:val="auto"/>
        </w:rPr>
        <w:tab/>
      </w:r>
      <w:r w:rsidR="000317A6" w:rsidRPr="00C42530">
        <w:rPr>
          <w:color w:val="auto"/>
        </w:rPr>
        <w:t>In each calendar year:</w:t>
      </w:r>
    </w:p>
    <w:p w14:paraId="2ECB3A56" w14:textId="77777777" w:rsidR="000317A6" w:rsidRPr="009803FF" w:rsidRDefault="000317A6" w:rsidP="00DB0A51">
      <w:pPr>
        <w:pStyle w:val="Level2Text"/>
        <w:rPr>
          <w:u w:val="single"/>
        </w:rPr>
      </w:pPr>
      <w:r w:rsidRPr="009803FF">
        <w:t>(a)</w:t>
      </w:r>
      <w:r w:rsidRPr="009803FF">
        <w:tab/>
      </w:r>
      <w:r w:rsidRPr="009803FF">
        <w:rPr>
          <w:u w:val="single"/>
        </w:rPr>
        <w:t>By the end of week 10</w:t>
      </w:r>
    </w:p>
    <w:p w14:paraId="4589CCD5" w14:textId="1D617384" w:rsidR="000317A6" w:rsidRPr="009803FF" w:rsidRDefault="000317A6" w:rsidP="00DB0A51">
      <w:pPr>
        <w:pStyle w:val="Level2Text"/>
      </w:pPr>
      <w:r w:rsidRPr="009803FF">
        <w:tab/>
        <w:t xml:space="preserve">Each </w:t>
      </w:r>
      <w:r w:rsidRPr="009803FF">
        <w:rPr>
          <w:b/>
        </w:rPr>
        <w:t>Generator</w:t>
      </w:r>
      <w:r w:rsidRPr="009803FF">
        <w:t xml:space="preserve"> </w:t>
      </w:r>
      <w:r w:rsidR="00363252" w:rsidRPr="009803FF">
        <w:t xml:space="preserve">and each </w:t>
      </w:r>
      <w:r w:rsidR="00363252" w:rsidRPr="009803FF">
        <w:rPr>
          <w:b/>
        </w:rPr>
        <w:t xml:space="preserve">Interconnector Owner </w:t>
      </w:r>
      <w:r w:rsidRPr="009803FF">
        <w:t xml:space="preserve">will provide </w:t>
      </w:r>
      <w:r w:rsidR="00BC47BE">
        <w:rPr>
          <w:b/>
        </w:rPr>
        <w:t>The Company</w:t>
      </w:r>
      <w:r w:rsidRPr="009803FF">
        <w:t xml:space="preserve"> in writing with</w:t>
      </w:r>
      <w:r w:rsidRPr="009803FF">
        <w:softHyphen/>
        <w:t xml:space="preserve"> its previously agreed </w:t>
      </w:r>
      <w:r w:rsidRPr="009803FF">
        <w:rPr>
          <w:b/>
        </w:rPr>
        <w:t>Final Generation Outage Programme</w:t>
      </w:r>
      <w:r w:rsidRPr="009803FF">
        <w:t xml:space="preserve"> updated and best estimate </w:t>
      </w:r>
      <w:del w:id="53" w:author="Author">
        <w:r w:rsidRPr="009803FF">
          <w:delText xml:space="preserve"> </w:delText>
        </w:r>
      </w:del>
      <w:r w:rsidRPr="009803FF">
        <w:t xml:space="preserve">weekly </w:t>
      </w:r>
      <w:r w:rsidRPr="009803FF">
        <w:rPr>
          <w:b/>
        </w:rPr>
        <w:t>Output</w:t>
      </w:r>
      <w:r w:rsidRPr="009803FF">
        <w:t xml:space="preserve"> </w:t>
      </w:r>
      <w:r w:rsidRPr="009803FF">
        <w:rPr>
          <w:b/>
        </w:rPr>
        <w:t>Usable</w:t>
      </w:r>
      <w:r w:rsidRPr="009803FF">
        <w:t xml:space="preserve"> forecasts for each </w:t>
      </w:r>
      <w:r w:rsidRPr="009803FF">
        <w:rPr>
          <w:b/>
        </w:rPr>
        <w:t>Genset</w:t>
      </w:r>
      <w:r w:rsidRPr="009803FF">
        <w:t xml:space="preserve"> </w:t>
      </w:r>
      <w:r w:rsidR="00363252" w:rsidRPr="009803FF">
        <w:t xml:space="preserve">and for each </w:t>
      </w:r>
      <w:r w:rsidR="00363252" w:rsidRPr="009803FF">
        <w:rPr>
          <w:b/>
        </w:rPr>
        <w:t xml:space="preserve">External Interconnection Circuit </w:t>
      </w:r>
      <w:r w:rsidRPr="009803FF">
        <w:t>for weeks 1-52 of Years 1 and 2.</w:t>
      </w:r>
    </w:p>
    <w:p w14:paraId="5283EE2E" w14:textId="77777777" w:rsidR="000317A6" w:rsidRPr="009803FF" w:rsidRDefault="00422BBA" w:rsidP="00DB0A51">
      <w:pPr>
        <w:pStyle w:val="Level2Text"/>
      </w:pPr>
      <w:r w:rsidRPr="009803FF">
        <w:br w:type="page"/>
      </w:r>
      <w:r w:rsidR="000317A6" w:rsidRPr="009803FF">
        <w:t>(b)</w:t>
      </w:r>
      <w:r w:rsidR="000317A6" w:rsidRPr="009803FF">
        <w:tab/>
      </w:r>
      <w:r w:rsidR="000317A6" w:rsidRPr="009803FF">
        <w:rPr>
          <w:u w:val="single"/>
        </w:rPr>
        <w:t>Between the end of week 10 and the end of week 12</w:t>
      </w:r>
    </w:p>
    <w:p w14:paraId="2A553CA5" w14:textId="3E9960DA" w:rsidR="000317A6" w:rsidRPr="009803FF" w:rsidRDefault="00DB0A51" w:rsidP="00DB0A51">
      <w:pPr>
        <w:pStyle w:val="Level2Text"/>
      </w:pPr>
      <w:r w:rsidRPr="009803FF">
        <w:rPr>
          <w:b/>
        </w:rPr>
        <w:tab/>
      </w:r>
      <w:r w:rsidR="00BC47BE">
        <w:rPr>
          <w:b/>
        </w:rPr>
        <w:t>The Company</w:t>
      </w:r>
      <w:r w:rsidR="000317A6" w:rsidRPr="009803FF">
        <w:t xml:space="preserve"> will be considering the updated proposed </w:t>
      </w:r>
      <w:r w:rsidR="00E45319" w:rsidRPr="009803FF">
        <w:rPr>
          <w:b/>
        </w:rPr>
        <w:t xml:space="preserve">Power Generating </w:t>
      </w:r>
      <w:del w:id="54" w:author="Author">
        <w:r w:rsidR="00E45319" w:rsidRPr="009803FF">
          <w:rPr>
            <w:b/>
          </w:rPr>
          <w:delText>Modules</w:delText>
        </w:r>
      </w:del>
      <w:ins w:id="55" w:author="Author">
        <w:r w:rsidR="00E45319" w:rsidRPr="009803FF">
          <w:rPr>
            <w:b/>
          </w:rPr>
          <w:t>Module</w:t>
        </w:r>
      </w:ins>
      <w:r w:rsidR="00E45319" w:rsidRPr="009803FF">
        <w:t xml:space="preserve"> (including </w:t>
      </w:r>
      <w:r w:rsidR="00E45319" w:rsidRPr="009803FF">
        <w:rPr>
          <w:b/>
        </w:rPr>
        <w:t>DC Connected Power Park Modules</w:t>
      </w:r>
      <w:r w:rsidR="00E45319" w:rsidRPr="009803FF">
        <w:t xml:space="preserve">), </w:t>
      </w:r>
      <w:r w:rsidR="000317A6" w:rsidRPr="009803FF">
        <w:rPr>
          <w:b/>
        </w:rPr>
        <w:t>Synchronous Generating Unit</w:t>
      </w:r>
      <w:r w:rsidR="00363252" w:rsidRPr="009803FF">
        <w:t xml:space="preserve">, </w:t>
      </w:r>
      <w:r w:rsidR="000317A6" w:rsidRPr="009803FF">
        <w:rPr>
          <w:b/>
        </w:rPr>
        <w:t>Power Park Module</w:t>
      </w:r>
      <w:r w:rsidR="000317A6" w:rsidRPr="009803FF">
        <w:t xml:space="preserve"> </w:t>
      </w:r>
      <w:r w:rsidR="00363252" w:rsidRPr="009803FF">
        <w:t xml:space="preserve">and </w:t>
      </w:r>
      <w:r w:rsidR="00363252" w:rsidRPr="009803FF">
        <w:rPr>
          <w:b/>
        </w:rPr>
        <w:t>External Interconnection Circuit</w:t>
      </w:r>
      <w:r w:rsidR="00363252" w:rsidRPr="009803FF">
        <w:t xml:space="preserve"> </w:t>
      </w:r>
      <w:r w:rsidR="000317A6" w:rsidRPr="009803FF">
        <w:t xml:space="preserve">outage programme together with the estimate of </w:t>
      </w:r>
      <w:r w:rsidR="000317A6" w:rsidRPr="009803FF">
        <w:rPr>
          <w:b/>
        </w:rPr>
        <w:t>Output</w:t>
      </w:r>
      <w:r w:rsidR="000317A6" w:rsidRPr="009803FF">
        <w:t xml:space="preserve"> </w:t>
      </w:r>
      <w:r w:rsidR="000317A6" w:rsidRPr="009803FF">
        <w:rPr>
          <w:b/>
        </w:rPr>
        <w:t>Usable</w:t>
      </w:r>
      <w:r w:rsidR="000317A6" w:rsidRPr="009803FF">
        <w:t xml:space="preserve"> supplied by </w:t>
      </w:r>
      <w:r w:rsidR="000317A6" w:rsidRPr="009803FF">
        <w:rPr>
          <w:b/>
        </w:rPr>
        <w:t>Generators</w:t>
      </w:r>
      <w:r w:rsidR="000317A6" w:rsidRPr="009803FF">
        <w:t xml:space="preserve"> </w:t>
      </w:r>
      <w:r w:rsidR="0039532F" w:rsidRPr="009803FF">
        <w:t xml:space="preserve">and </w:t>
      </w:r>
      <w:r w:rsidR="0039532F" w:rsidRPr="009803FF">
        <w:rPr>
          <w:b/>
        </w:rPr>
        <w:t xml:space="preserve">Interconnector Owners </w:t>
      </w:r>
      <w:r w:rsidR="000317A6" w:rsidRPr="009803FF">
        <w:t xml:space="preserve">under (a) and will be analysing </w:t>
      </w:r>
      <w:r w:rsidR="000317A6" w:rsidRPr="009803FF">
        <w:rPr>
          <w:b/>
        </w:rPr>
        <w:t xml:space="preserve">Operational Planning Margins </w:t>
      </w:r>
      <w:r w:rsidR="000317A6" w:rsidRPr="009803FF">
        <w:t xml:space="preserve">for the period.  Taking these into account together with </w:t>
      </w:r>
      <w:r w:rsidR="00295A3B" w:rsidRPr="009803FF">
        <w:rPr>
          <w:b/>
        </w:rPr>
        <w:t>National Electricity Transmission</w:t>
      </w:r>
      <w:r w:rsidR="000317A6" w:rsidRPr="009803FF">
        <w:rPr>
          <w:b/>
        </w:rPr>
        <w:t xml:space="preserve"> System</w:t>
      </w:r>
      <w:r w:rsidR="000317A6" w:rsidRPr="009803FF">
        <w:t xml:space="preserve"> constraints and outages and </w:t>
      </w:r>
      <w:r w:rsidR="000317A6" w:rsidRPr="009803FF">
        <w:rPr>
          <w:b/>
        </w:rPr>
        <w:t>Network Operator User System</w:t>
      </w:r>
      <w:r w:rsidR="000317A6" w:rsidRPr="009803FF">
        <w:t xml:space="preserve"> constraints and outages known to </w:t>
      </w:r>
      <w:r w:rsidR="00BC47BE">
        <w:rPr>
          <w:b/>
        </w:rPr>
        <w:t>The Company</w:t>
      </w:r>
      <w:r w:rsidR="000317A6" w:rsidRPr="009803FF">
        <w:t>,</w:t>
      </w:r>
      <w:r w:rsidR="000317A6" w:rsidRPr="009803FF">
        <w:rPr>
          <w:b/>
        </w:rPr>
        <w:t xml:space="preserve"> </w:t>
      </w:r>
      <w:r w:rsidR="00BC47BE">
        <w:rPr>
          <w:b/>
        </w:rPr>
        <w:t>The Company</w:t>
      </w:r>
      <w:r w:rsidR="000317A6" w:rsidRPr="009803FF">
        <w:t xml:space="preserve"> will assess whether the estimates of </w:t>
      </w:r>
      <w:r w:rsidR="000317A6" w:rsidRPr="009803FF">
        <w:rPr>
          <w:b/>
        </w:rPr>
        <w:t>Output Usable</w:t>
      </w:r>
      <w:r w:rsidR="000317A6" w:rsidRPr="009803FF">
        <w:t xml:space="preserve"> supplied by </w:t>
      </w:r>
      <w:r w:rsidR="000317A6" w:rsidRPr="009803FF">
        <w:rPr>
          <w:b/>
        </w:rPr>
        <w:t>Generators</w:t>
      </w:r>
      <w:r w:rsidR="000317A6" w:rsidRPr="009803FF">
        <w:t xml:space="preserve"> </w:t>
      </w:r>
      <w:r w:rsidR="0039532F" w:rsidRPr="009803FF">
        <w:t xml:space="preserve">and </w:t>
      </w:r>
      <w:r w:rsidR="0039532F" w:rsidRPr="009803FF">
        <w:rPr>
          <w:b/>
        </w:rPr>
        <w:t xml:space="preserve">Interconnector Owners </w:t>
      </w:r>
      <w:r w:rsidR="000317A6" w:rsidRPr="009803FF">
        <w:t xml:space="preserve">are sufficient to meet forecast </w:t>
      </w:r>
      <w:r w:rsidR="00295A3B" w:rsidRPr="009803FF">
        <w:rPr>
          <w:b/>
        </w:rPr>
        <w:t>National Electricity Transmission</w:t>
      </w:r>
      <w:r w:rsidR="000317A6" w:rsidRPr="009803FF">
        <w:rPr>
          <w:b/>
        </w:rPr>
        <w:t xml:space="preserve"> System</w:t>
      </w:r>
      <w:r w:rsidR="000317A6" w:rsidRPr="009803FF">
        <w:t xml:space="preserve"> </w:t>
      </w:r>
      <w:r w:rsidR="000317A6" w:rsidRPr="009803FF">
        <w:rPr>
          <w:b/>
        </w:rPr>
        <w:t>Demand</w:t>
      </w:r>
      <w:r w:rsidR="000317A6" w:rsidRPr="009803FF">
        <w:t xml:space="preserve"> plus the </w:t>
      </w:r>
      <w:r w:rsidR="000317A6" w:rsidRPr="009803FF">
        <w:rPr>
          <w:b/>
        </w:rPr>
        <w:t>Operational Planning Margin</w:t>
      </w:r>
      <w:r w:rsidR="000317A6" w:rsidRPr="009803FF">
        <w:t>.</w:t>
      </w:r>
    </w:p>
    <w:p w14:paraId="230448EE" w14:textId="77777777" w:rsidR="000317A6" w:rsidRPr="009803FF" w:rsidRDefault="000317A6" w:rsidP="00DB0A51">
      <w:pPr>
        <w:pStyle w:val="Level2Text"/>
        <w:rPr>
          <w:u w:val="single"/>
        </w:rPr>
      </w:pPr>
      <w:r w:rsidRPr="009803FF">
        <w:t>(c)</w:t>
      </w:r>
      <w:r w:rsidRPr="009803FF">
        <w:tab/>
      </w:r>
      <w:r w:rsidRPr="009803FF">
        <w:rPr>
          <w:u w:val="single"/>
        </w:rPr>
        <w:t>By the end of week 12</w:t>
      </w:r>
    </w:p>
    <w:p w14:paraId="766E94C5" w14:textId="77777777" w:rsidR="000317A6" w:rsidRPr="009803FF" w:rsidRDefault="00DB0A51" w:rsidP="00DB0A51">
      <w:pPr>
        <w:pStyle w:val="Level2Text"/>
      </w:pPr>
      <w:r w:rsidRPr="009803FF">
        <w:rPr>
          <w:b/>
        </w:rPr>
        <w:tab/>
      </w:r>
      <w:r w:rsidR="00CD5840">
        <w:rPr>
          <w:b/>
        </w:rPr>
        <w:t>The Company</w:t>
      </w:r>
      <w:r w:rsidR="000317A6" w:rsidRPr="009803FF">
        <w:t xml:space="preserve"> will:</w:t>
      </w:r>
    </w:p>
    <w:p w14:paraId="0B4E4042" w14:textId="77777777" w:rsidR="000317A6" w:rsidRPr="009803FF" w:rsidRDefault="00DB0A51" w:rsidP="00DB0A51">
      <w:pPr>
        <w:pStyle w:val="Level3Text"/>
      </w:pPr>
      <w:r w:rsidRPr="009803FF">
        <w:t>(</w:t>
      </w:r>
      <w:proofErr w:type="spellStart"/>
      <w:r w:rsidRPr="009803FF">
        <w:t>i</w:t>
      </w:r>
      <w:proofErr w:type="spellEnd"/>
      <w:r w:rsidRPr="009803FF">
        <w:t>)</w:t>
      </w:r>
      <w:r w:rsidR="000317A6" w:rsidRPr="009803FF">
        <w:tab/>
        <w:t xml:space="preserve">notify each </w:t>
      </w:r>
      <w:r w:rsidR="000317A6" w:rsidRPr="009803FF">
        <w:rPr>
          <w:b/>
        </w:rPr>
        <w:t>Generator</w:t>
      </w:r>
      <w:r w:rsidR="000317A6" w:rsidRPr="009803FF">
        <w:t xml:space="preserve"> </w:t>
      </w:r>
      <w:r w:rsidR="0039532F" w:rsidRPr="009803FF">
        <w:t xml:space="preserve">and each </w:t>
      </w:r>
      <w:r w:rsidR="0039532F" w:rsidRPr="009803FF">
        <w:rPr>
          <w:b/>
        </w:rPr>
        <w:t xml:space="preserve">Interconnector Owner </w:t>
      </w:r>
      <w:r w:rsidR="000317A6" w:rsidRPr="009803FF">
        <w:t xml:space="preserve">in writing whether the </w:t>
      </w:r>
      <w:r w:rsidR="000317A6" w:rsidRPr="009803FF">
        <w:rPr>
          <w:b/>
        </w:rPr>
        <w:t>Output Usable</w:t>
      </w:r>
      <w:r w:rsidR="000317A6" w:rsidRPr="009803FF">
        <w:t xml:space="preserve"> estimates are adequate for weeks 1-52 of Years 1 and 2,  together with suggested changes to its </w:t>
      </w:r>
      <w:r w:rsidR="000317A6" w:rsidRPr="009803FF">
        <w:rPr>
          <w:b/>
        </w:rPr>
        <w:t>Final Generation Outage Programme</w:t>
      </w:r>
      <w:r w:rsidR="000317A6" w:rsidRPr="009803FF">
        <w:t xml:space="preserve"> where necessary and will advise each </w:t>
      </w:r>
      <w:r w:rsidR="000317A6" w:rsidRPr="009803FF">
        <w:rPr>
          <w:b/>
        </w:rPr>
        <w:t>Generator</w:t>
      </w:r>
      <w:r w:rsidR="000317A6" w:rsidRPr="009803FF">
        <w:t xml:space="preserve"> with </w:t>
      </w:r>
      <w:r w:rsidR="000317A6" w:rsidRPr="009803FF">
        <w:rPr>
          <w:b/>
        </w:rPr>
        <w:t xml:space="preserve">Large Power Stations </w:t>
      </w:r>
      <w:r w:rsidR="0039532F" w:rsidRPr="009803FF">
        <w:t xml:space="preserve">and each </w:t>
      </w:r>
      <w:r w:rsidR="0039532F" w:rsidRPr="009803FF">
        <w:rPr>
          <w:b/>
        </w:rPr>
        <w:t xml:space="preserve">Interconnector Owner </w:t>
      </w:r>
      <w:r w:rsidR="000317A6" w:rsidRPr="009803FF">
        <w:t xml:space="preserve">of the </w:t>
      </w:r>
      <w:r w:rsidR="000317A6" w:rsidRPr="009803FF">
        <w:rPr>
          <w:b/>
        </w:rPr>
        <w:t>Surpluses</w:t>
      </w:r>
      <w:r w:rsidR="000317A6" w:rsidRPr="009803FF">
        <w:t xml:space="preserve"> both for the </w:t>
      </w:r>
      <w:r w:rsidR="00295A3B" w:rsidRPr="009803FF">
        <w:rPr>
          <w:b/>
        </w:rPr>
        <w:t>National Electricity Transmission</w:t>
      </w:r>
      <w:r w:rsidR="000317A6" w:rsidRPr="009803FF">
        <w:rPr>
          <w:b/>
        </w:rPr>
        <w:t xml:space="preserve"> System</w:t>
      </w:r>
      <w:r w:rsidR="000317A6" w:rsidRPr="009803FF">
        <w:t xml:space="preserve"> and </w:t>
      </w:r>
      <w:r w:rsidR="000317A6" w:rsidRPr="009803FF">
        <w:rPr>
          <w:b/>
        </w:rPr>
        <w:t>System Zones</w:t>
      </w:r>
      <w:r w:rsidR="000317A6" w:rsidRPr="009803FF">
        <w:t xml:space="preserve"> and potential export limitations, on a weekly resolution which would occur without such changes;</w:t>
      </w:r>
    </w:p>
    <w:p w14:paraId="5403CCA9" w14:textId="77777777" w:rsidR="000317A6" w:rsidRPr="009803FF" w:rsidRDefault="000317A6" w:rsidP="00DB0A51">
      <w:pPr>
        <w:pStyle w:val="Level3Text"/>
      </w:pPr>
      <w:r w:rsidRPr="009803FF">
        <w:t>(ii)</w:t>
      </w:r>
      <w:r w:rsidRPr="009803FF">
        <w:tab/>
        <w:t>provide each</w:t>
      </w:r>
      <w:r w:rsidRPr="009803FF">
        <w:rPr>
          <w:b/>
        </w:rPr>
        <w:t xml:space="preserve"> Network Operator</w:t>
      </w:r>
      <w:r w:rsidRPr="009803FF">
        <w:t xml:space="preserve"> in writing with weekly </w:t>
      </w:r>
      <w:r w:rsidRPr="009803FF">
        <w:rPr>
          <w:b/>
        </w:rPr>
        <w:t>Output</w:t>
      </w:r>
      <w:r w:rsidRPr="009803FF">
        <w:t xml:space="preserve"> </w:t>
      </w:r>
      <w:r w:rsidRPr="009803FF">
        <w:rPr>
          <w:b/>
        </w:rPr>
        <w:t>Usable</w:t>
      </w:r>
      <w:r w:rsidRPr="009803FF">
        <w:t xml:space="preserve"> estimates of </w:t>
      </w:r>
      <w:r w:rsidRPr="009803FF">
        <w:rPr>
          <w:b/>
        </w:rPr>
        <w:t>Generators</w:t>
      </w:r>
      <w:r w:rsidRPr="009803FF">
        <w:t xml:space="preserve"> </w:t>
      </w:r>
      <w:r w:rsidR="0039532F" w:rsidRPr="009803FF">
        <w:t xml:space="preserve">and </w:t>
      </w:r>
      <w:r w:rsidR="0039532F" w:rsidRPr="009803FF">
        <w:rPr>
          <w:b/>
        </w:rPr>
        <w:t xml:space="preserve">Interconnector Owners </w:t>
      </w:r>
      <w:r w:rsidRPr="009803FF">
        <w:t>for weeks 1-52 of Years 1 and 2,  and updated details of potential outages of</w:t>
      </w:r>
      <w:r w:rsidRPr="009803FF">
        <w:rPr>
          <w:b/>
        </w:rPr>
        <w:t xml:space="preserve">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w:t>
      </w:r>
      <w:r w:rsidRPr="009803FF">
        <w:rPr>
          <w:b/>
        </w:rPr>
        <w:t>Synchronous Generating Units</w:t>
      </w:r>
      <w:r w:rsidR="0039532F" w:rsidRPr="009803FF">
        <w:t xml:space="preserve">, </w:t>
      </w:r>
      <w:r w:rsidRPr="009803FF">
        <w:rPr>
          <w:b/>
        </w:rPr>
        <w:t>Power Park Modules</w:t>
      </w:r>
      <w:r w:rsidRPr="009803FF">
        <w:t xml:space="preserve"> </w:t>
      </w:r>
      <w:r w:rsidR="0039532F" w:rsidRPr="009803FF">
        <w:t xml:space="preserve"> and/or </w:t>
      </w:r>
      <w:r w:rsidR="0039532F" w:rsidRPr="009803FF">
        <w:rPr>
          <w:b/>
        </w:rPr>
        <w:t>External Interconnection Circuits</w:t>
      </w:r>
      <w:r w:rsidR="0039532F" w:rsidRPr="009803FF">
        <w:t xml:space="preserve"> </w:t>
      </w:r>
      <w:r w:rsidRPr="009803FF">
        <w:t xml:space="preserve">which may, in the reasonable opinion of </w:t>
      </w:r>
      <w:r w:rsidR="00CD5840">
        <w:rPr>
          <w:b/>
        </w:rPr>
        <w:t>The Company</w:t>
      </w:r>
      <w:r w:rsidRPr="009803FF">
        <w:t xml:space="preserve"> and the </w:t>
      </w:r>
      <w:r w:rsidRPr="009803FF">
        <w:rPr>
          <w:b/>
        </w:rPr>
        <w:t>Network Operator</w:t>
      </w:r>
      <w:r w:rsidRPr="009803FF">
        <w:t xml:space="preserve">, affect the integrity of that </w:t>
      </w:r>
      <w:r w:rsidRPr="009803FF">
        <w:rPr>
          <w:b/>
        </w:rPr>
        <w:t>Network Operator’s User System</w:t>
      </w:r>
      <w:r w:rsidRPr="009803FF">
        <w:t xml:space="preserve"> provided that, in such circumstances, </w:t>
      </w:r>
      <w:r w:rsidR="00CD5840">
        <w:rPr>
          <w:b/>
        </w:rPr>
        <w:t>The Company</w:t>
      </w:r>
      <w:r w:rsidRPr="009803FF">
        <w:t xml:space="preserve"> has notified the </w:t>
      </w:r>
      <w:r w:rsidRPr="009803FF">
        <w:rPr>
          <w:b/>
        </w:rPr>
        <w:t>Generator</w:t>
      </w:r>
      <w:r w:rsidRPr="009803FF">
        <w:t xml:space="preserve"> </w:t>
      </w:r>
      <w:r w:rsidR="0039532F" w:rsidRPr="009803FF">
        <w:t xml:space="preserve">or, as appropriate, the </w:t>
      </w:r>
      <w:r w:rsidR="0039532F" w:rsidRPr="009803FF">
        <w:rPr>
          <w:b/>
        </w:rPr>
        <w:t xml:space="preserve">Interconnector Owner </w:t>
      </w:r>
      <w:r w:rsidRPr="009803FF">
        <w:t>concerned</w:t>
      </w:r>
      <w:ins w:id="56" w:author="Author">
        <w:r w:rsidR="00AF16F6">
          <w:t>,</w:t>
        </w:r>
      </w:ins>
      <w:r w:rsidRPr="009803FF">
        <w:t xml:space="preserve"> at least 48 hours beforehand of its intention to do so (including identifying the affected </w:t>
      </w:r>
      <w:r w:rsidRPr="009803FF">
        <w:rPr>
          <w:b/>
        </w:rPr>
        <w:t>Gensets</w:t>
      </w:r>
      <w:r w:rsidRPr="009803FF">
        <w:t xml:space="preserve"> or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w:t>
      </w:r>
      <w:r w:rsidRPr="009803FF">
        <w:rPr>
          <w:b/>
        </w:rPr>
        <w:t>Synchronous Generating Units</w:t>
      </w:r>
      <w:r w:rsidRPr="009803FF">
        <w:t xml:space="preserve"> or </w:t>
      </w:r>
      <w:r w:rsidRPr="009803FF">
        <w:rPr>
          <w:b/>
        </w:rPr>
        <w:t>Power Park Modules</w:t>
      </w:r>
      <w:r w:rsidR="0039532F" w:rsidRPr="009803FF">
        <w:rPr>
          <w:b/>
        </w:rPr>
        <w:t xml:space="preserve"> </w:t>
      </w:r>
      <w:r w:rsidR="0039532F" w:rsidRPr="009803FF">
        <w:t xml:space="preserve">and/or </w:t>
      </w:r>
      <w:r w:rsidR="0039532F" w:rsidRPr="009803FF">
        <w:rPr>
          <w:b/>
        </w:rPr>
        <w:t>External Interconnection Circuits</w:t>
      </w:r>
      <w:r w:rsidRPr="009803FF">
        <w:t>, as appropriate).</w:t>
      </w:r>
    </w:p>
    <w:p w14:paraId="30CF6170" w14:textId="77777777" w:rsidR="000317A6" w:rsidRPr="009803FF" w:rsidRDefault="000317A6" w:rsidP="00DB0A51">
      <w:pPr>
        <w:pStyle w:val="Level2Text"/>
      </w:pPr>
      <w:r w:rsidRPr="009803FF">
        <w:t>(d)</w:t>
      </w:r>
      <w:r w:rsidRPr="009803FF">
        <w:tab/>
      </w:r>
      <w:r w:rsidRPr="009803FF">
        <w:rPr>
          <w:u w:val="single"/>
        </w:rPr>
        <w:t>By the end of week 14</w:t>
      </w:r>
    </w:p>
    <w:p w14:paraId="1ED9CAB3" w14:textId="77777777" w:rsidR="000317A6" w:rsidRPr="009803FF" w:rsidRDefault="00DB0A51" w:rsidP="00DB0A51">
      <w:pPr>
        <w:pStyle w:val="Level2Text"/>
      </w:pPr>
      <w:r w:rsidRPr="009803FF">
        <w:tab/>
      </w:r>
      <w:r w:rsidR="000317A6" w:rsidRPr="009803FF">
        <w:t xml:space="preserve">Where a </w:t>
      </w:r>
      <w:r w:rsidR="000317A6" w:rsidRPr="009803FF">
        <w:rPr>
          <w:b/>
        </w:rPr>
        <w:t>Generator</w:t>
      </w:r>
      <w:r w:rsidR="0039532F" w:rsidRPr="009803FF">
        <w:t xml:space="preserve">, </w:t>
      </w:r>
      <w:r w:rsidR="0039532F" w:rsidRPr="009803FF">
        <w:rPr>
          <w:b/>
        </w:rPr>
        <w:t>Interconnector Owner</w:t>
      </w:r>
      <w:r w:rsidR="000317A6" w:rsidRPr="009803FF">
        <w:t xml:space="preserve"> or a</w:t>
      </w:r>
      <w:r w:rsidR="000317A6" w:rsidRPr="009803FF">
        <w:rPr>
          <w:b/>
        </w:rPr>
        <w:t xml:space="preserve"> Network Operator</w:t>
      </w:r>
      <w:r w:rsidR="000317A6" w:rsidRPr="009803FF">
        <w:t xml:space="preserve"> is unhappy with any suggested changes to its </w:t>
      </w:r>
      <w:r w:rsidR="000317A6" w:rsidRPr="009803FF">
        <w:rPr>
          <w:b/>
        </w:rPr>
        <w:t>Final Generation Outage Programme</w:t>
      </w:r>
      <w:r w:rsidR="000317A6" w:rsidRPr="009803FF">
        <w:t xml:space="preserve"> (in the case of a </w:t>
      </w:r>
      <w:r w:rsidR="000317A6" w:rsidRPr="009803FF">
        <w:rPr>
          <w:b/>
        </w:rPr>
        <w:t>Generator</w:t>
      </w:r>
      <w:r w:rsidR="000317A6" w:rsidRPr="009803FF">
        <w:t xml:space="preserve">) or such update of potential outages (in the case of </w:t>
      </w:r>
      <w:r w:rsidR="0039532F" w:rsidRPr="009803FF">
        <w:t xml:space="preserve">an </w:t>
      </w:r>
      <w:r w:rsidR="0039532F" w:rsidRPr="009803FF">
        <w:rPr>
          <w:b/>
        </w:rPr>
        <w:t xml:space="preserve">Interconnector Owner </w:t>
      </w:r>
      <w:r w:rsidR="0039532F" w:rsidRPr="009803FF">
        <w:t>or</w:t>
      </w:r>
      <w:r w:rsidR="0039532F" w:rsidRPr="009803FF">
        <w:rPr>
          <w:b/>
        </w:rPr>
        <w:t xml:space="preserve"> </w:t>
      </w:r>
      <w:r w:rsidR="000317A6" w:rsidRPr="009803FF">
        <w:rPr>
          <w:b/>
        </w:rPr>
        <w:t>Network Operator</w:t>
      </w:r>
      <w:r w:rsidR="000317A6" w:rsidRPr="009803FF">
        <w:t xml:space="preserve">), equivalent provisions to those set out in OC2.4.1.2.1(d) will apply. </w:t>
      </w:r>
    </w:p>
    <w:p w14:paraId="2441F3AB" w14:textId="77777777" w:rsidR="000317A6" w:rsidRPr="009803FF" w:rsidRDefault="000317A6" w:rsidP="00DB0A51">
      <w:pPr>
        <w:pStyle w:val="Level2Text"/>
        <w:rPr>
          <w:u w:val="single"/>
        </w:rPr>
      </w:pPr>
      <w:r w:rsidRPr="009803FF">
        <w:t>(e)</w:t>
      </w:r>
      <w:r w:rsidRPr="009803FF">
        <w:tab/>
      </w:r>
      <w:r w:rsidRPr="009803FF">
        <w:rPr>
          <w:u w:val="single"/>
        </w:rPr>
        <w:t>By the end of week 34</w:t>
      </w:r>
    </w:p>
    <w:p w14:paraId="112DBB45" w14:textId="77777777"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t>
      </w:r>
      <w:r w:rsidR="0039532F" w:rsidRPr="009803FF">
        <w:t xml:space="preserve">and each </w:t>
      </w:r>
      <w:r w:rsidR="0039532F" w:rsidRPr="009803FF">
        <w:rPr>
          <w:b/>
        </w:rPr>
        <w:t xml:space="preserve">Interconnector Owner </w:t>
      </w:r>
      <w:r w:rsidR="000317A6" w:rsidRPr="009803FF">
        <w:t xml:space="preserve">will provide </w:t>
      </w:r>
      <w:r w:rsidR="00CD5840">
        <w:rPr>
          <w:b/>
        </w:rPr>
        <w:t>The Company</w:t>
      </w:r>
      <w:r w:rsidR="000317A6" w:rsidRPr="009803FF">
        <w:t xml:space="preserve"> in writing with revised best estimate weekly </w:t>
      </w:r>
      <w:r w:rsidR="000317A6" w:rsidRPr="009803FF">
        <w:rPr>
          <w:b/>
        </w:rPr>
        <w:t>Output</w:t>
      </w:r>
      <w:r w:rsidR="000317A6" w:rsidRPr="009803FF">
        <w:t xml:space="preserve"> </w:t>
      </w:r>
      <w:r w:rsidR="000317A6" w:rsidRPr="009803FF">
        <w:rPr>
          <w:b/>
        </w:rPr>
        <w:t xml:space="preserve">Usable </w:t>
      </w:r>
      <w:r w:rsidR="000317A6" w:rsidRPr="009803FF">
        <w:t xml:space="preserve">forecasts for each </w:t>
      </w:r>
      <w:r w:rsidR="000317A6" w:rsidRPr="009803FF">
        <w:rPr>
          <w:b/>
        </w:rPr>
        <w:t>Genset</w:t>
      </w:r>
      <w:r w:rsidR="000317A6" w:rsidRPr="009803FF">
        <w:t xml:space="preserve"> </w:t>
      </w:r>
      <w:r w:rsidR="0039532F" w:rsidRPr="009803FF">
        <w:t xml:space="preserve">or </w:t>
      </w:r>
      <w:r w:rsidR="0039532F" w:rsidRPr="009803FF">
        <w:rPr>
          <w:b/>
        </w:rPr>
        <w:t>External Interconnection</w:t>
      </w:r>
      <w:r w:rsidR="0039532F" w:rsidRPr="009803FF">
        <w:t>,</w:t>
      </w:r>
      <w:r w:rsidR="0039532F" w:rsidRPr="009803FF">
        <w:rPr>
          <w:b/>
        </w:rPr>
        <w:t xml:space="preserve"> </w:t>
      </w:r>
      <w:r w:rsidR="0039532F" w:rsidRPr="009803FF">
        <w:t xml:space="preserve">as appropriate, </w:t>
      </w:r>
      <w:r w:rsidR="000317A6" w:rsidRPr="009803FF">
        <w:t>for weeks 1-52 of Years 1 and 2.</w:t>
      </w:r>
    </w:p>
    <w:p w14:paraId="2275F8DF" w14:textId="77777777" w:rsidR="000317A6" w:rsidRPr="009803FF" w:rsidRDefault="000317A6" w:rsidP="00DB0A51">
      <w:pPr>
        <w:pStyle w:val="Level2Text"/>
        <w:rPr>
          <w:u w:val="single"/>
        </w:rPr>
      </w:pPr>
      <w:r w:rsidRPr="009803FF">
        <w:t>(f)</w:t>
      </w:r>
      <w:r w:rsidRPr="009803FF">
        <w:tab/>
      </w:r>
      <w:r w:rsidRPr="009803FF">
        <w:rPr>
          <w:u w:val="single"/>
        </w:rPr>
        <w:t>Between the end of week 34 and the end of week 39</w:t>
      </w:r>
    </w:p>
    <w:p w14:paraId="22D93C55" w14:textId="77777777" w:rsidR="000317A6" w:rsidRPr="009803FF" w:rsidRDefault="00DB0A51" w:rsidP="00DB0A51">
      <w:pPr>
        <w:pStyle w:val="Level2Text"/>
      </w:pPr>
      <w:r w:rsidRPr="009803FF">
        <w:rPr>
          <w:b/>
        </w:rPr>
        <w:tab/>
      </w:r>
      <w:r w:rsidR="00CD5840">
        <w:rPr>
          <w:b/>
        </w:rPr>
        <w:t>The Company</w:t>
      </w:r>
      <w:r w:rsidR="000317A6" w:rsidRPr="009803FF">
        <w:t xml:space="preserve"> will be analysing the revised estimates of </w:t>
      </w:r>
      <w:r w:rsidR="000317A6" w:rsidRPr="009803FF">
        <w:rPr>
          <w:b/>
        </w:rPr>
        <w:t>Output Usable</w:t>
      </w:r>
      <w:r w:rsidR="000317A6" w:rsidRPr="009803FF">
        <w:t xml:space="preserve"> supplied by </w:t>
      </w:r>
      <w:r w:rsidR="000317A6" w:rsidRPr="009803FF">
        <w:rPr>
          <w:b/>
        </w:rPr>
        <w:t>Generators</w:t>
      </w:r>
      <w:r w:rsidR="000317A6" w:rsidRPr="009803FF">
        <w:t xml:space="preserve"> </w:t>
      </w:r>
      <w:r w:rsidR="0039532F" w:rsidRPr="009803FF">
        <w:t xml:space="preserve">and </w:t>
      </w:r>
      <w:r w:rsidR="0039532F" w:rsidRPr="009803FF">
        <w:rPr>
          <w:b/>
        </w:rPr>
        <w:t xml:space="preserve">Interconnector Owners </w:t>
      </w:r>
      <w:r w:rsidR="000317A6" w:rsidRPr="009803FF">
        <w:t xml:space="preserve">under (e) and will be analysing </w:t>
      </w:r>
      <w:r w:rsidR="000317A6" w:rsidRPr="009803FF">
        <w:rPr>
          <w:b/>
        </w:rPr>
        <w:t xml:space="preserve">Operational Planning Margins </w:t>
      </w:r>
      <w:r w:rsidR="000317A6" w:rsidRPr="009803FF">
        <w:t>for the period.  Taking these into account</w:t>
      </w:r>
      <w:ins w:id="57" w:author="Author">
        <w:r w:rsidR="00AF16F6">
          <w:t>,</w:t>
        </w:r>
      </w:ins>
      <w:r w:rsidR="000317A6" w:rsidRPr="009803FF">
        <w:t xml:space="preserve"> together with </w:t>
      </w:r>
      <w:r w:rsidR="00295A3B" w:rsidRPr="009803FF">
        <w:rPr>
          <w:b/>
        </w:rPr>
        <w:t>National Electricity Transmission</w:t>
      </w:r>
      <w:r w:rsidR="000317A6" w:rsidRPr="009803FF">
        <w:rPr>
          <w:b/>
        </w:rPr>
        <w:t xml:space="preserve"> System</w:t>
      </w:r>
      <w:r w:rsidR="000317A6" w:rsidRPr="009803FF">
        <w:t xml:space="preserve"> constraints and outages and </w:t>
      </w:r>
      <w:r w:rsidR="000317A6" w:rsidRPr="009803FF">
        <w:rPr>
          <w:b/>
        </w:rPr>
        <w:t>Network Operator User System</w:t>
      </w:r>
      <w:r w:rsidR="000317A6" w:rsidRPr="009803FF">
        <w:t xml:space="preserve"> constraints and outages known to </w:t>
      </w:r>
      <w:r w:rsidR="00CD5840">
        <w:rPr>
          <w:b/>
        </w:rPr>
        <w:t>The Company</w:t>
      </w:r>
      <w:r w:rsidR="000317A6" w:rsidRPr="009803FF">
        <w:t xml:space="preserve">, </w:t>
      </w:r>
      <w:r w:rsidR="00CD5840">
        <w:rPr>
          <w:b/>
        </w:rPr>
        <w:t>The Company</w:t>
      </w:r>
      <w:r w:rsidR="000317A6" w:rsidRPr="009803FF">
        <w:t xml:space="preserve"> will assess whether the estimates of </w:t>
      </w:r>
      <w:r w:rsidR="000317A6" w:rsidRPr="009803FF">
        <w:rPr>
          <w:b/>
        </w:rPr>
        <w:t>Output Usable</w:t>
      </w:r>
      <w:r w:rsidR="000317A6" w:rsidRPr="009803FF">
        <w:t xml:space="preserve"> supplied by </w:t>
      </w:r>
      <w:r w:rsidR="000317A6" w:rsidRPr="009803FF">
        <w:rPr>
          <w:b/>
        </w:rPr>
        <w:t>Generators</w:t>
      </w:r>
      <w:r w:rsidR="000317A6" w:rsidRPr="009803FF">
        <w:t xml:space="preserve"> </w:t>
      </w:r>
      <w:r w:rsidR="0039532F" w:rsidRPr="009803FF">
        <w:t xml:space="preserve">and </w:t>
      </w:r>
      <w:r w:rsidR="0039532F" w:rsidRPr="009803FF">
        <w:rPr>
          <w:b/>
        </w:rPr>
        <w:t xml:space="preserve">Interconnector Owners </w:t>
      </w:r>
      <w:r w:rsidR="000317A6" w:rsidRPr="009803FF">
        <w:t xml:space="preserve">are sufficient to meet forecast </w:t>
      </w:r>
      <w:r w:rsidR="00295A3B" w:rsidRPr="009803FF">
        <w:rPr>
          <w:b/>
        </w:rPr>
        <w:t>National Electricity Transmission</w:t>
      </w:r>
      <w:r w:rsidR="000317A6" w:rsidRPr="009803FF">
        <w:rPr>
          <w:b/>
        </w:rPr>
        <w:t xml:space="preserve"> System Demand</w:t>
      </w:r>
      <w:r w:rsidR="000317A6" w:rsidRPr="009803FF">
        <w:t xml:space="preserve"> plus the </w:t>
      </w:r>
      <w:r w:rsidR="000317A6" w:rsidRPr="009803FF">
        <w:rPr>
          <w:b/>
        </w:rPr>
        <w:t>Operational Planning Margin</w:t>
      </w:r>
      <w:r w:rsidR="000317A6" w:rsidRPr="009803FF">
        <w:t>.</w:t>
      </w:r>
    </w:p>
    <w:p w14:paraId="02EC6100" w14:textId="77777777" w:rsidR="000317A6" w:rsidRPr="009803FF" w:rsidRDefault="00422BBA" w:rsidP="00DB0A51">
      <w:pPr>
        <w:pStyle w:val="Level2Text"/>
      </w:pPr>
      <w:r w:rsidRPr="009803FF">
        <w:br w:type="page"/>
      </w:r>
      <w:r w:rsidR="000317A6" w:rsidRPr="009803FF">
        <w:t>(g)</w:t>
      </w:r>
      <w:r w:rsidR="000317A6" w:rsidRPr="009803FF">
        <w:tab/>
      </w:r>
      <w:r w:rsidR="000317A6" w:rsidRPr="009803FF">
        <w:rPr>
          <w:u w:val="single"/>
        </w:rPr>
        <w:t>By the end of week 39</w:t>
      </w:r>
    </w:p>
    <w:p w14:paraId="4151E17E" w14:textId="77777777" w:rsidR="000317A6" w:rsidRPr="009803FF" w:rsidRDefault="00DB0A51" w:rsidP="00DB0A51">
      <w:pPr>
        <w:pStyle w:val="Level2Text"/>
      </w:pPr>
      <w:r w:rsidRPr="009803FF">
        <w:rPr>
          <w:b/>
        </w:rPr>
        <w:tab/>
      </w:r>
      <w:r w:rsidR="0015483C">
        <w:rPr>
          <w:b/>
        </w:rPr>
        <w:t>The Company</w:t>
      </w:r>
      <w:r w:rsidR="000317A6" w:rsidRPr="009803FF">
        <w:t xml:space="preserve"> will:</w:t>
      </w:r>
    </w:p>
    <w:p w14:paraId="7D4463DB" w14:textId="77777777" w:rsidR="000317A6" w:rsidRPr="009803FF" w:rsidRDefault="000317A6" w:rsidP="00DB0A51">
      <w:pPr>
        <w:pStyle w:val="Level3Text"/>
      </w:pPr>
      <w:r w:rsidRPr="009803FF">
        <w:t>(</w:t>
      </w:r>
      <w:proofErr w:type="spellStart"/>
      <w:r w:rsidRPr="009803FF">
        <w:t>i</w:t>
      </w:r>
      <w:proofErr w:type="spellEnd"/>
      <w:r w:rsidRPr="009803FF">
        <w:t>)</w:t>
      </w:r>
      <w:r w:rsidRPr="009803FF">
        <w:tab/>
        <w:t xml:space="preserve">notify each </w:t>
      </w:r>
      <w:r w:rsidRPr="009803FF">
        <w:rPr>
          <w:b/>
        </w:rPr>
        <w:t>Generator</w:t>
      </w:r>
      <w:r w:rsidRPr="009803FF">
        <w:t xml:space="preserve"> </w:t>
      </w:r>
      <w:r w:rsidR="00FF2FE7" w:rsidRPr="009803FF">
        <w:t xml:space="preserve">and each </w:t>
      </w:r>
      <w:r w:rsidR="00FF2FE7" w:rsidRPr="009803FF">
        <w:rPr>
          <w:b/>
        </w:rPr>
        <w:t xml:space="preserve">Interconnector Owner </w:t>
      </w:r>
      <w:r w:rsidRPr="009803FF">
        <w:t xml:space="preserve">in writing whether it accepts the </w:t>
      </w:r>
      <w:r w:rsidRPr="009803FF">
        <w:rPr>
          <w:b/>
        </w:rPr>
        <w:t>Output Usable</w:t>
      </w:r>
      <w:r w:rsidRPr="009803FF">
        <w:t xml:space="preserve"> estimates for weeks 1-52 of Years 1 and 2, and of any suggested changes to its </w:t>
      </w:r>
      <w:r w:rsidRPr="009803FF">
        <w:rPr>
          <w:b/>
        </w:rPr>
        <w:t>Final Generation Outage Programme</w:t>
      </w:r>
      <w:r w:rsidR="00E235BB" w:rsidRPr="009803FF">
        <w:rPr>
          <w:b/>
        </w:rPr>
        <w:t xml:space="preserve"> </w:t>
      </w:r>
      <w:r w:rsidRPr="009803FF">
        <w:t xml:space="preserve">where necessary and will advise </w:t>
      </w:r>
      <w:r w:rsidRPr="009803FF">
        <w:rPr>
          <w:b/>
        </w:rPr>
        <w:t>Generators</w:t>
      </w:r>
      <w:r w:rsidRPr="009803FF">
        <w:t xml:space="preserve"> with </w:t>
      </w:r>
      <w:r w:rsidRPr="009803FF">
        <w:rPr>
          <w:b/>
        </w:rPr>
        <w:t xml:space="preserve">Large Power Stations </w:t>
      </w:r>
      <w:r w:rsidR="00FF2FE7" w:rsidRPr="009803FF">
        <w:t xml:space="preserve">and </w:t>
      </w:r>
      <w:r w:rsidR="00FF2FE7" w:rsidRPr="009803FF">
        <w:rPr>
          <w:b/>
        </w:rPr>
        <w:t>Interconnector Owners</w:t>
      </w:r>
      <w:r w:rsidR="00FF2FE7" w:rsidRPr="009803FF">
        <w:t xml:space="preserve"> </w:t>
      </w:r>
      <w:r w:rsidRPr="009803FF">
        <w:t xml:space="preserve">of the </w:t>
      </w:r>
      <w:r w:rsidRPr="009803FF">
        <w:rPr>
          <w:b/>
        </w:rPr>
        <w:t>Surpluses</w:t>
      </w:r>
      <w:r w:rsidRPr="009803FF">
        <w:t xml:space="preserve"> both for the </w:t>
      </w:r>
      <w:r w:rsidR="00295A3B" w:rsidRPr="009803FF">
        <w:rPr>
          <w:b/>
        </w:rPr>
        <w:t>National Electricity Transmission</w:t>
      </w:r>
      <w:r w:rsidRPr="009803FF">
        <w:rPr>
          <w:b/>
        </w:rPr>
        <w:t xml:space="preserve"> System</w:t>
      </w:r>
      <w:r w:rsidR="00FF2FE7" w:rsidRPr="009803FF">
        <w:t xml:space="preserve"> </w:t>
      </w:r>
      <w:r w:rsidRPr="009803FF">
        <w:t xml:space="preserve">and </w:t>
      </w:r>
      <w:r w:rsidRPr="009803FF">
        <w:rPr>
          <w:b/>
        </w:rPr>
        <w:t>System Zones</w:t>
      </w:r>
      <w:r w:rsidRPr="009803FF">
        <w:t xml:space="preserve"> and potential export limitations on a weekly basis which would occur without such changes;</w:t>
      </w:r>
    </w:p>
    <w:p w14:paraId="43B7CB89" w14:textId="77777777" w:rsidR="000317A6" w:rsidRPr="009803FF" w:rsidRDefault="000317A6" w:rsidP="00DB0A51">
      <w:pPr>
        <w:pStyle w:val="Level3Text"/>
      </w:pPr>
      <w:r w:rsidRPr="009803FF">
        <w:t>(ii)</w:t>
      </w:r>
      <w:r w:rsidRPr="009803FF">
        <w:tab/>
        <w:t>provide each</w:t>
      </w:r>
      <w:r w:rsidRPr="009803FF">
        <w:rPr>
          <w:b/>
        </w:rPr>
        <w:t xml:space="preserve"> Network Operator</w:t>
      </w:r>
      <w:r w:rsidRPr="009803FF">
        <w:t xml:space="preserve"> in writing with </w:t>
      </w:r>
      <w:r w:rsidRPr="009803FF">
        <w:rPr>
          <w:b/>
        </w:rPr>
        <w:t>Output Usable</w:t>
      </w:r>
      <w:r w:rsidRPr="009803FF">
        <w:t xml:space="preserve"> estimates of </w:t>
      </w:r>
      <w:r w:rsidRPr="009803FF">
        <w:rPr>
          <w:b/>
        </w:rPr>
        <w:t>Generators</w:t>
      </w:r>
      <w:r w:rsidRPr="009803FF">
        <w:t xml:space="preserve"> </w:t>
      </w:r>
      <w:r w:rsidR="002A62D0" w:rsidRPr="009803FF">
        <w:t xml:space="preserve">and </w:t>
      </w:r>
      <w:r w:rsidR="002A62D0" w:rsidRPr="009803FF">
        <w:rPr>
          <w:b/>
        </w:rPr>
        <w:t>Interconnector Owners</w:t>
      </w:r>
      <w:r w:rsidR="002A62D0" w:rsidRPr="009803FF">
        <w:t xml:space="preserve"> </w:t>
      </w:r>
      <w:r w:rsidRPr="009803FF">
        <w:t>for weeks 1-52 of Years 1 and 2, and updated details of potential outages of</w:t>
      </w:r>
      <w:r w:rsidRPr="009803FF">
        <w:rPr>
          <w:b/>
        </w:rPr>
        <w:t xml:space="preserve">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w:t>
      </w:r>
      <w:r w:rsidRPr="009803FF">
        <w:rPr>
          <w:b/>
        </w:rPr>
        <w:t>Synchronous Generating Units</w:t>
      </w:r>
      <w:r w:rsidR="002A62D0" w:rsidRPr="009803FF">
        <w:t xml:space="preserve">, </w:t>
      </w:r>
      <w:r w:rsidRPr="009803FF">
        <w:rPr>
          <w:b/>
        </w:rPr>
        <w:t>Power Park Modules</w:t>
      </w:r>
      <w:r w:rsidRPr="009803FF">
        <w:t xml:space="preserve"> </w:t>
      </w:r>
      <w:r w:rsidR="002A62D0" w:rsidRPr="009803FF">
        <w:t xml:space="preserve">and/or </w:t>
      </w:r>
      <w:r w:rsidR="002A62D0" w:rsidRPr="009803FF">
        <w:rPr>
          <w:b/>
        </w:rPr>
        <w:t>External Interconnection Circuits</w:t>
      </w:r>
      <w:r w:rsidR="002A62D0" w:rsidRPr="009803FF">
        <w:t xml:space="preserve"> </w:t>
      </w:r>
      <w:r w:rsidRPr="009803FF">
        <w:t xml:space="preserve">which may, in the reasonable opinion of </w:t>
      </w:r>
      <w:r w:rsidR="0015483C">
        <w:rPr>
          <w:b/>
        </w:rPr>
        <w:t>The Company</w:t>
      </w:r>
      <w:r w:rsidRPr="009803FF">
        <w:t xml:space="preserve"> and the</w:t>
      </w:r>
      <w:r w:rsidRPr="009803FF">
        <w:rPr>
          <w:b/>
        </w:rPr>
        <w:t xml:space="preserve"> Network Operator</w:t>
      </w:r>
      <w:r w:rsidRPr="009803FF">
        <w:t xml:space="preserve">, affect the integrity of that </w:t>
      </w:r>
      <w:r w:rsidRPr="009803FF">
        <w:rPr>
          <w:b/>
        </w:rPr>
        <w:t>Network Operator’s</w:t>
      </w:r>
      <w:r w:rsidRPr="009803FF">
        <w:t xml:space="preserve"> </w:t>
      </w:r>
      <w:r w:rsidRPr="009803FF">
        <w:rPr>
          <w:b/>
        </w:rPr>
        <w:t>User System</w:t>
      </w:r>
      <w:r w:rsidRPr="009803FF">
        <w:t xml:space="preserve"> provided that, in such circumstances, </w:t>
      </w:r>
      <w:r w:rsidR="0015483C">
        <w:rPr>
          <w:b/>
        </w:rPr>
        <w:t>The Company</w:t>
      </w:r>
      <w:r w:rsidRPr="009803FF">
        <w:t xml:space="preserve"> has notified the </w:t>
      </w:r>
      <w:r w:rsidRPr="009803FF">
        <w:rPr>
          <w:b/>
        </w:rPr>
        <w:t>Generator</w:t>
      </w:r>
      <w:r w:rsidRPr="009803FF">
        <w:t xml:space="preserve"> </w:t>
      </w:r>
      <w:r w:rsidR="002A62D0" w:rsidRPr="009803FF">
        <w:t xml:space="preserve">or, as appropriate, </w:t>
      </w:r>
      <w:r w:rsidR="002A62D0" w:rsidRPr="009803FF">
        <w:rPr>
          <w:b/>
        </w:rPr>
        <w:t xml:space="preserve">Interconnector Owner </w:t>
      </w:r>
      <w:r w:rsidRPr="009803FF">
        <w:t xml:space="preserve">concerned at least 48 hours beforehand of its intention to do so (including identifying the affected </w:t>
      </w:r>
      <w:r w:rsidRPr="009803FF">
        <w:rPr>
          <w:b/>
        </w:rPr>
        <w:t>Gensets</w:t>
      </w:r>
      <w:r w:rsidRPr="009803FF">
        <w:t xml:space="preserve"> or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or </w:t>
      </w:r>
      <w:r w:rsidRPr="009803FF">
        <w:rPr>
          <w:b/>
        </w:rPr>
        <w:t>Synchronous Generating Units</w:t>
      </w:r>
      <w:r w:rsidRPr="009803FF">
        <w:t xml:space="preserve"> or</w:t>
      </w:r>
      <w:r w:rsidRPr="009803FF">
        <w:rPr>
          <w:b/>
        </w:rPr>
        <w:t xml:space="preserve"> Power Park Modules</w:t>
      </w:r>
      <w:r w:rsidR="002A62D0" w:rsidRPr="009803FF">
        <w:rPr>
          <w:b/>
        </w:rPr>
        <w:t xml:space="preserve"> </w:t>
      </w:r>
      <w:r w:rsidR="002A62D0" w:rsidRPr="009803FF">
        <w:t>and/or</w:t>
      </w:r>
      <w:r w:rsidRPr="009803FF">
        <w:t xml:space="preserve"> </w:t>
      </w:r>
      <w:r w:rsidR="002A62D0" w:rsidRPr="009803FF">
        <w:rPr>
          <w:b/>
        </w:rPr>
        <w:t xml:space="preserve">External Interconnection </w:t>
      </w:r>
      <w:r w:rsidRPr="009803FF">
        <w:t>as</w:t>
      </w:r>
      <w:r w:rsidRPr="009803FF">
        <w:rPr>
          <w:b/>
        </w:rPr>
        <w:t xml:space="preserve"> </w:t>
      </w:r>
      <w:r w:rsidRPr="009803FF">
        <w:t>appropriate).</w:t>
      </w:r>
    </w:p>
    <w:p w14:paraId="7D080DB9" w14:textId="77777777" w:rsidR="000317A6" w:rsidRPr="009803FF" w:rsidRDefault="000317A6" w:rsidP="00DB0A51">
      <w:pPr>
        <w:pStyle w:val="Level2Text"/>
      </w:pPr>
      <w:r w:rsidRPr="009803FF">
        <w:t>(h)</w:t>
      </w:r>
      <w:r w:rsidRPr="009803FF">
        <w:tab/>
      </w:r>
      <w:r w:rsidRPr="009803FF">
        <w:rPr>
          <w:u w:val="single"/>
        </w:rPr>
        <w:t>By the end of week 46</w:t>
      </w:r>
    </w:p>
    <w:p w14:paraId="390372EF" w14:textId="77777777" w:rsidR="000317A6" w:rsidRPr="009803FF" w:rsidRDefault="00DB0A51" w:rsidP="00DB0A51">
      <w:pPr>
        <w:pStyle w:val="Level2Text"/>
      </w:pPr>
      <w:r w:rsidRPr="009803FF">
        <w:tab/>
      </w:r>
      <w:r w:rsidR="000317A6" w:rsidRPr="009803FF">
        <w:t xml:space="preserve">Where a </w:t>
      </w:r>
      <w:r w:rsidR="000317A6" w:rsidRPr="009803FF">
        <w:rPr>
          <w:b/>
        </w:rPr>
        <w:t>Generator</w:t>
      </w:r>
      <w:r w:rsidR="002A62D0" w:rsidRPr="009803FF">
        <w:t xml:space="preserve">, an </w:t>
      </w:r>
      <w:r w:rsidR="002A62D0" w:rsidRPr="009803FF">
        <w:rPr>
          <w:b/>
        </w:rPr>
        <w:t>Interconnector Owner</w:t>
      </w:r>
      <w:r w:rsidR="000317A6" w:rsidRPr="009803FF">
        <w:t xml:space="preserve"> or a</w:t>
      </w:r>
      <w:r w:rsidR="000317A6" w:rsidRPr="009803FF">
        <w:rPr>
          <w:b/>
        </w:rPr>
        <w:t xml:space="preserve"> Network Operator</w:t>
      </w:r>
      <w:r w:rsidR="000317A6" w:rsidRPr="009803FF">
        <w:t xml:space="preserve">, is unhappy with any suggested changes to its </w:t>
      </w:r>
      <w:r w:rsidR="000317A6" w:rsidRPr="009803FF">
        <w:rPr>
          <w:b/>
        </w:rPr>
        <w:t>Final Generation Outage Programme</w:t>
      </w:r>
      <w:r w:rsidR="000317A6" w:rsidRPr="009803FF">
        <w:t xml:space="preserve"> (in the case of a</w:t>
      </w:r>
      <w:r w:rsidR="002A62D0" w:rsidRPr="009803FF">
        <w:t xml:space="preserve"> </w:t>
      </w:r>
      <w:r w:rsidR="000317A6" w:rsidRPr="009803FF">
        <w:rPr>
          <w:b/>
        </w:rPr>
        <w:t>Generator</w:t>
      </w:r>
      <w:r w:rsidR="000317A6" w:rsidRPr="009803FF">
        <w:t xml:space="preserve">) or such update of potential outages (in the case of </w:t>
      </w:r>
      <w:r w:rsidR="003F4ABA" w:rsidRPr="009803FF">
        <w:t>a</w:t>
      </w:r>
      <w:r w:rsidR="002A62D0" w:rsidRPr="009803FF">
        <w:t xml:space="preserve">n </w:t>
      </w:r>
      <w:r w:rsidR="002A62D0" w:rsidRPr="009803FF">
        <w:rPr>
          <w:b/>
        </w:rPr>
        <w:t>Interconnector Owner</w:t>
      </w:r>
      <w:r w:rsidR="002A62D0" w:rsidRPr="009803FF">
        <w:t xml:space="preserve"> or</w:t>
      </w:r>
      <w:r w:rsidR="000317A6" w:rsidRPr="009803FF">
        <w:rPr>
          <w:b/>
        </w:rPr>
        <w:t xml:space="preserve"> Network Operator</w:t>
      </w:r>
      <w:r w:rsidR="000317A6" w:rsidRPr="009803FF">
        <w:t xml:space="preserve">), equivalent provisions to those set out in OC2.4.1.2.1(d) will apply. </w:t>
      </w:r>
    </w:p>
    <w:p w14:paraId="545D170F" w14:textId="77777777" w:rsidR="000317A6" w:rsidRPr="009803FF" w:rsidRDefault="000317A6" w:rsidP="00DB0A51">
      <w:pPr>
        <w:pStyle w:val="Level2Text"/>
      </w:pPr>
      <w:r w:rsidRPr="009803FF">
        <w:t>(</w:t>
      </w:r>
      <w:proofErr w:type="spellStart"/>
      <w:r w:rsidRPr="009803FF">
        <w:t>i</w:t>
      </w:r>
      <w:proofErr w:type="spellEnd"/>
      <w:r w:rsidRPr="009803FF">
        <w:t>)</w:t>
      </w:r>
      <w:r w:rsidRPr="009803FF">
        <w:tab/>
      </w:r>
      <w:r w:rsidRPr="009803FF">
        <w:rPr>
          <w:u w:val="single"/>
        </w:rPr>
        <w:t>By the end of week 48</w:t>
      </w:r>
    </w:p>
    <w:p w14:paraId="124A8B4B" w14:textId="77777777" w:rsidR="000317A6" w:rsidRPr="009803FF" w:rsidRDefault="00DB0A51" w:rsidP="00DB0A51">
      <w:pPr>
        <w:pStyle w:val="Level2Text"/>
      </w:pPr>
      <w:r w:rsidRPr="009803FF">
        <w:rPr>
          <w:b/>
        </w:rPr>
        <w:tab/>
      </w:r>
      <w:r w:rsidR="0015483C">
        <w:rPr>
          <w:b/>
        </w:rPr>
        <w:t>The Company</w:t>
      </w:r>
      <w:r w:rsidR="000317A6" w:rsidRPr="009803FF">
        <w:t xml:space="preserve"> will seek to agree the revised </w:t>
      </w:r>
      <w:r w:rsidR="000317A6" w:rsidRPr="009803FF">
        <w:rPr>
          <w:b/>
        </w:rPr>
        <w:t>Final Generation Outage Programme</w:t>
      </w:r>
      <w:r w:rsidR="000317A6" w:rsidRPr="009803FF">
        <w:t xml:space="preserve"> for Year 1 and Year 2. If agreement cannot be reached on all aspects, </w:t>
      </w:r>
      <w:r w:rsidR="0015483C">
        <w:rPr>
          <w:b/>
        </w:rPr>
        <w:t>The Company</w:t>
      </w:r>
      <w:r w:rsidR="000317A6" w:rsidRPr="009803FF">
        <w:t xml:space="preserve"> and </w:t>
      </w:r>
      <w:r w:rsidR="002A62D0" w:rsidRPr="009803FF">
        <w:t xml:space="preserve">each </w:t>
      </w:r>
      <w:r w:rsidR="002A62D0" w:rsidRPr="009803FF">
        <w:rPr>
          <w:b/>
        </w:rPr>
        <w:t xml:space="preserve">Interconnector Owner </w:t>
      </w:r>
      <w:r w:rsidR="002A62D0" w:rsidRPr="009803FF">
        <w:t xml:space="preserve">and </w:t>
      </w:r>
      <w:r w:rsidR="003F4ABA" w:rsidRPr="009803FF">
        <w:t>each</w:t>
      </w:r>
      <w:r w:rsidR="003F4ABA" w:rsidRPr="009803FF">
        <w:rPr>
          <w:b/>
        </w:rPr>
        <w:t xml:space="preserve"> </w:t>
      </w:r>
      <w:r w:rsidR="000317A6" w:rsidRPr="009803FF">
        <w:rPr>
          <w:b/>
        </w:rPr>
        <w:t>Generator</w:t>
      </w:r>
      <w:r w:rsidR="000317A6" w:rsidRPr="009803FF">
        <w:t xml:space="preserve"> will record their agreement on as many aspects as have been agreed and </w:t>
      </w:r>
      <w:r w:rsidR="0015483C">
        <w:rPr>
          <w:b/>
        </w:rPr>
        <w:t>The Company</w:t>
      </w:r>
      <w:r w:rsidR="000317A6" w:rsidRPr="009803FF">
        <w:t xml:space="preserve"> will advise each </w:t>
      </w:r>
      <w:r w:rsidR="000317A6" w:rsidRPr="009803FF">
        <w:rPr>
          <w:b/>
        </w:rPr>
        <w:t>Generator</w:t>
      </w:r>
      <w:r w:rsidR="000317A6" w:rsidRPr="009803FF">
        <w:t xml:space="preserve"> with </w:t>
      </w:r>
      <w:r w:rsidR="000317A6" w:rsidRPr="009803FF">
        <w:rPr>
          <w:b/>
        </w:rPr>
        <w:t>Large Power Stations</w:t>
      </w:r>
      <w:r w:rsidR="002A62D0" w:rsidRPr="009803FF">
        <w:t xml:space="preserve">, </w:t>
      </w:r>
      <w:r w:rsidR="002A62D0" w:rsidRPr="009803FF">
        <w:rPr>
          <w:b/>
        </w:rPr>
        <w:t>Interconnector Owner</w:t>
      </w:r>
      <w:r w:rsidR="000317A6" w:rsidRPr="009803FF">
        <w:rPr>
          <w:b/>
        </w:rPr>
        <w:t xml:space="preserve"> </w:t>
      </w:r>
      <w:r w:rsidR="000317A6" w:rsidRPr="009803FF">
        <w:t>and each</w:t>
      </w:r>
      <w:r w:rsidR="000317A6" w:rsidRPr="009803FF">
        <w:rPr>
          <w:b/>
        </w:rPr>
        <w:t xml:space="preserve"> Network Operator</w:t>
      </w:r>
      <w:r w:rsidR="000317A6" w:rsidRPr="009803FF">
        <w:t xml:space="preserve">, of </w:t>
      </w:r>
      <w:r w:rsidR="000317A6" w:rsidRPr="009803FF">
        <w:rPr>
          <w:b/>
        </w:rPr>
        <w:t>Generating Plant Demand Margins</w:t>
      </w:r>
      <w:r w:rsidR="000317A6" w:rsidRPr="009803FF">
        <w:t xml:space="preserve"> for national and zonal groups, on a weekly basis, which would occur in relation to those aspects not agreed.  It is accepted that agreement of the </w:t>
      </w:r>
      <w:r w:rsidR="000317A6" w:rsidRPr="009803FF">
        <w:rPr>
          <w:b/>
        </w:rPr>
        <w:t>Final Generation Outage Programme</w:t>
      </w:r>
      <w:r w:rsidR="000317A6" w:rsidRPr="009803FF">
        <w:t xml:space="preserve"> is not a commitment on </w:t>
      </w:r>
      <w:r w:rsidR="000317A6" w:rsidRPr="009803FF">
        <w:rPr>
          <w:b/>
        </w:rPr>
        <w:t>Generators</w:t>
      </w:r>
      <w:r w:rsidR="002A62D0" w:rsidRPr="009803FF">
        <w:t xml:space="preserve">, </w:t>
      </w:r>
      <w:r w:rsidR="002A62D0" w:rsidRPr="009803FF">
        <w:rPr>
          <w:b/>
        </w:rPr>
        <w:t>Interconnector Owners</w:t>
      </w:r>
      <w:r w:rsidR="000317A6" w:rsidRPr="009803FF">
        <w:t xml:space="preserve"> or </w:t>
      </w:r>
      <w:r w:rsidR="0015483C">
        <w:rPr>
          <w:b/>
        </w:rPr>
        <w:t>The Company</w:t>
      </w:r>
      <w:r w:rsidR="000317A6" w:rsidRPr="009803FF">
        <w:rPr>
          <w:b/>
        </w:rPr>
        <w:t xml:space="preserve"> </w:t>
      </w:r>
      <w:r w:rsidR="000317A6" w:rsidRPr="009803FF">
        <w:t xml:space="preserve">to abide by it, but </w:t>
      </w:r>
      <w:r w:rsidR="0015483C">
        <w:rPr>
          <w:b/>
        </w:rPr>
        <w:t>The Company</w:t>
      </w:r>
      <w:r w:rsidR="000317A6" w:rsidRPr="009803FF">
        <w:t xml:space="preserve"> will be planning the </w:t>
      </w:r>
      <w:r w:rsidR="00295A3B" w:rsidRPr="009803FF">
        <w:rPr>
          <w:b/>
        </w:rPr>
        <w:t>National Electricity Transmission</w:t>
      </w:r>
      <w:r w:rsidR="000317A6" w:rsidRPr="009803FF">
        <w:rPr>
          <w:b/>
        </w:rPr>
        <w:t xml:space="preserve"> System</w:t>
      </w:r>
      <w:r w:rsidR="000317A6" w:rsidRPr="009803FF">
        <w:t xml:space="preserve"> outage programme on the basis of the </w:t>
      </w:r>
      <w:r w:rsidR="000317A6" w:rsidRPr="009803FF">
        <w:rPr>
          <w:b/>
        </w:rPr>
        <w:t>Final Generation Outage Programme</w:t>
      </w:r>
      <w:r w:rsidR="000317A6" w:rsidRPr="009803FF">
        <w:t xml:space="preserve"> and if, in the event, a </w:t>
      </w:r>
      <w:r w:rsidR="000317A6" w:rsidRPr="009803FF">
        <w:rPr>
          <w:b/>
        </w:rPr>
        <w:t>Generator</w:t>
      </w:r>
      <w:smartTag w:uri="urn:schemas-microsoft-com:office:smarttags" w:element="PersonName">
        <w:r w:rsidR="000317A6" w:rsidRPr="009803FF">
          <w:rPr>
            <w:b/>
          </w:rPr>
          <w:t>'</w:t>
        </w:r>
      </w:smartTag>
      <w:r w:rsidR="000317A6" w:rsidRPr="009803FF">
        <w:rPr>
          <w:b/>
        </w:rPr>
        <w:t>s</w:t>
      </w:r>
      <w:r w:rsidR="000317A6" w:rsidRPr="009803FF">
        <w:t xml:space="preserve"> </w:t>
      </w:r>
      <w:r w:rsidR="002A62D0" w:rsidRPr="009803FF">
        <w:t xml:space="preserve">and/or </w:t>
      </w:r>
      <w:r w:rsidR="002A62D0" w:rsidRPr="009803FF">
        <w:rPr>
          <w:b/>
        </w:rPr>
        <w:t xml:space="preserve">Interconnector Owner’s </w:t>
      </w:r>
      <w:r w:rsidR="000317A6" w:rsidRPr="009803FF">
        <w:t xml:space="preserve">outages differ from those contained in the </w:t>
      </w:r>
      <w:r w:rsidR="000317A6" w:rsidRPr="009803FF">
        <w:rPr>
          <w:b/>
        </w:rPr>
        <w:t>Final Generation Outage Programme</w:t>
      </w:r>
      <w:r w:rsidR="000317A6" w:rsidRPr="009803FF">
        <w:t xml:space="preserve">, or in any way conflict with the </w:t>
      </w:r>
      <w:r w:rsidR="00295A3B" w:rsidRPr="009803FF">
        <w:rPr>
          <w:b/>
        </w:rPr>
        <w:t>National Electricity Transmission</w:t>
      </w:r>
      <w:r w:rsidR="000317A6" w:rsidRPr="009803FF">
        <w:rPr>
          <w:b/>
        </w:rPr>
        <w:t xml:space="preserve"> System</w:t>
      </w:r>
      <w:r w:rsidR="000317A6" w:rsidRPr="009803FF">
        <w:t xml:space="preserve"> outage programme, </w:t>
      </w:r>
      <w:r w:rsidR="0015483C">
        <w:rPr>
          <w:b/>
        </w:rPr>
        <w:t>The Company</w:t>
      </w:r>
      <w:r w:rsidR="000317A6" w:rsidRPr="009803FF">
        <w:t xml:space="preserve"> need not alter the </w:t>
      </w:r>
      <w:r w:rsidR="00295A3B" w:rsidRPr="009803FF">
        <w:rPr>
          <w:b/>
        </w:rPr>
        <w:t>National Electricity Transmission</w:t>
      </w:r>
      <w:r w:rsidR="000317A6" w:rsidRPr="009803FF">
        <w:rPr>
          <w:b/>
        </w:rPr>
        <w:t xml:space="preserve"> System</w:t>
      </w:r>
      <w:r w:rsidR="000317A6" w:rsidRPr="009803FF">
        <w:t xml:space="preserve"> outage programme.</w:t>
      </w:r>
    </w:p>
    <w:p w14:paraId="50CE84DA" w14:textId="77777777" w:rsidR="000317A6" w:rsidRPr="00C42530" w:rsidRDefault="000317A6" w:rsidP="00DB0A51">
      <w:pPr>
        <w:pStyle w:val="Level1Text"/>
        <w:rPr>
          <w:color w:val="auto"/>
          <w:u w:val="single"/>
        </w:rPr>
      </w:pPr>
      <w:r w:rsidRPr="00C42530">
        <w:rPr>
          <w:color w:val="auto"/>
        </w:rPr>
        <w:t>OC2.4.1.2.3</w:t>
      </w:r>
      <w:r w:rsidRPr="00C42530">
        <w:rPr>
          <w:color w:val="auto"/>
        </w:rPr>
        <w:tab/>
      </w:r>
      <w:r w:rsidRPr="00C42530">
        <w:rPr>
          <w:color w:val="auto"/>
          <w:u w:val="single"/>
        </w:rPr>
        <w:t>Planning for Calendar Year 0 – Weekly Resolution</w:t>
      </w:r>
    </w:p>
    <w:p w14:paraId="1DCB7969" w14:textId="77777777" w:rsidR="000317A6" w:rsidRPr="00C42530" w:rsidRDefault="00DB0A51" w:rsidP="00DB0A51">
      <w:pPr>
        <w:pStyle w:val="Level1Text"/>
        <w:rPr>
          <w:color w:val="auto"/>
        </w:rPr>
      </w:pPr>
      <w:r w:rsidRPr="00C42530">
        <w:rPr>
          <w:color w:val="auto"/>
        </w:rPr>
        <w:tab/>
      </w:r>
      <w:r w:rsidR="000317A6" w:rsidRPr="00C42530">
        <w:rPr>
          <w:color w:val="auto"/>
        </w:rPr>
        <w:t xml:space="preserve">The basis for </w:t>
      </w:r>
      <w:r w:rsidR="000317A6" w:rsidRPr="00C42530">
        <w:rPr>
          <w:b/>
          <w:color w:val="auto"/>
        </w:rPr>
        <w:t>Operational Planning</w:t>
      </w:r>
      <w:r w:rsidR="000317A6" w:rsidRPr="00C42530">
        <w:rPr>
          <w:color w:val="auto"/>
        </w:rPr>
        <w:t xml:space="preserve"> for Year 0 will be the revised </w:t>
      </w:r>
      <w:r w:rsidR="000317A6" w:rsidRPr="00C42530">
        <w:rPr>
          <w:b/>
          <w:color w:val="auto"/>
        </w:rPr>
        <w:t xml:space="preserve">Final Generation Outage Programme </w:t>
      </w:r>
      <w:r w:rsidR="000317A6" w:rsidRPr="00C42530">
        <w:rPr>
          <w:color w:val="auto"/>
        </w:rPr>
        <w:t>agreed for Year 1:</w:t>
      </w:r>
    </w:p>
    <w:p w14:paraId="21FD7F4C" w14:textId="77777777" w:rsidR="000317A6" w:rsidRPr="00C42530" w:rsidRDefault="00DB0A51" w:rsidP="00DB0A51">
      <w:pPr>
        <w:pStyle w:val="Level1Text"/>
        <w:rPr>
          <w:color w:val="auto"/>
        </w:rPr>
      </w:pPr>
      <w:r w:rsidRPr="00C42530">
        <w:rPr>
          <w:color w:val="auto"/>
        </w:rPr>
        <w:tab/>
      </w:r>
      <w:r w:rsidR="000317A6" w:rsidRPr="00C42530">
        <w:rPr>
          <w:color w:val="auto"/>
        </w:rPr>
        <w:t>In each week:</w:t>
      </w:r>
    </w:p>
    <w:p w14:paraId="15094B66" w14:textId="77777777" w:rsidR="000317A6" w:rsidRPr="009803FF" w:rsidRDefault="000317A6" w:rsidP="00DB0A51">
      <w:pPr>
        <w:pStyle w:val="Level2Text"/>
      </w:pPr>
      <w:r w:rsidRPr="009803FF">
        <w:t>(a)</w:t>
      </w:r>
      <w:r w:rsidRPr="009803FF">
        <w:tab/>
      </w:r>
      <w:r w:rsidRPr="009803FF">
        <w:rPr>
          <w:u w:val="single"/>
        </w:rPr>
        <w:t>By 1600 hours each Wednesday – Weekly Resolution</w:t>
      </w:r>
    </w:p>
    <w:p w14:paraId="209E31CB" w14:textId="77777777"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t>
      </w:r>
      <w:r w:rsidR="002A62D0" w:rsidRPr="009803FF">
        <w:t xml:space="preserve">and each </w:t>
      </w:r>
      <w:r w:rsidR="002A62D0" w:rsidRPr="009803FF">
        <w:rPr>
          <w:b/>
        </w:rPr>
        <w:t xml:space="preserve">Interconnector Owner </w:t>
      </w:r>
      <w:r w:rsidR="000317A6" w:rsidRPr="009803FF">
        <w:t xml:space="preserve">will provide </w:t>
      </w:r>
      <w:r w:rsidR="0015483C">
        <w:rPr>
          <w:b/>
        </w:rPr>
        <w:t>The Company</w:t>
      </w:r>
      <w:r w:rsidR="000317A6" w:rsidRPr="009803FF">
        <w:rPr>
          <w:b/>
        </w:rPr>
        <w:t xml:space="preserve"> </w:t>
      </w:r>
      <w:r w:rsidR="000317A6" w:rsidRPr="009803FF">
        <w:t xml:space="preserve">in writing with an update of the </w:t>
      </w:r>
      <w:r w:rsidR="000317A6" w:rsidRPr="009803FF">
        <w:rPr>
          <w:b/>
        </w:rPr>
        <w:t>Final Generation Outage</w:t>
      </w:r>
      <w:r w:rsidR="000317A6" w:rsidRPr="009803FF">
        <w:t xml:space="preserve"> </w:t>
      </w:r>
      <w:r w:rsidR="000317A6" w:rsidRPr="009803FF">
        <w:rPr>
          <w:b/>
        </w:rPr>
        <w:t>Programme</w:t>
      </w:r>
      <w:r w:rsidR="000317A6" w:rsidRPr="009803FF">
        <w:t xml:space="preserve"> and a best estimate weekly </w:t>
      </w:r>
      <w:r w:rsidR="000317A6" w:rsidRPr="009803FF">
        <w:rPr>
          <w:b/>
        </w:rPr>
        <w:t>Output Usable</w:t>
      </w:r>
      <w:r w:rsidR="000317A6" w:rsidRPr="009803FF">
        <w:t xml:space="preserve"> forecast for each of its </w:t>
      </w:r>
      <w:r w:rsidR="000317A6" w:rsidRPr="009803FF">
        <w:rPr>
          <w:b/>
        </w:rPr>
        <w:t>Gensets</w:t>
      </w:r>
      <w:r w:rsidR="000317A6" w:rsidRPr="009803FF">
        <w:t xml:space="preserve"> </w:t>
      </w:r>
      <w:r w:rsidR="00ED5EE7" w:rsidRPr="009803FF">
        <w:t xml:space="preserve">or its </w:t>
      </w:r>
      <w:r w:rsidR="00ED5EE7" w:rsidRPr="009803FF">
        <w:rPr>
          <w:b/>
        </w:rPr>
        <w:t>External Interconnection Circuits</w:t>
      </w:r>
      <w:r w:rsidR="00ED5EE7" w:rsidRPr="009803FF">
        <w:t xml:space="preserve">, as appropriate, </w:t>
      </w:r>
      <w:r w:rsidR="000317A6" w:rsidRPr="009803FF">
        <w:t xml:space="preserve">from the 2nd week ahead to the 52nd week ahead. </w:t>
      </w:r>
    </w:p>
    <w:p w14:paraId="6FE8F2E3" w14:textId="77777777" w:rsidR="000317A6" w:rsidRPr="009803FF" w:rsidRDefault="00422BBA" w:rsidP="00DB0A51">
      <w:pPr>
        <w:pStyle w:val="Level2Text"/>
      </w:pPr>
      <w:r w:rsidRPr="009803FF">
        <w:br w:type="page"/>
      </w:r>
      <w:r w:rsidR="000317A6" w:rsidRPr="009803FF">
        <w:t>(b)</w:t>
      </w:r>
      <w:r w:rsidR="000317A6" w:rsidRPr="009803FF">
        <w:tab/>
      </w:r>
      <w:r w:rsidR="000317A6" w:rsidRPr="009803FF">
        <w:rPr>
          <w:u w:val="single"/>
        </w:rPr>
        <w:t>Between 1600 hours Wednesday and 1600 hours Friday</w:t>
      </w:r>
    </w:p>
    <w:p w14:paraId="56BAECDE" w14:textId="77777777" w:rsidR="000317A6" w:rsidRPr="009803FF" w:rsidRDefault="00DB0A51" w:rsidP="00DB0A51">
      <w:pPr>
        <w:pStyle w:val="Level2Text"/>
      </w:pPr>
      <w:r w:rsidRPr="009803FF">
        <w:rPr>
          <w:b/>
        </w:rPr>
        <w:tab/>
      </w:r>
      <w:r w:rsidR="0015483C">
        <w:rPr>
          <w:b/>
        </w:rPr>
        <w:t>The Company</w:t>
      </w:r>
      <w:r w:rsidR="000317A6" w:rsidRPr="009803FF">
        <w:t xml:space="preserve"> will be analysing the revised estimates of </w:t>
      </w:r>
      <w:r w:rsidR="000317A6" w:rsidRPr="009803FF">
        <w:rPr>
          <w:b/>
        </w:rPr>
        <w:t>Output Usable</w:t>
      </w:r>
      <w:r w:rsidR="000317A6" w:rsidRPr="009803FF">
        <w:t xml:space="preserve"> supplied by </w:t>
      </w:r>
      <w:r w:rsidR="000317A6" w:rsidRPr="009803FF">
        <w:rPr>
          <w:b/>
        </w:rPr>
        <w:t>Generators</w:t>
      </w:r>
      <w:r w:rsidR="000317A6" w:rsidRPr="009803FF">
        <w:t xml:space="preserve"> </w:t>
      </w:r>
      <w:r w:rsidR="00ED5EE7" w:rsidRPr="009803FF">
        <w:t xml:space="preserve">and </w:t>
      </w:r>
      <w:r w:rsidR="00ED5EE7" w:rsidRPr="009803FF">
        <w:rPr>
          <w:b/>
        </w:rPr>
        <w:t xml:space="preserve">Interconnector Owners </w:t>
      </w:r>
      <w:r w:rsidR="000317A6" w:rsidRPr="009803FF">
        <w:t xml:space="preserve">under (a) and will be analysing </w:t>
      </w:r>
      <w:r w:rsidR="000317A6" w:rsidRPr="009803FF">
        <w:rPr>
          <w:b/>
        </w:rPr>
        <w:t>Operational Planning Margins</w:t>
      </w:r>
      <w:r w:rsidR="000317A6" w:rsidRPr="009803FF">
        <w:t xml:space="preserve"> for the period.  Taking into account </w:t>
      </w:r>
      <w:r w:rsidR="00295A3B" w:rsidRPr="009803FF">
        <w:rPr>
          <w:b/>
        </w:rPr>
        <w:t>National Electricity Transmission</w:t>
      </w:r>
      <w:r w:rsidR="000317A6" w:rsidRPr="009803FF">
        <w:rPr>
          <w:b/>
        </w:rPr>
        <w:t xml:space="preserve"> System</w:t>
      </w:r>
      <w:r w:rsidR="000317A6" w:rsidRPr="009803FF">
        <w:t xml:space="preserve"> constraints and outages and </w:t>
      </w:r>
      <w:r w:rsidR="000317A6" w:rsidRPr="009803FF">
        <w:rPr>
          <w:b/>
        </w:rPr>
        <w:t>Network Operator User System</w:t>
      </w:r>
      <w:r w:rsidR="000317A6" w:rsidRPr="009803FF">
        <w:t xml:space="preserve"> constraints and outages known to </w:t>
      </w:r>
      <w:r w:rsidR="0015483C">
        <w:rPr>
          <w:b/>
        </w:rPr>
        <w:t>The Company</w:t>
      </w:r>
      <w:r w:rsidR="000317A6" w:rsidRPr="009803FF">
        <w:t>,</w:t>
      </w:r>
      <w:r w:rsidR="000317A6" w:rsidRPr="009803FF">
        <w:rPr>
          <w:b/>
        </w:rPr>
        <w:t xml:space="preserve"> </w:t>
      </w:r>
      <w:r w:rsidR="0015483C">
        <w:rPr>
          <w:b/>
        </w:rPr>
        <w:t>The Company</w:t>
      </w:r>
      <w:r w:rsidR="000317A6" w:rsidRPr="009803FF">
        <w:rPr>
          <w:b/>
        </w:rPr>
        <w:t xml:space="preserve"> </w:t>
      </w:r>
      <w:r w:rsidR="000317A6" w:rsidRPr="009803FF">
        <w:t xml:space="preserve">will assess whether the estimates of </w:t>
      </w:r>
      <w:r w:rsidR="000317A6" w:rsidRPr="009803FF">
        <w:rPr>
          <w:b/>
        </w:rPr>
        <w:t>Output Usable</w:t>
      </w:r>
      <w:r w:rsidR="000317A6" w:rsidRPr="009803FF">
        <w:t xml:space="preserve"> supplied by </w:t>
      </w:r>
      <w:r w:rsidR="000317A6" w:rsidRPr="009803FF">
        <w:rPr>
          <w:b/>
        </w:rPr>
        <w:t>Generators</w:t>
      </w:r>
      <w:r w:rsidR="000317A6" w:rsidRPr="009803FF">
        <w:t xml:space="preserve"> </w:t>
      </w:r>
      <w:r w:rsidR="00ED5EE7" w:rsidRPr="009803FF">
        <w:t xml:space="preserve">and </w:t>
      </w:r>
      <w:r w:rsidR="00ED5EE7" w:rsidRPr="009803FF">
        <w:rPr>
          <w:b/>
        </w:rPr>
        <w:t>Interconnector Owners</w:t>
      </w:r>
      <w:r w:rsidR="00ED5EE7" w:rsidRPr="009803FF">
        <w:t xml:space="preserve"> </w:t>
      </w:r>
      <w:r w:rsidR="000317A6" w:rsidRPr="009803FF">
        <w:t xml:space="preserve">are sufficient to meet forecast </w:t>
      </w:r>
      <w:r w:rsidR="00295A3B" w:rsidRPr="009803FF">
        <w:rPr>
          <w:b/>
        </w:rPr>
        <w:t>National Electricity Transmission</w:t>
      </w:r>
      <w:r w:rsidR="000317A6" w:rsidRPr="009803FF">
        <w:rPr>
          <w:b/>
        </w:rPr>
        <w:t xml:space="preserve"> System</w:t>
      </w:r>
      <w:r w:rsidR="000317A6" w:rsidRPr="009803FF">
        <w:t xml:space="preserve"> </w:t>
      </w:r>
      <w:r w:rsidR="000317A6" w:rsidRPr="009803FF">
        <w:rPr>
          <w:b/>
        </w:rPr>
        <w:t>Demand</w:t>
      </w:r>
      <w:r w:rsidR="000317A6" w:rsidRPr="009803FF">
        <w:t xml:space="preserve"> plus the </w:t>
      </w:r>
      <w:r w:rsidR="000317A6" w:rsidRPr="009803FF">
        <w:rPr>
          <w:b/>
        </w:rPr>
        <w:t>Operational Planning Margin</w:t>
      </w:r>
      <w:r w:rsidR="000317A6" w:rsidRPr="009803FF">
        <w:t>.</w:t>
      </w:r>
    </w:p>
    <w:p w14:paraId="5C1DEAF8" w14:textId="77777777" w:rsidR="000317A6" w:rsidRPr="009803FF" w:rsidRDefault="000317A6" w:rsidP="00DB0A51">
      <w:pPr>
        <w:pStyle w:val="Level2Text"/>
      </w:pPr>
      <w:r w:rsidRPr="009803FF">
        <w:t>(c)</w:t>
      </w:r>
      <w:r w:rsidRPr="009803FF">
        <w:tab/>
      </w:r>
      <w:r w:rsidRPr="009803FF">
        <w:rPr>
          <w:u w:val="single"/>
        </w:rPr>
        <w:t>By 1600 hours each Friday</w:t>
      </w:r>
    </w:p>
    <w:p w14:paraId="02CC22A2" w14:textId="77777777" w:rsidR="000317A6" w:rsidRPr="009803FF" w:rsidRDefault="00DB0A51" w:rsidP="00DB0A51">
      <w:pPr>
        <w:pStyle w:val="Level2Text"/>
      </w:pPr>
      <w:r w:rsidRPr="009803FF">
        <w:rPr>
          <w:b/>
        </w:rPr>
        <w:tab/>
      </w:r>
      <w:r w:rsidR="0015483C">
        <w:rPr>
          <w:b/>
        </w:rPr>
        <w:t>The Company</w:t>
      </w:r>
      <w:r w:rsidR="000317A6" w:rsidRPr="009803FF">
        <w:t xml:space="preserve"> will:</w:t>
      </w:r>
    </w:p>
    <w:p w14:paraId="6C5961F6" w14:textId="77777777" w:rsidR="000317A6" w:rsidRPr="009803FF" w:rsidRDefault="000317A6" w:rsidP="00DB0A51">
      <w:pPr>
        <w:pStyle w:val="Level3Text"/>
      </w:pPr>
      <w:r w:rsidRPr="009803FF">
        <w:t>(</w:t>
      </w:r>
      <w:proofErr w:type="spellStart"/>
      <w:r w:rsidRPr="009803FF">
        <w:t>i</w:t>
      </w:r>
      <w:proofErr w:type="spellEnd"/>
      <w:r w:rsidRPr="009803FF">
        <w:t>)</w:t>
      </w:r>
      <w:r w:rsidRPr="009803FF">
        <w:tab/>
        <w:t xml:space="preserve">notify each </w:t>
      </w:r>
      <w:r w:rsidRPr="009803FF">
        <w:rPr>
          <w:b/>
        </w:rPr>
        <w:t>Generator</w:t>
      </w:r>
      <w:r w:rsidRPr="009803FF">
        <w:t xml:space="preserve"> with </w:t>
      </w:r>
      <w:r w:rsidRPr="009803FF">
        <w:rPr>
          <w:b/>
        </w:rPr>
        <w:t>Large Power Stations</w:t>
      </w:r>
      <w:r w:rsidR="00ED5EE7" w:rsidRPr="009803FF">
        <w:t xml:space="preserve">, </w:t>
      </w:r>
      <w:r w:rsidR="00ED5EE7" w:rsidRPr="009803FF">
        <w:rPr>
          <w:b/>
        </w:rPr>
        <w:t>Interconnector Owner</w:t>
      </w:r>
      <w:r w:rsidRPr="009803FF">
        <w:rPr>
          <w:b/>
        </w:rPr>
        <w:t xml:space="preserve"> </w:t>
      </w:r>
      <w:r w:rsidRPr="009803FF">
        <w:t>and</w:t>
      </w:r>
      <w:r w:rsidRPr="009803FF">
        <w:rPr>
          <w:b/>
        </w:rPr>
        <w:t xml:space="preserve"> Network Operator</w:t>
      </w:r>
      <w:r w:rsidRPr="009803FF">
        <w:t xml:space="preserve">, in writing if it considers the </w:t>
      </w:r>
      <w:r w:rsidRPr="009803FF">
        <w:rPr>
          <w:b/>
        </w:rPr>
        <w:t>Output Usable</w:t>
      </w:r>
      <w:r w:rsidRPr="009803FF">
        <w:t xml:space="preserve"> forecasts will give </w:t>
      </w:r>
      <w:r w:rsidRPr="009803FF">
        <w:rPr>
          <w:b/>
        </w:rPr>
        <w:t>Surpluses</w:t>
      </w:r>
      <w:r w:rsidRPr="009803FF">
        <w:t xml:space="preserve"> and potential export limitations both for the </w:t>
      </w:r>
      <w:r w:rsidR="00295A3B" w:rsidRPr="009803FF">
        <w:rPr>
          <w:b/>
        </w:rPr>
        <w:t>National Electricity Transmission</w:t>
      </w:r>
      <w:r w:rsidRPr="009803FF">
        <w:rPr>
          <w:b/>
        </w:rPr>
        <w:t xml:space="preserve"> System</w:t>
      </w:r>
      <w:r w:rsidRPr="009803FF">
        <w:t xml:space="preserve"> and </w:t>
      </w:r>
      <w:r w:rsidRPr="009803FF">
        <w:rPr>
          <w:b/>
        </w:rPr>
        <w:t>System Zones</w:t>
      </w:r>
      <w:r w:rsidRPr="009803FF">
        <w:t xml:space="preserve"> from the 2</w:t>
      </w:r>
      <w:r w:rsidRPr="009803FF">
        <w:rPr>
          <w:vertAlign w:val="superscript"/>
        </w:rPr>
        <w:t>nd</w:t>
      </w:r>
      <w:r w:rsidRPr="009803FF">
        <w:t xml:space="preserve"> week ahead to the 52nd week ahead;</w:t>
      </w:r>
    </w:p>
    <w:p w14:paraId="3C1014A7" w14:textId="77777777" w:rsidR="000317A6" w:rsidRPr="009803FF" w:rsidRDefault="000317A6" w:rsidP="00DB0A51">
      <w:pPr>
        <w:pStyle w:val="Level3Text"/>
      </w:pPr>
      <w:r w:rsidRPr="009803FF">
        <w:t>(ii)</w:t>
      </w:r>
      <w:r w:rsidRPr="009803FF">
        <w:tab/>
        <w:t>provide each</w:t>
      </w:r>
      <w:r w:rsidRPr="009803FF">
        <w:rPr>
          <w:b/>
        </w:rPr>
        <w:t xml:space="preserve"> Network Operator</w:t>
      </w:r>
      <w:r w:rsidRPr="009803FF">
        <w:t xml:space="preserve">, in writing with weekly </w:t>
      </w:r>
      <w:r w:rsidRPr="009803FF">
        <w:rPr>
          <w:b/>
        </w:rPr>
        <w:t>Output Usable</w:t>
      </w:r>
      <w:r w:rsidRPr="009803FF">
        <w:t xml:space="preserve"> estimates of </w:t>
      </w:r>
      <w:r w:rsidRPr="009803FF">
        <w:rPr>
          <w:b/>
        </w:rPr>
        <w:t xml:space="preserve">Gensets </w:t>
      </w:r>
      <w:r w:rsidR="00ED5EE7" w:rsidRPr="009803FF">
        <w:t>and</w:t>
      </w:r>
      <w:r w:rsidR="00ED5EE7" w:rsidRPr="009803FF">
        <w:rPr>
          <w:b/>
        </w:rPr>
        <w:t xml:space="preserve"> External Interconnection </w:t>
      </w:r>
      <w:r w:rsidRPr="009803FF">
        <w:t>from the 2</w:t>
      </w:r>
      <w:r w:rsidR="00ED5EE7" w:rsidRPr="009803FF">
        <w:t xml:space="preserve">nd </w:t>
      </w:r>
      <w:r w:rsidRPr="009803FF">
        <w:t>week ahead to the 52nd week ahead and updated outages of</w:t>
      </w:r>
      <w:r w:rsidRPr="009803FF">
        <w:rPr>
          <w:b/>
        </w:rPr>
        <w:t xml:space="preserve">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w:t>
      </w:r>
      <w:r w:rsidRPr="009803FF">
        <w:rPr>
          <w:b/>
        </w:rPr>
        <w:t>Synchronous Generating Units</w:t>
      </w:r>
      <w:r w:rsidR="00ED5EE7" w:rsidRPr="009803FF">
        <w:t xml:space="preserve">, </w:t>
      </w:r>
      <w:r w:rsidRPr="009803FF">
        <w:rPr>
          <w:b/>
        </w:rPr>
        <w:t xml:space="preserve">Power Park Modules </w:t>
      </w:r>
      <w:r w:rsidR="00ED5EE7" w:rsidRPr="009803FF">
        <w:t xml:space="preserve">and/or </w:t>
      </w:r>
      <w:r w:rsidR="00ED5EE7" w:rsidRPr="009803FF">
        <w:rPr>
          <w:b/>
        </w:rPr>
        <w:t>External Interconnection Circuits</w:t>
      </w:r>
      <w:r w:rsidR="00ED5EE7" w:rsidRPr="009803FF">
        <w:t xml:space="preserve"> </w:t>
      </w:r>
      <w:r w:rsidRPr="009803FF">
        <w:t xml:space="preserve">which may, in the reasonable opinion of </w:t>
      </w:r>
      <w:r w:rsidR="0015483C">
        <w:rPr>
          <w:b/>
        </w:rPr>
        <w:t>The Company</w:t>
      </w:r>
      <w:r w:rsidRPr="009803FF">
        <w:t xml:space="preserve"> and the </w:t>
      </w:r>
      <w:r w:rsidRPr="009803FF">
        <w:rPr>
          <w:b/>
        </w:rPr>
        <w:t>Network Operator</w:t>
      </w:r>
      <w:r w:rsidRPr="009803FF">
        <w:t xml:space="preserve">, affect the integrity of that </w:t>
      </w:r>
      <w:r w:rsidRPr="009803FF">
        <w:rPr>
          <w:b/>
        </w:rPr>
        <w:t>Network Operator’s</w:t>
      </w:r>
      <w:r w:rsidRPr="009803FF">
        <w:t xml:space="preserve"> </w:t>
      </w:r>
      <w:r w:rsidRPr="009803FF">
        <w:rPr>
          <w:b/>
        </w:rPr>
        <w:t>User System</w:t>
      </w:r>
      <w:r w:rsidRPr="009803FF">
        <w:t xml:space="preserve"> and in such circumstances, </w:t>
      </w:r>
      <w:r w:rsidR="0015483C">
        <w:rPr>
          <w:b/>
        </w:rPr>
        <w:t>The Company</w:t>
      </w:r>
      <w:r w:rsidRPr="009803FF">
        <w:t xml:space="preserve"> shall notify the </w:t>
      </w:r>
      <w:r w:rsidRPr="009803FF">
        <w:rPr>
          <w:b/>
        </w:rPr>
        <w:t>Generator</w:t>
      </w:r>
      <w:r w:rsidR="00ED5EE7" w:rsidRPr="009803FF">
        <w:t xml:space="preserve"> and </w:t>
      </w:r>
      <w:r w:rsidR="00ED5EE7" w:rsidRPr="009803FF">
        <w:rPr>
          <w:b/>
        </w:rPr>
        <w:t>Interconnector Owner</w:t>
      </w:r>
      <w:r w:rsidRPr="009803FF">
        <w:t xml:space="preserve"> concerned within 48 hours of so providing (including identifying the affected </w:t>
      </w:r>
      <w:r w:rsidRPr="009803FF">
        <w:rPr>
          <w:b/>
        </w:rPr>
        <w:t xml:space="preserve">Gensets </w:t>
      </w:r>
      <w:r w:rsidRPr="009803FF">
        <w:t>or</w:t>
      </w:r>
      <w:r w:rsidRPr="009803FF">
        <w:rPr>
          <w:b/>
        </w:rPr>
        <w:t xml:space="preserve">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w:t>
      </w:r>
      <w:r w:rsidRPr="009803FF">
        <w:rPr>
          <w:b/>
        </w:rPr>
        <w:t>Synchronous Generating Units</w:t>
      </w:r>
      <w:r w:rsidRPr="009803FF">
        <w:t xml:space="preserve"> and/or </w:t>
      </w:r>
      <w:r w:rsidRPr="009803FF">
        <w:rPr>
          <w:b/>
        </w:rPr>
        <w:t>Power Park Modules</w:t>
      </w:r>
      <w:r w:rsidR="00ED5EE7" w:rsidRPr="009803FF">
        <w:rPr>
          <w:b/>
        </w:rPr>
        <w:t xml:space="preserve"> </w:t>
      </w:r>
      <w:r w:rsidR="00ED5EE7" w:rsidRPr="009803FF">
        <w:t xml:space="preserve">and/or </w:t>
      </w:r>
      <w:r w:rsidR="00ED5EE7" w:rsidRPr="009803FF">
        <w:rPr>
          <w:b/>
        </w:rPr>
        <w:t>External Interconnection Circuits</w:t>
      </w:r>
      <w:r w:rsidRPr="009803FF">
        <w:t>, as appropriate), from the 2</w:t>
      </w:r>
      <w:r w:rsidR="00ED5EE7" w:rsidRPr="009803FF">
        <w:t xml:space="preserve">nd </w:t>
      </w:r>
      <w:r w:rsidRPr="009803FF">
        <w:t>week ahead to the 52nd week ahead.</w:t>
      </w:r>
    </w:p>
    <w:p w14:paraId="4FF52601" w14:textId="77777777" w:rsidR="000317A6" w:rsidRPr="00C42530" w:rsidRDefault="000317A6" w:rsidP="00AA040D">
      <w:pPr>
        <w:pStyle w:val="Level1Text"/>
        <w:rPr>
          <w:color w:val="auto"/>
        </w:rPr>
      </w:pPr>
      <w:r w:rsidRPr="00C42530">
        <w:rPr>
          <w:color w:val="auto"/>
        </w:rPr>
        <w:t>OC2.4.1.2.4</w:t>
      </w:r>
      <w:r w:rsidRPr="00C42530">
        <w:rPr>
          <w:color w:val="auto"/>
        </w:rPr>
        <w:tab/>
      </w:r>
      <w:r w:rsidRPr="00C42530">
        <w:rPr>
          <w:color w:val="auto"/>
          <w:u w:val="single"/>
        </w:rPr>
        <w:t>Programming Phase – 2-49 Days Ahead – Daily Resolution</w:t>
      </w:r>
    </w:p>
    <w:p w14:paraId="0ABFDE51" w14:textId="77777777" w:rsidR="000317A6" w:rsidRPr="009803FF" w:rsidRDefault="000317A6" w:rsidP="00AA040D">
      <w:pPr>
        <w:pStyle w:val="Level2Text"/>
      </w:pPr>
      <w:r w:rsidRPr="009803FF">
        <w:t>(a)</w:t>
      </w:r>
      <w:r w:rsidRPr="009803FF">
        <w:tab/>
      </w:r>
      <w:r w:rsidRPr="009803FF">
        <w:rPr>
          <w:u w:val="single"/>
        </w:rPr>
        <w:t>By 1200 hours each Friday</w:t>
      </w:r>
    </w:p>
    <w:p w14:paraId="7DC076C1" w14:textId="77777777" w:rsidR="000317A6" w:rsidRPr="009803FF" w:rsidRDefault="00AA040D" w:rsidP="00AA040D">
      <w:pPr>
        <w:pStyle w:val="Level2Text"/>
      </w:pPr>
      <w:r w:rsidRPr="009803FF">
        <w:rPr>
          <w:b/>
        </w:rPr>
        <w:tab/>
      </w:r>
      <w:r w:rsidR="0015483C">
        <w:rPr>
          <w:b/>
        </w:rPr>
        <w:t>The Company</w:t>
      </w:r>
      <w:r w:rsidR="000317A6" w:rsidRPr="009803FF">
        <w:t xml:space="preserve"> will notify in writing</w:t>
      </w:r>
      <w:ins w:id="58" w:author="Author">
        <w:r w:rsidR="00320996">
          <w:t>,</w:t>
        </w:r>
      </w:ins>
      <w:r w:rsidR="000317A6" w:rsidRPr="009803FF">
        <w:t xml:space="preserve"> each </w:t>
      </w:r>
      <w:r w:rsidR="000317A6" w:rsidRPr="009803FF">
        <w:rPr>
          <w:b/>
        </w:rPr>
        <w:t>Generator</w:t>
      </w:r>
      <w:r w:rsidR="000317A6" w:rsidRPr="009803FF">
        <w:t xml:space="preserve"> with </w:t>
      </w:r>
      <w:r w:rsidR="000317A6" w:rsidRPr="009803FF">
        <w:rPr>
          <w:b/>
        </w:rPr>
        <w:t>Large Power Stations</w:t>
      </w:r>
      <w:r w:rsidR="007D7905" w:rsidRPr="009803FF">
        <w:t xml:space="preserve">, </w:t>
      </w:r>
      <w:r w:rsidR="007D7905" w:rsidRPr="009803FF">
        <w:rPr>
          <w:b/>
        </w:rPr>
        <w:t>Interconnector Owner</w:t>
      </w:r>
      <w:r w:rsidR="000317A6" w:rsidRPr="009803FF">
        <w:rPr>
          <w:b/>
        </w:rPr>
        <w:t xml:space="preserve"> </w:t>
      </w:r>
      <w:r w:rsidR="000317A6" w:rsidRPr="009803FF">
        <w:t xml:space="preserve">and </w:t>
      </w:r>
      <w:r w:rsidR="000317A6" w:rsidRPr="009803FF">
        <w:rPr>
          <w:b/>
        </w:rPr>
        <w:t>Network Operator</w:t>
      </w:r>
      <w:r w:rsidR="000317A6" w:rsidRPr="009803FF">
        <w:t xml:space="preserve"> if it considers the </w:t>
      </w:r>
      <w:r w:rsidR="000317A6" w:rsidRPr="009803FF">
        <w:rPr>
          <w:b/>
        </w:rPr>
        <w:t>Output Usable</w:t>
      </w:r>
      <w:r w:rsidR="000317A6" w:rsidRPr="009803FF">
        <w:t xml:space="preserve"> forecasts will give MW shortfalls both nationally and for constrained groups for the period 2-7 weeks ahead.</w:t>
      </w:r>
    </w:p>
    <w:p w14:paraId="5B98C631" w14:textId="77777777" w:rsidR="000317A6" w:rsidRPr="009803FF" w:rsidRDefault="000317A6" w:rsidP="00AA040D">
      <w:pPr>
        <w:pStyle w:val="Level2Text"/>
      </w:pPr>
      <w:r w:rsidRPr="009803FF">
        <w:t>(b)</w:t>
      </w:r>
      <w:r w:rsidRPr="009803FF">
        <w:tab/>
      </w:r>
      <w:r w:rsidRPr="009803FF">
        <w:rPr>
          <w:u w:val="single"/>
        </w:rPr>
        <w:t>By 1100 hours each Business Day</w:t>
      </w:r>
    </w:p>
    <w:p w14:paraId="0EF83E37" w14:textId="77777777" w:rsidR="000317A6" w:rsidRPr="009803FF" w:rsidRDefault="00AA040D" w:rsidP="00AA040D">
      <w:pPr>
        <w:pStyle w:val="Level2Text"/>
      </w:pPr>
      <w:r w:rsidRPr="009803FF">
        <w:tab/>
      </w:r>
      <w:r w:rsidR="000317A6" w:rsidRPr="009803FF">
        <w:t xml:space="preserve">Each </w:t>
      </w:r>
      <w:r w:rsidR="000317A6" w:rsidRPr="009803FF">
        <w:rPr>
          <w:b/>
        </w:rPr>
        <w:t>Generator</w:t>
      </w:r>
      <w:r w:rsidR="000317A6" w:rsidRPr="009803FF">
        <w:t xml:space="preserve"> </w:t>
      </w:r>
      <w:r w:rsidR="007D7905" w:rsidRPr="009803FF">
        <w:t xml:space="preserve">and each </w:t>
      </w:r>
      <w:r w:rsidR="007D7905" w:rsidRPr="009803FF">
        <w:rPr>
          <w:b/>
        </w:rPr>
        <w:t xml:space="preserve">Interconnector Owner </w:t>
      </w:r>
      <w:r w:rsidR="000317A6" w:rsidRPr="009803FF">
        <w:t xml:space="preserve">shall provide </w:t>
      </w:r>
      <w:r w:rsidR="0015483C">
        <w:rPr>
          <w:b/>
        </w:rPr>
        <w:t>The Company</w:t>
      </w:r>
      <w:r w:rsidR="000317A6" w:rsidRPr="009803FF">
        <w:t xml:space="preserve"> in writing</w:t>
      </w:r>
      <w:ins w:id="59" w:author="Author">
        <w:r w:rsidR="00320996">
          <w:t>,</w:t>
        </w:r>
      </w:ins>
      <w:r w:rsidR="000317A6" w:rsidRPr="009803FF">
        <w:t xml:space="preserve"> with the best estimate of daily </w:t>
      </w:r>
      <w:r w:rsidR="000317A6" w:rsidRPr="009803FF">
        <w:rPr>
          <w:b/>
        </w:rPr>
        <w:t>Output Usable</w:t>
      </w:r>
      <w:r w:rsidR="000317A6" w:rsidRPr="009803FF">
        <w:t xml:space="preserve"> for each </w:t>
      </w:r>
      <w:r w:rsidR="000317A6" w:rsidRPr="009803FF">
        <w:rPr>
          <w:b/>
        </w:rPr>
        <w:t xml:space="preserve">Genset </w:t>
      </w:r>
      <w:r w:rsidR="007D7905" w:rsidRPr="009803FF">
        <w:t xml:space="preserve">or each </w:t>
      </w:r>
      <w:r w:rsidR="007D7905" w:rsidRPr="009803FF">
        <w:rPr>
          <w:b/>
        </w:rPr>
        <w:t>External Interconnection Circuit</w:t>
      </w:r>
      <w:r w:rsidR="007D7905" w:rsidRPr="009803FF">
        <w:t xml:space="preserve"> as appropriate </w:t>
      </w:r>
      <w:r w:rsidR="000317A6" w:rsidRPr="009803FF">
        <w:t xml:space="preserve">for the period from and including day 2 ahead to day 14 ahead, including the forecast return to service date for any such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w:t>
      </w:r>
      <w:r w:rsidR="000317A6" w:rsidRPr="009803FF">
        <w:rPr>
          <w:b/>
        </w:rPr>
        <w:t>Generating Unit</w:t>
      </w:r>
      <w:r w:rsidR="007D7905" w:rsidRPr="009803FF">
        <w:t xml:space="preserve">, </w:t>
      </w:r>
      <w:r w:rsidR="000317A6" w:rsidRPr="009803FF">
        <w:rPr>
          <w:b/>
        </w:rPr>
        <w:t>Power Park Module</w:t>
      </w:r>
      <w:r w:rsidR="000317A6" w:rsidRPr="009803FF">
        <w:t xml:space="preserve"> </w:t>
      </w:r>
      <w:r w:rsidR="007D7905" w:rsidRPr="009803FF">
        <w:t xml:space="preserve">or </w:t>
      </w:r>
      <w:r w:rsidR="007D7905" w:rsidRPr="009803FF">
        <w:rPr>
          <w:b/>
        </w:rPr>
        <w:t xml:space="preserve">External Interconnection </w:t>
      </w:r>
      <w:r w:rsidR="000317A6" w:rsidRPr="009803FF">
        <w:t xml:space="preserve">subject to </w:t>
      </w:r>
      <w:r w:rsidR="000317A6" w:rsidRPr="009803FF">
        <w:rPr>
          <w:b/>
        </w:rPr>
        <w:t>Planned Outage</w:t>
      </w:r>
      <w:r w:rsidR="000317A6" w:rsidRPr="009803FF">
        <w:t xml:space="preserve"> or breakdow</w:t>
      </w:r>
      <w:r w:rsidRPr="009803FF">
        <w:t>n.</w:t>
      </w:r>
    </w:p>
    <w:p w14:paraId="6477737C" w14:textId="77777777" w:rsidR="00066ACB" w:rsidRPr="009803FF" w:rsidRDefault="00066ACB" w:rsidP="00AA040D">
      <w:pPr>
        <w:pStyle w:val="Level2Text"/>
      </w:pPr>
      <w:r w:rsidRPr="009803FF">
        <w:t>(c)</w:t>
      </w:r>
      <w:r w:rsidRPr="009803FF">
        <w:tab/>
      </w:r>
      <w:r w:rsidR="000317A6" w:rsidRPr="009803FF">
        <w:rPr>
          <w:u w:val="single"/>
        </w:rPr>
        <w:t>By 1100 hours each Wednesday</w:t>
      </w:r>
    </w:p>
    <w:p w14:paraId="55963C07" w14:textId="1D255321" w:rsidR="000317A6" w:rsidRPr="009803FF" w:rsidRDefault="00066ACB" w:rsidP="00AA040D">
      <w:pPr>
        <w:pStyle w:val="Level2Text"/>
      </w:pPr>
      <w:r w:rsidRPr="009803FF">
        <w:tab/>
      </w:r>
      <w:r w:rsidR="000317A6" w:rsidRPr="009803FF">
        <w:t xml:space="preserve">For the period 2 to 49 days ahead, every Wednesday by 11:00 hours, each </w:t>
      </w:r>
      <w:r w:rsidR="000317A6" w:rsidRPr="009803FF">
        <w:rPr>
          <w:b/>
        </w:rPr>
        <w:t>Generator</w:t>
      </w:r>
      <w:r w:rsidR="000317A6" w:rsidRPr="009803FF">
        <w:t xml:space="preserve"> </w:t>
      </w:r>
      <w:r w:rsidRPr="009803FF">
        <w:t xml:space="preserve">and each </w:t>
      </w:r>
      <w:r w:rsidRPr="009803FF">
        <w:rPr>
          <w:b/>
        </w:rPr>
        <w:t xml:space="preserve">Interconnector Owner </w:t>
      </w:r>
      <w:r w:rsidR="000317A6" w:rsidRPr="009803FF">
        <w:t xml:space="preserve">shall provide </w:t>
      </w:r>
      <w:r w:rsidR="0015483C">
        <w:rPr>
          <w:b/>
        </w:rPr>
        <w:t>The Company</w:t>
      </w:r>
      <w:r w:rsidR="000317A6" w:rsidRPr="009803FF">
        <w:t xml:space="preserve"> in writing </w:t>
      </w:r>
      <w:ins w:id="60" w:author="Author">
        <w:r w:rsidR="00320996">
          <w:t xml:space="preserve">with </w:t>
        </w:r>
      </w:ins>
      <w:r w:rsidR="000317A6" w:rsidRPr="009803FF">
        <w:t xml:space="preserve">best estimate daily </w:t>
      </w:r>
      <w:r w:rsidR="000317A6" w:rsidRPr="009803FF">
        <w:rPr>
          <w:b/>
        </w:rPr>
        <w:t>Output Usable</w:t>
      </w:r>
      <w:r w:rsidR="000317A6" w:rsidRPr="009803FF">
        <w:t xml:space="preserve"> forecasts for each </w:t>
      </w:r>
      <w:r w:rsidR="000317A6" w:rsidRPr="009803FF">
        <w:rPr>
          <w:b/>
        </w:rPr>
        <w:t>Genset</w:t>
      </w:r>
      <w:r w:rsidRPr="009803FF">
        <w:rPr>
          <w:b/>
        </w:rPr>
        <w:t xml:space="preserve"> </w:t>
      </w:r>
      <w:r w:rsidRPr="009803FF">
        <w:t xml:space="preserve">or </w:t>
      </w:r>
      <w:r w:rsidRPr="009803FF">
        <w:rPr>
          <w:b/>
        </w:rPr>
        <w:t>External Interconnection</w:t>
      </w:r>
      <w:r w:rsidR="000317A6" w:rsidRPr="009803FF">
        <w:t>, and changes (start and finish dates) to</w:t>
      </w:r>
      <w:r w:rsidR="00E235BB" w:rsidRPr="009803FF">
        <w:t xml:space="preserve"> </w:t>
      </w:r>
      <w:r w:rsidR="000317A6" w:rsidRPr="009803FF">
        <w:rPr>
          <w:b/>
        </w:rPr>
        <w:t>Planned Outage</w:t>
      </w:r>
      <w:r w:rsidR="000317A6" w:rsidRPr="009803FF">
        <w:t xml:space="preserve"> or to  the return to service times of each </w:t>
      </w:r>
      <w:r w:rsidR="00E45319" w:rsidRPr="009803FF">
        <w:rPr>
          <w:b/>
        </w:rPr>
        <w:t xml:space="preserve">Power Generating </w:t>
      </w:r>
      <w:del w:id="61" w:author="Author">
        <w:r w:rsidR="00E45319" w:rsidRPr="009803FF">
          <w:rPr>
            <w:b/>
          </w:rPr>
          <w:delText>Modules</w:delText>
        </w:r>
      </w:del>
      <w:ins w:id="62" w:author="Author">
        <w:r w:rsidR="00E45319" w:rsidRPr="009803FF">
          <w:rPr>
            <w:b/>
          </w:rPr>
          <w:t>Module</w:t>
        </w:r>
      </w:ins>
      <w:r w:rsidR="00E45319" w:rsidRPr="009803FF">
        <w:t xml:space="preserve"> (including </w:t>
      </w:r>
      <w:r w:rsidR="00E45319" w:rsidRPr="009803FF">
        <w:rPr>
          <w:b/>
        </w:rPr>
        <w:t>DC Connected Power Park Modules</w:t>
      </w:r>
      <w:r w:rsidR="00E45319" w:rsidRPr="009803FF">
        <w:t xml:space="preserve">), </w:t>
      </w:r>
      <w:r w:rsidR="000317A6" w:rsidRPr="009803FF">
        <w:rPr>
          <w:b/>
        </w:rPr>
        <w:t>Synchronous Generating Unit</w:t>
      </w:r>
      <w:r w:rsidRPr="009803FF">
        <w:t>,</w:t>
      </w:r>
      <w:r w:rsidR="000317A6" w:rsidRPr="009803FF">
        <w:t xml:space="preserve"> </w:t>
      </w:r>
      <w:r w:rsidR="000317A6" w:rsidRPr="009803FF">
        <w:rPr>
          <w:b/>
        </w:rPr>
        <w:t>Power Park Module</w:t>
      </w:r>
      <w:r w:rsidR="000317A6" w:rsidRPr="009803FF">
        <w:t xml:space="preserve"> </w:t>
      </w:r>
      <w:r w:rsidRPr="009803FF">
        <w:t xml:space="preserve">and/or </w:t>
      </w:r>
      <w:r w:rsidRPr="009803FF">
        <w:rPr>
          <w:b/>
        </w:rPr>
        <w:t>External Interconnection Circuit</w:t>
      </w:r>
      <w:r w:rsidRPr="009803FF">
        <w:t xml:space="preserve"> </w:t>
      </w:r>
      <w:r w:rsidR="000317A6" w:rsidRPr="009803FF">
        <w:t>which is subject to breakdown.</w:t>
      </w:r>
    </w:p>
    <w:p w14:paraId="7F89CC87" w14:textId="77777777" w:rsidR="000317A6" w:rsidRPr="009803FF" w:rsidRDefault="00422BBA" w:rsidP="00AA040D">
      <w:pPr>
        <w:pStyle w:val="Level2Text"/>
      </w:pPr>
      <w:r w:rsidRPr="009803FF">
        <w:br w:type="page"/>
      </w:r>
      <w:r w:rsidR="000317A6" w:rsidRPr="009803FF">
        <w:t>(d)</w:t>
      </w:r>
      <w:r w:rsidR="000317A6" w:rsidRPr="009803FF">
        <w:tab/>
      </w:r>
      <w:r w:rsidR="000317A6" w:rsidRPr="009803FF">
        <w:rPr>
          <w:u w:val="single"/>
        </w:rPr>
        <w:t>Between 1100 hours and 1600 hours each Business Day</w:t>
      </w:r>
    </w:p>
    <w:p w14:paraId="64785E23" w14:textId="77777777" w:rsidR="000317A6" w:rsidRPr="009803FF" w:rsidRDefault="00AA040D" w:rsidP="00AA040D">
      <w:pPr>
        <w:pStyle w:val="Level2Text"/>
      </w:pPr>
      <w:r w:rsidRPr="009803FF">
        <w:rPr>
          <w:b/>
        </w:rPr>
        <w:tab/>
      </w:r>
      <w:r w:rsidR="0015483C">
        <w:rPr>
          <w:b/>
        </w:rPr>
        <w:t>The Company</w:t>
      </w:r>
      <w:r w:rsidR="000317A6" w:rsidRPr="009803FF">
        <w:t xml:space="preserve"> will be analysing the revised estimates of </w:t>
      </w:r>
      <w:r w:rsidR="000317A6" w:rsidRPr="009803FF">
        <w:rPr>
          <w:b/>
        </w:rPr>
        <w:t>Output Usable</w:t>
      </w:r>
      <w:r w:rsidR="000317A6" w:rsidRPr="009803FF">
        <w:t xml:space="preserve"> supplied by </w:t>
      </w:r>
      <w:r w:rsidR="000317A6" w:rsidRPr="009803FF">
        <w:rPr>
          <w:b/>
        </w:rPr>
        <w:t>Generators</w:t>
      </w:r>
      <w:r w:rsidR="000317A6" w:rsidRPr="009803FF">
        <w:t xml:space="preserve"> </w:t>
      </w:r>
      <w:r w:rsidR="00C353FB" w:rsidRPr="009803FF">
        <w:t xml:space="preserve">and </w:t>
      </w:r>
      <w:r w:rsidR="00C353FB" w:rsidRPr="009803FF">
        <w:rPr>
          <w:b/>
        </w:rPr>
        <w:t>Interconnector Owners</w:t>
      </w:r>
      <w:r w:rsidR="00C353FB" w:rsidRPr="009803FF">
        <w:t xml:space="preserve"> </w:t>
      </w:r>
      <w:r w:rsidR="000317A6" w:rsidRPr="009803FF">
        <w:t xml:space="preserve">under (b) and will be analysing </w:t>
      </w:r>
      <w:r w:rsidR="000317A6" w:rsidRPr="009803FF">
        <w:rPr>
          <w:b/>
        </w:rPr>
        <w:t xml:space="preserve">Operational Planning Margins </w:t>
      </w:r>
      <w:r w:rsidR="000317A6" w:rsidRPr="009803FF">
        <w:t xml:space="preserve">for the period 2-14 days ahead.  Taking into account </w:t>
      </w:r>
      <w:r w:rsidR="00295A3B" w:rsidRPr="009803FF">
        <w:rPr>
          <w:b/>
        </w:rPr>
        <w:t>National Electricity Transmission</w:t>
      </w:r>
      <w:r w:rsidR="000317A6" w:rsidRPr="009803FF">
        <w:rPr>
          <w:b/>
        </w:rPr>
        <w:t xml:space="preserve"> System</w:t>
      </w:r>
      <w:r w:rsidR="000317A6" w:rsidRPr="009803FF">
        <w:t xml:space="preserve"> constraints and outages and </w:t>
      </w:r>
      <w:r w:rsidR="000317A6" w:rsidRPr="009803FF">
        <w:rPr>
          <w:b/>
        </w:rPr>
        <w:t>Network Operator User System</w:t>
      </w:r>
      <w:r w:rsidR="000317A6" w:rsidRPr="009803FF">
        <w:t xml:space="preserve"> constraints and outages known to </w:t>
      </w:r>
      <w:r w:rsidR="0015483C">
        <w:rPr>
          <w:b/>
        </w:rPr>
        <w:t>The Company</w:t>
      </w:r>
      <w:r w:rsidR="000317A6" w:rsidRPr="009803FF">
        <w:t xml:space="preserve">, </w:t>
      </w:r>
      <w:r w:rsidR="0015483C">
        <w:rPr>
          <w:b/>
        </w:rPr>
        <w:t>The Company</w:t>
      </w:r>
      <w:r w:rsidR="000317A6" w:rsidRPr="009803FF">
        <w:t xml:space="preserve"> will assess whether the estimates of </w:t>
      </w:r>
      <w:r w:rsidR="000317A6" w:rsidRPr="009803FF">
        <w:rPr>
          <w:b/>
        </w:rPr>
        <w:t>Output Usable</w:t>
      </w:r>
      <w:r w:rsidR="000317A6" w:rsidRPr="009803FF">
        <w:t xml:space="preserve"> are sufficient to meet forecast </w:t>
      </w:r>
      <w:r w:rsidR="00295A3B" w:rsidRPr="009803FF">
        <w:rPr>
          <w:b/>
        </w:rPr>
        <w:t>National Electricity Transmission</w:t>
      </w:r>
      <w:r w:rsidR="000317A6" w:rsidRPr="009803FF">
        <w:rPr>
          <w:b/>
        </w:rPr>
        <w:t xml:space="preserve"> System</w:t>
      </w:r>
      <w:r w:rsidR="000317A6" w:rsidRPr="009803FF">
        <w:t xml:space="preserve"> </w:t>
      </w:r>
      <w:r w:rsidR="000317A6" w:rsidRPr="009803FF">
        <w:rPr>
          <w:b/>
        </w:rPr>
        <w:t>Demand</w:t>
      </w:r>
      <w:r w:rsidR="000317A6" w:rsidRPr="009803FF">
        <w:t xml:space="preserve"> plus the </w:t>
      </w:r>
      <w:r w:rsidR="000317A6" w:rsidRPr="009803FF">
        <w:rPr>
          <w:b/>
        </w:rPr>
        <w:t>Operational Planning Margin</w:t>
      </w:r>
      <w:r w:rsidR="000317A6" w:rsidRPr="009803FF">
        <w:t>.</w:t>
      </w:r>
    </w:p>
    <w:p w14:paraId="78C051BB" w14:textId="77777777" w:rsidR="000317A6" w:rsidRPr="009803FF" w:rsidRDefault="000317A6" w:rsidP="00AA040D">
      <w:pPr>
        <w:pStyle w:val="Level2Text"/>
        <w:rPr>
          <w:u w:val="single"/>
        </w:rPr>
      </w:pPr>
      <w:r w:rsidRPr="009803FF">
        <w:t>(e)</w:t>
      </w:r>
      <w:r w:rsidRPr="009803FF">
        <w:tab/>
      </w:r>
      <w:r w:rsidRPr="009803FF">
        <w:rPr>
          <w:u w:val="single"/>
        </w:rPr>
        <w:t>By 1600 hours each Business Day</w:t>
      </w:r>
    </w:p>
    <w:p w14:paraId="050C7E27"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483C">
        <w:rPr>
          <w:b/>
        </w:rPr>
        <w:t>The Company</w:t>
      </w:r>
      <w:r w:rsidRPr="009803FF">
        <w:t xml:space="preserve"> will notify in writing each </w:t>
      </w:r>
      <w:r w:rsidRPr="009803FF">
        <w:rPr>
          <w:b/>
        </w:rPr>
        <w:t>Generator</w:t>
      </w:r>
      <w:r w:rsidRPr="009803FF">
        <w:t xml:space="preserve"> with </w:t>
      </w:r>
      <w:r w:rsidRPr="009803FF">
        <w:rPr>
          <w:b/>
        </w:rPr>
        <w:t>Large Power Stations</w:t>
      </w:r>
      <w:r w:rsidR="00C353FB" w:rsidRPr="009803FF">
        <w:t xml:space="preserve">, each </w:t>
      </w:r>
      <w:r w:rsidR="00C353FB" w:rsidRPr="009803FF">
        <w:rPr>
          <w:b/>
        </w:rPr>
        <w:t>Interconnector Owner</w:t>
      </w:r>
      <w:r w:rsidRPr="009803FF">
        <w:t xml:space="preserve"> and each </w:t>
      </w:r>
      <w:r w:rsidRPr="009803FF">
        <w:rPr>
          <w:b/>
        </w:rPr>
        <w:t>Network Operator</w:t>
      </w:r>
      <w:r w:rsidRPr="009803FF">
        <w:t xml:space="preserve">, of the </w:t>
      </w:r>
      <w:r w:rsidRPr="009803FF">
        <w:rPr>
          <w:b/>
        </w:rPr>
        <w:t>Surpluses</w:t>
      </w:r>
      <w:r w:rsidRPr="009803FF">
        <w:t xml:space="preserve"> both for the </w:t>
      </w:r>
      <w:r w:rsidR="00295A3B" w:rsidRPr="009803FF">
        <w:rPr>
          <w:b/>
        </w:rPr>
        <w:t>National Electricity Transmission</w:t>
      </w:r>
      <w:r w:rsidRPr="009803FF">
        <w:rPr>
          <w:b/>
        </w:rPr>
        <w:t xml:space="preserve"> System</w:t>
      </w:r>
      <w:r w:rsidRPr="009803FF">
        <w:t xml:space="preserve"> and </w:t>
      </w:r>
      <w:r w:rsidRPr="009803FF">
        <w:rPr>
          <w:b/>
        </w:rPr>
        <w:t>System Zones</w:t>
      </w:r>
      <w:r w:rsidRPr="009803FF">
        <w:t xml:space="preserve"> and potential export limitations, for the period from and including day 2 ahead to day 14 ahead which it considers the </w:t>
      </w:r>
      <w:r w:rsidRPr="009803FF">
        <w:rPr>
          <w:b/>
        </w:rPr>
        <w:t>Output Usable</w:t>
      </w:r>
      <w:r w:rsidRPr="009803FF">
        <w:t xml:space="preserve"> forecasts will give.  The time of 1600 hours can only be met in respect of any </w:t>
      </w:r>
      <w:r w:rsidRPr="009803FF">
        <w:rPr>
          <w:b/>
        </w:rPr>
        <w:t>Generator</w:t>
      </w:r>
      <w:r w:rsidR="00C353FB" w:rsidRPr="009803FF">
        <w:t xml:space="preserve">, </w:t>
      </w:r>
      <w:r w:rsidR="00C353FB" w:rsidRPr="009803FF">
        <w:rPr>
          <w:b/>
        </w:rPr>
        <w:t>Interconnector Owner</w:t>
      </w:r>
      <w:r w:rsidRPr="009803FF">
        <w:t xml:space="preserve"> or </w:t>
      </w:r>
      <w:r w:rsidRPr="009803FF">
        <w:rPr>
          <w:b/>
        </w:rPr>
        <w:t xml:space="preserve">Network Operator </w:t>
      </w:r>
      <w:r w:rsidRPr="009803FF">
        <w:t xml:space="preserve">if all the information from all </w:t>
      </w:r>
      <w:r w:rsidRPr="009803FF">
        <w:rPr>
          <w:b/>
        </w:rPr>
        <w:t>Generators</w:t>
      </w:r>
      <w:r w:rsidRPr="009803FF">
        <w:t xml:space="preserve"> </w:t>
      </w:r>
      <w:r w:rsidR="00C353FB" w:rsidRPr="009803FF">
        <w:t xml:space="preserve">and </w:t>
      </w:r>
      <w:r w:rsidR="00C353FB" w:rsidRPr="009803FF">
        <w:rPr>
          <w:b/>
        </w:rPr>
        <w:t>Interconnector Owners</w:t>
      </w:r>
      <w:r w:rsidR="00C353FB" w:rsidRPr="009803FF">
        <w:t xml:space="preserve"> </w:t>
      </w:r>
      <w:r w:rsidRPr="009803FF">
        <w:t xml:space="preserve">was made available to </w:t>
      </w:r>
      <w:r w:rsidR="0015483C">
        <w:rPr>
          <w:b/>
        </w:rPr>
        <w:t>The Company</w:t>
      </w:r>
      <w:r w:rsidRPr="009803FF">
        <w:t xml:space="preserve"> by 1100 hours and if a suitable electronic data transmission facility is in place between </w:t>
      </w:r>
      <w:r w:rsidR="0015483C">
        <w:rPr>
          <w:b/>
        </w:rPr>
        <w:t>The Company</w:t>
      </w:r>
      <w:r w:rsidRPr="009803FF">
        <w:t xml:space="preserve"> and the </w:t>
      </w:r>
      <w:r w:rsidRPr="009803FF">
        <w:rPr>
          <w:b/>
        </w:rPr>
        <w:t>Generator</w:t>
      </w:r>
      <w:r w:rsidR="00C353FB" w:rsidRPr="009803FF">
        <w:t xml:space="preserve">, or the </w:t>
      </w:r>
      <w:r w:rsidR="00C353FB" w:rsidRPr="009803FF">
        <w:rPr>
          <w:b/>
        </w:rPr>
        <w:t>Interconnector Owner</w:t>
      </w:r>
      <w:r w:rsidRPr="009803FF">
        <w:t xml:space="preserve"> or the </w:t>
      </w:r>
      <w:r w:rsidRPr="009803FF">
        <w:rPr>
          <w:b/>
        </w:rPr>
        <w:t>Network Operator</w:t>
      </w:r>
      <w:r w:rsidRPr="009803FF">
        <w:t xml:space="preserve">, as the case may be, and if it is fully operational.  In the event that any of these conditions is not met, or if it is necessary to revert to a manual system for analysing the information supplied and otherwise to be considered, </w:t>
      </w:r>
      <w:r w:rsidR="0015483C">
        <w:rPr>
          <w:b/>
        </w:rPr>
        <w:t>The Company</w:t>
      </w:r>
      <w:r w:rsidRPr="009803FF">
        <w:t xml:space="preserve"> reserve the right to extend the timescale for issue of the information required under this sub-paragraph to each, or the relevant, </w:t>
      </w:r>
      <w:r w:rsidRPr="009803FF">
        <w:rPr>
          <w:b/>
        </w:rPr>
        <w:t>Generator</w:t>
      </w:r>
      <w:r w:rsidR="00C353FB" w:rsidRPr="009803FF">
        <w:t xml:space="preserve">, </w:t>
      </w:r>
      <w:r w:rsidR="00C353FB" w:rsidRPr="009803FF">
        <w:rPr>
          <w:b/>
        </w:rPr>
        <w:t>Interconnector Owner</w:t>
      </w:r>
      <w:r w:rsidRPr="009803FF">
        <w:t xml:space="preserve"> and/or </w:t>
      </w:r>
      <w:r w:rsidRPr="009803FF">
        <w:rPr>
          <w:b/>
        </w:rPr>
        <w:t>Network Operator</w:t>
      </w:r>
      <w:r w:rsidRPr="009803FF">
        <w:t xml:space="preserve"> (as the case may be) provided that such information will in any event be issued by 1800 hours.</w:t>
      </w:r>
    </w:p>
    <w:p w14:paraId="4B506486" w14:textId="77777777" w:rsidR="000317A6" w:rsidRPr="009803FF" w:rsidRDefault="000317A6" w:rsidP="00AA040D">
      <w:pPr>
        <w:pStyle w:val="Level3Text"/>
      </w:pPr>
      <w:r w:rsidRPr="009803FF">
        <w:t>(ii)</w:t>
      </w:r>
      <w:r w:rsidRPr="009803FF">
        <w:tab/>
      </w:r>
      <w:r w:rsidR="0015483C">
        <w:rPr>
          <w:b/>
        </w:rPr>
        <w:t>The Company</w:t>
      </w:r>
      <w:r w:rsidRPr="009803FF">
        <w:t xml:space="preserve"> will provide each</w:t>
      </w:r>
      <w:r w:rsidRPr="009803FF">
        <w:rPr>
          <w:b/>
        </w:rPr>
        <w:t xml:space="preserve"> Network Operator</w:t>
      </w:r>
      <w:r w:rsidRPr="009803FF">
        <w:t>, where it has an effect on that</w:t>
      </w:r>
      <w:r w:rsidRPr="009803FF">
        <w:rPr>
          <w:b/>
        </w:rPr>
        <w:t xml:space="preserve"> User</w:t>
      </w:r>
      <w:r w:rsidRPr="009803FF">
        <w:t xml:space="preserve">, in writing with </w:t>
      </w:r>
      <w:r w:rsidRPr="009803FF">
        <w:rPr>
          <w:b/>
        </w:rPr>
        <w:t>Output Usable</w:t>
      </w:r>
      <w:ins w:id="63" w:author="Author">
        <w:r w:rsidR="00320996" w:rsidRPr="000226DF">
          <w:rPr>
            <w:bCs/>
          </w:rPr>
          <w:t>,</w:t>
        </w:r>
      </w:ins>
      <w:r w:rsidRPr="009803FF">
        <w:rPr>
          <w:b/>
        </w:rPr>
        <w:t xml:space="preserve"> </w:t>
      </w:r>
      <w:r w:rsidRPr="009803FF">
        <w:t xml:space="preserve">estimates of </w:t>
      </w:r>
      <w:r w:rsidRPr="009803FF">
        <w:rPr>
          <w:b/>
        </w:rPr>
        <w:t>Gensets</w:t>
      </w:r>
      <w:r w:rsidRPr="009803FF">
        <w:t xml:space="preserve"> </w:t>
      </w:r>
      <w:r w:rsidR="00E92E99" w:rsidRPr="009803FF">
        <w:t xml:space="preserve">and </w:t>
      </w:r>
      <w:r w:rsidR="00E92E99" w:rsidRPr="009803FF">
        <w:rPr>
          <w:b/>
        </w:rPr>
        <w:t xml:space="preserve">External Interconnections </w:t>
      </w:r>
      <w:r w:rsidRPr="009803FF">
        <w:t xml:space="preserve">from and including day 2 ahead to day 14 ahead and updated outages of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w:t>
      </w:r>
      <w:r w:rsidRPr="009803FF">
        <w:rPr>
          <w:b/>
        </w:rPr>
        <w:t>Synchronous Generating Units</w:t>
      </w:r>
      <w:r w:rsidR="00B527AC" w:rsidRPr="009803FF">
        <w:t xml:space="preserve">, </w:t>
      </w:r>
      <w:r w:rsidRPr="009803FF">
        <w:rPr>
          <w:b/>
        </w:rPr>
        <w:t xml:space="preserve">Power Park Modules </w:t>
      </w:r>
      <w:r w:rsidR="00B527AC" w:rsidRPr="009803FF">
        <w:t xml:space="preserve">and/or </w:t>
      </w:r>
      <w:r w:rsidR="00B527AC" w:rsidRPr="009803FF">
        <w:rPr>
          <w:b/>
        </w:rPr>
        <w:t>External Interconnection Circuits</w:t>
      </w:r>
      <w:r w:rsidR="00B527AC" w:rsidRPr="009803FF">
        <w:t xml:space="preserve"> </w:t>
      </w:r>
      <w:r w:rsidRPr="009803FF">
        <w:t>which are either in its</w:t>
      </w:r>
      <w:r w:rsidRPr="009803FF">
        <w:rPr>
          <w:b/>
        </w:rPr>
        <w:t xml:space="preserve"> User System</w:t>
      </w:r>
      <w:r w:rsidRPr="009803FF">
        <w:t xml:space="preserve"> or which may, in the reasonable opinion of </w:t>
      </w:r>
      <w:r w:rsidR="0015483C">
        <w:rPr>
          <w:b/>
        </w:rPr>
        <w:t>The Company</w:t>
      </w:r>
      <w:r w:rsidRPr="009803FF">
        <w:t xml:space="preserve"> and the</w:t>
      </w:r>
      <w:r w:rsidRPr="009803FF">
        <w:rPr>
          <w:b/>
        </w:rPr>
        <w:t xml:space="preserve"> Network Operator</w:t>
      </w:r>
      <w:r w:rsidRPr="009803FF">
        <w:t xml:space="preserve">, affect the integrity of that </w:t>
      </w:r>
      <w:r w:rsidRPr="009803FF">
        <w:rPr>
          <w:b/>
        </w:rPr>
        <w:t>Network Operator’s</w:t>
      </w:r>
      <w:r w:rsidRPr="009803FF">
        <w:t xml:space="preserve"> </w:t>
      </w:r>
      <w:r w:rsidRPr="009803FF">
        <w:rPr>
          <w:b/>
        </w:rPr>
        <w:t>User System</w:t>
      </w:r>
      <w:r w:rsidRPr="009803FF">
        <w:t xml:space="preserve"> and in such circumstances, </w:t>
      </w:r>
      <w:r w:rsidR="0015483C">
        <w:rPr>
          <w:b/>
        </w:rPr>
        <w:t>The Company</w:t>
      </w:r>
      <w:r w:rsidRPr="009803FF">
        <w:t xml:space="preserve"> shall notify the </w:t>
      </w:r>
      <w:r w:rsidRPr="009803FF">
        <w:rPr>
          <w:b/>
        </w:rPr>
        <w:t>Generator</w:t>
      </w:r>
      <w:r w:rsidRPr="009803FF">
        <w:t xml:space="preserve"> </w:t>
      </w:r>
      <w:r w:rsidR="00B527AC" w:rsidRPr="009803FF">
        <w:t xml:space="preserve">and </w:t>
      </w:r>
      <w:r w:rsidR="00B527AC" w:rsidRPr="009803FF">
        <w:rPr>
          <w:b/>
        </w:rPr>
        <w:t>Interconnector Owner</w:t>
      </w:r>
      <w:r w:rsidR="00B527AC" w:rsidRPr="009803FF">
        <w:t xml:space="preserve"> </w:t>
      </w:r>
      <w:r w:rsidRPr="009803FF">
        <w:t xml:space="preserve">concerned within 48 hours of so providing (including identifying the affected </w:t>
      </w:r>
      <w:r w:rsidRPr="009803FF">
        <w:rPr>
          <w:b/>
        </w:rPr>
        <w:t xml:space="preserve">Gensets </w:t>
      </w:r>
      <w:r w:rsidRPr="009803FF">
        <w:t>or</w:t>
      </w:r>
      <w:r w:rsidRPr="009803FF">
        <w:rPr>
          <w:b/>
        </w:rPr>
        <w:t xml:space="preserve"> </w:t>
      </w:r>
      <w:r w:rsidR="00E45319" w:rsidRPr="009803FF">
        <w:rPr>
          <w:b/>
        </w:rPr>
        <w:t>Power Generating Modules</w:t>
      </w:r>
      <w:r w:rsidR="00E45319" w:rsidRPr="009803FF">
        <w:t xml:space="preserve"> (including </w:t>
      </w:r>
      <w:r w:rsidR="00E45319" w:rsidRPr="009803FF">
        <w:rPr>
          <w:b/>
        </w:rPr>
        <w:t>DC Connected Power Park Modules</w:t>
      </w:r>
      <w:r w:rsidR="00E45319" w:rsidRPr="009803FF">
        <w:t xml:space="preserve">) or </w:t>
      </w:r>
      <w:r w:rsidRPr="009803FF">
        <w:rPr>
          <w:b/>
        </w:rPr>
        <w:t xml:space="preserve">Synchronous Generating Units </w:t>
      </w:r>
      <w:r w:rsidRPr="009803FF">
        <w:t xml:space="preserve">or </w:t>
      </w:r>
      <w:r w:rsidRPr="009803FF">
        <w:rPr>
          <w:b/>
        </w:rPr>
        <w:t>Power Park Modules</w:t>
      </w:r>
      <w:r w:rsidR="00B527AC" w:rsidRPr="009803FF">
        <w:rPr>
          <w:b/>
        </w:rPr>
        <w:t xml:space="preserve"> </w:t>
      </w:r>
      <w:r w:rsidR="00B527AC" w:rsidRPr="009803FF">
        <w:t xml:space="preserve">and/or </w:t>
      </w:r>
      <w:r w:rsidR="00B527AC" w:rsidRPr="009803FF">
        <w:rPr>
          <w:b/>
        </w:rPr>
        <w:t>External Interconnection Circuits</w:t>
      </w:r>
      <w:r w:rsidRPr="009803FF">
        <w:t>, as appropriate), for the period from and including day 2 ahead to day 14 ahead.</w:t>
      </w:r>
    </w:p>
    <w:p w14:paraId="662D5805"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C42530">
        <w:rPr>
          <w:color w:val="auto"/>
          <w:u w:val="single"/>
        </w:rPr>
        <w:t xml:space="preserve">Planning of </w:t>
      </w:r>
      <w:r w:rsidR="00295A3B" w:rsidRPr="00C42530">
        <w:rPr>
          <w:color w:val="auto"/>
          <w:u w:val="single"/>
        </w:rPr>
        <w:t>National Electricity Transmission</w:t>
      </w:r>
      <w:r w:rsidRPr="00C42530">
        <w:rPr>
          <w:color w:val="auto"/>
          <w:u w:val="single"/>
        </w:rPr>
        <w:t xml:space="preserve"> System Outages</w:t>
      </w:r>
    </w:p>
    <w:p w14:paraId="7496B4DE"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54A5AEEB" w14:textId="77777777" w:rsidR="000317A6" w:rsidRPr="00C42530" w:rsidRDefault="00AA040D" w:rsidP="00AA040D">
      <w:pPr>
        <w:pStyle w:val="Level1Text"/>
        <w:rPr>
          <w:color w:val="auto"/>
        </w:rPr>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takes into account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73345A64" w14:textId="77777777"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be planning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w:t>
      </w:r>
      <w:smartTag w:uri="urn:schemas-microsoft-com:office:smarttags" w:element="PersonName">
        <w:r w:rsidR="000317A6" w:rsidRPr="00C42530">
          <w:rPr>
            <w:color w:val="auto"/>
          </w:rPr>
          <w:t>'</w:t>
        </w:r>
      </w:smartTag>
      <w:r w:rsidR="000317A6" w:rsidRPr="00C42530">
        <w:rPr>
          <w:color w:val="auto"/>
        </w:rPr>
        <w:t xml:space="preserve">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w:t>
      </w:r>
      <w:smartTag w:uri="urn:schemas-microsoft-com:office:smarttags" w:element="PersonName">
        <w:r w:rsidR="000317A6" w:rsidRPr="00C42530">
          <w:rPr>
            <w:b/>
            <w:color w:val="auto"/>
          </w:rPr>
          <w:t>'</w:t>
        </w:r>
      </w:smartTag>
      <w:r w:rsidR="000317A6" w:rsidRPr="00C42530">
        <w:rPr>
          <w:b/>
          <w:color w:val="auto"/>
        </w:rPr>
        <w:t>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w:t>
      </w:r>
      <w:smartTag w:uri="urn:schemas-microsoft-com:office:smarttags" w:element="PersonName">
        <w:r w:rsidR="000317A6" w:rsidRPr="00C42530">
          <w:rPr>
            <w:b/>
            <w:color w:val="auto"/>
          </w:rPr>
          <w:t>'</w:t>
        </w:r>
      </w:smartTag>
      <w:r w:rsidR="000317A6" w:rsidRPr="00C42530">
        <w:rPr>
          <w:b/>
          <w:color w:val="auto"/>
        </w:rPr>
        <w:t>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or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3A7C932F" w14:textId="77777777" w:rsidR="000317A6" w:rsidRPr="00C42530" w:rsidRDefault="00422BBA" w:rsidP="00AA040D">
      <w:pPr>
        <w:pStyle w:val="Level1Text"/>
        <w:rPr>
          <w:color w:val="auto"/>
        </w:rPr>
      </w:pPr>
      <w:r w:rsidRPr="00C42530">
        <w:rPr>
          <w:color w:val="auto"/>
        </w:rPr>
        <w:br w:type="page"/>
      </w:r>
      <w:r w:rsidR="000317A6" w:rsidRPr="00C42530">
        <w:rPr>
          <w:color w:val="auto"/>
        </w:rPr>
        <w:t>OC2.4.1.3.2</w:t>
      </w:r>
      <w:r w:rsidR="000317A6" w:rsidRPr="00C42530">
        <w:rPr>
          <w:color w:val="auto"/>
        </w:rPr>
        <w:tab/>
        <w:t>In each calendar year:</w:t>
      </w:r>
    </w:p>
    <w:p w14:paraId="5827386E" w14:textId="77777777" w:rsidR="000317A6" w:rsidRPr="009803FF" w:rsidRDefault="000317A6" w:rsidP="00AA040D">
      <w:pPr>
        <w:pStyle w:val="Level2Text"/>
      </w:pPr>
      <w:r w:rsidRPr="009803FF">
        <w:t>(a)</w:t>
      </w:r>
      <w:r w:rsidRPr="009803FF">
        <w:tab/>
      </w:r>
      <w:r w:rsidRPr="009803FF">
        <w:rPr>
          <w:u w:val="single"/>
        </w:rPr>
        <w:t>By the end of week 8</w:t>
      </w:r>
    </w:p>
    <w:p w14:paraId="73ACC34D" w14:textId="7777777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p>
    <w:p w14:paraId="45CD5E07"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29D1286" w14:textId="77777777" w:rsidR="000317A6" w:rsidRPr="009803FF" w:rsidRDefault="000317A6" w:rsidP="00AA040D">
      <w:pPr>
        <w:pStyle w:val="Level2Text"/>
      </w:pPr>
      <w:r w:rsidRPr="009803FF">
        <w:t>(b)</w:t>
      </w:r>
      <w:r w:rsidRPr="009803FF">
        <w:tab/>
      </w:r>
      <w:r w:rsidRPr="009803FF">
        <w:rPr>
          <w:u w:val="single"/>
        </w:rPr>
        <w:t>By the end of week 13</w:t>
      </w:r>
    </w:p>
    <w:p w14:paraId="0EDC92AC" w14:textId="77777777" w:rsidR="000317A6" w:rsidRPr="009803FF" w:rsidRDefault="00AA040D" w:rsidP="00AA040D">
      <w:pPr>
        <w:pStyle w:val="Level2Text"/>
      </w:pPr>
      <w:r w:rsidRPr="009803FF">
        <w:tab/>
      </w:r>
      <w:r w:rsidR="000317A6" w:rsidRPr="009803FF">
        <w:t xml:space="preserve">Each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3EF38ADB" w14:textId="77777777"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ins w:id="64" w:author="Author">
        <w:r w:rsidR="00320996" w:rsidRPr="000226DF">
          <w:rPr>
            <w:bCs/>
          </w:rPr>
          <w:t>,</w:t>
        </w:r>
      </w:ins>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2022BA25" w14:textId="77777777" w:rsidR="000317A6" w:rsidRPr="009803FF" w:rsidRDefault="000317A6" w:rsidP="00AA040D">
      <w:pPr>
        <w:pStyle w:val="Level2Text"/>
      </w:pPr>
      <w:r w:rsidRPr="009803FF">
        <w:t>(c)</w:t>
      </w:r>
      <w:r w:rsidRPr="009803FF">
        <w:tab/>
      </w:r>
      <w:r w:rsidRPr="009803FF">
        <w:rPr>
          <w:u w:val="single"/>
        </w:rPr>
        <w:t>By the end of week 28</w:t>
      </w:r>
    </w:p>
    <w:p w14:paraId="6F4BD4F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4B35D20F" w14:textId="77777777" w:rsidR="000317A6" w:rsidRPr="009803FF" w:rsidRDefault="000317A6" w:rsidP="00AA040D">
      <w:pPr>
        <w:pStyle w:val="Level2Text"/>
      </w:pPr>
      <w:r w:rsidRPr="009803FF">
        <w:t>(d)</w:t>
      </w:r>
      <w:r w:rsidRPr="009803FF">
        <w:tab/>
      </w:r>
      <w:r w:rsidRPr="009803FF">
        <w:rPr>
          <w:u w:val="single"/>
        </w:rPr>
        <w:t>By the end of week 30</w:t>
      </w:r>
    </w:p>
    <w:p w14:paraId="6AC86A7B" w14:textId="77777777"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 as the case may be, equivalent provisions to those set out in OC2.4.1.2.1 (d) will apply.</w:t>
      </w:r>
    </w:p>
    <w:p w14:paraId="25A9D324" w14:textId="77777777" w:rsidR="000317A6" w:rsidRPr="009803FF" w:rsidRDefault="000317A6" w:rsidP="00AA040D">
      <w:pPr>
        <w:pStyle w:val="Level2Text"/>
      </w:pPr>
      <w:r w:rsidRPr="009803FF">
        <w:t>(e)</w:t>
      </w:r>
      <w:r w:rsidRPr="009803FF">
        <w:tab/>
      </w:r>
      <w:r w:rsidRPr="009803FF">
        <w:rPr>
          <w:u w:val="single"/>
        </w:rPr>
        <w:t>By the end of week 34</w:t>
      </w:r>
    </w:p>
    <w:p w14:paraId="7F15D9A0"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0317A6" w:rsidRPr="009803FF">
        <w:t>)</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044ACF42"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44FDBB77"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ins w:id="65" w:author="Author">
        <w:r w:rsidR="00087011">
          <w:rPr>
            <w:color w:val="auto"/>
          </w:rPr>
          <w:t>,</w:t>
        </w:r>
      </w:ins>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take into account outages required as a result of maintenance work. </w:t>
      </w:r>
    </w:p>
    <w:p w14:paraId="550DAFAD"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09196BD3" w14:textId="77777777" w:rsidR="000317A6" w:rsidRPr="009803FF" w:rsidRDefault="000317A6" w:rsidP="00AA040D">
      <w:pPr>
        <w:pStyle w:val="Level2Text"/>
      </w:pPr>
      <w:r w:rsidRPr="009803FF">
        <w:t>(a)</w:t>
      </w:r>
      <w:r w:rsidRPr="009803FF">
        <w:tab/>
      </w:r>
      <w:r w:rsidRPr="009803FF">
        <w:rPr>
          <w:u w:val="single"/>
        </w:rPr>
        <w:t>By the end of week 13</w:t>
      </w:r>
    </w:p>
    <w:p w14:paraId="2F4A2750" w14:textId="77777777"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4AD3019A" w14:textId="77777777" w:rsidR="000317A6" w:rsidRPr="009803FF" w:rsidRDefault="000317A6" w:rsidP="00AA040D">
      <w:pPr>
        <w:pStyle w:val="Level2Text"/>
      </w:pPr>
      <w:r w:rsidRPr="009803FF">
        <w:t>(b)</w:t>
      </w:r>
      <w:r w:rsidRPr="009803FF">
        <w:tab/>
      </w:r>
      <w:r w:rsidRPr="009803FF">
        <w:rPr>
          <w:u w:val="single"/>
        </w:rPr>
        <w:t>By the end of week 28</w:t>
      </w:r>
    </w:p>
    <w:p w14:paraId="1BF14D1C"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1327EEAF" w14:textId="77777777" w:rsidR="000317A6" w:rsidRPr="009803FF" w:rsidRDefault="000317A6" w:rsidP="00AA040D">
      <w:pPr>
        <w:pStyle w:val="Level2Text"/>
      </w:pPr>
      <w:r w:rsidRPr="009803FF">
        <w:t>(c)</w:t>
      </w:r>
      <w:r w:rsidRPr="009803FF">
        <w:tab/>
      </w:r>
      <w:r w:rsidRPr="009803FF">
        <w:rPr>
          <w:u w:val="single"/>
        </w:rPr>
        <w:t>By the end of week 32</w:t>
      </w:r>
    </w:p>
    <w:p w14:paraId="7DFC7C4C" w14:textId="7777777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p>
    <w:p w14:paraId="5A396FCF"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6883504F"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10ACC70F"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4F5D548D"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4A8197B6" w14:textId="77777777" w:rsidR="000317A6" w:rsidRPr="009803FF" w:rsidRDefault="000317A6" w:rsidP="00AA040D">
      <w:pPr>
        <w:pStyle w:val="Level2Text"/>
      </w:pPr>
      <w:r w:rsidRPr="009803FF">
        <w:t>(e)</w:t>
      </w:r>
      <w:r w:rsidRPr="009803FF">
        <w:tab/>
      </w:r>
      <w:r w:rsidRPr="009803FF">
        <w:rPr>
          <w:u w:val="single"/>
        </w:rPr>
        <w:t>By the end of week 34</w:t>
      </w:r>
    </w:p>
    <w:p w14:paraId="68A60FEF" w14:textId="77777777"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System</w:t>
      </w:r>
      <w:r w:rsidR="000317A6" w:rsidRPr="009803FF">
        <w:t xml:space="preserve"> outages.</w:t>
      </w:r>
    </w:p>
    <w:p w14:paraId="45BE3677"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2D3C49A0" w14:textId="77777777" w:rsidR="000317A6" w:rsidRPr="009803FF" w:rsidRDefault="000317A6" w:rsidP="00AA040D">
      <w:pPr>
        <w:pStyle w:val="Level2Text"/>
      </w:pPr>
      <w:r w:rsidRPr="009803FF">
        <w:t>(f)</w:t>
      </w:r>
      <w:r w:rsidRPr="009803FF">
        <w:tab/>
      </w:r>
      <w:r w:rsidRPr="009803FF">
        <w:rPr>
          <w:u w:val="single"/>
        </w:rPr>
        <w:t>By the end of week 36</w:t>
      </w:r>
    </w:p>
    <w:p w14:paraId="7CE14328" w14:textId="77777777"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68DA5309" w14:textId="77777777" w:rsidR="000317A6" w:rsidRPr="009803FF" w:rsidRDefault="00422BBA" w:rsidP="00AA040D">
      <w:pPr>
        <w:pStyle w:val="Level2Text"/>
      </w:pPr>
      <w:r w:rsidRPr="009803FF">
        <w:br w:type="page"/>
      </w:r>
      <w:r w:rsidR="000317A6" w:rsidRPr="009803FF">
        <w:t>(g)</w:t>
      </w:r>
      <w:r w:rsidR="000317A6" w:rsidRPr="009803FF">
        <w:tab/>
      </w:r>
      <w:r w:rsidR="000317A6" w:rsidRPr="009803FF">
        <w:rPr>
          <w:u w:val="single"/>
        </w:rPr>
        <w:t>Between the end of week 34 and 49</w:t>
      </w:r>
    </w:p>
    <w:p w14:paraId="1AB063B4"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EDA549" w14:textId="77777777" w:rsidR="000317A6" w:rsidRPr="009803FF" w:rsidRDefault="000317A6" w:rsidP="00AA040D">
      <w:pPr>
        <w:pStyle w:val="Level2Text"/>
      </w:pPr>
      <w:r w:rsidRPr="009803FF">
        <w:t>(h)</w:t>
      </w:r>
      <w:r w:rsidRPr="009803FF">
        <w:tab/>
      </w:r>
      <w:r w:rsidRPr="009803FF">
        <w:rPr>
          <w:u w:val="single"/>
        </w:rPr>
        <w:t>By the end of week 49</w:t>
      </w:r>
    </w:p>
    <w:p w14:paraId="66EAEADC"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5D40F82D" w14:textId="77777777"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 xml:space="preserve">Interconnector Owner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Pr="009803FF">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207DB2A9" w14:textId="77777777"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113BCED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r w:rsidR="00057F95" w:rsidRPr="009803FF">
        <w:rPr>
          <w:u w:val="single"/>
        </w:rPr>
        <w:t xml:space="preserve">Or </w:t>
      </w:r>
      <w:r w:rsidRPr="009803FF">
        <w:rPr>
          <w:u w:val="single"/>
        </w:rPr>
        <w:t>Exchange</w:t>
      </w:r>
    </w:p>
    <w:p w14:paraId="3E7AF8F4"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0EAD833B" w14:textId="77777777" w:rsidR="000317A6" w:rsidRPr="009803FF" w:rsidRDefault="00AA040D" w:rsidP="00AA040D">
      <w:pPr>
        <w:pStyle w:val="Level2Text"/>
        <w:rPr>
          <w:u w:val="single"/>
        </w:rPr>
      </w:pPr>
      <w:r w:rsidRPr="009803FF">
        <w:tab/>
      </w:r>
      <w:r w:rsidR="000317A6" w:rsidRPr="009803FF">
        <w:rPr>
          <w:u w:val="single"/>
        </w:rPr>
        <w:t xml:space="preserve">Information Release </w:t>
      </w:r>
      <w:r w:rsidR="00057F95" w:rsidRPr="009803FF">
        <w:rPr>
          <w:u w:val="single"/>
        </w:rPr>
        <w:t xml:space="preserve">To Each </w:t>
      </w:r>
      <w:r w:rsidR="000317A6" w:rsidRPr="009803FF">
        <w:rPr>
          <w:u w:val="single"/>
        </w:rPr>
        <w:t>Network Ope</w:t>
      </w:r>
      <w:r w:rsidR="00057F95" w:rsidRPr="009803FF">
        <w:rPr>
          <w:u w:val="single"/>
        </w:rPr>
        <w:t>rator And Non-Embedded Customer</w:t>
      </w:r>
    </w:p>
    <w:p w14:paraId="31903910"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04E9F1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r w:rsidRPr="009803FF">
        <w:rPr>
          <w:b/>
        </w:rPr>
        <w:t>Non Embedded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1DDD0208"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42A3BBCE" w14:textId="77777777" w:rsidR="000317A6" w:rsidRPr="009803FF" w:rsidRDefault="000317A6" w:rsidP="00AA040D">
      <w:pPr>
        <w:pStyle w:val="Level3Text"/>
      </w:pPr>
      <w:r w:rsidRPr="009803FF">
        <w:tab/>
      </w:r>
      <w:r w:rsidRPr="009803FF">
        <w:rPr>
          <w:u w:val="single"/>
        </w:rPr>
        <w:t>System Data Exchange</w:t>
      </w:r>
    </w:p>
    <w:p w14:paraId="1E68B1F1"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317F37CE"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w:t>
      </w:r>
      <w:smartTag w:uri="urn:schemas-microsoft-com:office:smarttags" w:element="PersonName">
        <w:r w:rsidRPr="009803FF">
          <w:rPr>
            <w:b/>
          </w:rPr>
          <w:t>'</w:t>
        </w:r>
      </w:smartTag>
      <w:r w:rsidRPr="009803FF">
        <w:rPr>
          <w:b/>
        </w:rPr>
        <w:t>s System</w:t>
      </w:r>
      <w:r w:rsidRPr="009803FF">
        <w:t>;</w:t>
      </w:r>
    </w:p>
    <w:p w14:paraId="788C97B9"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44A595C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1F6F0F91"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w:t>
      </w:r>
      <w:smartTag w:uri="urn:schemas-microsoft-com:office:smarttags" w:element="PersonName">
        <w:r w:rsidRPr="009803FF">
          <w:rPr>
            <w:b/>
          </w:rPr>
          <w:t>'</w:t>
        </w:r>
      </w:smartTag>
      <w:r w:rsidRPr="009803FF">
        <w:rPr>
          <w:b/>
        </w:rPr>
        <w:t>s System</w:t>
      </w:r>
      <w:r w:rsidRPr="009803FF">
        <w:t>. The provisions of paragraphs (2) and (3) above shall apply to the making available of these updates;</w:t>
      </w:r>
    </w:p>
    <w:p w14:paraId="02B4EA39"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18A3730" w14:textId="7777777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057F95" w:rsidRPr="00C42530">
        <w:rPr>
          <w:color w:val="auto"/>
          <w:u w:val="single"/>
        </w:rPr>
        <w:t xml:space="preserve">In </w:t>
      </w:r>
      <w:r w:rsidRPr="00C42530">
        <w:rPr>
          <w:color w:val="auto"/>
          <w:u w:val="single"/>
        </w:rPr>
        <w:t xml:space="preserve">Financial Year </w:t>
      </w:r>
      <w:r w:rsidR="00057F95" w:rsidRPr="00C42530">
        <w:rPr>
          <w:color w:val="auto"/>
          <w:u w:val="single"/>
        </w:rPr>
        <w:t xml:space="preserve">0 Down To The </w:t>
      </w:r>
      <w:r w:rsidRPr="00C42530">
        <w:rPr>
          <w:color w:val="auto"/>
          <w:u w:val="single"/>
        </w:rPr>
        <w:t xml:space="preserve">Programming Phase </w:t>
      </w:r>
      <w:r w:rsidR="00057F95" w:rsidRPr="00C42530">
        <w:rPr>
          <w:color w:val="auto"/>
          <w:u w:val="single"/>
        </w:rPr>
        <w:t xml:space="preserve">(And In The Case Of Load Transfer Capability, Also During The </w:t>
      </w:r>
      <w:r w:rsidRPr="00C42530">
        <w:rPr>
          <w:color w:val="auto"/>
          <w:u w:val="single"/>
        </w:rPr>
        <w:t>Programming Phase</w:t>
      </w:r>
      <w:r w:rsidR="00057F95" w:rsidRPr="00C42530">
        <w:rPr>
          <w:color w:val="auto"/>
          <w:u w:val="single"/>
        </w:rPr>
        <w:t>)</w:t>
      </w:r>
    </w:p>
    <w:p w14:paraId="5E742C44"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29D318FA" w14:textId="77777777"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ins w:id="66" w:author="Author">
        <w:r w:rsidR="00CB4A68">
          <w:t>,</w:t>
        </w:r>
      </w:ins>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2271F45B" w14:textId="77777777"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08B8101E"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ins w:id="67" w:author="Author">
        <w:r w:rsidR="00CB4A68">
          <w:t>,</w:t>
        </w:r>
      </w:ins>
      <w:r w:rsidRPr="009803FF">
        <w:t xml:space="preserve"> make available to </w:t>
      </w:r>
      <w:r w:rsidR="00923869">
        <w:rPr>
          <w:b/>
        </w:rPr>
        <w:t>The Company</w:t>
      </w:r>
      <w:ins w:id="68" w:author="Author">
        <w:r w:rsidR="00CB4A68" w:rsidRPr="000226DF">
          <w:rPr>
            <w:bCs/>
          </w:rPr>
          <w:t>,</w:t>
        </w:r>
      </w:ins>
      <w:r w:rsidRPr="009803FF">
        <w:t xml:space="preserve"> such details of automatic and manual load transfer capability of:</w:t>
      </w:r>
    </w:p>
    <w:p w14:paraId="184F0633"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2AAD87F4"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5E4562AC" w14:textId="77777777" w:rsidR="000317A6" w:rsidRPr="009803FF" w:rsidRDefault="00057F95" w:rsidP="00057F95">
      <w:pPr>
        <w:pStyle w:val="Level2Text"/>
      </w:pPr>
      <w:r w:rsidRPr="009803FF">
        <w:tab/>
      </w:r>
      <w:r w:rsidR="000317A6" w:rsidRPr="009803FF">
        <w:t>between Grid Supply Points</w:t>
      </w:r>
      <w:r w:rsidR="007F093B" w:rsidRPr="009803FF">
        <w:t>.</w:t>
      </w:r>
    </w:p>
    <w:p w14:paraId="26E741D1"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10D4C6E5" w14:textId="77777777"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 xml:space="preserve">Interconnector Owner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4DDEFC1C"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r w:rsidR="000317A6" w:rsidRPr="009803FF">
        <w:rPr>
          <w:b/>
        </w:rPr>
        <w:t>User</w:t>
      </w:r>
      <w:r w:rsidR="000317A6" w:rsidRPr="009803FF">
        <w:t xml:space="preserve"> information was supplied pursuant to OC2.4.1.3.3(</w:t>
      </w:r>
      <w:proofErr w:type="spellStart"/>
      <w:r w:rsidR="000317A6" w:rsidRPr="009803FF">
        <w:t>i</w:t>
      </w:r>
      <w:proofErr w:type="spellEnd"/>
      <w:r w:rsidR="000317A6" w:rsidRPr="009803FF">
        <w:t>)(z). In that case:-</w:t>
      </w:r>
    </w:p>
    <w:p w14:paraId="7E7A8B7F"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w:t>
      </w:r>
      <w:smartTag w:uri="urn:schemas-microsoft-com:office:smarttags" w:element="PersonName">
        <w:r w:rsidR="000317A6" w:rsidRPr="009803FF">
          <w:rPr>
            <w:b/>
          </w:rPr>
          <w:t>'</w:t>
        </w:r>
      </w:smartTag>
      <w:r w:rsidR="000317A6" w:rsidRPr="009803FF">
        <w:rPr>
          <w:b/>
        </w:rPr>
        <w:t>s System</w:t>
      </w:r>
      <w:r w:rsidR="000317A6" w:rsidRPr="009803FF">
        <w:t>.</w:t>
      </w:r>
    </w:p>
    <w:p w14:paraId="3E46725C"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updated  </w:t>
      </w:r>
      <w:r w:rsidR="00295A3B" w:rsidRPr="009803FF">
        <w:rPr>
          <w:b/>
        </w:rPr>
        <w:t>National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w:t>
      </w:r>
      <w:smartTag w:uri="urn:schemas-microsoft-com:office:smarttags" w:element="PersonName">
        <w:r w:rsidRPr="009803FF">
          <w:rPr>
            <w:b/>
          </w:rPr>
          <w:t>'</w:t>
        </w:r>
      </w:smartTag>
      <w:r w:rsidRPr="009803FF">
        <w:rPr>
          <w:b/>
        </w:rPr>
        <w:t>s System</w:t>
      </w:r>
      <w:r w:rsidR="007F093B" w:rsidRPr="009803FF">
        <w:t>.</w:t>
      </w:r>
    </w:p>
    <w:p w14:paraId="2F9E0A91"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5D0819AA" w14:textId="77777777"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1ACD896B" w14:textId="77777777"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Pr="009803FF">
        <w:t>under OC2.4.1.3.3 or previously under this provision, whichever is the more recent.</w:t>
      </w:r>
    </w:p>
    <w:p w14:paraId="5A1D8E9C" w14:textId="77777777" w:rsidR="000317A6" w:rsidRPr="00C42530" w:rsidRDefault="00422BBA" w:rsidP="00184A8A">
      <w:pPr>
        <w:pStyle w:val="Level1Text"/>
        <w:rPr>
          <w:color w:val="auto"/>
        </w:rPr>
      </w:pPr>
      <w:r w:rsidRPr="00C42530">
        <w:rPr>
          <w:color w:val="auto"/>
        </w:rPr>
        <w:br w:type="page"/>
      </w:r>
      <w:r w:rsidR="000317A6" w:rsidRPr="00C42530">
        <w:rPr>
          <w:color w:val="auto"/>
        </w:rPr>
        <w:t xml:space="preserve">OC2.4.1.3.5 </w:t>
      </w:r>
      <w:r w:rsidR="000317A6" w:rsidRPr="00C42530">
        <w:rPr>
          <w:color w:val="auto"/>
        </w:rPr>
        <w:tab/>
      </w:r>
      <w:r w:rsidR="000317A6" w:rsidRPr="00C42530">
        <w:rPr>
          <w:color w:val="auto"/>
          <w:u w:val="single"/>
        </w:rPr>
        <w:t>Programming Phase</w:t>
      </w:r>
    </w:p>
    <w:p w14:paraId="3AF4CE1D" w14:textId="77777777" w:rsidR="000317A6" w:rsidRPr="009803FF" w:rsidRDefault="000317A6" w:rsidP="00184A8A">
      <w:pPr>
        <w:pStyle w:val="Level2Text"/>
      </w:pPr>
      <w:r w:rsidRPr="009803FF">
        <w:t>(a)</w:t>
      </w:r>
      <w:r w:rsidRPr="009803FF">
        <w:tab/>
      </w:r>
      <w:r w:rsidRPr="009803FF">
        <w:rPr>
          <w:u w:val="single"/>
        </w:rPr>
        <w:t>By 1600 hours each Thursday</w:t>
      </w:r>
    </w:p>
    <w:p w14:paraId="5C940766"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35ECBE3B" w14:textId="77777777"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 xml:space="preserve">Interconnector Owner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Medium Power Stations</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564A9FAB"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r w:rsidR="00301E72" w:rsidRPr="009803FF">
        <w:rPr>
          <w:rFonts w:cs="Arial"/>
          <w:b/>
          <w:bCs/>
          <w:snapToGrid/>
          <w:szCs w:val="22"/>
          <w:lang w:eastAsia="en-GB"/>
        </w:rPr>
        <w:t xml:space="preserve">User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07DC52D8"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2A62D547"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2C9CD019"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16E8179E"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ins w:id="69" w:author="Author">
        <w:r w:rsidR="0042244A">
          <w:rPr>
            <w:snapToGrid/>
            <w:lang w:eastAsia="en-GB"/>
          </w:rPr>
          <w:t>,</w:t>
        </w:r>
      </w:ins>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ins w:id="70" w:author="Author">
        <w:r w:rsidR="0042244A">
          <w:rPr>
            <w:snapToGrid/>
            <w:lang w:eastAsia="en-GB"/>
          </w:rPr>
          <w:t>,</w:t>
        </w:r>
      </w:ins>
      <w:r w:rsidR="00301E72" w:rsidRPr="009803FF">
        <w:rPr>
          <w:snapToGrid/>
          <w:lang w:eastAsia="en-GB"/>
        </w:rPr>
        <w:t xml:space="preserve"> the provisions of this OC2.4.1.3.5(a)(ii)2 and 3 shall apply to the provision of the data under this part of OC2.4.1.3.5(a)(ii) as if set out in full.</w:t>
      </w:r>
    </w:p>
    <w:p w14:paraId="60DEB547"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5ADD5D6D" w14:textId="77777777" w:rsidR="000317A6" w:rsidRPr="009803FF" w:rsidRDefault="000317A6" w:rsidP="00184A8A">
      <w:pPr>
        <w:pStyle w:val="Level2Text"/>
      </w:pPr>
      <w:r w:rsidRPr="009803FF">
        <w:t>(b)</w:t>
      </w:r>
      <w:r w:rsidRPr="009803FF">
        <w:tab/>
      </w:r>
      <w:r w:rsidRPr="009803FF">
        <w:rPr>
          <w:u w:val="single"/>
        </w:rPr>
        <w:t>By 1000 hours each Friday</w:t>
      </w:r>
    </w:p>
    <w:p w14:paraId="7956095E" w14:textId="77777777"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 xml:space="preserve">Interconnector Owners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4B2552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878C819"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4CA163B0"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667A3379" w14:textId="77777777" w:rsidR="000317A6" w:rsidRPr="009803FF" w:rsidRDefault="00422BBA" w:rsidP="00184A8A">
      <w:pPr>
        <w:pStyle w:val="Level2Text"/>
      </w:pPr>
      <w:r w:rsidRPr="009803FF">
        <w:br w:type="page"/>
      </w:r>
      <w:r w:rsidR="000317A6" w:rsidRPr="009803FF">
        <w:t>(c)</w:t>
      </w:r>
      <w:r w:rsidR="000317A6" w:rsidRPr="009803FF">
        <w:tab/>
      </w:r>
      <w:r w:rsidR="000317A6" w:rsidRPr="009803FF">
        <w:rPr>
          <w:u w:val="single"/>
        </w:rPr>
        <w:t>By 1600 hours each Friday</w:t>
      </w:r>
    </w:p>
    <w:p w14:paraId="79158F4E"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4B27A82F"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4B6BEEDC"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06B75B52" w14:textId="77777777" w:rsidR="000317A6" w:rsidRPr="009803FF" w:rsidRDefault="000317A6" w:rsidP="00184A8A">
      <w:pPr>
        <w:pStyle w:val="Level3Text"/>
      </w:pPr>
      <w:r w:rsidRPr="009803FF">
        <w:t>(iv)</w:t>
      </w:r>
      <w:r w:rsidRPr="009803FF">
        <w:tab/>
        <w:t>In each case</w:t>
      </w:r>
      <w:ins w:id="71" w:author="Author">
        <w:r w:rsidR="0042244A">
          <w:t>,</w:t>
        </w:r>
      </w:ins>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433713C2"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w:t>
      </w:r>
      <w:smartTag w:uri="urn:schemas-microsoft-com:office:smarttags" w:element="PersonName">
        <w:r w:rsidRPr="009803FF">
          <w:rPr>
            <w:b/>
          </w:rPr>
          <w:t>'</w:t>
        </w:r>
      </w:smartTag>
      <w:r w:rsidRPr="009803FF">
        <w:rPr>
          <w:b/>
        </w:rPr>
        <w:t>s</w:t>
      </w:r>
      <w:r w:rsidRPr="009803FF">
        <w:t xml:space="preserve"> concerns.</w:t>
      </w:r>
    </w:p>
    <w:p w14:paraId="32FDD172" w14:textId="77777777" w:rsidR="000317A6" w:rsidRPr="009803FF" w:rsidRDefault="000317A6" w:rsidP="00184A8A">
      <w:pPr>
        <w:pStyle w:val="Level2Text"/>
      </w:pPr>
      <w:r w:rsidRPr="009803FF">
        <w:t>(d)</w:t>
      </w:r>
      <w:r w:rsidRPr="009803FF">
        <w:tab/>
      </w:r>
      <w:r w:rsidRPr="009803FF">
        <w:rPr>
          <w:u w:val="single"/>
        </w:rPr>
        <w:t>By 1600 hours each Monday, Tuesday, Wednesday and Thursday</w:t>
      </w:r>
    </w:p>
    <w:p w14:paraId="4E58BF5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3DB0ED35" w14:textId="77777777" w:rsidR="000317A6" w:rsidRPr="009803FF" w:rsidRDefault="000317A6" w:rsidP="00184A8A">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Pr="009803FF">
        <w:t>).</w:t>
      </w:r>
    </w:p>
    <w:p w14:paraId="4788CF1D" w14:textId="77777777" w:rsidR="00184A8A" w:rsidRPr="009803FF" w:rsidRDefault="00184A8A" w:rsidP="00184A8A">
      <w:pPr>
        <w:pStyle w:val="Level3Text"/>
      </w:pPr>
    </w:p>
    <w:p w14:paraId="667E629A"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72" w:name="_Toc131234004"/>
      <w:bookmarkStart w:id="73" w:name="_Toc503445800"/>
      <w:bookmarkStart w:id="74" w:name="_Toc441609528"/>
      <w:r w:rsidR="0048480E" w:rsidRPr="00C42530">
        <w:rPr>
          <w:color w:val="auto"/>
        </w:rPr>
        <w:instrText>OC2.4.2   Data Requirements</w:instrText>
      </w:r>
      <w:bookmarkEnd w:id="72"/>
      <w:bookmarkEnd w:id="73"/>
      <w:bookmarkEnd w:id="74"/>
      <w:r w:rsidR="0048480E" w:rsidRPr="00C42530">
        <w:rPr>
          <w:color w:val="auto"/>
        </w:rPr>
        <w:instrText xml:space="preserve">"\L 2 </w:instrText>
      </w:r>
      <w:r w:rsidR="0048480E" w:rsidRPr="00C42530">
        <w:rPr>
          <w:color w:val="auto"/>
        </w:rPr>
        <w:fldChar w:fldCharType="end"/>
      </w:r>
    </w:p>
    <w:p w14:paraId="19998A56"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325CB74C"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its:-</w:t>
      </w:r>
    </w:p>
    <w:p w14:paraId="29F09EF9"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0F0F916C"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634AA357" w14:textId="3BF2DADA"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 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del w:id="75" w:author="Author">
        <w:r w:rsidR="00260A97" w:rsidRPr="009803FF" w:rsidDel="00260A97">
          <w:rPr>
            <w:b/>
          </w:rPr>
          <w:delText xml:space="preserve"> </w:delText>
        </w:r>
      </w:del>
      <w:r w:rsidRPr="009803FF">
        <w:t>)</w:t>
      </w:r>
    </w:p>
    <w:p w14:paraId="416928E8"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A53201F" w14:textId="77777777" w:rsidR="000317A6" w:rsidRPr="009803FF" w:rsidRDefault="000317A6" w:rsidP="00184A8A">
      <w:pPr>
        <w:pStyle w:val="Level2Text"/>
      </w:pPr>
      <w:r w:rsidRPr="009803FF">
        <w:t>(b)</w:t>
      </w:r>
      <w:r w:rsidRPr="009803FF">
        <w:tab/>
        <w:t>Each shall meet the requirements of CC.6.3.2</w:t>
      </w:r>
      <w:ins w:id="76" w:author="Author">
        <w:r w:rsidR="00F8629C">
          <w:t xml:space="preserve"> </w:t>
        </w:r>
        <w:r w:rsidR="0072384D" w:rsidRPr="00ED674D">
          <w:t>or</w:t>
        </w:r>
        <w:r w:rsidR="00F8629C">
          <w:t xml:space="preserve"> E</w:t>
        </w:r>
        <w:r w:rsidR="0042244A">
          <w:t>CC</w:t>
        </w:r>
        <w:r w:rsidR="00F8629C">
          <w:t>.6.3.2 (as applicable)</w:t>
        </w:r>
      </w:ins>
      <w:r w:rsidRPr="009803FF">
        <w:t xml:space="preserve"> and shall reasonably reflect the true operating characteristics of the </w:t>
      </w:r>
      <w:r w:rsidRPr="009803FF">
        <w:rPr>
          <w:b/>
        </w:rPr>
        <w:t>Genset</w:t>
      </w:r>
      <w:r w:rsidRPr="009803FF">
        <w:t xml:space="preserve">. </w:t>
      </w:r>
    </w:p>
    <w:p w14:paraId="62044F47"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5A62471C"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074EE1BB"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8366D44" w14:textId="6EC2AA12"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may only be made in accordance with the principles set out in PC.A.3.2.3 or PC.A.3.2.4 respectively. If in accordance with PC.A.3.2.3 or PC.A.3.2.4</w:t>
      </w:r>
      <w:del w:id="77" w:author="Author">
        <w:r w:rsidRPr="009803FF">
          <w:delText xml:space="preserve"> </w:delText>
        </w:r>
      </w:del>
      <w:r w:rsidRPr="009803FF">
        <w:t xml:space="preserve">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5B0ABB98"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45CB93A8" w14:textId="3D035C51"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del w:id="78" w:author="Author">
        <w:r w:rsidRPr="009803FF">
          <w:delText>Stator Terminals.</w:delText>
        </w:r>
      </w:del>
      <w:ins w:id="79" w:author="Author">
        <w:r w:rsidR="006947F6">
          <w:t>s</w:t>
        </w:r>
        <w:r w:rsidRPr="009803FF">
          <w:t xml:space="preserve">tator </w:t>
        </w:r>
        <w:r w:rsidR="006947F6">
          <w:t>t</w:t>
        </w:r>
        <w:r w:rsidRPr="009803FF">
          <w:t>erminals.</w:t>
        </w:r>
      </w:ins>
      <w:r w:rsidRPr="009803FF">
        <w:t xml:space="preserve"> It must include details of the </w:t>
      </w:r>
      <w:r w:rsidRPr="009803FF">
        <w:rPr>
          <w:b/>
        </w:rPr>
        <w:t xml:space="preserve">Generating Unit </w:t>
      </w:r>
      <w:r w:rsidRPr="009803FF">
        <w:t xml:space="preserve">transformer parameters. </w:t>
      </w:r>
    </w:p>
    <w:p w14:paraId="2DEC5AEA"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5F689667"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4A5ECDA0"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320355A8" w14:textId="77777777"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 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44F9E267" w14:textId="77777777"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 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416F5120"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66880BF1" w14:textId="77777777"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which  are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 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 Generating Module</w:t>
      </w:r>
      <w:r w:rsidR="00A95AA6" w:rsidRPr="009803FF">
        <w:t xml:space="preserve"> or </w:t>
      </w:r>
      <w:r w:rsidRPr="009803FF">
        <w:rPr>
          <w:b/>
        </w:rPr>
        <w:t>CCGT</w:t>
      </w:r>
      <w:r w:rsidRPr="009803FF">
        <w:t xml:space="preserve"> </w:t>
      </w:r>
      <w:r w:rsidRPr="009803FF">
        <w:rPr>
          <w:b/>
        </w:rPr>
        <w:t>Module</w:t>
      </w:r>
      <w:r w:rsidRPr="009803FF">
        <w:t xml:space="preserve"> will be running and which shall reasonably reflect the true operating characteristics of the</w:t>
      </w:r>
      <w:r w:rsidR="00A95AA6" w:rsidRPr="009803FF">
        <w:t xml:space="preserve"> </w:t>
      </w:r>
      <w:r w:rsidR="00A95AA6" w:rsidRPr="009803FF">
        <w:rPr>
          <w:b/>
        </w:rPr>
        <w:t xml:space="preserve">Power 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0C3F1C28" w14:textId="44F958EE"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 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 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del w:id="80" w:author="Author">
        <w:r w:rsidR="000317A6" w:rsidRPr="009803FF">
          <w:rPr>
            <w:b/>
          </w:rPr>
          <w:delText>T</w:delText>
        </w:r>
        <w:r w:rsidR="000317A6" w:rsidRPr="009803FF">
          <w:delText xml:space="preserve"> </w:delText>
        </w:r>
      </w:del>
      <w:r w:rsidR="000317A6" w:rsidRPr="009803FF">
        <w:t>in accordance with this OC2.4.2.1(b).</w:t>
      </w:r>
    </w:p>
    <w:p w14:paraId="6C27EAD1" w14:textId="77777777"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 xml:space="preserve">Synchronous Power 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52684E48"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OC2.A.2.6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069011D4"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6008942E"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4429A252"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0C44F610" w14:textId="2CD58392" w:rsidR="00310EAF" w:rsidRPr="009803FF" w:rsidRDefault="00310EAF" w:rsidP="00983AC5">
      <w:pPr>
        <w:pStyle w:val="Level2Text"/>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w:t>
      </w:r>
      <w:proofErr w:type="spellStart"/>
      <w:r w:rsidRPr="009803FF">
        <w:rPr>
          <w:rFonts w:cs="Arial"/>
        </w:rPr>
        <w:t>MVAr</w:t>
      </w:r>
      <w:proofErr w:type="spellEnd"/>
      <w:r w:rsidRPr="009803FF">
        <w:rPr>
          <w:rFonts w:cs="Arial"/>
        </w:rPr>
        <w:t xml:space="preserve"> </w:t>
      </w:r>
      <w:del w:id="81" w:author="Author">
        <w:r w:rsidRPr="009803FF">
          <w:rPr>
            <w:rFonts w:cs="Arial"/>
          </w:rPr>
          <w:delText>Output</w:delText>
        </w:r>
      </w:del>
      <w:ins w:id="82" w:author="Author">
        <w:r w:rsidR="006947F6">
          <w:rPr>
            <w:rFonts w:cs="Arial"/>
          </w:rPr>
          <w:t>o</w:t>
        </w:r>
        <w:r w:rsidRPr="009803FF">
          <w:rPr>
            <w:rFonts w:cs="Arial"/>
          </w:rPr>
          <w:t>utput</w:t>
        </w:r>
      </w:ins>
      <w:r w:rsidRPr="009803FF">
        <w:rPr>
          <w:rFonts w:cs="Arial"/>
        </w:rPr>
        <w:t xml:space="preserve">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4CA08839" w14:textId="77777777"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p>
    <w:p w14:paraId="4596C654" w14:textId="77777777" w:rsidR="00EA2BC2" w:rsidRPr="00C42530" w:rsidRDefault="00EA2BC2" w:rsidP="00EA2BC2">
      <w:pPr>
        <w:pStyle w:val="Level1Text"/>
        <w:rPr>
          <w:color w:val="auto"/>
        </w:rPr>
      </w:pPr>
      <w:r w:rsidRPr="00C42530">
        <w:rPr>
          <w:color w:val="auto"/>
        </w:rPr>
        <w:t>OC2.4.2.3</w:t>
      </w:r>
      <w:r w:rsidRPr="00C42530">
        <w:rPr>
          <w:color w:val="auto"/>
        </w:rPr>
        <w:tab/>
        <w:t xml:space="preserve">Under European Commission Regulation No. 543/2013, </w:t>
      </w:r>
      <w:r w:rsidRPr="00C42530">
        <w:rPr>
          <w:b/>
          <w:color w:val="auto"/>
        </w:rPr>
        <w:t xml:space="preserve">Users </w:t>
      </w:r>
      <w:r w:rsidRPr="00C42530">
        <w:rPr>
          <w:color w:val="auto"/>
        </w:rPr>
        <w:t xml:space="preserve">are required to submit certain data for publication on the Central European Transparency Platform managed by the European Network of Transmission System Operators for Electricity (ENTSO-E). </w:t>
      </w:r>
      <w:r w:rsidR="00217803">
        <w:rPr>
          <w:b/>
        </w:rPr>
        <w:t>The Company</w:t>
      </w:r>
      <w:r w:rsidRPr="00C42530">
        <w:rPr>
          <w:b/>
          <w:color w:val="auto"/>
        </w:rPr>
        <w:t xml:space="preserve"> </w:t>
      </w:r>
      <w:r w:rsidRPr="00C42530">
        <w:rPr>
          <w:color w:val="auto"/>
        </w:rPr>
        <w:t xml:space="preserve">is required to facilitate the collection, verification and processing of data from </w:t>
      </w:r>
      <w:r w:rsidRPr="00C42530">
        <w:rPr>
          <w:b/>
          <w:color w:val="auto"/>
        </w:rPr>
        <w:t xml:space="preserve">Users </w:t>
      </w:r>
      <w:r w:rsidRPr="00C42530">
        <w:rPr>
          <w:color w:val="auto"/>
        </w:rPr>
        <w:t>for onward transmission to the Central European Transparency Platform.</w:t>
      </w:r>
    </w:p>
    <w:p w14:paraId="44435344" w14:textId="77777777" w:rsidR="00EA2BC2" w:rsidRPr="00C42530" w:rsidRDefault="00EA2BC2" w:rsidP="00EA2BC2">
      <w:pPr>
        <w:pStyle w:val="Level1Text"/>
        <w:rPr>
          <w:color w:val="auto"/>
        </w:rPr>
      </w:pPr>
      <w:r w:rsidRPr="00C42530">
        <w:rPr>
          <w:color w:val="auto"/>
        </w:rPr>
        <w:tab/>
        <w:t xml:space="preserve">Each </w:t>
      </w:r>
      <w:r w:rsidRPr="00C42530">
        <w:rPr>
          <w:b/>
          <w:color w:val="auto"/>
        </w:rPr>
        <w:t xml:space="preserve">Generator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65DE2DDE" w14:textId="77777777" w:rsidR="00983AC5" w:rsidRPr="00C42530" w:rsidRDefault="00983AC5" w:rsidP="00983AC5">
      <w:pPr>
        <w:pStyle w:val="Level1Text"/>
        <w:rPr>
          <w:color w:val="auto"/>
        </w:rPr>
      </w:pPr>
    </w:p>
    <w:p w14:paraId="17929982"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83" w:name="_Toc131234005"/>
      <w:bookmarkStart w:id="84" w:name="_Toc503445801"/>
      <w:bookmarkStart w:id="85" w:name="_Toc441609529"/>
      <w:r w:rsidR="0048480E" w:rsidRPr="00C42530">
        <w:rPr>
          <w:color w:val="auto"/>
        </w:rPr>
        <w:instrText>OC2.4.3   Negative Reserve Active Power Margins</w:instrText>
      </w:r>
      <w:bookmarkEnd w:id="83"/>
      <w:bookmarkEnd w:id="84"/>
      <w:bookmarkEnd w:id="85"/>
      <w:r w:rsidR="0048480E" w:rsidRPr="00C42530">
        <w:rPr>
          <w:color w:val="auto"/>
        </w:rPr>
        <w:instrText xml:space="preserve">"\L 2 </w:instrText>
      </w:r>
      <w:r w:rsidR="0048480E" w:rsidRPr="00C42530">
        <w:rPr>
          <w:color w:val="auto"/>
        </w:rPr>
        <w:fldChar w:fldCharType="end"/>
      </w:r>
    </w:p>
    <w:p w14:paraId="6E17CD5E" w14:textId="77777777" w:rsidR="000317A6" w:rsidRPr="00C42530" w:rsidRDefault="000317A6" w:rsidP="00983AC5">
      <w:pPr>
        <w:pStyle w:val="Level1Text"/>
        <w:rPr>
          <w:color w:val="auto"/>
        </w:rPr>
      </w:pPr>
      <w:r w:rsidRPr="00C42530">
        <w:rPr>
          <w:color w:val="auto"/>
        </w:rPr>
        <w:t>OC2.4.3.1</w:t>
      </w:r>
      <w:r w:rsidRPr="00C42530">
        <w:rPr>
          <w:color w:val="auto"/>
        </w:rPr>
        <w:tab/>
        <w:t>In each calendar year, by the end of week 39</w:t>
      </w:r>
      <w:r w:rsidR="00217803" w:rsidRPr="00217803">
        <w:rPr>
          <w:b/>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Final 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Pr="00C42530">
        <w:rPr>
          <w:color w:val="auto"/>
        </w:rPr>
        <w:t>, issue a notice in writing to:-</w:t>
      </w:r>
    </w:p>
    <w:p w14:paraId="222E7162" w14:textId="77777777" w:rsidR="000317A6" w:rsidRPr="009803FF" w:rsidRDefault="00983AC5" w:rsidP="00983AC5">
      <w:pPr>
        <w:pStyle w:val="Level2Text"/>
      </w:pPr>
      <w:r w:rsidRPr="009803FF">
        <w:t>(a)</w:t>
      </w:r>
      <w:r w:rsidRPr="009803FF">
        <w:tab/>
      </w:r>
      <w:r w:rsidR="000317A6" w:rsidRPr="009803FF">
        <w:t xml:space="preserve">all </w:t>
      </w:r>
      <w:r w:rsidR="000317A6" w:rsidRPr="009803FF">
        <w:rPr>
          <w:b/>
        </w:rPr>
        <w:t>Generators</w:t>
      </w:r>
      <w:r w:rsidR="000317A6" w:rsidRPr="009803FF">
        <w:t xml:space="preserve"> with </w:t>
      </w:r>
      <w:r w:rsidR="000317A6" w:rsidRPr="009803FF">
        <w:rPr>
          <w:b/>
        </w:rPr>
        <w:t>Large Power Stations</w:t>
      </w:r>
      <w:r w:rsidR="000317A6" w:rsidRPr="009803FF">
        <w:t xml:space="preserve"> </w:t>
      </w:r>
      <w:r w:rsidR="0007034C" w:rsidRPr="009803FF">
        <w:t xml:space="preserve">and to all </w:t>
      </w:r>
      <w:r w:rsidR="0007034C" w:rsidRPr="009803FF">
        <w:rPr>
          <w:b/>
        </w:rPr>
        <w:t xml:space="preserve">Interconnector Owners </w:t>
      </w:r>
      <w:r w:rsidR="000317A6" w:rsidRPr="009803FF">
        <w:t xml:space="preserve">listing any period in which there is likely to be an unsatisfactory </w:t>
      </w:r>
      <w:r w:rsidR="000317A6" w:rsidRPr="009803FF">
        <w:rPr>
          <w:b/>
        </w:rPr>
        <w:t>System NRAPM</w:t>
      </w:r>
      <w:r w:rsidR="000317A6" w:rsidRPr="009803FF">
        <w:t xml:space="preserve">; and </w:t>
      </w:r>
    </w:p>
    <w:p w14:paraId="6AC0752C" w14:textId="77777777" w:rsidR="000317A6" w:rsidRPr="009803FF" w:rsidRDefault="00983AC5" w:rsidP="00983AC5">
      <w:pPr>
        <w:pStyle w:val="Level2Text"/>
      </w:pPr>
      <w:r w:rsidRPr="009803FF">
        <w:t>(b)</w:t>
      </w:r>
      <w:r w:rsidRPr="009803FF">
        <w:tab/>
      </w:r>
      <w:r w:rsidR="000317A6" w:rsidRPr="009803FF">
        <w:t xml:space="preserve">all </w:t>
      </w:r>
      <w:r w:rsidR="000317A6" w:rsidRPr="009803FF">
        <w:rPr>
          <w:b/>
        </w:rPr>
        <w:t>Generators</w:t>
      </w:r>
      <w:r w:rsidR="000317A6" w:rsidRPr="009803FF">
        <w:t xml:space="preserve"> with </w:t>
      </w:r>
      <w:r w:rsidR="000317A6" w:rsidRPr="009803FF">
        <w:rPr>
          <w:b/>
        </w:rPr>
        <w:t>Large Power Stations</w:t>
      </w:r>
      <w:r w:rsidR="000317A6" w:rsidRPr="009803FF">
        <w:t xml:space="preserve"> </w:t>
      </w:r>
      <w:r w:rsidR="0007034C" w:rsidRPr="009803FF">
        <w:t xml:space="preserve">and to all </w:t>
      </w:r>
      <w:r w:rsidR="0007034C" w:rsidRPr="009803FF">
        <w:rPr>
          <w:b/>
        </w:rPr>
        <w:t>Interconnector Owners</w:t>
      </w:r>
      <w:r w:rsidR="0007034C" w:rsidRPr="009803FF">
        <w:t xml:space="preserve"> </w:t>
      </w:r>
      <w:r w:rsidR="000317A6" w:rsidRPr="009803FF">
        <w:t xml:space="preserve">which may, in </w:t>
      </w:r>
      <w:r w:rsidR="00217803">
        <w:rPr>
          <w:b/>
        </w:rPr>
        <w:t xml:space="preserve">The </w:t>
      </w:r>
      <w:proofErr w:type="spellStart"/>
      <w:r w:rsidR="00217803">
        <w:rPr>
          <w:b/>
        </w:rPr>
        <w:t>Company</w:t>
      </w:r>
      <w:r w:rsidR="00217803" w:rsidRPr="009803FF">
        <w:rPr>
          <w:b/>
        </w:rPr>
        <w:t xml:space="preserve"> </w:t>
      </w:r>
      <w:r w:rsidR="000317A6" w:rsidRPr="009803FF">
        <w:rPr>
          <w:b/>
        </w:rPr>
        <w:t>'s</w:t>
      </w:r>
      <w:proofErr w:type="spellEnd"/>
      <w:r w:rsidR="000317A6" w:rsidRPr="009803FF">
        <w:t xml:space="preserve"> reasonable opinion be affected, listing any period in which there is likely to be an unsatisfactory </w:t>
      </w:r>
      <w:r w:rsidR="000317A6" w:rsidRPr="009803FF">
        <w:rPr>
          <w:b/>
        </w:rPr>
        <w:t>Localised NRAPM</w:t>
      </w:r>
      <w:r w:rsidR="000317A6" w:rsidRPr="009803FF">
        <w:t xml:space="preserve">, together with the identity of the relevant </w:t>
      </w:r>
      <w:r w:rsidR="000317A6" w:rsidRPr="009803FF">
        <w:rPr>
          <w:b/>
        </w:rPr>
        <w:t>System Constraint Group</w:t>
      </w:r>
      <w:r w:rsidR="000317A6" w:rsidRPr="009803FF">
        <w:t xml:space="preserve"> or </w:t>
      </w:r>
      <w:r w:rsidR="000317A6" w:rsidRPr="009803FF">
        <w:rPr>
          <w:b/>
        </w:rPr>
        <w:t>Groups</w:t>
      </w:r>
      <w:r w:rsidR="000317A6" w:rsidRPr="009803FF">
        <w:t xml:space="preserve">, </w:t>
      </w:r>
    </w:p>
    <w:p w14:paraId="745BF824" w14:textId="77777777" w:rsidR="000317A6" w:rsidRPr="00C42530" w:rsidRDefault="00983AC5" w:rsidP="00983AC5">
      <w:pPr>
        <w:pStyle w:val="Level1Text"/>
        <w:rPr>
          <w:color w:val="auto"/>
        </w:rPr>
      </w:pPr>
      <w:r w:rsidRPr="00C42530">
        <w:rPr>
          <w:color w:val="auto"/>
        </w:rPr>
        <w:tab/>
      </w:r>
      <w:r w:rsidR="000317A6" w:rsidRPr="00C42530">
        <w:rPr>
          <w:color w:val="auto"/>
        </w:rPr>
        <w:t xml:space="preserve">within the next calendar year, together with the margin.  </w:t>
      </w:r>
      <w:r w:rsidR="00217803">
        <w:rPr>
          <w:b/>
        </w:rPr>
        <w:t>The Company</w:t>
      </w:r>
      <w:r w:rsidR="000317A6" w:rsidRPr="00C42530">
        <w:rPr>
          <w:color w:val="auto"/>
        </w:rPr>
        <w:t xml:space="preserve"> and each </w:t>
      </w:r>
      <w:r w:rsidR="000317A6" w:rsidRPr="00C42530">
        <w:rPr>
          <w:b/>
          <w:color w:val="auto"/>
        </w:rPr>
        <w:t>Generator</w:t>
      </w:r>
      <w:r w:rsidR="000317A6" w:rsidRPr="00C42530">
        <w:rPr>
          <w:color w:val="auto"/>
        </w:rPr>
        <w:t xml:space="preserve"> </w:t>
      </w:r>
      <w:r w:rsidR="0007034C" w:rsidRPr="00C42530">
        <w:rPr>
          <w:color w:val="auto"/>
        </w:rPr>
        <w:t xml:space="preserve">and each </w:t>
      </w:r>
      <w:r w:rsidR="0007034C" w:rsidRPr="00C42530">
        <w:rPr>
          <w:b/>
          <w:color w:val="auto"/>
        </w:rPr>
        <w:t>Interconnector Owner</w:t>
      </w:r>
      <w:r w:rsidR="0007034C" w:rsidRPr="00C42530">
        <w:rPr>
          <w:color w:val="auto"/>
        </w:rPr>
        <w:t xml:space="preserve"> </w:t>
      </w:r>
      <w:r w:rsidR="000317A6" w:rsidRPr="00C42530">
        <w:rPr>
          <w:color w:val="auto"/>
        </w:rPr>
        <w:t>will take these into account in seeking to co-ordinate outages for that period.</w:t>
      </w:r>
    </w:p>
    <w:p w14:paraId="074B7125" w14:textId="77777777" w:rsidR="000317A6" w:rsidRPr="009803FF" w:rsidRDefault="000317A6" w:rsidP="00983AC5">
      <w:pPr>
        <w:pStyle w:val="Level2Text"/>
        <w:tabs>
          <w:tab w:val="clear" w:pos="1843"/>
          <w:tab w:val="left" w:pos="1418"/>
        </w:tabs>
        <w:ind w:hanging="1843"/>
      </w:pPr>
      <w:r w:rsidRPr="009803FF">
        <w:t>OC2.4.3.2</w:t>
      </w:r>
      <w:r w:rsidRPr="009803FF">
        <w:tab/>
        <w:t>(a)</w:t>
      </w:r>
      <w:r w:rsidRPr="009803FF">
        <w:tab/>
      </w:r>
      <w:r w:rsidRPr="009803FF">
        <w:rPr>
          <w:u w:val="single"/>
        </w:rPr>
        <w:t>By 0900 hours each Business Day</w:t>
      </w:r>
    </w:p>
    <w:p w14:paraId="744059DA" w14:textId="77777777" w:rsidR="000317A6" w:rsidRPr="009803FF" w:rsidRDefault="00983AC5" w:rsidP="00983AC5">
      <w:pPr>
        <w:pStyle w:val="Level2Text"/>
      </w:pPr>
      <w:r w:rsidRPr="009803FF">
        <w:tab/>
      </w:r>
      <w:r w:rsidR="000317A6" w:rsidRPr="009803FF">
        <w:t xml:space="preserve">Each </w:t>
      </w:r>
      <w:r w:rsidR="000317A6" w:rsidRPr="009803FF">
        <w:rPr>
          <w:b/>
        </w:rPr>
        <w:t>Generator</w:t>
      </w:r>
      <w:r w:rsidR="000317A6" w:rsidRPr="009803FF">
        <w:t xml:space="preserve"> shall provide </w:t>
      </w:r>
      <w:r w:rsidR="00217803">
        <w:rPr>
          <w:b/>
        </w:rPr>
        <w:t>The Company</w:t>
      </w:r>
      <w:r w:rsidR="000317A6" w:rsidRPr="009803FF">
        <w:t xml:space="preserve"> in writing with a best estimate of </w:t>
      </w:r>
      <w:r w:rsidR="000317A6" w:rsidRPr="009803FF">
        <w:rPr>
          <w:b/>
        </w:rPr>
        <w:t xml:space="preserve">Genset </w:t>
      </w:r>
      <w:r w:rsidR="000317A6" w:rsidRPr="009803FF">
        <w:t>inflexibility on a daily basis for the period 2 to 14 days ahead (inclusive).</w:t>
      </w:r>
    </w:p>
    <w:p w14:paraId="63C3EFFD" w14:textId="77777777" w:rsidR="000317A6" w:rsidRPr="009803FF" w:rsidRDefault="000317A6" w:rsidP="00983AC5">
      <w:pPr>
        <w:pStyle w:val="Level2Text"/>
      </w:pPr>
      <w:r w:rsidRPr="009803FF">
        <w:t>(b)</w:t>
      </w:r>
      <w:r w:rsidRPr="009803FF">
        <w:tab/>
      </w:r>
      <w:r w:rsidRPr="009803FF">
        <w:rPr>
          <w:u w:val="single"/>
        </w:rPr>
        <w:t>By 1600 hours each Wednesday</w:t>
      </w:r>
    </w:p>
    <w:p w14:paraId="6EDA970C" w14:textId="77777777" w:rsidR="000317A6" w:rsidRPr="009803FF" w:rsidRDefault="00983AC5" w:rsidP="00983AC5">
      <w:pPr>
        <w:pStyle w:val="Level2Text"/>
      </w:pPr>
      <w:r w:rsidRPr="009803FF">
        <w:tab/>
      </w:r>
      <w:r w:rsidR="000317A6" w:rsidRPr="009803FF">
        <w:t xml:space="preserve">Each </w:t>
      </w:r>
      <w:r w:rsidR="000317A6" w:rsidRPr="009803FF">
        <w:rPr>
          <w:b/>
        </w:rPr>
        <w:t>Generator</w:t>
      </w:r>
      <w:r w:rsidR="000317A6" w:rsidRPr="009803FF">
        <w:t xml:space="preserve"> shall provide </w:t>
      </w:r>
      <w:r w:rsidR="00217803">
        <w:rPr>
          <w:b/>
        </w:rPr>
        <w:t>The Company</w:t>
      </w:r>
      <w:r w:rsidR="000317A6" w:rsidRPr="009803FF">
        <w:t xml:space="preserve"> in writing with a best estimate of </w:t>
      </w:r>
      <w:r w:rsidR="000317A6" w:rsidRPr="009803FF">
        <w:rPr>
          <w:b/>
        </w:rPr>
        <w:t>Genset</w:t>
      </w:r>
      <w:r w:rsidR="000317A6" w:rsidRPr="009803FF">
        <w:t xml:space="preserve"> inflexibility on a weekly basis for the period </w:t>
      </w:r>
      <w:r w:rsidRPr="009803FF">
        <w:t>2 to 7 weeks ahead (inclusive).</w:t>
      </w:r>
    </w:p>
    <w:p w14:paraId="52E194E7" w14:textId="77777777" w:rsidR="000317A6" w:rsidRPr="009803FF" w:rsidRDefault="000317A6" w:rsidP="00983AC5">
      <w:pPr>
        <w:pStyle w:val="Level2Text"/>
      </w:pPr>
      <w:r w:rsidRPr="009803FF">
        <w:t>(c)</w:t>
      </w:r>
      <w:r w:rsidRPr="009803FF">
        <w:tab/>
      </w:r>
      <w:r w:rsidRPr="009803FF">
        <w:rPr>
          <w:u w:val="single"/>
        </w:rPr>
        <w:t>Between 1600 hours each Wednesday and 1200 hours each Friday</w:t>
      </w:r>
    </w:p>
    <w:p w14:paraId="331A5156" w14:textId="77777777" w:rsidR="000317A6" w:rsidRPr="009803FF" w:rsidRDefault="000317A6" w:rsidP="00983AC5">
      <w:pPr>
        <w:pStyle w:val="Level3Text"/>
      </w:pPr>
      <w:r w:rsidRPr="009803FF">
        <w:t>(</w:t>
      </w:r>
      <w:proofErr w:type="spellStart"/>
      <w:r w:rsidRPr="009803FF">
        <w:t>i</w:t>
      </w:r>
      <w:proofErr w:type="spellEnd"/>
      <w:r w:rsidRPr="009803FF">
        <w:t>)</w:t>
      </w:r>
      <w:r w:rsidRPr="009803FF">
        <w:tab/>
        <w:t xml:space="preserve">If </w:t>
      </w:r>
      <w:r w:rsidR="00217803">
        <w:rPr>
          <w:b/>
        </w:rPr>
        <w:t>The Company</w:t>
      </w:r>
      <w:r w:rsidRPr="009803FF">
        <w:t xml:space="preserve">, taking into account the estimates supplied by </w:t>
      </w:r>
      <w:r w:rsidRPr="009803FF">
        <w:rPr>
          <w:b/>
        </w:rPr>
        <w:t>Generators</w:t>
      </w:r>
      <w:r w:rsidRPr="009803FF">
        <w:t xml:space="preserve"> under (b) above, and forecast </w:t>
      </w:r>
      <w:r w:rsidRPr="009803FF">
        <w:rPr>
          <w:b/>
        </w:rPr>
        <w:t>Demand</w:t>
      </w:r>
      <w:r w:rsidR="00983AC5" w:rsidRPr="009803FF">
        <w:t xml:space="preserve"> for the period, foresees that:</w:t>
      </w:r>
    </w:p>
    <w:p w14:paraId="13AF2DE8" w14:textId="77777777"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for any period within the period 2 to 7 weeks ahead (inclusive) is too low, it will issue a notice in writing to all </w:t>
      </w:r>
      <w:r w:rsidR="000317A6" w:rsidRPr="009803FF">
        <w:rPr>
          <w:b/>
        </w:rPr>
        <w:t>Generators</w:t>
      </w:r>
      <w:r w:rsidR="0007034C" w:rsidRPr="009803FF">
        <w:t>,</w:t>
      </w:r>
      <w:r w:rsidR="0007034C" w:rsidRPr="009803FF">
        <w:rPr>
          <w:b/>
        </w:rPr>
        <w:t xml:space="preserve"> Interconnector Owners</w:t>
      </w:r>
      <w:r w:rsidR="0007034C" w:rsidRPr="009803FF">
        <w:t>,</w:t>
      </w:r>
      <w:r w:rsidR="000317A6" w:rsidRPr="009803FF">
        <w:t xml:space="preserve"> and</w:t>
      </w:r>
      <w:r w:rsidR="000317A6" w:rsidRPr="009803FF">
        <w:rPr>
          <w:b/>
        </w:rPr>
        <w:t xml:space="preserve"> Network Operators</w:t>
      </w:r>
      <w:r w:rsidR="000317A6" w:rsidRPr="009803FF">
        <w:t xml:space="preserve"> listing any periods and levels of </w:t>
      </w:r>
      <w:r w:rsidR="000317A6" w:rsidRPr="009803FF">
        <w:rPr>
          <w:b/>
        </w:rPr>
        <w:t>System NRAPM</w:t>
      </w:r>
      <w:r w:rsidR="000317A6" w:rsidRPr="009803FF">
        <w:t xml:space="preserve"> within that period; and/or</w:t>
      </w:r>
    </w:p>
    <w:p w14:paraId="4280D2B5" w14:textId="77777777" w:rsidR="000317A6" w:rsidRPr="009803FF" w:rsidRDefault="00983AC5" w:rsidP="00983AC5">
      <w:pPr>
        <w:pStyle w:val="Level4"/>
      </w:pPr>
      <w:r w:rsidRPr="009803FF">
        <w:t>(2)</w:t>
      </w:r>
      <w:r w:rsidRPr="009803FF">
        <w:tab/>
      </w:r>
      <w:r w:rsidR="000317A6" w:rsidRPr="009803FF">
        <w:t xml:space="preserve">having also taken into account the appropriate limit on transfers to and from a </w:t>
      </w:r>
      <w:r w:rsidR="000317A6" w:rsidRPr="009803FF">
        <w:rPr>
          <w:b/>
        </w:rPr>
        <w:t>System Constraint Group</w:t>
      </w:r>
      <w:r w:rsidR="000317A6" w:rsidRPr="009803FF">
        <w:t xml:space="preserve">, the level of </w:t>
      </w:r>
      <w:r w:rsidR="000317A6" w:rsidRPr="009803FF">
        <w:rPr>
          <w:b/>
        </w:rPr>
        <w:t>Localised NRAPM</w:t>
      </w:r>
      <w:r w:rsidR="000317A6" w:rsidRPr="009803FF">
        <w:t xml:space="preserve"> for any period within the period 2 to 7 weeks ahead (inclusive) is too low for a particular </w:t>
      </w:r>
      <w:r w:rsidR="000317A6" w:rsidRPr="009803FF">
        <w:rPr>
          <w:b/>
        </w:rPr>
        <w:t>System Constraint Group</w:t>
      </w:r>
      <w:r w:rsidR="000317A6" w:rsidRPr="009803FF">
        <w:t xml:space="preserve">, it will issue a notice in writing to all </w:t>
      </w:r>
      <w:r w:rsidR="000317A6" w:rsidRPr="009803FF">
        <w:rPr>
          <w:b/>
        </w:rPr>
        <w:t>Generators</w:t>
      </w:r>
      <w:r w:rsidR="0007034C" w:rsidRPr="009803FF">
        <w:t xml:space="preserve">, </w:t>
      </w:r>
      <w:r w:rsidR="0007034C" w:rsidRPr="009803FF">
        <w:rPr>
          <w:b/>
        </w:rPr>
        <w:t>Interconnector Owners</w:t>
      </w:r>
      <w:r w:rsidR="0007034C" w:rsidRPr="009803FF">
        <w:t>,</w:t>
      </w:r>
      <w:r w:rsidR="0007034C" w:rsidRPr="009803FF">
        <w:rPr>
          <w:b/>
        </w:rPr>
        <w:t xml:space="preserve"> </w:t>
      </w:r>
      <w:r w:rsidR="000317A6" w:rsidRPr="009803FF">
        <w:t>and</w:t>
      </w:r>
      <w:r w:rsidR="000317A6" w:rsidRPr="009803FF">
        <w:rPr>
          <w:b/>
        </w:rPr>
        <w:t xml:space="preserve"> Network Operators</w:t>
      </w:r>
      <w:r w:rsidR="000317A6" w:rsidRPr="009803FF">
        <w:t xml:space="preserve"> which may, in </w:t>
      </w:r>
      <w:r w:rsidR="00217803">
        <w:rPr>
          <w:b/>
        </w:rPr>
        <w:t xml:space="preserve">The </w:t>
      </w:r>
      <w:proofErr w:type="spellStart"/>
      <w:r w:rsidR="00217803">
        <w:rPr>
          <w:b/>
        </w:rPr>
        <w:t>Company</w:t>
      </w:r>
      <w:r w:rsidR="00217803" w:rsidRPr="009803FF">
        <w:rPr>
          <w:b/>
        </w:rPr>
        <w:t xml:space="preserve"> </w:t>
      </w:r>
      <w:r w:rsidR="000317A6" w:rsidRPr="009803FF">
        <w:rPr>
          <w:b/>
        </w:rPr>
        <w:t>'s</w:t>
      </w:r>
      <w:proofErr w:type="spellEnd"/>
      <w:r w:rsidR="000317A6" w:rsidRPr="009803FF">
        <w:t xml:space="preserve"> reasonable opinion be affected by that </w:t>
      </w:r>
      <w:r w:rsidR="000317A6" w:rsidRPr="009803FF">
        <w:rPr>
          <w:b/>
        </w:rPr>
        <w:t>Localised NRAPM</w:t>
      </w:r>
      <w:r w:rsidR="000317A6" w:rsidRPr="009803FF">
        <w:t xml:space="preserve">, listing any periods and levels of </w:t>
      </w:r>
      <w:r w:rsidR="000317A6" w:rsidRPr="009803FF">
        <w:rPr>
          <w:b/>
        </w:rPr>
        <w:t>Localised NRAPM</w:t>
      </w:r>
      <w:r w:rsidR="000317A6" w:rsidRPr="009803FF">
        <w:t xml:space="preserve"> within that period.  A separate notice will be given in respect of each affected </w:t>
      </w:r>
      <w:r w:rsidR="000317A6" w:rsidRPr="009803FF">
        <w:rPr>
          <w:b/>
        </w:rPr>
        <w:t>System Constraint Group</w:t>
      </w:r>
      <w:r w:rsidR="000317A6" w:rsidRPr="009803FF">
        <w:t>.</w:t>
      </w:r>
    </w:p>
    <w:p w14:paraId="632030C9" w14:textId="77777777" w:rsidR="000317A6" w:rsidRPr="009803FF" w:rsidRDefault="00983AC5" w:rsidP="00207C9E">
      <w:pPr>
        <w:pStyle w:val="Level2Text"/>
        <w:rPr>
          <w:u w:val="single"/>
        </w:rPr>
      </w:pPr>
      <w:r w:rsidRPr="009803FF">
        <w:tab/>
      </w:r>
      <w:r w:rsidR="000317A6" w:rsidRPr="009803FF">
        <w:rPr>
          <w:u w:val="single"/>
        </w:rPr>
        <w:t>Outages Adjustments</w:t>
      </w:r>
    </w:p>
    <w:p w14:paraId="64FC7059" w14:textId="77777777" w:rsidR="000317A6" w:rsidRPr="009803FF" w:rsidRDefault="000317A6" w:rsidP="00207C9E">
      <w:pPr>
        <w:pStyle w:val="Level3Text"/>
      </w:pPr>
      <w:r w:rsidRPr="009803FF">
        <w:t>(ii)</w:t>
      </w:r>
      <w:r w:rsidRPr="009803FF">
        <w:tab/>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OC2.4.3.2.</w:t>
      </w:r>
    </w:p>
    <w:p w14:paraId="436F04A9" w14:textId="77777777" w:rsidR="000317A6" w:rsidRPr="009803FF" w:rsidRDefault="000317A6" w:rsidP="00207C9E">
      <w:pPr>
        <w:pStyle w:val="Level3Text"/>
      </w:pPr>
      <w:r w:rsidRPr="009803FF">
        <w:t>(iii)</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1512AAAD" w14:textId="77777777"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given under (b) above; and</w:t>
      </w:r>
    </w:p>
    <w:p w14:paraId="082A7C2D"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60EA8F34"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2184BB53" w14:textId="77777777" w:rsidR="000317A6" w:rsidRPr="009803FF" w:rsidRDefault="000317A6" w:rsidP="00207C9E">
      <w:pPr>
        <w:pStyle w:val="Level3Text"/>
      </w:pPr>
      <w:r w:rsidRPr="009803FF">
        <w:t>(iv)</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0007034C" w:rsidRPr="009803FF">
        <w:t xml:space="preserve"> </w:t>
      </w:r>
      <w:r w:rsidRPr="009803FF">
        <w:t xml:space="preserve">(which unlike the remainder of </w:t>
      </w:r>
      <w:r w:rsidRPr="009803FF">
        <w:rPr>
          <w:b/>
        </w:rPr>
        <w:t>OC2</w:t>
      </w:r>
      <w:r w:rsidRPr="009803FF">
        <w:t xml:space="preserve"> will constitute a binding agreement),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xml:space="preserve">, and </w:t>
      </w:r>
      <w:r w:rsidR="009A0D4E">
        <w:rPr>
          <w:b/>
        </w:rPr>
        <w:t>The Company</w:t>
      </w:r>
      <w:r w:rsidRPr="009803FF">
        <w:t xml:space="preserve"> will issue a revised notice in writing to the </w:t>
      </w:r>
      <w:r w:rsidRPr="009803FF">
        <w:rPr>
          <w:b/>
        </w:rPr>
        <w:t>Generators</w:t>
      </w:r>
      <w:r w:rsidR="0007034C" w:rsidRPr="009803FF">
        <w:t xml:space="preserve">, </w:t>
      </w:r>
      <w:r w:rsidR="0007034C" w:rsidRPr="009803FF">
        <w:rPr>
          <w:b/>
        </w:rPr>
        <w:t>Interconnector Owners</w:t>
      </w:r>
      <w:r w:rsidR="0007034C" w:rsidRPr="009803FF">
        <w:t>,</w:t>
      </w:r>
      <w:r w:rsidRPr="009803FF">
        <w:t xml:space="preserve"> and</w:t>
      </w:r>
      <w:r w:rsidRPr="009803FF">
        <w:rPr>
          <w:b/>
        </w:rPr>
        <w:t xml:space="preserve"> Network Operators</w:t>
      </w:r>
      <w:r w:rsidRPr="009803FF">
        <w:t xml:space="preserve"> to which it sent notices under (</w:t>
      </w:r>
      <w:proofErr w:type="spellStart"/>
      <w:r w:rsidRPr="009803FF">
        <w:t>i</w:t>
      </w:r>
      <w:proofErr w:type="spellEnd"/>
      <w:r w:rsidRPr="009803FF">
        <w:t xml:space="preserve">) above, reflecting the changes brought about to the periods and levels of </w:t>
      </w:r>
      <w:r w:rsidRPr="009803FF">
        <w:rPr>
          <w:b/>
        </w:rPr>
        <w:t>System NRAPM</w:t>
      </w:r>
      <w:r w:rsidRPr="009803FF">
        <w:t xml:space="preserve"> and/or </w:t>
      </w:r>
      <w:r w:rsidRPr="009803FF">
        <w:rPr>
          <w:b/>
        </w:rPr>
        <w:t xml:space="preserve">Localised NRAPM </w:t>
      </w:r>
      <w:r w:rsidRPr="009803FF">
        <w:t xml:space="preserve">by the agreements with </w:t>
      </w:r>
      <w:r w:rsidRPr="009803FF">
        <w:rPr>
          <w:b/>
        </w:rPr>
        <w:t>Generators</w:t>
      </w:r>
      <w:r w:rsidR="0007034C" w:rsidRPr="009803FF">
        <w:rPr>
          <w:b/>
        </w:rPr>
        <w:t xml:space="preserve"> </w:t>
      </w:r>
      <w:r w:rsidR="0007034C" w:rsidRPr="009803FF">
        <w:t xml:space="preserve">or </w:t>
      </w:r>
      <w:r w:rsidR="0007034C" w:rsidRPr="009803FF">
        <w:rPr>
          <w:b/>
        </w:rPr>
        <w:t>Interconnector Owners</w:t>
      </w:r>
      <w:r w:rsidRPr="009803FF">
        <w:t>.</w:t>
      </w:r>
    </w:p>
    <w:p w14:paraId="7C13152C" w14:textId="77777777" w:rsidR="000317A6" w:rsidRPr="009803FF" w:rsidRDefault="000317A6" w:rsidP="00207C9E">
      <w:pPr>
        <w:pStyle w:val="Level2Text"/>
      </w:pPr>
      <w:r w:rsidRPr="009803FF">
        <w:t>(d)</w:t>
      </w:r>
      <w:r w:rsidRPr="009803FF">
        <w:tab/>
      </w:r>
      <w:r w:rsidRPr="009803FF">
        <w:rPr>
          <w:u w:val="single"/>
        </w:rPr>
        <w:t>By 1600 hours each day</w:t>
      </w:r>
    </w:p>
    <w:p w14:paraId="032037C4"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t xml:space="preserve">If </w:t>
      </w:r>
      <w:r w:rsidR="009A0D4E">
        <w:rPr>
          <w:b/>
        </w:rPr>
        <w:t>The Company</w:t>
      </w:r>
      <w:r w:rsidRPr="009803FF">
        <w:t xml:space="preserve">, taking into account the estimates supplied under (a) above, and forecast </w:t>
      </w:r>
      <w:r w:rsidRPr="009803FF">
        <w:rPr>
          <w:b/>
        </w:rPr>
        <w:t>Demand</w:t>
      </w:r>
      <w:r w:rsidRPr="009803FF">
        <w:t xml:space="preserve"> for the period, foresees th</w:t>
      </w:r>
      <w:r w:rsidR="00207C9E" w:rsidRPr="009803FF">
        <w:t>at:</w:t>
      </w:r>
    </w:p>
    <w:p w14:paraId="06081A92" w14:textId="77777777" w:rsidR="000317A6" w:rsidRPr="009803FF" w:rsidRDefault="000317A6" w:rsidP="00207C9E">
      <w:pPr>
        <w:pStyle w:val="Level4"/>
      </w:pPr>
      <w:r w:rsidRPr="009803FF">
        <w:t>(1)</w:t>
      </w:r>
      <w:r w:rsidRPr="009803FF">
        <w:tab/>
        <w:t xml:space="preserve">the level of </w:t>
      </w:r>
      <w:r w:rsidRPr="009803FF">
        <w:rPr>
          <w:b/>
        </w:rPr>
        <w:t>System</w:t>
      </w:r>
      <w:r w:rsidRPr="009803FF">
        <w:t xml:space="preserve"> </w:t>
      </w:r>
      <w:r w:rsidRPr="009803FF">
        <w:rPr>
          <w:b/>
        </w:rPr>
        <w:t>NRAPM</w:t>
      </w:r>
      <w:r w:rsidRPr="009803FF">
        <w:t xml:space="preserve"> for any period within the period of 2 to 14 days ahead (inclusive) is too low, it will issue a notice in writing to all </w:t>
      </w:r>
      <w:r w:rsidRPr="009803FF">
        <w:rPr>
          <w:b/>
        </w:rPr>
        <w:t>Generators</w:t>
      </w:r>
      <w:r w:rsidR="0007034C" w:rsidRPr="009803FF">
        <w:t xml:space="preserve">, </w:t>
      </w:r>
      <w:r w:rsidR="0007034C" w:rsidRPr="009803FF">
        <w:rPr>
          <w:b/>
        </w:rPr>
        <w:t>Interconnector Owners</w:t>
      </w:r>
      <w:r w:rsidR="0007034C" w:rsidRPr="009803FF">
        <w:t>,</w:t>
      </w:r>
      <w:r w:rsidRPr="009803FF">
        <w:t xml:space="preserve"> and</w:t>
      </w:r>
      <w:r w:rsidRPr="009803FF">
        <w:rPr>
          <w:b/>
        </w:rPr>
        <w:t xml:space="preserve"> Network Operators</w:t>
      </w:r>
      <w:r w:rsidRPr="009803FF">
        <w:t xml:space="preserve"> listing the periods and levels of </w:t>
      </w:r>
      <w:r w:rsidRPr="009803FF">
        <w:rPr>
          <w:b/>
        </w:rPr>
        <w:t>System NRAPM</w:t>
      </w:r>
      <w:r w:rsidRPr="009803FF">
        <w:t xml:space="preserve"> within those periods; and/or</w:t>
      </w:r>
    </w:p>
    <w:p w14:paraId="7FF007A3" w14:textId="77777777" w:rsidR="000317A6" w:rsidRPr="009803FF" w:rsidRDefault="000317A6" w:rsidP="00207C9E">
      <w:pPr>
        <w:pStyle w:val="Level4"/>
      </w:pPr>
      <w:r w:rsidRPr="009803FF">
        <w:t>(2)</w:t>
      </w:r>
      <w:r w:rsidRPr="009803FF">
        <w:tab/>
        <w:t xml:space="preserve">having also taken into account the appropriate limit on transfers to and from a </w:t>
      </w:r>
      <w:r w:rsidRPr="009803FF">
        <w:rPr>
          <w:b/>
        </w:rPr>
        <w:t>System Constraint Group</w:t>
      </w:r>
      <w:r w:rsidRPr="009803FF">
        <w:t xml:space="preserve">, the level of </w:t>
      </w:r>
      <w:r w:rsidRPr="009803FF">
        <w:rPr>
          <w:b/>
        </w:rPr>
        <w:t>Localised NRAPM</w:t>
      </w:r>
      <w:r w:rsidRPr="009803FF">
        <w:t xml:space="preserve"> for any period within the period of 2 to 14 days ahead (inclusive) is too low for a particular </w:t>
      </w:r>
      <w:r w:rsidRPr="009803FF">
        <w:rPr>
          <w:b/>
        </w:rPr>
        <w:t>System Constraint Group</w:t>
      </w:r>
      <w:r w:rsidRPr="009803FF">
        <w:t xml:space="preserve">, it will issue a notice in writing to all </w:t>
      </w:r>
      <w:r w:rsidRPr="009803FF">
        <w:rPr>
          <w:b/>
        </w:rPr>
        <w:t>Generators</w:t>
      </w:r>
      <w:r w:rsidR="0007034C" w:rsidRPr="009803FF">
        <w:t xml:space="preserve">, </w:t>
      </w:r>
      <w:r w:rsidR="0007034C" w:rsidRPr="009803FF">
        <w:rPr>
          <w:b/>
        </w:rPr>
        <w:t>Interconnector Owners</w:t>
      </w:r>
      <w:r w:rsidR="0007034C" w:rsidRPr="009803FF">
        <w:t>,</w:t>
      </w:r>
      <w:r w:rsidRPr="009803FF">
        <w:t xml:space="preserve"> and</w:t>
      </w:r>
      <w:r w:rsidRPr="009803FF">
        <w:rPr>
          <w:b/>
        </w:rPr>
        <w:t xml:space="preserve"> Network Operators</w:t>
      </w:r>
      <w:r w:rsidRPr="009803FF">
        <w:t xml:space="preserve"> which may, in </w:t>
      </w:r>
      <w:r w:rsidR="009A0D4E">
        <w:rPr>
          <w:b/>
        </w:rPr>
        <w:t>The Company’</w:t>
      </w:r>
      <w:r w:rsidRPr="009803FF">
        <w:rPr>
          <w:b/>
        </w:rPr>
        <w:t>s</w:t>
      </w:r>
      <w:r w:rsidRPr="009803FF">
        <w:t xml:space="preserve"> reasonable opinion be affected by that </w:t>
      </w:r>
      <w:r w:rsidRPr="009803FF">
        <w:rPr>
          <w:b/>
        </w:rPr>
        <w:t>Localised NRAPM</w:t>
      </w:r>
      <w:r w:rsidRPr="009803FF">
        <w:t xml:space="preserve">, listing any periods and levels of </w:t>
      </w:r>
      <w:r w:rsidRPr="009803FF">
        <w:rPr>
          <w:b/>
        </w:rPr>
        <w:t>Localised NRAPM</w:t>
      </w:r>
      <w:r w:rsidRPr="009803FF">
        <w:t xml:space="preserve"> within that period. A separate notice will be given in respect of each affected </w:t>
      </w:r>
      <w:r w:rsidRPr="009803FF">
        <w:rPr>
          <w:b/>
        </w:rPr>
        <w:t>System Constraint Group</w:t>
      </w:r>
      <w:r w:rsidRPr="009803FF">
        <w:t>.</w:t>
      </w:r>
    </w:p>
    <w:p w14:paraId="3661FCAE" w14:textId="77777777" w:rsidR="000317A6" w:rsidRPr="009803FF" w:rsidRDefault="000317A6" w:rsidP="00207C9E">
      <w:pPr>
        <w:pStyle w:val="Level3Text"/>
      </w:pPr>
      <w:r w:rsidRPr="009803FF">
        <w:t xml:space="preserve"> (ii)</w:t>
      </w:r>
      <w:r w:rsidRPr="009803FF">
        <w:tab/>
      </w:r>
      <w:r w:rsidR="009A0D4E">
        <w:rPr>
          <w:b/>
        </w:rPr>
        <w:t>The Company</w:t>
      </w:r>
      <w:r w:rsidRPr="009803FF">
        <w:t xml:space="preserve"> will contact all </w:t>
      </w:r>
      <w:r w:rsidRPr="009803FF">
        <w:rPr>
          <w:b/>
        </w:rPr>
        <w:t>Generators</w:t>
      </w:r>
      <w:r w:rsidRPr="009803FF">
        <w:t xml:space="preserve"> in respect of their </w:t>
      </w:r>
      <w:r w:rsidRPr="009803FF">
        <w:rPr>
          <w:b/>
        </w:rPr>
        <w:t xml:space="preserve">Large Power Stations </w:t>
      </w:r>
      <w:r w:rsidRPr="009803FF">
        <w:t xml:space="preserve">(or in the case of </w:t>
      </w:r>
      <w:r w:rsidRPr="009803FF">
        <w:rPr>
          <w:b/>
        </w:rPr>
        <w:t>Localised NRAPM</w:t>
      </w:r>
      <w:r w:rsidRPr="009803FF">
        <w:t xml:space="preserve">, all </w:t>
      </w:r>
      <w:r w:rsidRPr="009803FF">
        <w:rPr>
          <w:b/>
        </w:rPr>
        <w:t>Generators</w:t>
      </w:r>
      <w:r w:rsidRPr="009803FF">
        <w:t xml:space="preserve"> which may, in </w:t>
      </w:r>
      <w:r w:rsidR="00A44783">
        <w:rPr>
          <w:b/>
        </w:rPr>
        <w:t>The Company</w:t>
      </w:r>
      <w:r w:rsidRPr="009803FF">
        <w:rPr>
          <w:b/>
        </w:rPr>
        <w:t>'s</w:t>
      </w:r>
      <w:r w:rsidRPr="009803FF">
        <w:t xml:space="preserve"> reasonable opinion be affected, in respect of their relevant </w:t>
      </w:r>
      <w:r w:rsidRPr="009803FF">
        <w:rPr>
          <w:b/>
        </w:rPr>
        <w:t>Large Power Stations</w:t>
      </w:r>
      <w:r w:rsidRPr="009803FF">
        <w:t xml:space="preserve">) to discuss whether any change is possible to the estimate of </w:t>
      </w:r>
      <w:r w:rsidRPr="009803FF">
        <w:rPr>
          <w:b/>
        </w:rPr>
        <w:t>Genset</w:t>
      </w:r>
      <w:r w:rsidRPr="009803FF">
        <w:t xml:space="preserve"> inflexibility given under (a) above and to consider </w:t>
      </w:r>
      <w:r w:rsidRPr="009803FF">
        <w:rPr>
          <w:b/>
        </w:rPr>
        <w:t>Large Power Station</w:t>
      </w:r>
      <w:r w:rsidRPr="009803FF">
        <w:t xml:space="preserve"> outages to coincide with the periods of low </w:t>
      </w:r>
      <w:r w:rsidRPr="009803FF">
        <w:rPr>
          <w:b/>
        </w:rPr>
        <w:t xml:space="preserve">System NRAPM </w:t>
      </w:r>
      <w:r w:rsidRPr="009803FF">
        <w:t xml:space="preserve">and/or </w:t>
      </w:r>
      <w:r w:rsidRPr="009803FF">
        <w:rPr>
          <w:b/>
        </w:rPr>
        <w:t>Localised NRAPM</w:t>
      </w:r>
      <w:r w:rsidRPr="009803FF">
        <w:t xml:space="preserve"> (as the case may be).</w:t>
      </w:r>
    </w:p>
    <w:p w14:paraId="68276F4F" w14:textId="77777777" w:rsidR="0007034C" w:rsidRPr="009803FF" w:rsidRDefault="00207C9E" w:rsidP="00207C9E">
      <w:pPr>
        <w:pStyle w:val="Level3Text"/>
      </w:pPr>
      <w:r w:rsidRPr="009803FF">
        <w:tab/>
      </w:r>
      <w:r w:rsidR="0007034C" w:rsidRPr="009803FF">
        <w:t xml:space="preserve">In the case of </w:t>
      </w:r>
      <w:r w:rsidR="0007034C" w:rsidRPr="009803FF">
        <w:rPr>
          <w:b/>
        </w:rPr>
        <w:t>External Interconnections</w:t>
      </w:r>
      <w:r w:rsidR="007F093B" w:rsidRPr="009803FF">
        <w:t>,</w:t>
      </w:r>
      <w:r w:rsidR="0007034C" w:rsidRPr="009803FF">
        <w:t xml:space="preserve"> </w:t>
      </w:r>
      <w:r w:rsidR="009A0D4E">
        <w:rPr>
          <w:b/>
        </w:rPr>
        <w:t>The Company</w:t>
      </w:r>
      <w:r w:rsidR="0007034C" w:rsidRPr="009803FF">
        <w:rPr>
          <w:b/>
        </w:rPr>
        <w:t xml:space="preserve"> </w:t>
      </w:r>
      <w:r w:rsidR="0007034C" w:rsidRPr="009803FF">
        <w:t xml:space="preserve">may contact </w:t>
      </w:r>
      <w:r w:rsidR="0007034C" w:rsidRPr="009803FF">
        <w:rPr>
          <w:b/>
        </w:rPr>
        <w:t>Interconnector Owners</w:t>
      </w:r>
      <w:r w:rsidR="0007034C" w:rsidRPr="009803FF">
        <w:t xml:space="preserve"> to discuss outages during the periods of low </w:t>
      </w:r>
      <w:r w:rsidR="0007034C" w:rsidRPr="009803FF">
        <w:rPr>
          <w:b/>
        </w:rPr>
        <w:t>System NRAPM</w:t>
      </w:r>
      <w:r w:rsidR="0007034C" w:rsidRPr="009803FF">
        <w:t xml:space="preserve"> and/or </w:t>
      </w:r>
      <w:r w:rsidR="0007034C" w:rsidRPr="009803FF">
        <w:rPr>
          <w:b/>
        </w:rPr>
        <w:t>Localised NRAPM</w:t>
      </w:r>
      <w:r w:rsidR="0007034C" w:rsidRPr="009803FF">
        <w:t xml:space="preserve"> (as the case may be</w:t>
      </w:r>
      <w:r w:rsidRPr="009803FF">
        <w:t>).</w:t>
      </w:r>
    </w:p>
    <w:p w14:paraId="4BE60A35" w14:textId="16253B1A" w:rsidR="000317A6" w:rsidRPr="009803FF" w:rsidRDefault="000317A6" w:rsidP="00207C9E">
      <w:pPr>
        <w:pStyle w:val="Level2Text"/>
      </w:pPr>
      <w:r w:rsidRPr="009803FF">
        <w:t>(e)</w:t>
      </w:r>
      <w:r w:rsidRPr="009803FF">
        <w:tab/>
        <w:t xml:space="preserve">If on the day prior to </w:t>
      </w:r>
      <w:del w:id="86" w:author="Author">
        <w:r w:rsidRPr="009803FF">
          <w:delText>a</w:delText>
        </w:r>
      </w:del>
      <w:ins w:id="87" w:author="Author">
        <w:r w:rsidRPr="009803FF">
          <w:t>a</w:t>
        </w:r>
        <w:r w:rsidR="00F8629C">
          <w:t>n</w:t>
        </w:r>
      </w:ins>
      <w:r w:rsidRPr="009803FF">
        <w:t xml:space="preserve"> </w:t>
      </w:r>
      <w:r w:rsidRPr="009803FF">
        <w:rPr>
          <w:b/>
        </w:rPr>
        <w:t>Operational Day</w:t>
      </w:r>
      <w:r w:rsidRPr="009803FF">
        <w:t xml:space="preserve">, it is apparent from the </w:t>
      </w:r>
      <w:r w:rsidRPr="009803FF">
        <w:rPr>
          <w:b/>
        </w:rPr>
        <w:t>BM Unit</w:t>
      </w:r>
      <w:r w:rsidRPr="009803FF">
        <w:t xml:space="preserve"> </w:t>
      </w:r>
      <w:r w:rsidRPr="009803FF">
        <w:rPr>
          <w:b/>
        </w:rPr>
        <w:t>Data</w:t>
      </w:r>
      <w:r w:rsidRPr="009803FF">
        <w:t xml:space="preserve"> submitted by </w:t>
      </w:r>
      <w:r w:rsidRPr="009803FF">
        <w:rPr>
          <w:b/>
        </w:rPr>
        <w:t>Users</w:t>
      </w:r>
      <w:r w:rsidRPr="009803FF">
        <w:t xml:space="preserve"> under </w:t>
      </w:r>
      <w:r w:rsidRPr="009803FF">
        <w:rPr>
          <w:b/>
        </w:rPr>
        <w:t>BC1</w:t>
      </w:r>
      <w:r w:rsidRPr="009803FF">
        <w:t xml:space="preserve"> that </w:t>
      </w:r>
      <w:r w:rsidRPr="009803FF">
        <w:rPr>
          <w:b/>
        </w:rPr>
        <w:t>System NRAPM</w:t>
      </w:r>
      <w:r w:rsidRPr="009803FF">
        <w:t xml:space="preserve"> and/or </w:t>
      </w:r>
      <w:r w:rsidRPr="009803FF">
        <w:rPr>
          <w:b/>
        </w:rPr>
        <w:t>Localised NRAPM</w:t>
      </w:r>
      <w:r w:rsidRPr="009803FF">
        <w:t xml:space="preserve"> (as the case may be) is, in </w:t>
      </w:r>
      <w:r w:rsidR="009A0D4E">
        <w:rPr>
          <w:b/>
        </w:rPr>
        <w:t>The Company</w:t>
      </w:r>
      <w:r w:rsidRPr="009803FF">
        <w:rPr>
          <w:b/>
        </w:rPr>
        <w:t>'s</w:t>
      </w:r>
      <w:r w:rsidRPr="009803FF">
        <w:t xml:space="preserve"> reasonable opinion, too low, then in accordance with the procedures and requirements set out in BC1.5.5 </w:t>
      </w:r>
      <w:r w:rsidR="009A0D4E">
        <w:rPr>
          <w:b/>
        </w:rPr>
        <w:t>The Company</w:t>
      </w:r>
      <w:r w:rsidRPr="009803FF">
        <w:t xml:space="preserve"> may contact </w:t>
      </w:r>
      <w:r w:rsidRPr="009803FF">
        <w:rPr>
          <w:b/>
        </w:rPr>
        <w:t>Users</w:t>
      </w:r>
      <w:r w:rsidRPr="009803FF">
        <w:t xml:space="preserve"> to discuss whether changes to </w:t>
      </w:r>
      <w:r w:rsidRPr="009803FF">
        <w:rPr>
          <w:b/>
        </w:rPr>
        <w:t>Physical Notifications</w:t>
      </w:r>
      <w:r w:rsidRPr="009803FF">
        <w:t xml:space="preserve"> are possible, and if they are, will reflect those in the operational plans for the next following</w:t>
      </w:r>
      <w:r w:rsidRPr="009803FF">
        <w:rPr>
          <w:b/>
        </w:rPr>
        <w:t xml:space="preserve"> Operational Day </w:t>
      </w:r>
      <w:r w:rsidRPr="009803FF">
        <w:t xml:space="preserve">or will, in accordance with BC2.9.4 instruct </w:t>
      </w:r>
      <w:r w:rsidRPr="009803FF">
        <w:rPr>
          <w:b/>
        </w:rPr>
        <w:t>Generators</w:t>
      </w:r>
      <w:r w:rsidRPr="009803FF">
        <w:t xml:space="preserve"> to </w:t>
      </w:r>
      <w:r w:rsidRPr="009803FF">
        <w:rPr>
          <w:b/>
        </w:rPr>
        <w:t>De-Synchronise</w:t>
      </w:r>
      <w:r w:rsidRPr="009803FF">
        <w:t xml:space="preserve"> a specified </w:t>
      </w:r>
      <w:r w:rsidRPr="009803FF">
        <w:rPr>
          <w:b/>
        </w:rPr>
        <w:t>Genset</w:t>
      </w:r>
      <w:r w:rsidRPr="009803FF">
        <w:t xml:space="preserve"> for such period.  In determining which </w:t>
      </w:r>
      <w:r w:rsidRPr="009803FF">
        <w:rPr>
          <w:b/>
        </w:rPr>
        <w:t>Genset</w:t>
      </w:r>
      <w:r w:rsidRPr="009803FF">
        <w:t xml:space="preserve"> to so instruct, </w:t>
      </w:r>
      <w:r w:rsidRPr="009803FF">
        <w:rPr>
          <w:b/>
        </w:rPr>
        <w:t>BC2</w:t>
      </w:r>
      <w:r w:rsidRPr="009803FF">
        <w:t xml:space="preserve"> provides that </w:t>
      </w:r>
      <w:r w:rsidR="009A0D4E">
        <w:rPr>
          <w:b/>
        </w:rPr>
        <w:t>The Company</w:t>
      </w:r>
      <w:r w:rsidRPr="009803FF">
        <w:t xml:space="preserve"> will not (other than as referred to below) consider in such determination (and accordingly shall not instruct to </w:t>
      </w:r>
      <w:r w:rsidRPr="009803FF">
        <w:rPr>
          <w:b/>
        </w:rPr>
        <w:t>De-Synchronise</w:t>
      </w:r>
      <w:r w:rsidRPr="009803FF">
        <w:t xml:space="preserve">) any </w:t>
      </w:r>
      <w:r w:rsidRPr="009803FF">
        <w:rPr>
          <w:b/>
        </w:rPr>
        <w:t>Genset</w:t>
      </w:r>
      <w:r w:rsidRPr="009803FF">
        <w:t xml:space="preserve"> within an </w:t>
      </w:r>
      <w:r w:rsidRPr="009803FF">
        <w:rPr>
          <w:b/>
        </w:rPr>
        <w:t>Existing Gas Cooled Reactor Plant</w:t>
      </w:r>
      <w:r w:rsidRPr="009803FF">
        <w:t xml:space="preserve">.  </w:t>
      </w:r>
      <w:r w:rsidRPr="009803FF">
        <w:rPr>
          <w:b/>
        </w:rPr>
        <w:t>BC2</w:t>
      </w:r>
      <w:r w:rsidRPr="009803FF">
        <w:t xml:space="preserve"> further provides that:- </w:t>
      </w:r>
    </w:p>
    <w:p w14:paraId="53226B4B"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6A7B067E" w14:textId="77777777" w:rsidR="000317A6" w:rsidRPr="009803FF" w:rsidRDefault="000317A6" w:rsidP="00207C9E">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0CB4FF58" w14:textId="77777777" w:rsidR="000317A6" w:rsidRPr="009803FF" w:rsidRDefault="000317A6" w:rsidP="008D4C7A"/>
    <w:p w14:paraId="16B49835" w14:textId="77777777" w:rsidR="00EA2BC2" w:rsidRPr="00C42530" w:rsidRDefault="00EA2BC2" w:rsidP="00207C9E">
      <w:pPr>
        <w:pStyle w:val="Level1Text"/>
        <w:rPr>
          <w:color w:val="auto"/>
        </w:rPr>
      </w:pPr>
    </w:p>
    <w:p w14:paraId="293FD670" w14:textId="77777777" w:rsidR="00EA2BC2" w:rsidRPr="00C42530" w:rsidRDefault="00EA2BC2" w:rsidP="00207C9E">
      <w:pPr>
        <w:pStyle w:val="Level1Text"/>
        <w:rPr>
          <w:color w:val="auto"/>
        </w:rPr>
      </w:pPr>
    </w:p>
    <w:p w14:paraId="11124E79" w14:textId="77777777" w:rsidR="00EA2BC2" w:rsidRPr="00C42530" w:rsidRDefault="00EA2BC2" w:rsidP="00207C9E">
      <w:pPr>
        <w:pStyle w:val="Level1Text"/>
        <w:rPr>
          <w:color w:val="auto"/>
        </w:rPr>
      </w:pPr>
    </w:p>
    <w:p w14:paraId="06592BE3"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88" w:name="_Toc131234006"/>
      <w:bookmarkStart w:id="89" w:name="_Toc503445802"/>
      <w:bookmarkStart w:id="90" w:name="_Toc441609530"/>
      <w:r w:rsidR="0048480E" w:rsidRPr="00C42530">
        <w:rPr>
          <w:color w:val="auto"/>
        </w:rPr>
        <w:instrText>OC2.4.4   Frequency Sensitive Operation</w:instrText>
      </w:r>
      <w:bookmarkEnd w:id="88"/>
      <w:bookmarkEnd w:id="89"/>
      <w:bookmarkEnd w:id="90"/>
      <w:r w:rsidR="0048480E" w:rsidRPr="00C42530">
        <w:rPr>
          <w:color w:val="auto"/>
        </w:rPr>
        <w:instrText xml:space="preserve">"\L 2 </w:instrText>
      </w:r>
      <w:r w:rsidR="0048480E" w:rsidRPr="00C42530">
        <w:rPr>
          <w:color w:val="auto"/>
        </w:rPr>
        <w:fldChar w:fldCharType="end"/>
      </w:r>
    </w:p>
    <w:p w14:paraId="25F55239"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4F60155F"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3420ADFC"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64BF7988"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20A64035"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24F9F704"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91" w:name="_Toc131234007"/>
      <w:bookmarkStart w:id="92" w:name="_Toc503445803"/>
      <w:bookmarkStart w:id="93" w:name="_Toc441609531"/>
      <w:r w:rsidR="0048480E" w:rsidRPr="00C42530">
        <w:rPr>
          <w:color w:val="auto"/>
        </w:rPr>
        <w:instrText>OC2.4.6   Operating Margin Data Requirements</w:instrText>
      </w:r>
      <w:bookmarkEnd w:id="91"/>
      <w:bookmarkEnd w:id="92"/>
      <w:bookmarkEnd w:id="93"/>
      <w:r w:rsidR="0048480E" w:rsidRPr="00C42530">
        <w:rPr>
          <w:color w:val="auto"/>
        </w:rPr>
        <w:instrText xml:space="preserve">"\L 2 </w:instrText>
      </w:r>
      <w:r w:rsidR="0048480E" w:rsidRPr="00C42530">
        <w:rPr>
          <w:color w:val="auto"/>
        </w:rPr>
        <w:fldChar w:fldCharType="end"/>
      </w:r>
    </w:p>
    <w:p w14:paraId="24860C0D"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45892005"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389E3CBA" w14:textId="77777777" w:rsidR="000317A6" w:rsidRPr="009803FF" w:rsidRDefault="000317A6" w:rsidP="00207C9E">
      <w:pPr>
        <w:pStyle w:val="Level2Text"/>
        <w:rPr>
          <w:u w:val="single"/>
        </w:rPr>
      </w:pPr>
      <w:r w:rsidRPr="009803FF">
        <w:tab/>
      </w:r>
      <w:r w:rsidRPr="009803FF">
        <w:rPr>
          <w:u w:val="single"/>
        </w:rPr>
        <w:t>By 1600 hours each Wednesday</w:t>
      </w:r>
    </w:p>
    <w:p w14:paraId="298C8E67"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103FCF4D"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007431"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5B7676FB"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6ABF6CB3"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4CB9EFFC"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1438720A"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547B94CA" w14:textId="77777777" w:rsidR="000317A6" w:rsidRPr="00C42530" w:rsidRDefault="000317A6" w:rsidP="00207C9E">
      <w:pPr>
        <w:pStyle w:val="Level1Text"/>
        <w:rPr>
          <w:color w:val="auto"/>
        </w:rPr>
      </w:pPr>
      <w:r w:rsidRPr="00C42530">
        <w:rPr>
          <w:color w:val="auto"/>
        </w:rPr>
        <w:t>OC2.4.6.2</w:t>
      </w:r>
      <w:r w:rsidRPr="00C42530">
        <w:rPr>
          <w:color w:val="auto"/>
        </w:rPr>
        <w:tab/>
      </w:r>
      <w:r w:rsidRPr="00C42530">
        <w:rPr>
          <w:color w:val="auto"/>
          <w:u w:val="single"/>
        </w:rPr>
        <w:t>Operating Margins</w:t>
      </w:r>
    </w:p>
    <w:p w14:paraId="2407FB33" w14:textId="77777777" w:rsidR="000317A6" w:rsidRPr="00C42530" w:rsidRDefault="000317A6" w:rsidP="00207C9E">
      <w:pPr>
        <w:pStyle w:val="Level1Text"/>
        <w:rPr>
          <w:color w:val="auto"/>
          <w:u w:val="single"/>
        </w:rPr>
      </w:pPr>
      <w:r w:rsidRPr="00C42530">
        <w:rPr>
          <w:color w:val="auto"/>
        </w:rPr>
        <w:tab/>
      </w:r>
      <w:r w:rsidRPr="00C42530">
        <w:rPr>
          <w:color w:val="auto"/>
          <w:u w:val="single"/>
        </w:rPr>
        <w:t>By 1600 hours each Wednesday</w:t>
      </w:r>
    </w:p>
    <w:p w14:paraId="613CA9FE" w14:textId="77777777" w:rsidR="000317A6" w:rsidRPr="00C42530" w:rsidRDefault="000317A6" w:rsidP="00207C9E">
      <w:pPr>
        <w:pStyle w:val="Level1Text"/>
        <w:rPr>
          <w:color w:val="auto"/>
        </w:rPr>
      </w:pPr>
      <w:r w:rsidRPr="00C42530">
        <w:rPr>
          <w:color w:val="auto"/>
        </w:rPr>
        <w:tab/>
        <w:t>No later than 1600 hours on a Wednesday,</w:t>
      </w:r>
      <w:r w:rsidRPr="00C42530">
        <w:rPr>
          <w:b/>
          <w:color w:val="auto"/>
        </w:rPr>
        <w:t xml:space="preserve"> </w:t>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in the week beginning with the </w:t>
      </w:r>
      <w:r w:rsidRPr="00C42530">
        <w:rPr>
          <w:b/>
          <w:color w:val="auto"/>
        </w:rPr>
        <w:t>Operational Day</w:t>
      </w:r>
      <w:r w:rsidRPr="00C42530">
        <w:rPr>
          <w:color w:val="auto"/>
        </w:rPr>
        <w:t xml:space="preserve"> commencing during the subsequent Monday, which level shall be purely indicative.</w:t>
      </w:r>
    </w:p>
    <w:p w14:paraId="6F5266A3" w14:textId="77777777" w:rsidR="000317A6" w:rsidRPr="00C42530" w:rsidRDefault="000317A6" w:rsidP="00207C9E">
      <w:pPr>
        <w:pStyle w:val="Level1Text"/>
        <w:rPr>
          <w:color w:val="auto"/>
        </w:rPr>
      </w:pPr>
      <w:r w:rsidRPr="00C42530">
        <w:rPr>
          <w:color w:val="auto"/>
        </w:rPr>
        <w:tab/>
        <w:t xml:space="preserve">This </w:t>
      </w:r>
      <w:r w:rsidRPr="00C42530">
        <w:rPr>
          <w:b/>
          <w:color w:val="auto"/>
        </w:rPr>
        <w:t>Operating Margin</w:t>
      </w:r>
      <w:r w:rsidRPr="00C42530">
        <w:rPr>
          <w:color w:val="auto"/>
        </w:rPr>
        <w:t xml:space="preserve"> indication will also note the possible level of </w:t>
      </w:r>
      <w:r w:rsidRPr="00C42530">
        <w:rPr>
          <w:b/>
          <w:color w:val="auto"/>
        </w:rPr>
        <w:t>Operating Reserve</w:t>
      </w:r>
      <w:r w:rsidRPr="00C42530">
        <w:rPr>
          <w:color w:val="auto"/>
        </w:rPr>
        <w:t xml:space="preserve"> (if any) which may be provided by </w:t>
      </w:r>
      <w:r w:rsidRPr="00C42530">
        <w:rPr>
          <w:b/>
          <w:color w:val="auto"/>
        </w:rPr>
        <w:t>Interconnector Users</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w:t>
      </w:r>
    </w:p>
    <w:p w14:paraId="47387499" w14:textId="77777777" w:rsidR="00205154" w:rsidRPr="00C42530" w:rsidRDefault="000317A6" w:rsidP="00207C9E">
      <w:pPr>
        <w:pStyle w:val="Level1Text"/>
        <w:rPr>
          <w:color w:val="auto"/>
        </w:rPr>
      </w:pPr>
      <w:r w:rsidRPr="00C42530">
        <w:rPr>
          <w:color w:val="auto"/>
        </w:rPr>
        <w:tab/>
        <w:t xml:space="preserve">This </w:t>
      </w:r>
      <w:r w:rsidRPr="00C42530">
        <w:rPr>
          <w:b/>
          <w:color w:val="auto"/>
        </w:rPr>
        <w:t>Operating Margin</w:t>
      </w:r>
      <w:r w:rsidRPr="00C42530">
        <w:rPr>
          <w:color w:val="auto"/>
        </w:rPr>
        <w:t xml:space="preserve"> 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5BDDF54F" w14:textId="77777777" w:rsidR="00EA2BC2" w:rsidRPr="009803FF" w:rsidRDefault="00EA2BC2" w:rsidP="00054214">
      <w:pPr>
        <w:jc w:val="center"/>
        <w:rPr>
          <w:b/>
          <w:bCs/>
          <w:sz w:val="28"/>
        </w:rPr>
      </w:pPr>
    </w:p>
    <w:p w14:paraId="6D18CED5" w14:textId="77777777" w:rsidR="00EA2BC2" w:rsidRPr="00C42530" w:rsidRDefault="00EA2BC2" w:rsidP="00EA2BC2">
      <w:pPr>
        <w:pStyle w:val="Level1Text"/>
        <w:rPr>
          <w:color w:val="auto"/>
        </w:rPr>
      </w:pPr>
      <w:r w:rsidRPr="00C42530">
        <w:rPr>
          <w:color w:val="auto"/>
        </w:rPr>
        <w:t>OC2.4.7</w:t>
      </w:r>
      <w:r w:rsidRPr="00C42530">
        <w:rPr>
          <w:color w:val="auto"/>
        </w:rPr>
        <w:tab/>
        <w:t>In the event that:</w:t>
      </w:r>
    </w:p>
    <w:p w14:paraId="6BC3BA3C" w14:textId="77777777" w:rsidR="00EA2BC2" w:rsidRPr="00C42530" w:rsidRDefault="00EA2BC2" w:rsidP="00EA2BC2">
      <w:pPr>
        <w:pStyle w:val="Level1Text"/>
        <w:numPr>
          <w:ilvl w:val="0"/>
          <w:numId w:val="41"/>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4ECC8F8D" w14:textId="77777777" w:rsidR="00EA2BC2" w:rsidRPr="00C42530" w:rsidRDefault="00EA2BC2" w:rsidP="00EA2BC2">
      <w:pPr>
        <w:pStyle w:val="Level1Text"/>
        <w:numPr>
          <w:ilvl w:val="0"/>
          <w:numId w:val="41"/>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18ABE287" w14:textId="77777777" w:rsidR="00EA2BC2" w:rsidRPr="00C42530" w:rsidRDefault="00EA2BC2" w:rsidP="00EA2BC2">
      <w:pPr>
        <w:pStyle w:val="Level1Text"/>
        <w:numPr>
          <w:ilvl w:val="0"/>
          <w:numId w:val="41"/>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 xml:space="preserve">Power 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 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151E0167" w14:textId="77777777" w:rsidR="00EA2BC2" w:rsidRPr="00C42530" w:rsidRDefault="00EA2BC2" w:rsidP="00EA2BC2">
      <w:pPr>
        <w:pStyle w:val="Level1Text"/>
        <w:numPr>
          <w:ilvl w:val="0"/>
          <w:numId w:val="41"/>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3B289446" w14:textId="77777777" w:rsidR="00EA2BC2" w:rsidRPr="00C42530" w:rsidRDefault="00EA2BC2" w:rsidP="00EA2BC2">
      <w:pPr>
        <w:pStyle w:val="Level1Text"/>
        <w:numPr>
          <w:ilvl w:val="0"/>
          <w:numId w:val="41"/>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1ECD22B0" w14:textId="77777777" w:rsidR="00EA2BC2" w:rsidRPr="00C42530" w:rsidRDefault="00EA2BC2" w:rsidP="00EA2BC2">
      <w:pPr>
        <w:pStyle w:val="Level1Text"/>
        <w:numPr>
          <w:ilvl w:val="0"/>
          <w:numId w:val="41"/>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3EB88AEF" w14:textId="77777777" w:rsidR="00EA2BC2" w:rsidRPr="00C42530" w:rsidRDefault="00EA2BC2" w:rsidP="00EA2BC2">
      <w:pPr>
        <w:pStyle w:val="Level1Text"/>
        <w:rPr>
          <w:color w:val="auto"/>
        </w:rPr>
      </w:pPr>
      <w:r w:rsidRPr="00C42530">
        <w:rPr>
          <w:color w:val="auto"/>
        </w:rPr>
        <w:tab/>
        <w:t xml:space="preserve">such </w:t>
      </w:r>
      <w:r w:rsidRPr="00C42530">
        <w:rPr>
          <w:b/>
          <w:color w:val="auto"/>
        </w:rPr>
        <w:t xml:space="preserve">Non-Embedded Customer </w:t>
      </w:r>
      <w:r w:rsidRPr="00C42530">
        <w:rPr>
          <w:color w:val="auto"/>
        </w:rPr>
        <w:t xml:space="preserve">or </w:t>
      </w:r>
      <w:r w:rsidRPr="00C42530">
        <w:rPr>
          <w:b/>
          <w:color w:val="auto"/>
        </w:rPr>
        <w:t xml:space="preserve">Generator </w:t>
      </w:r>
      <w:r w:rsidRPr="00C42530">
        <w:rPr>
          <w:color w:val="auto"/>
        </w:rPr>
        <w:t xml:space="preserve">shall provide </w:t>
      </w:r>
      <w:r w:rsidR="00330D48">
        <w:rPr>
          <w:b/>
        </w:rPr>
        <w:t>The Company</w:t>
      </w:r>
      <w:r w:rsidRPr="00C42530">
        <w:rPr>
          <w:b/>
          <w:color w:val="auto"/>
        </w:rPr>
        <w:t xml:space="preserve"> </w:t>
      </w:r>
      <w:r w:rsidRPr="00C42530">
        <w:rPr>
          <w:color w:val="auto"/>
        </w:rPr>
        <w:t xml:space="preserve">with the </w:t>
      </w:r>
      <w:r w:rsidRPr="00C42530">
        <w:rPr>
          <w:b/>
          <w:color w:val="auto"/>
        </w:rPr>
        <w:t xml:space="preserve">EU Transparency Availability Data </w:t>
      </w:r>
      <w:r w:rsidRPr="00C42530">
        <w:rPr>
          <w:color w:val="auto"/>
        </w:rPr>
        <w:t xml:space="preserve">in accordance with </w:t>
      </w:r>
      <w:r w:rsidRPr="00C42530">
        <w:rPr>
          <w:b/>
          <w:color w:val="auto"/>
        </w:rPr>
        <w:t>DRC</w:t>
      </w:r>
      <w:r w:rsidR="008D18A5" w:rsidRPr="00C42530">
        <w:rPr>
          <w:b/>
          <w:color w:val="auto"/>
        </w:rPr>
        <w:t xml:space="preserve"> </w:t>
      </w:r>
      <w:r w:rsidRPr="00C42530">
        <w:rPr>
          <w:color w:val="auto"/>
        </w:rPr>
        <w:t xml:space="preserve">Schedule 6 (Users’ Outage Data) using </w:t>
      </w:r>
      <w:r w:rsidRPr="00C42530">
        <w:rPr>
          <w:b/>
          <w:color w:val="auto"/>
        </w:rPr>
        <w:t xml:space="preserve">MODIS </w:t>
      </w:r>
      <w:r w:rsidRPr="00C42530">
        <w:rPr>
          <w:color w:val="auto"/>
        </w:rPr>
        <w:t>and, with reference to points OC2.4.7(a) to (f), EU Transparency Regulation articles 7.1(a), 7.1(b), 15.1(a), 15.1(b), 15.1(c) and 15.1(d) respectively.</w:t>
      </w:r>
    </w:p>
    <w:p w14:paraId="48B6DA3A"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94" w:name="_Toc441609532"/>
      <w:bookmarkStart w:id="95" w:name="_Toc211581631"/>
      <w:bookmarkStart w:id="96" w:name="_Toc332703358"/>
      <w:bookmarkStart w:id="97" w:name="_Toc332821282"/>
      <w:bookmarkStart w:id="98" w:name="_Toc503445804"/>
      <w:r w:rsidRPr="009803FF">
        <w:rPr>
          <w:bCs/>
          <w:sz w:val="28"/>
        </w:rPr>
        <w:instrText xml:space="preserve">APPENDIX 1 - PERFORMANCE </w:instrText>
      </w:r>
      <w:bookmarkEnd w:id="94"/>
      <w:r w:rsidRPr="009803FF">
        <w:rPr>
          <w:bCs/>
          <w:sz w:val="28"/>
        </w:rPr>
        <w:instrText>CHART</w:instrText>
      </w:r>
      <w:bookmarkEnd w:id="95"/>
      <w:bookmarkEnd w:id="96"/>
      <w:bookmarkEnd w:id="97"/>
      <w:r w:rsidR="00E14D65">
        <w:rPr>
          <w:bCs/>
          <w:sz w:val="28"/>
        </w:rPr>
        <w:instrText xml:space="preserve"> EXAMPLES</w:instrText>
      </w:r>
      <w:bookmarkEnd w:id="98"/>
      <w:r w:rsidRPr="009803FF">
        <w:rPr>
          <w:bCs/>
          <w:sz w:val="28"/>
        </w:rPr>
        <w:instrText xml:space="preserve">"\L 1 </w:instrText>
      </w:r>
      <w:r w:rsidRPr="009803FF">
        <w:rPr>
          <w:bCs/>
          <w:sz w:val="28"/>
        </w:rPr>
        <w:fldChar w:fldCharType="end"/>
      </w:r>
    </w:p>
    <w:p w14:paraId="29DEB006" w14:textId="77777777" w:rsidR="0019194D" w:rsidRDefault="0019194D" w:rsidP="0019194D">
      <w:pPr>
        <w:rPr>
          <w:bCs/>
          <w:sz w:val="28"/>
        </w:rPr>
      </w:pPr>
    </w:p>
    <w:p w14:paraId="553FA843" w14:textId="77777777" w:rsidR="009803FF" w:rsidRDefault="00036EE1" w:rsidP="0019194D">
      <w:pPr>
        <w:rPr>
          <w:del w:id="99" w:author="Author"/>
          <w:bCs/>
          <w:sz w:val="28"/>
        </w:rPr>
      </w:pPr>
      <w:del w:id="100" w:author="Author">
        <w:r>
          <w:rPr>
            <w:noProof/>
            <w:snapToGrid/>
            <w:lang w:eastAsia="en-GB"/>
          </w:rPr>
          <w:pict w14:anchorId="4ED634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7" type="#_x0000_t75" style="width:459pt;height:321.75pt;visibility:visible">
              <v:imagedata r:id="rId17" o:title="" croptop="7518f" cropbottom="4058f" cropleft="11914f" cropright="10403f"/>
            </v:shape>
          </w:pict>
        </w:r>
      </w:del>
    </w:p>
    <w:p w14:paraId="0626FB3E" w14:textId="77777777" w:rsidR="009803FF" w:rsidRDefault="009803FF" w:rsidP="0019194D">
      <w:pPr>
        <w:rPr>
          <w:del w:id="101" w:author="Author"/>
          <w:bCs/>
          <w:sz w:val="28"/>
        </w:rPr>
      </w:pPr>
    </w:p>
    <w:p w14:paraId="20813864" w14:textId="77777777" w:rsidR="00E14D65" w:rsidRDefault="00036EE1" w:rsidP="0019194D">
      <w:pPr>
        <w:rPr>
          <w:del w:id="102" w:author="Author"/>
          <w:noProof/>
          <w:snapToGrid/>
          <w:lang w:eastAsia="en-GB"/>
        </w:rPr>
      </w:pPr>
      <w:del w:id="103" w:author="Author">
        <w:r>
          <w:rPr>
            <w:noProof/>
            <w:snapToGrid/>
            <w:lang w:eastAsia="en-GB"/>
          </w:rPr>
          <w:pict w14:anchorId="0AB35F5B">
            <v:shape id="_x0000_i1028" type="#_x0000_t75" style="width:459pt;height:322.5pt;visibility:visible">
              <v:imagedata r:id="rId18" o:title="" croptop="7319f" cropbottom="4046f" cropleft="11802f" cropright="10403f"/>
            </v:shape>
          </w:pict>
        </w:r>
      </w:del>
    </w:p>
    <w:p w14:paraId="185D1704" w14:textId="77777777" w:rsidR="009803FF" w:rsidRPr="009803FF" w:rsidRDefault="009803FF" w:rsidP="0019194D">
      <w:pPr>
        <w:rPr>
          <w:del w:id="104" w:author="Author"/>
          <w:bCs/>
          <w:sz w:val="28"/>
        </w:rPr>
      </w:pPr>
    </w:p>
    <w:p w14:paraId="5F139E8F" w14:textId="4648C141" w:rsidR="009803FF" w:rsidRDefault="005243BF" w:rsidP="0019194D">
      <w:pPr>
        <w:rPr>
          <w:ins w:id="105" w:author="Author"/>
          <w:bCs/>
          <w:sz w:val="28"/>
        </w:rPr>
      </w:pPr>
      <w:del w:id="106" w:author="Author">
        <w:r>
          <w:pict w14:anchorId="2D591DBA">
            <v:shapetype id="_x0000_t202" coordsize="21600,21600" o:spt="202" path="m,l,21600r21600,l21600,xe">
              <v:stroke joinstyle="miter"/>
              <v:path gradientshapeok="t" o:connecttype="rect"/>
            </v:shapetype>
            <v:shape id="_x0000_s5379" type="#_x0000_t202" style="position:absolute;margin-left:120.15pt;margin-top:407.3pt;width:26.75pt;height:26.65pt;rotation:180;z-index:251672064;mso-wrap-distance-left:2.88pt;mso-wrap-distance-top:2.88pt;mso-wrap-distance-right:2.88pt;mso-wrap-distance-bottom:2.88pt" filled="f" stroked="f" insetpen="t" o:cliptowrap="t">
              <v:stroke>
                <o:left v:ext="view" joinstyle="miter" insetpen="t"/>
                <o:top v:ext="view" joinstyle="miter" insetpen="t"/>
                <o:right v:ext="view" joinstyle="miter" insetpen="t"/>
                <o:bottom v:ext="view" joinstyle="miter" insetpen="t"/>
              </v:stroke>
              <v:shadow color="#ccc"/>
              <v:textbox style="layout-flow:vertical;mso-layout-flow-alt:bottom-to-top;mso-next-textbox:#_x0000_s5379;mso-column-margin:2mm" inset="2.88pt,2.88pt,2.88pt,2.88pt">
                <w:txbxContent>
                  <w:p w14:paraId="1E5DEE38" w14:textId="77777777" w:rsidR="00C97D8A" w:rsidRPr="00BA08C0" w:rsidRDefault="00C97D8A" w:rsidP="001C264B">
                    <w:pPr>
                      <w:rPr>
                        <w:del w:id="107" w:author="Author"/>
                        <w:rFonts w:cs="Arial"/>
                        <w:b/>
                        <w:bCs/>
                        <w:sz w:val="16"/>
                        <w:szCs w:val="16"/>
                      </w:rPr>
                    </w:pPr>
                    <w:del w:id="108" w:author="Author">
                      <w:r w:rsidRPr="00BA08C0">
                        <w:rPr>
                          <w:rFonts w:cs="Arial"/>
                          <w:b/>
                          <w:bCs/>
                          <w:sz w:val="16"/>
                          <w:szCs w:val="16"/>
                        </w:rPr>
                        <w:delText>(E)</w:delText>
                      </w:r>
                    </w:del>
                  </w:p>
                </w:txbxContent>
              </v:textbox>
            </v:shape>
          </w:pict>
        </w:r>
      </w:del>
      <w:ins w:id="109" w:author="Author">
        <w:r w:rsidR="00F75D51">
          <w:rPr>
            <w:noProof/>
            <w:snapToGrid/>
            <w:lang w:eastAsia="en-GB"/>
          </w:rPr>
          <w:drawing>
            <wp:inline distT="0" distB="0" distL="0" distR="0" wp14:anchorId="16DB5C3C" wp14:editId="786E2E3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ins>
    </w:p>
    <w:p w14:paraId="0EB6BFA0" w14:textId="77777777" w:rsidR="009803FF" w:rsidRDefault="009803FF" w:rsidP="0019194D">
      <w:pPr>
        <w:rPr>
          <w:ins w:id="110" w:author="Author"/>
          <w:bCs/>
          <w:sz w:val="28"/>
        </w:rPr>
      </w:pPr>
    </w:p>
    <w:p w14:paraId="13E21147" w14:textId="77777777" w:rsidR="00E14D65" w:rsidRDefault="00F75D51" w:rsidP="0019194D">
      <w:pPr>
        <w:rPr>
          <w:ins w:id="111" w:author="Author"/>
          <w:noProof/>
          <w:snapToGrid/>
          <w:lang w:eastAsia="en-GB"/>
        </w:rPr>
      </w:pPr>
      <w:ins w:id="112" w:author="Author">
        <w:r>
          <w:rPr>
            <w:noProof/>
            <w:snapToGrid/>
            <w:lang w:eastAsia="en-GB"/>
          </w:rPr>
          <w:drawing>
            <wp:inline distT="0" distB="0" distL="0" distR="0" wp14:anchorId="35EF7AE0" wp14:editId="3F49B220">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ins>
    </w:p>
    <w:p w14:paraId="62BD9474" w14:textId="77777777" w:rsidR="009803FF" w:rsidRPr="009803FF" w:rsidRDefault="009803FF" w:rsidP="0019194D">
      <w:pPr>
        <w:rPr>
          <w:ins w:id="113" w:author="Author"/>
          <w:bCs/>
          <w:sz w:val="28"/>
        </w:rPr>
      </w:pPr>
    </w:p>
    <w:p w14:paraId="1DF500CE" w14:textId="77777777" w:rsidR="009803FF" w:rsidRDefault="00F75D51" w:rsidP="0019194D">
      <w:pPr>
        <w:rPr>
          <w:ins w:id="114" w:author="Author"/>
          <w:bCs/>
          <w:sz w:val="28"/>
        </w:rPr>
      </w:pPr>
      <w:ins w:id="115" w:author="Author">
        <w:r>
          <w:rPr>
            <w:noProof/>
          </w:rPr>
          <mc:AlternateContent>
            <mc:Choice Requires="wps">
              <w:drawing>
                <wp:anchor distT="36576" distB="36576" distL="36576" distR="36576" simplePos="0" relativeHeight="251661824" behindDoc="0" locked="0" layoutInCell="1" allowOverlap="1" wp14:anchorId="09434BCC" wp14:editId="75BF803C">
                  <wp:simplePos x="0" y="0"/>
                  <wp:positionH relativeFrom="column">
                    <wp:posOffset>1525905</wp:posOffset>
                  </wp:positionH>
                  <wp:positionV relativeFrom="paragraph">
                    <wp:posOffset>5172710</wp:posOffset>
                  </wp:positionV>
                  <wp:extent cx="339725" cy="338455"/>
                  <wp:effectExtent l="0" t="0" r="0" b="0"/>
                  <wp:wrapNone/>
                  <wp:docPr id="1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75FC8E" w14:textId="77777777" w:rsidR="00A425A1" w:rsidRPr="00BA08C0" w:rsidRDefault="00A425A1" w:rsidP="001C264B">
                              <w:pPr>
                                <w:rPr>
                                  <w:ins w:id="116" w:author="Author"/>
                                  <w:rFonts w:cs="Arial"/>
                                  <w:b/>
                                  <w:bCs/>
                                  <w:sz w:val="16"/>
                                  <w:szCs w:val="16"/>
                                </w:rPr>
                              </w:pPr>
                              <w:ins w:id="117" w:author="Author">
                                <w:r w:rsidRPr="00BA08C0">
                                  <w:rPr>
                                    <w:rFonts w:cs="Arial"/>
                                    <w:b/>
                                    <w:bCs/>
                                    <w:sz w:val="16"/>
                                    <w:szCs w:val="16"/>
                                  </w:rPr>
                                  <w:t>(E)</w:t>
                                </w:r>
                              </w:ins>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34BCC" id="Text Box 3296" o:spid="_x0000_s1026" type="#_x0000_t202" style="position:absolute;margin-left:120.15pt;margin-top:407.3pt;width:26.75pt;height:26.65pt;rotation:180;z-index:2516618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" filled="f" stroked="f" insetpen="t">
                  <v:textbox style="layout-flow:vertical;mso-layout-flow-alt:bottom-to-top" inset="2.88pt,2.88pt,2.88pt,2.88pt">
                    <w:txbxContent>
                      <w:p w14:paraId="3475FC8E" w14:textId="77777777" w:rsidR="00A425A1" w:rsidRPr="00BA08C0" w:rsidRDefault="00A425A1" w:rsidP="001C264B">
                        <w:pPr>
                          <w:rPr>
                            <w:ins w:id="118" w:author="Author"/>
                            <w:rFonts w:cs="Arial"/>
                            <w:b/>
                            <w:bCs/>
                            <w:sz w:val="16"/>
                            <w:szCs w:val="16"/>
                          </w:rPr>
                        </w:pPr>
                        <w:ins w:id="119" w:author="Author">
                          <w:r w:rsidRPr="00BA08C0">
                            <w:rPr>
                              <w:rFonts w:cs="Arial"/>
                              <w:b/>
                              <w:bCs/>
                              <w:sz w:val="16"/>
                              <w:szCs w:val="16"/>
                            </w:rPr>
                            <w:t>(E)</w:t>
                          </w:r>
                        </w:ins>
                      </w:p>
                    </w:txbxContent>
                  </v:textbox>
                </v:shape>
              </w:pict>
            </mc:Fallback>
          </mc:AlternateContent>
        </w:r>
        <w:r w:rsidR="00327366">
          <w:rPr>
            <w:noProof/>
            <w:snapToGrid/>
            <w:lang w:eastAsia="en-GB"/>
          </w:rPr>
          <w:drawing>
            <wp:inline distT="0" distB="0" distL="0" distR="0" wp14:anchorId="4959BAEC" wp14:editId="3C995970">
              <wp:extent cx="5829300" cy="4086225"/>
              <wp:effectExtent l="0" t="0" r="0" b="952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ins>
    </w:p>
    <w:p w14:paraId="5B2CB06E" w14:textId="77777777" w:rsidR="009803FF" w:rsidRDefault="009803FF" w:rsidP="0019194D">
      <w:pPr>
        <w:rPr>
          <w:ins w:id="120" w:author="Author"/>
          <w:bCs/>
          <w:sz w:val="28"/>
        </w:rPr>
      </w:pPr>
    </w:p>
    <w:p w14:paraId="5C7964BE" w14:textId="77777777" w:rsidR="00E14D65" w:rsidRDefault="00327366" w:rsidP="0019194D">
      <w:pPr>
        <w:rPr>
          <w:ins w:id="121" w:author="Author"/>
          <w:noProof/>
          <w:snapToGrid/>
          <w:lang w:eastAsia="en-GB"/>
        </w:rPr>
      </w:pPr>
      <w:ins w:id="122" w:author="Author">
        <w:r>
          <w:rPr>
            <w:noProof/>
            <w:snapToGrid/>
            <w:lang w:eastAsia="en-GB"/>
          </w:rPr>
          <w:drawing>
            <wp:inline distT="0" distB="0" distL="0" distR="0" wp14:anchorId="1264CA07" wp14:editId="3F539C9C">
              <wp:extent cx="5829300" cy="4095750"/>
              <wp:effectExtent l="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ins>
    </w:p>
    <w:p w14:paraId="381AC5BC" w14:textId="77777777" w:rsidR="009803FF" w:rsidRPr="009803FF" w:rsidRDefault="009803FF" w:rsidP="0019194D">
      <w:pPr>
        <w:rPr>
          <w:ins w:id="123" w:author="Author"/>
          <w:bCs/>
          <w:sz w:val="28"/>
        </w:rPr>
      </w:pPr>
    </w:p>
    <w:p w14:paraId="762088AC" w14:textId="77777777" w:rsidR="000317A6" w:rsidRPr="009803FF" w:rsidRDefault="00327366" w:rsidP="00DC0BD6">
      <w:ins w:id="124" w:author="Author">
        <w:r>
          <w:rPr>
            <w:noProof/>
          </w:rPr>
          <mc:AlternateContent>
            <mc:Choice Requires="wps">
              <w:drawing>
                <wp:anchor distT="36576" distB="36576" distL="36576" distR="36576" simplePos="0" relativeHeight="251655680" behindDoc="0" locked="0" layoutInCell="1" allowOverlap="1" wp14:editId="6ADF7EF5">
                  <wp:simplePos x="0" y="0"/>
                  <wp:positionH relativeFrom="column">
                    <wp:posOffset>1525905</wp:posOffset>
                  </wp:positionH>
                  <wp:positionV relativeFrom="paragraph">
                    <wp:posOffset>5172710</wp:posOffset>
                  </wp:positionV>
                  <wp:extent cx="339725" cy="338455"/>
                  <wp:effectExtent l="0" t="0" r="0" b="0"/>
                  <wp:wrapNone/>
                  <wp:docPr id="2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620CB64" w14:textId="77777777" w:rsidR="00C97D8A" w:rsidRPr="00BA08C0" w:rsidRDefault="00C97D8A" w:rsidP="001C264B">
                              <w:pPr>
                                <w:rPr>
                                  <w:ins w:id="125" w:author="Author"/>
                                  <w:rFonts w:cs="Arial"/>
                                  <w:b/>
                                  <w:bCs/>
                                  <w:sz w:val="16"/>
                                  <w:szCs w:val="16"/>
                                </w:rPr>
                              </w:pPr>
                              <w:ins w:id="126" w:author="Author">
                                <w:r w:rsidRPr="00BA08C0">
                                  <w:rPr>
                                    <w:rFonts w:cs="Arial"/>
                                    <w:b/>
                                    <w:bCs/>
                                    <w:sz w:val="16"/>
                                    <w:szCs w:val="16"/>
                                  </w:rPr>
                                  <w:t>(E)</w:t>
                                </w:r>
                              </w:ins>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margin-left:120.15pt;margin-top:407.3pt;width:26.75pt;height:26.65pt;rotation:180;z-index:2516556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" filled="f" stroked="f" insetpen="t">
                  <v:textbox style="layout-flow:vertical;mso-layout-flow-alt:bottom-to-top" inset="2.88pt,2.88pt,2.88pt,2.88pt">
                    <w:txbxContent>
                      <w:p w14:paraId="5620CB64" w14:textId="77777777" w:rsidR="00C97D8A" w:rsidRPr="00BA08C0" w:rsidRDefault="00C97D8A" w:rsidP="001C264B">
                        <w:pPr>
                          <w:rPr>
                            <w:ins w:id="127" w:author="Author"/>
                            <w:rFonts w:cs="Arial"/>
                            <w:b/>
                            <w:bCs/>
                            <w:sz w:val="16"/>
                            <w:szCs w:val="16"/>
                          </w:rPr>
                        </w:pPr>
                        <w:ins w:id="128" w:author="Author">
                          <w:r w:rsidRPr="00BA08C0">
                            <w:rPr>
                              <w:rFonts w:cs="Arial"/>
                              <w:b/>
                              <w:bCs/>
                              <w:sz w:val="16"/>
                              <w:szCs w:val="16"/>
                            </w:rPr>
                            <w:t>(E)</w:t>
                          </w:r>
                        </w:ins>
                      </w:p>
                    </w:txbxContent>
                  </v:textbox>
                </v:shape>
              </w:pict>
            </mc:Fallback>
          </mc:AlternateContent>
        </w:r>
      </w:ins>
      <w:r w:rsidR="00205154" w:rsidRPr="009803FF">
        <w:br w:type="page"/>
      </w:r>
      <w:r w:rsidR="000317A6" w:rsidRPr="00C42530">
        <w:rPr>
          <w:rStyle w:val="Level1TextChar"/>
          <w:color w:val="auto"/>
          <w:u w:val="single"/>
        </w:rPr>
        <w:t>POWER PARK MODULE PERFORMANCE CHART AT THE CONNECTION POINT OR USER’S SYSTEM ENTRY POINT</w:t>
      </w:r>
    </w:p>
    <w:p w14:paraId="59282458"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A48B057" w14:textId="77777777" w:rsidR="000317A6" w:rsidRPr="009803FF" w:rsidRDefault="005243BF" w:rsidP="000317A6">
      <w:pPr>
        <w:tabs>
          <w:tab w:val="left" w:pos="1440"/>
          <w:tab w:val="left" w:pos="1890"/>
          <w:tab w:val="left" w:pos="2340"/>
          <w:tab w:val="left" w:pos="2880"/>
          <w:tab w:val="left" w:pos="3600"/>
          <w:tab w:val="left" w:pos="4410"/>
        </w:tabs>
        <w:jc w:val="center"/>
        <w:outlineLvl w:val="0"/>
        <w:rPr>
          <w:del w:id="129" w:author="Author"/>
        </w:rPr>
      </w:pPr>
      <w:del w:id="130" w:author="Author">
        <w:r>
          <w:pict w14:anchorId="3264EBC9">
            <v:group id="_x0000_s5380" editas="canvas" style="width:276.95pt;height:265.85pt;mso-position-horizontal-relative:char;mso-position-vertical-relative:line" coordorigin="4029,1698" coordsize="5557,5454">
              <o:lock v:ext="edit" aspectratio="t"/>
              <v:shape id="_x0000_s5381" type="#_x0000_t75" style="position:absolute;left:4029;top:1698;width:5557;height:5454" o:preferrelative="f">
                <v:fill o:detectmouseclick="t"/>
                <v:path o:extrusionok="t" o:connecttype="none"/>
                <o:lock v:ext="edit" text="t"/>
              </v:shape>
              <v:group id="_x0000_s5382" style="position:absolute;left:4029;top:1698;width:5557;height:5454" coordorigin="4029,1698" coordsize="5557,5454">
                <v:shape id="_x0000_s5383" type="#_x0000_t75" style="position:absolute;left:4029;top:1698;width:5557;height:5454" fillcolor="window">
                  <v:imagedata r:id="rId21" o:title=""/>
                </v:shape>
                <v:line id="_x0000_s5384" style="position:absolute" from="6394,2405" to="6394,5529">
                  <v:stroke dashstyle="dash"/>
                </v:line>
                <v:line id="_x0000_s5385" style="position:absolute" from="7284,2405" to="7284,5529">
                  <v:stroke dashstyle="dash"/>
                </v:line>
                <v:shape id="_x0000_s5386" type="#_x0000_t202" style="position:absolute;left:6219;top:1878;width:397;height:407" stroked="f">
                  <v:textbox style="mso-next-textbox:#_x0000_s5386" inset="7.92pt,3.96pt,7.92pt,3.96pt">
                    <w:txbxContent>
                      <w:p w14:paraId="7CB4D2E5" w14:textId="77777777" w:rsidR="00C97D8A" w:rsidRPr="00F47064" w:rsidRDefault="00C97D8A" w:rsidP="00F47064">
                        <w:pPr>
                          <w:rPr>
                            <w:del w:id="131" w:author="Author"/>
                            <w:b/>
                            <w:sz w:val="22"/>
                          </w:rPr>
                        </w:pPr>
                        <w:del w:id="132" w:author="Author">
                          <w:r w:rsidRPr="00F47064">
                            <w:rPr>
                              <w:b/>
                              <w:sz w:val="22"/>
                            </w:rPr>
                            <w:delText>F</w:delText>
                          </w:r>
                        </w:del>
                      </w:p>
                    </w:txbxContent>
                  </v:textbox>
                </v:shape>
                <v:shape id="_x0000_s5387" type="#_x0000_t202" style="position:absolute;left:7212;top:1878;width:397;height:407" stroked="f">
                  <v:textbox style="mso-next-textbox:#_x0000_s5387" inset="7.92pt,3.96pt,7.92pt,3.96pt">
                    <w:txbxContent>
                      <w:p w14:paraId="1638DBC1" w14:textId="77777777" w:rsidR="00C97D8A" w:rsidRPr="00F47064" w:rsidRDefault="00C97D8A" w:rsidP="00F47064">
                        <w:pPr>
                          <w:rPr>
                            <w:del w:id="133" w:author="Author"/>
                            <w:b/>
                            <w:sz w:val="22"/>
                          </w:rPr>
                        </w:pPr>
                        <w:del w:id="134" w:author="Author">
                          <w:r w:rsidRPr="00F47064">
                            <w:rPr>
                              <w:b/>
                              <w:sz w:val="22"/>
                            </w:rPr>
                            <w:delText>G</w:delText>
                          </w:r>
                        </w:del>
                      </w:p>
                    </w:txbxContent>
                  </v:textbox>
                </v:shape>
              </v:group>
              <w10:wrap type="none"/>
              <w10:anchorlock/>
            </v:group>
            <o:OLEObject Type="Embed" ProgID="Word.Picture.8" ShapeID="_x0000_s5383" DrawAspect="Content" ObjectID="_1664251815" r:id="rId22"/>
          </w:pict>
        </w:r>
      </w:del>
    </w:p>
    <w:p w14:paraId="74073987" w14:textId="77777777" w:rsidR="000317A6" w:rsidRPr="009803FF" w:rsidRDefault="005243BF" w:rsidP="000317A6">
      <w:pPr>
        <w:tabs>
          <w:tab w:val="left" w:pos="1440"/>
          <w:tab w:val="left" w:pos="1890"/>
          <w:tab w:val="left" w:pos="2340"/>
          <w:tab w:val="left" w:pos="2880"/>
          <w:tab w:val="left" w:pos="3600"/>
          <w:tab w:val="left" w:pos="4410"/>
        </w:tabs>
        <w:jc w:val="center"/>
        <w:outlineLvl w:val="0"/>
        <w:rPr>
          <w:ins w:id="135" w:author="Author"/>
        </w:rPr>
      </w:pPr>
      <w:ins w:id="136" w:author="Author">
        <w:r>
          <w:pict w14:anchorId="0C0C66FE">
            <v:group id="_x0000_s5371" editas="canvas" style="width:276.95pt;height:265.85pt;mso-position-horizontal-relative:char;mso-position-vertical-relative:line" coordorigin="4029,1698" coordsize="5557,5454">
              <o:lock v:ext="edit" aspectratio="t"/>
              <v:shape id="_x0000_s5372" type="#_x0000_t75" style="position:absolute;left:4029;top:1698;width:5557;height:5454" o:preferrelative="f">
                <v:fill o:detectmouseclick="t"/>
                <v:path o:extrusionok="t" o:connecttype="none"/>
                <o:lock v:ext="edit" text="t"/>
              </v:shape>
              <v:group id="_x0000_s5373" style="position:absolute;left:4029;top:1698;width:5557;height:5454" coordorigin="4029,1698" coordsize="5557,5454">
                <v:shape id="_x0000_s5374" type="#_x0000_t75" style="position:absolute;left:4029;top:1698;width:5557;height:5454" fillcolor="window">
                  <v:imagedata r:id="rId21" o:title=""/>
                </v:shape>
                <v:line id="_x0000_s5375" style="position:absolute" from="6394,2405" to="6394,5529">
                  <v:stroke dashstyle="dash"/>
                </v:line>
                <v:line id="_x0000_s5376" style="position:absolute" from="7284,2405" to="7284,5529">
                  <v:stroke dashstyle="dash"/>
                </v:line>
                <v:shape id="_x0000_s5377" type="#_x0000_t202" style="position:absolute;left:6219;top:1878;width:397;height:407" stroked="f">
                  <v:textbox style="mso-next-textbox:#_x0000_s5377" inset="7.92pt,3.96pt,7.92pt,3.96pt">
                    <w:txbxContent>
                      <w:p w14:paraId="70373474" w14:textId="77777777" w:rsidR="00A425A1" w:rsidRPr="00F47064" w:rsidRDefault="00A425A1" w:rsidP="00F47064">
                        <w:pPr>
                          <w:rPr>
                            <w:ins w:id="137" w:author="Author"/>
                            <w:b/>
                            <w:sz w:val="22"/>
                          </w:rPr>
                        </w:pPr>
                        <w:ins w:id="138" w:author="Author">
                          <w:r w:rsidRPr="00F47064">
                            <w:rPr>
                              <w:b/>
                              <w:sz w:val="22"/>
                            </w:rPr>
                            <w:t>F</w:t>
                          </w:r>
                        </w:ins>
                      </w:p>
                    </w:txbxContent>
                  </v:textbox>
                </v:shape>
                <v:shape id="_x0000_s5378" type="#_x0000_t202" style="position:absolute;left:7212;top:1878;width:397;height:407" stroked="f">
                  <v:textbox style="mso-next-textbox:#_x0000_s5378" inset="7.92pt,3.96pt,7.92pt,3.96pt">
                    <w:txbxContent>
                      <w:p w14:paraId="215FC4A6" w14:textId="77777777" w:rsidR="00A425A1" w:rsidRPr="00F47064" w:rsidRDefault="00A425A1" w:rsidP="00F47064">
                        <w:pPr>
                          <w:rPr>
                            <w:ins w:id="139" w:author="Author"/>
                            <w:b/>
                            <w:sz w:val="22"/>
                          </w:rPr>
                        </w:pPr>
                        <w:ins w:id="140" w:author="Author">
                          <w:r w:rsidRPr="00F47064">
                            <w:rPr>
                              <w:b/>
                              <w:sz w:val="22"/>
                            </w:rPr>
                            <w:t>G</w:t>
                          </w:r>
                        </w:ins>
                      </w:p>
                    </w:txbxContent>
                  </v:textbox>
                </v:shape>
              </v:group>
              <w10:wrap type="none"/>
              <w10:anchorlock/>
            </v:group>
            <o:OLEObject Type="Embed" ProgID="Word.Picture.8" ShapeID="_x0000_s5374" DrawAspect="Content" ObjectID="_1664251816" r:id="rId23"/>
          </w:pict>
        </w:r>
      </w:ins>
    </w:p>
    <w:p w14:paraId="5436F005"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Change w:id="141" w:author="Author">
          <w:tblPr>
            <w:tblW w:w="0" w:type="auto"/>
            <w:tblInd w:w="216" w:type="dxa"/>
            <w:tblLook w:val="01E0" w:firstRow="1" w:lastRow="1" w:firstColumn="1" w:lastColumn="1" w:noHBand="0" w:noVBand="0"/>
          </w:tblPr>
        </w:tblPrChange>
      </w:tblPr>
      <w:tblGrid>
        <w:gridCol w:w="3355"/>
        <w:gridCol w:w="6066"/>
        <w:tblGridChange w:id="142">
          <w:tblGrid>
            <w:gridCol w:w="3402"/>
            <w:gridCol w:w="6167"/>
          </w:tblGrid>
        </w:tblGridChange>
      </w:tblGrid>
      <w:tr w:rsidR="00F47064" w:rsidRPr="009803FF" w14:paraId="54F93439" w14:textId="77777777" w:rsidTr="00BD037F">
        <w:tc>
          <w:tcPr>
            <w:tcW w:w="3402" w:type="dxa"/>
            <w:tcMar>
              <w:top w:w="74" w:type="dxa"/>
              <w:left w:w="74" w:type="dxa"/>
              <w:bottom w:w="74" w:type="dxa"/>
              <w:right w:w="74" w:type="dxa"/>
            </w:tcMar>
            <w:tcPrChange w:id="143" w:author="Author">
              <w:tcPr>
                <w:tcW w:w="3402" w:type="dxa"/>
                <w:tcMar>
                  <w:top w:w="74" w:type="dxa"/>
                  <w:left w:w="74" w:type="dxa"/>
                  <w:bottom w:w="74" w:type="dxa"/>
                  <w:right w:w="74" w:type="dxa"/>
                </w:tcMar>
              </w:tcPr>
            </w:tcPrChange>
          </w:tcPr>
          <w:p w14:paraId="5AA2D2F2" w14:textId="77777777" w:rsidR="00F47064" w:rsidRPr="009803FF" w:rsidRDefault="00F47064" w:rsidP="00F47064">
            <w:r w:rsidRPr="009803FF">
              <w:t xml:space="preserve">Point A is equivalent (in </w:t>
            </w:r>
            <w:proofErr w:type="spellStart"/>
            <w:r w:rsidRPr="009803FF">
              <w:t>MVAr</w:t>
            </w:r>
            <w:proofErr w:type="spellEnd"/>
            <w:r w:rsidRPr="009803FF">
              <w:t>) to:</w:t>
            </w:r>
          </w:p>
        </w:tc>
        <w:tc>
          <w:tcPr>
            <w:tcW w:w="6167" w:type="dxa"/>
            <w:tcMar>
              <w:top w:w="74" w:type="dxa"/>
              <w:left w:w="74" w:type="dxa"/>
              <w:bottom w:w="74" w:type="dxa"/>
              <w:right w:w="74" w:type="dxa"/>
            </w:tcMar>
            <w:tcPrChange w:id="144" w:author="Author">
              <w:tcPr>
                <w:tcW w:w="6167" w:type="dxa"/>
                <w:tcMar>
                  <w:top w:w="74" w:type="dxa"/>
                  <w:left w:w="74" w:type="dxa"/>
                  <w:bottom w:w="74" w:type="dxa"/>
                  <w:right w:w="74" w:type="dxa"/>
                </w:tcMar>
              </w:tcPr>
            </w:tcPrChange>
          </w:tcPr>
          <w:p w14:paraId="338373AB" w14:textId="77777777" w:rsidR="00F47064" w:rsidRPr="009803FF" w:rsidRDefault="00F47064" w:rsidP="00F47064">
            <w:r w:rsidRPr="009803FF">
              <w:t xml:space="preserve">0.95 leading </w:t>
            </w:r>
            <w:r w:rsidRPr="009803FF">
              <w:rPr>
                <w:b/>
              </w:rPr>
              <w:t>Power Factor</w:t>
            </w:r>
            <w:r w:rsidRPr="009803FF">
              <w:t xml:space="preserve"> at </w:t>
            </w:r>
            <w:r w:rsidRPr="009803FF">
              <w:rPr>
                <w:b/>
              </w:rPr>
              <w:t>Rated  MW</w:t>
            </w:r>
            <w:r w:rsidRPr="009803FF">
              <w:t xml:space="preserve"> output</w:t>
            </w:r>
          </w:p>
        </w:tc>
      </w:tr>
      <w:tr w:rsidR="00F47064" w:rsidRPr="009803FF" w14:paraId="1BE06E03" w14:textId="77777777" w:rsidTr="00BD037F">
        <w:tc>
          <w:tcPr>
            <w:tcW w:w="3402" w:type="dxa"/>
            <w:tcMar>
              <w:top w:w="74" w:type="dxa"/>
              <w:left w:w="74" w:type="dxa"/>
              <w:bottom w:w="74" w:type="dxa"/>
              <w:right w:w="74" w:type="dxa"/>
            </w:tcMar>
            <w:tcPrChange w:id="145" w:author="Author">
              <w:tcPr>
                <w:tcW w:w="3402" w:type="dxa"/>
                <w:tcMar>
                  <w:top w:w="74" w:type="dxa"/>
                  <w:left w:w="74" w:type="dxa"/>
                  <w:bottom w:w="74" w:type="dxa"/>
                  <w:right w:w="74" w:type="dxa"/>
                </w:tcMar>
              </w:tcPr>
            </w:tcPrChange>
          </w:tcPr>
          <w:p w14:paraId="77554505" w14:textId="77777777" w:rsidR="00F47064" w:rsidRPr="009803FF" w:rsidRDefault="00F47064" w:rsidP="00F47064">
            <w:r w:rsidRPr="009803FF">
              <w:t xml:space="preserve">Point B is equivalent (in </w:t>
            </w:r>
            <w:proofErr w:type="spellStart"/>
            <w:r w:rsidRPr="009803FF">
              <w:t>MVAr</w:t>
            </w:r>
            <w:proofErr w:type="spellEnd"/>
            <w:r w:rsidRPr="009803FF">
              <w:t>) to:</w:t>
            </w:r>
          </w:p>
        </w:tc>
        <w:tc>
          <w:tcPr>
            <w:tcW w:w="6167" w:type="dxa"/>
            <w:tcMar>
              <w:top w:w="74" w:type="dxa"/>
              <w:left w:w="74" w:type="dxa"/>
              <w:bottom w:w="74" w:type="dxa"/>
              <w:right w:w="74" w:type="dxa"/>
            </w:tcMar>
            <w:tcPrChange w:id="146" w:author="Author">
              <w:tcPr>
                <w:tcW w:w="6167" w:type="dxa"/>
                <w:tcMar>
                  <w:top w:w="74" w:type="dxa"/>
                  <w:left w:w="74" w:type="dxa"/>
                  <w:bottom w:w="74" w:type="dxa"/>
                  <w:right w:w="74" w:type="dxa"/>
                </w:tcMar>
              </w:tcPr>
            </w:tcPrChange>
          </w:tcPr>
          <w:p w14:paraId="1D45DA9D"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0C44F638" w14:textId="77777777" w:rsidTr="00BD037F">
        <w:tc>
          <w:tcPr>
            <w:tcW w:w="3402" w:type="dxa"/>
            <w:tcMar>
              <w:top w:w="74" w:type="dxa"/>
              <w:left w:w="74" w:type="dxa"/>
              <w:bottom w:w="74" w:type="dxa"/>
              <w:right w:w="74" w:type="dxa"/>
            </w:tcMar>
            <w:tcPrChange w:id="147" w:author="Author">
              <w:tcPr>
                <w:tcW w:w="3402" w:type="dxa"/>
                <w:tcMar>
                  <w:top w:w="74" w:type="dxa"/>
                  <w:left w:w="74" w:type="dxa"/>
                  <w:bottom w:w="74" w:type="dxa"/>
                  <w:right w:w="74" w:type="dxa"/>
                </w:tcMar>
              </w:tcPr>
            </w:tcPrChange>
          </w:tcPr>
          <w:p w14:paraId="0BE92CAE" w14:textId="77777777" w:rsidR="00F47064" w:rsidRPr="009803FF" w:rsidRDefault="00F47064" w:rsidP="00F47064">
            <w:r w:rsidRPr="009803FF">
              <w:t xml:space="preserve">Point C is equivalent (in </w:t>
            </w:r>
            <w:proofErr w:type="spellStart"/>
            <w:r w:rsidRPr="009803FF">
              <w:t>MVAr</w:t>
            </w:r>
            <w:proofErr w:type="spellEnd"/>
            <w:r w:rsidRPr="009803FF">
              <w:t>) to:</w:t>
            </w:r>
          </w:p>
        </w:tc>
        <w:tc>
          <w:tcPr>
            <w:tcW w:w="6167" w:type="dxa"/>
            <w:tcMar>
              <w:top w:w="74" w:type="dxa"/>
              <w:left w:w="74" w:type="dxa"/>
              <w:bottom w:w="74" w:type="dxa"/>
              <w:right w:w="74" w:type="dxa"/>
            </w:tcMar>
            <w:tcPrChange w:id="148" w:author="Author">
              <w:tcPr>
                <w:tcW w:w="6167" w:type="dxa"/>
                <w:tcMar>
                  <w:top w:w="74" w:type="dxa"/>
                  <w:left w:w="74" w:type="dxa"/>
                  <w:bottom w:w="74" w:type="dxa"/>
                  <w:right w:w="74" w:type="dxa"/>
                </w:tcMar>
              </w:tcPr>
            </w:tcPrChange>
          </w:tcPr>
          <w:p w14:paraId="0B63BC8C"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1E961421" w14:textId="77777777" w:rsidTr="00BD037F">
        <w:tc>
          <w:tcPr>
            <w:tcW w:w="3402" w:type="dxa"/>
            <w:tcMar>
              <w:top w:w="74" w:type="dxa"/>
              <w:left w:w="74" w:type="dxa"/>
              <w:bottom w:w="74" w:type="dxa"/>
              <w:right w:w="74" w:type="dxa"/>
            </w:tcMar>
            <w:tcPrChange w:id="149" w:author="Author">
              <w:tcPr>
                <w:tcW w:w="3402" w:type="dxa"/>
                <w:tcMar>
                  <w:top w:w="74" w:type="dxa"/>
                  <w:left w:w="74" w:type="dxa"/>
                  <w:bottom w:w="74" w:type="dxa"/>
                  <w:right w:w="74" w:type="dxa"/>
                </w:tcMar>
              </w:tcPr>
            </w:tcPrChange>
          </w:tcPr>
          <w:p w14:paraId="4CA66E07" w14:textId="77777777" w:rsidR="00F47064" w:rsidRPr="009803FF" w:rsidRDefault="00F47064" w:rsidP="00F47064">
            <w:r w:rsidRPr="009803FF">
              <w:t xml:space="preserve">Point D is equivalent (in </w:t>
            </w:r>
            <w:proofErr w:type="spellStart"/>
            <w:r w:rsidRPr="009803FF">
              <w:t>MVAr</w:t>
            </w:r>
            <w:proofErr w:type="spellEnd"/>
            <w:r w:rsidRPr="009803FF">
              <w:t>) to:</w:t>
            </w:r>
          </w:p>
        </w:tc>
        <w:tc>
          <w:tcPr>
            <w:tcW w:w="6167" w:type="dxa"/>
            <w:tcMar>
              <w:top w:w="74" w:type="dxa"/>
              <w:left w:w="74" w:type="dxa"/>
              <w:bottom w:w="74" w:type="dxa"/>
              <w:right w:w="74" w:type="dxa"/>
            </w:tcMar>
            <w:tcPrChange w:id="150" w:author="Author">
              <w:tcPr>
                <w:tcW w:w="6167" w:type="dxa"/>
                <w:tcMar>
                  <w:top w:w="74" w:type="dxa"/>
                  <w:left w:w="74" w:type="dxa"/>
                  <w:bottom w:w="74" w:type="dxa"/>
                  <w:right w:w="74" w:type="dxa"/>
                </w:tcMar>
              </w:tcPr>
            </w:tcPrChange>
          </w:tcPr>
          <w:p w14:paraId="27D7D86A"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0F2E123A" w14:textId="77777777" w:rsidTr="00BD037F">
        <w:tc>
          <w:tcPr>
            <w:tcW w:w="3402" w:type="dxa"/>
            <w:tcMar>
              <w:top w:w="74" w:type="dxa"/>
              <w:left w:w="74" w:type="dxa"/>
              <w:bottom w:w="74" w:type="dxa"/>
              <w:right w:w="74" w:type="dxa"/>
            </w:tcMar>
            <w:tcPrChange w:id="151" w:author="Author">
              <w:tcPr>
                <w:tcW w:w="3402" w:type="dxa"/>
                <w:tcMar>
                  <w:top w:w="74" w:type="dxa"/>
                  <w:left w:w="74" w:type="dxa"/>
                  <w:bottom w:w="74" w:type="dxa"/>
                  <w:right w:w="74" w:type="dxa"/>
                </w:tcMar>
              </w:tcPr>
            </w:tcPrChange>
          </w:tcPr>
          <w:p w14:paraId="7E8F039C" w14:textId="77777777" w:rsidR="00F47064" w:rsidRPr="009803FF" w:rsidRDefault="00F47064" w:rsidP="00F47064">
            <w:r w:rsidRPr="009803FF">
              <w:t xml:space="preserve">Point E is equivalent (in </w:t>
            </w:r>
            <w:proofErr w:type="spellStart"/>
            <w:r w:rsidRPr="009803FF">
              <w:t>MVAr</w:t>
            </w:r>
            <w:proofErr w:type="spellEnd"/>
            <w:r w:rsidRPr="009803FF">
              <w:t>) to:</w:t>
            </w:r>
          </w:p>
        </w:tc>
        <w:tc>
          <w:tcPr>
            <w:tcW w:w="6167" w:type="dxa"/>
            <w:tcMar>
              <w:top w:w="74" w:type="dxa"/>
              <w:left w:w="74" w:type="dxa"/>
              <w:bottom w:w="74" w:type="dxa"/>
              <w:right w:w="74" w:type="dxa"/>
            </w:tcMar>
            <w:tcPrChange w:id="152" w:author="Author">
              <w:tcPr>
                <w:tcW w:w="6167" w:type="dxa"/>
                <w:tcMar>
                  <w:top w:w="74" w:type="dxa"/>
                  <w:left w:w="74" w:type="dxa"/>
                  <w:bottom w:w="74" w:type="dxa"/>
                  <w:right w:w="74" w:type="dxa"/>
                </w:tcMar>
              </w:tcPr>
            </w:tcPrChange>
          </w:tcPr>
          <w:p w14:paraId="4F8A7EC4"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17B502CD" w14:textId="77777777" w:rsidTr="00BD037F">
        <w:tc>
          <w:tcPr>
            <w:tcW w:w="3402" w:type="dxa"/>
            <w:tcMar>
              <w:top w:w="74" w:type="dxa"/>
              <w:left w:w="74" w:type="dxa"/>
              <w:bottom w:w="74" w:type="dxa"/>
              <w:right w:w="74" w:type="dxa"/>
            </w:tcMar>
            <w:tcPrChange w:id="153" w:author="Author">
              <w:tcPr>
                <w:tcW w:w="3402" w:type="dxa"/>
                <w:tcMar>
                  <w:top w:w="74" w:type="dxa"/>
                  <w:left w:w="74" w:type="dxa"/>
                  <w:bottom w:w="74" w:type="dxa"/>
                  <w:right w:w="74" w:type="dxa"/>
                </w:tcMar>
              </w:tcPr>
            </w:tcPrChange>
          </w:tcPr>
          <w:p w14:paraId="757DF98F" w14:textId="77777777" w:rsidR="00F47064" w:rsidRPr="009803FF" w:rsidRDefault="00F47064" w:rsidP="00F47064">
            <w:r w:rsidRPr="009803FF">
              <w:t xml:space="preserve">Line F is equivalent (in </w:t>
            </w:r>
            <w:proofErr w:type="spellStart"/>
            <w:r w:rsidRPr="009803FF">
              <w:t>MVAr</w:t>
            </w:r>
            <w:proofErr w:type="spellEnd"/>
            <w:r w:rsidRPr="009803FF">
              <w:t>) to:</w:t>
            </w:r>
          </w:p>
        </w:tc>
        <w:tc>
          <w:tcPr>
            <w:tcW w:w="6167" w:type="dxa"/>
            <w:tcMar>
              <w:top w:w="74" w:type="dxa"/>
              <w:left w:w="74" w:type="dxa"/>
              <w:bottom w:w="74" w:type="dxa"/>
              <w:right w:w="74" w:type="dxa"/>
            </w:tcMar>
            <w:tcPrChange w:id="154" w:author="Author">
              <w:tcPr>
                <w:tcW w:w="6167" w:type="dxa"/>
                <w:tcMar>
                  <w:top w:w="74" w:type="dxa"/>
                  <w:left w:w="74" w:type="dxa"/>
                  <w:bottom w:w="74" w:type="dxa"/>
                  <w:right w:w="74" w:type="dxa"/>
                </w:tcMar>
              </w:tcPr>
            </w:tcPrChange>
          </w:tcPr>
          <w:p w14:paraId="7CDBCF84"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5193C1F4" w14:textId="77777777" w:rsidTr="00BD037F">
        <w:tc>
          <w:tcPr>
            <w:tcW w:w="3402" w:type="dxa"/>
            <w:tcMar>
              <w:top w:w="74" w:type="dxa"/>
              <w:left w:w="74" w:type="dxa"/>
              <w:bottom w:w="74" w:type="dxa"/>
              <w:right w:w="74" w:type="dxa"/>
            </w:tcMar>
            <w:tcPrChange w:id="155" w:author="Author">
              <w:tcPr>
                <w:tcW w:w="3402" w:type="dxa"/>
                <w:tcMar>
                  <w:top w:w="74" w:type="dxa"/>
                  <w:left w:w="74" w:type="dxa"/>
                  <w:bottom w:w="74" w:type="dxa"/>
                  <w:right w:w="74" w:type="dxa"/>
                </w:tcMar>
              </w:tcPr>
            </w:tcPrChange>
          </w:tcPr>
          <w:p w14:paraId="16393217" w14:textId="77777777" w:rsidR="00F47064" w:rsidRPr="009803FF" w:rsidRDefault="00F47064" w:rsidP="00F47064">
            <w:r w:rsidRPr="009803FF">
              <w:t xml:space="preserve">Line G is equivalent (in </w:t>
            </w:r>
            <w:proofErr w:type="spellStart"/>
            <w:r w:rsidRPr="009803FF">
              <w:t>MVAr</w:t>
            </w:r>
            <w:proofErr w:type="spellEnd"/>
            <w:r w:rsidRPr="009803FF">
              <w:t>) to:</w:t>
            </w:r>
          </w:p>
        </w:tc>
        <w:tc>
          <w:tcPr>
            <w:tcW w:w="6167" w:type="dxa"/>
            <w:tcMar>
              <w:top w:w="74" w:type="dxa"/>
              <w:left w:w="74" w:type="dxa"/>
              <w:bottom w:w="74" w:type="dxa"/>
              <w:right w:w="74" w:type="dxa"/>
            </w:tcMar>
            <w:tcPrChange w:id="156" w:author="Author">
              <w:tcPr>
                <w:tcW w:w="6167" w:type="dxa"/>
                <w:tcMar>
                  <w:top w:w="74" w:type="dxa"/>
                  <w:left w:w="74" w:type="dxa"/>
                  <w:bottom w:w="74" w:type="dxa"/>
                  <w:right w:w="74" w:type="dxa"/>
                </w:tcMar>
              </w:tcPr>
            </w:tcPrChange>
          </w:tcPr>
          <w:p w14:paraId="2B435800" w14:textId="77777777" w:rsidR="00F47064" w:rsidRPr="009803FF" w:rsidRDefault="00F47064" w:rsidP="00F47064">
            <w:r w:rsidRPr="009803FF">
              <w:t xml:space="preserve">Lagging </w:t>
            </w:r>
            <w:r w:rsidRPr="009803FF">
              <w:rPr>
                <w:b/>
              </w:rPr>
              <w:t>Power Factor Reactive Despatch Network Restriction</w:t>
            </w:r>
          </w:p>
        </w:tc>
      </w:tr>
    </w:tbl>
    <w:p w14:paraId="2C849232" w14:textId="6AE9DA4D" w:rsidR="00BE69D4" w:rsidRPr="009803FF" w:rsidRDefault="005243BF" w:rsidP="00054214">
      <w:pPr>
        <w:jc w:val="center"/>
        <w:rPr>
          <w:b/>
          <w:bCs/>
          <w:sz w:val="28"/>
        </w:rPr>
      </w:pPr>
      <w:del w:id="157" w:author="Author">
        <w:r>
          <w:rPr>
            <w:b/>
            <w:bCs/>
            <w:sz w:val="28"/>
          </w:rPr>
          <w:pict w14:anchorId="51A1F5FC">
            <v:group id="_x0000_s5388" style="position:absolute;left:0;text-align:left;margin-left:41.2pt;margin-top:10.75pt;width:411.75pt;height:45pt;z-index:251674112;mso-position-horizontal-relative:text;mso-position-vertical-relative:text" coordorigin="2195,10417" coordsize="8235,900">
              <v:shape id="_x0000_s5389" type="#_x0000_t202" style="position:absolute;left:2945;top:10417;width:7485;height:900" filled="f" fillcolor="window" stroked="f">
                <v:textbox style="mso-next-textbox:#_x0000_s5389">
                  <w:txbxContent>
                    <w:p w14:paraId="4D66B277" w14:textId="77777777" w:rsidR="00C97D8A" w:rsidRPr="00DF6165" w:rsidRDefault="00C97D8A" w:rsidP="00DE417E">
                      <w:pPr>
                        <w:rPr>
                          <w:del w:id="158" w:author="Author"/>
                        </w:rPr>
                      </w:pPr>
                      <w:del w:id="159" w:author="Author">
                        <w:r w:rsidRPr="004E6DEA">
                          <w:rPr>
                            <w:rFonts w:cs="Arial"/>
                            <w:szCs w:val="22"/>
                          </w:rPr>
                          <w:delText xml:space="preserve">Where a </w:delText>
                        </w:r>
                        <w:r w:rsidRPr="004E6DEA">
                          <w:rPr>
                            <w:rFonts w:cs="Arial"/>
                            <w:b/>
                            <w:szCs w:val="22"/>
                          </w:rPr>
                          <w:delText>Reactive Despatch Network Restriction</w:delText>
                        </w:r>
                        <w:r w:rsidRPr="004E6DEA">
                          <w:rPr>
                            <w:rFonts w:cs="Arial"/>
                            <w:szCs w:val="22"/>
                          </w:rPr>
                          <w:delText xml:space="preserve"> is in place which requires following of local voltage conditions, alternatively to Line F and G, please check this box.</w:delText>
                        </w:r>
                      </w:del>
                    </w:p>
                  </w:txbxContent>
                </v:textbox>
              </v:shape>
              <v:rect id="_x0000_s5390" style="position:absolute;left:2195;top:10552;width:594;height:525" filled="f" fillcolor="window"/>
              <w10:wrap type="square" side="left"/>
            </v:group>
          </w:pict>
        </w:r>
      </w:del>
      <w:ins w:id="160" w:author="Author">
        <w:r w:rsidR="00F75D51">
          <w:rPr>
            <w:b/>
            <w:bCs/>
            <w:noProof/>
            <w:sz w:val="28"/>
          </w:rPr>
          <mc:AlternateContent>
            <mc:Choice Requires="wpg">
              <w:drawing>
                <wp:anchor distT="0" distB="0" distL="114300" distR="114300" simplePos="0" relativeHeight="251663872" behindDoc="0" locked="0" layoutInCell="1" allowOverlap="1" wp14:anchorId="6E04AF43" wp14:editId="44C48E8E">
                  <wp:simplePos x="0" y="0"/>
                  <wp:positionH relativeFrom="column">
                    <wp:posOffset>523240</wp:posOffset>
                  </wp:positionH>
                  <wp:positionV relativeFrom="paragraph">
                    <wp:posOffset>136525</wp:posOffset>
                  </wp:positionV>
                  <wp:extent cx="5229225" cy="571500"/>
                  <wp:effectExtent l="0" t="0" r="0" b="0"/>
                  <wp:wrapSquare wrapText="left"/>
                  <wp:docPr id="7" name="Group 3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FD54A" w14:textId="77777777" w:rsidR="00A425A1" w:rsidRPr="00DF6165" w:rsidRDefault="00A425A1" w:rsidP="00DE417E">
                                <w:pPr>
                                  <w:rPr>
                                    <w:ins w:id="161" w:author="Author"/>
                                  </w:rPr>
                                </w:pPr>
                                <w:ins w:id="162" w:author="Author">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ins>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04AF43" id="Group 3310" o:spid="_x0000_s1028" style="position:absolute;left:0;text-align:left;margin-left:41.2pt;margin-top:10.75pt;width:411.75pt;height:45pt;z-index:25166387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61DFD54A" w14:textId="77777777" w:rsidR="00A425A1" w:rsidRPr="00DF6165" w:rsidRDefault="00A425A1" w:rsidP="00DE417E">
                          <w:pPr>
                            <w:rPr>
                              <w:ins w:id="163" w:author="Author"/>
                            </w:rPr>
                          </w:pPr>
                          <w:ins w:id="164" w:author="Author">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ins>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ins>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165" w:name="_Toc503445805"/>
      <w:bookmarkStart w:id="166" w:name="_Toc441609533"/>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165"/>
      <w:bookmarkEnd w:id="166"/>
      <w:r w:rsidR="00BE69D4" w:rsidRPr="009803FF">
        <w:rPr>
          <w:bCs/>
          <w:sz w:val="28"/>
        </w:rPr>
        <w:instrText xml:space="preserve">"\L 1 </w:instrText>
      </w:r>
      <w:r w:rsidR="00BE69D4" w:rsidRPr="009803FF">
        <w:rPr>
          <w:bCs/>
          <w:sz w:val="28"/>
        </w:rPr>
        <w:fldChar w:fldCharType="end"/>
      </w:r>
    </w:p>
    <w:p w14:paraId="74E958DC" w14:textId="77777777" w:rsidR="000317A6" w:rsidRPr="009803FF" w:rsidRDefault="000317A6" w:rsidP="000317A6">
      <w:pPr>
        <w:tabs>
          <w:tab w:val="left" w:pos="1440"/>
          <w:tab w:val="left" w:pos="1890"/>
          <w:tab w:val="left" w:pos="2340"/>
          <w:tab w:val="left" w:pos="2880"/>
          <w:tab w:val="left" w:pos="3600"/>
          <w:tab w:val="left" w:pos="4410"/>
        </w:tabs>
        <w:jc w:val="center"/>
      </w:pPr>
    </w:p>
    <w:p w14:paraId="3702E1D0" w14:textId="77777777" w:rsidR="000317A6" w:rsidRPr="00C42530" w:rsidRDefault="000317A6" w:rsidP="00BE69D4">
      <w:pPr>
        <w:pStyle w:val="Level1Text"/>
        <w:rPr>
          <w:color w:val="auto"/>
        </w:rPr>
      </w:pPr>
      <w:r w:rsidRPr="00C42530">
        <w:rPr>
          <w:color w:val="auto"/>
        </w:rPr>
        <w:t>OC2.A.2</w:t>
      </w:r>
      <w:r w:rsidRPr="00C42530">
        <w:rPr>
          <w:color w:val="auto"/>
        </w:rPr>
        <w:tab/>
      </w:r>
      <w:r w:rsidRPr="00C42530">
        <w:rPr>
          <w:color w:val="auto"/>
          <w:u w:val="single"/>
        </w:rPr>
        <w:t>Generation Planning Parameters</w:t>
      </w:r>
    </w:p>
    <w:p w14:paraId="049DC601"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33C1B4E2" w14:textId="77777777" w:rsidR="006E1067" w:rsidRPr="00C42530" w:rsidRDefault="006E1067" w:rsidP="00BE69D4">
      <w:pPr>
        <w:pStyle w:val="Level1Text"/>
        <w:rPr>
          <w:color w:val="auto"/>
        </w:rPr>
      </w:pPr>
    </w:p>
    <w:p w14:paraId="29451580" w14:textId="77777777" w:rsidR="000317A6" w:rsidRPr="00C42530" w:rsidRDefault="000317A6" w:rsidP="00BE69D4">
      <w:pPr>
        <w:pStyle w:val="Level1Text"/>
        <w:rPr>
          <w:color w:val="auto"/>
        </w:rPr>
      </w:pPr>
      <w:r w:rsidRPr="00C42530">
        <w:rPr>
          <w:color w:val="auto"/>
        </w:rPr>
        <w:t>OC2.A.2.1</w:t>
      </w:r>
      <w:r w:rsidRPr="00C42530">
        <w:rPr>
          <w:color w:val="auto"/>
        </w:rPr>
        <w:tab/>
      </w:r>
      <w:r w:rsidRPr="00C42530">
        <w:rPr>
          <w:color w:val="auto"/>
          <w:u w:val="single"/>
        </w:rPr>
        <w:t>Regime Unavailability</w:t>
      </w:r>
    </w:p>
    <w:p w14:paraId="5A568958"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44DFD780" w14:textId="77777777" w:rsidR="000317A6" w:rsidRPr="009803FF" w:rsidRDefault="000317A6" w:rsidP="00BE69D4">
      <w:pPr>
        <w:pStyle w:val="Level2Text"/>
      </w:pPr>
      <w:r w:rsidRPr="009803FF">
        <w:t>-</w:t>
      </w:r>
      <w:r w:rsidRPr="009803FF">
        <w:tab/>
        <w:t>Earliest synchronising time:</w:t>
      </w:r>
    </w:p>
    <w:p w14:paraId="5A5B1DDE" w14:textId="77777777" w:rsidR="000317A6" w:rsidRPr="009803FF" w:rsidRDefault="000317A6" w:rsidP="00BE69D4">
      <w:pPr>
        <w:pStyle w:val="Level3Text"/>
      </w:pPr>
      <w:r w:rsidRPr="009803FF">
        <w:t>Monday</w:t>
      </w:r>
    </w:p>
    <w:p w14:paraId="7495BBB7" w14:textId="77777777" w:rsidR="000317A6" w:rsidRPr="009803FF" w:rsidRDefault="000317A6" w:rsidP="00BE69D4">
      <w:pPr>
        <w:pStyle w:val="Level3Text"/>
      </w:pPr>
      <w:r w:rsidRPr="009803FF">
        <w:t>Tuesday to Friday</w:t>
      </w:r>
    </w:p>
    <w:p w14:paraId="2F4F552A" w14:textId="77777777" w:rsidR="000317A6" w:rsidRPr="009803FF" w:rsidRDefault="000317A6" w:rsidP="00BE69D4">
      <w:pPr>
        <w:pStyle w:val="Level3Text"/>
      </w:pPr>
      <w:r w:rsidRPr="009803FF">
        <w:t>Saturday to Sunday</w:t>
      </w:r>
    </w:p>
    <w:p w14:paraId="11830580" w14:textId="77777777" w:rsidR="000317A6" w:rsidRPr="009803FF" w:rsidRDefault="000317A6" w:rsidP="00BE69D4">
      <w:pPr>
        <w:pStyle w:val="Level2Text"/>
      </w:pPr>
      <w:r w:rsidRPr="009803FF">
        <w:t>-</w:t>
      </w:r>
      <w:r w:rsidRPr="009803FF">
        <w:tab/>
        <w:t>Latest de-synchronising time:</w:t>
      </w:r>
    </w:p>
    <w:p w14:paraId="6A76BFC9" w14:textId="77777777" w:rsidR="000317A6" w:rsidRPr="009803FF" w:rsidRDefault="000317A6" w:rsidP="00BE69D4">
      <w:pPr>
        <w:pStyle w:val="Level3Text"/>
      </w:pPr>
      <w:r w:rsidRPr="009803FF">
        <w:t>Monday to Thursday</w:t>
      </w:r>
    </w:p>
    <w:p w14:paraId="68A87C60" w14:textId="77777777" w:rsidR="000317A6" w:rsidRPr="009803FF" w:rsidRDefault="000317A6" w:rsidP="00BE69D4">
      <w:pPr>
        <w:pStyle w:val="Level3Text"/>
      </w:pPr>
      <w:r w:rsidRPr="009803FF">
        <w:t>Friday</w:t>
      </w:r>
    </w:p>
    <w:p w14:paraId="22B86078" w14:textId="77777777" w:rsidR="000317A6" w:rsidRPr="009803FF" w:rsidRDefault="000317A6" w:rsidP="00BE69D4">
      <w:pPr>
        <w:pStyle w:val="Level3Text"/>
      </w:pPr>
      <w:r w:rsidRPr="009803FF">
        <w:t>Saturday to Sunday</w:t>
      </w:r>
    </w:p>
    <w:p w14:paraId="16599D29" w14:textId="77777777" w:rsidR="006E1067" w:rsidRPr="009803FF" w:rsidRDefault="006E1067" w:rsidP="00BE69D4">
      <w:pPr>
        <w:pStyle w:val="Level3Text"/>
      </w:pPr>
    </w:p>
    <w:p w14:paraId="06EEDEE7" w14:textId="77777777" w:rsidR="000317A6" w:rsidRPr="00C42530" w:rsidRDefault="000317A6" w:rsidP="00F176E5">
      <w:pPr>
        <w:pStyle w:val="Level1Text"/>
        <w:rPr>
          <w:color w:val="auto"/>
        </w:rPr>
      </w:pPr>
      <w:r w:rsidRPr="00C42530">
        <w:rPr>
          <w:color w:val="auto"/>
        </w:rPr>
        <w:t>OC2.A.2.2</w:t>
      </w:r>
      <w:r w:rsidRPr="00C42530">
        <w:rPr>
          <w:color w:val="auto"/>
        </w:rPr>
        <w:tab/>
      </w:r>
      <w:r w:rsidRPr="00C42530">
        <w:rPr>
          <w:color w:val="auto"/>
          <w:u w:val="single"/>
        </w:rPr>
        <w:t>Synchronising Intervals</w:t>
      </w:r>
    </w:p>
    <w:p w14:paraId="14E9EF74"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hours;</w:t>
      </w:r>
    </w:p>
    <w:p w14:paraId="6D93FD12"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616083C3" w14:textId="77777777" w:rsidR="006E1067" w:rsidRPr="009803FF" w:rsidRDefault="006E1067" w:rsidP="00F176E5">
      <w:pPr>
        <w:pStyle w:val="Level2Text"/>
      </w:pPr>
    </w:p>
    <w:p w14:paraId="4EABC327" w14:textId="77777777" w:rsidR="000317A6" w:rsidRPr="00C42530" w:rsidRDefault="000317A6" w:rsidP="00F176E5">
      <w:pPr>
        <w:pStyle w:val="Level1Text"/>
        <w:rPr>
          <w:color w:val="auto"/>
        </w:rPr>
      </w:pPr>
      <w:r w:rsidRPr="00C42530">
        <w:rPr>
          <w:color w:val="auto"/>
        </w:rPr>
        <w:t>OC2.A.2.3</w:t>
      </w:r>
      <w:r w:rsidRPr="00C42530">
        <w:rPr>
          <w:color w:val="auto"/>
        </w:rPr>
        <w:tab/>
      </w:r>
      <w:r w:rsidRPr="00C42530">
        <w:rPr>
          <w:color w:val="auto"/>
          <w:u w:val="single"/>
        </w:rPr>
        <w:t>De-Synchronising Interval</w:t>
      </w:r>
    </w:p>
    <w:p w14:paraId="2E6A9DEA"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4B38DF51" w14:textId="77777777" w:rsidR="006E1067" w:rsidRPr="00C42530" w:rsidRDefault="006E1067" w:rsidP="00F176E5">
      <w:pPr>
        <w:pStyle w:val="Level1Text"/>
        <w:rPr>
          <w:color w:val="auto"/>
        </w:rPr>
      </w:pPr>
    </w:p>
    <w:p w14:paraId="5FDC00F0" w14:textId="77777777" w:rsidR="000317A6" w:rsidRPr="00C42530" w:rsidRDefault="000317A6" w:rsidP="00F176E5">
      <w:pPr>
        <w:pStyle w:val="Level1Text"/>
        <w:rPr>
          <w:color w:val="auto"/>
        </w:rPr>
      </w:pPr>
      <w:r w:rsidRPr="00C42530">
        <w:rPr>
          <w:color w:val="auto"/>
        </w:rPr>
        <w:t>OC2.A.2.4</w:t>
      </w:r>
      <w:r w:rsidRPr="00C42530">
        <w:rPr>
          <w:color w:val="auto"/>
        </w:rPr>
        <w:tab/>
      </w:r>
      <w:r w:rsidRPr="00C42530">
        <w:rPr>
          <w:color w:val="auto"/>
          <w:u w:val="single"/>
        </w:rPr>
        <w:t>Synchronising Generation</w:t>
      </w:r>
    </w:p>
    <w:p w14:paraId="161CE1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6CF8AF47" w14:textId="77777777" w:rsidR="006E1067" w:rsidRPr="00C42530" w:rsidRDefault="006E1067" w:rsidP="00F176E5">
      <w:pPr>
        <w:pStyle w:val="Level1Text"/>
        <w:rPr>
          <w:color w:val="auto"/>
        </w:rPr>
      </w:pPr>
    </w:p>
    <w:p w14:paraId="1B692EC1" w14:textId="77777777" w:rsidR="000317A6" w:rsidRPr="00C42530" w:rsidRDefault="000317A6" w:rsidP="00F176E5">
      <w:pPr>
        <w:pStyle w:val="Level1Text"/>
        <w:rPr>
          <w:color w:val="auto"/>
        </w:rPr>
      </w:pPr>
      <w:r w:rsidRPr="00C42530">
        <w:rPr>
          <w:color w:val="auto"/>
        </w:rPr>
        <w:t>OC2.A.2.5</w:t>
      </w:r>
      <w:r w:rsidRPr="00C42530">
        <w:rPr>
          <w:color w:val="auto"/>
        </w:rPr>
        <w:tab/>
      </w:r>
      <w:r w:rsidRPr="00C42530">
        <w:rPr>
          <w:color w:val="auto"/>
          <w:u w:val="single"/>
        </w:rPr>
        <w:t>Minimum Non-zero time (MNZT)</w:t>
      </w:r>
    </w:p>
    <w:p w14:paraId="2D33749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2A0D5DFD" w14:textId="77777777" w:rsidR="006E1067" w:rsidRPr="00C42530" w:rsidRDefault="006E1067" w:rsidP="00F176E5">
      <w:pPr>
        <w:pStyle w:val="Level1Text"/>
        <w:rPr>
          <w:color w:val="auto"/>
        </w:rPr>
      </w:pPr>
    </w:p>
    <w:p w14:paraId="5DDB7A2A" w14:textId="77777777" w:rsidR="000317A6" w:rsidRPr="00C42530" w:rsidRDefault="000317A6" w:rsidP="00F176E5">
      <w:pPr>
        <w:pStyle w:val="Level1Text"/>
        <w:rPr>
          <w:color w:val="auto"/>
        </w:rPr>
      </w:pPr>
      <w:r w:rsidRPr="00C42530">
        <w:rPr>
          <w:color w:val="auto"/>
        </w:rPr>
        <w:t>OC2.A.2.6</w:t>
      </w:r>
      <w:r w:rsidRPr="00C42530">
        <w:rPr>
          <w:color w:val="auto"/>
        </w:rPr>
        <w:tab/>
      </w:r>
      <w:r w:rsidRPr="00C42530">
        <w:rPr>
          <w:color w:val="auto"/>
          <w:u w:val="single"/>
        </w:rPr>
        <w:t>Run-Up rates</w:t>
      </w:r>
    </w:p>
    <w:p w14:paraId="47EA937F"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0D293ABE" w14:textId="77777777" w:rsidR="006E1067" w:rsidRPr="00C42530" w:rsidRDefault="006E1067" w:rsidP="00F176E5">
      <w:pPr>
        <w:pStyle w:val="Level1Text"/>
        <w:rPr>
          <w:color w:val="auto"/>
        </w:rPr>
      </w:pPr>
    </w:p>
    <w:p w14:paraId="01BF4911" w14:textId="77777777" w:rsidR="000317A6" w:rsidRPr="00C42530" w:rsidRDefault="000317A6" w:rsidP="00F176E5">
      <w:pPr>
        <w:pStyle w:val="Level1Text"/>
        <w:rPr>
          <w:color w:val="auto"/>
        </w:rPr>
      </w:pPr>
      <w:r w:rsidRPr="00C42530">
        <w:rPr>
          <w:color w:val="auto"/>
        </w:rPr>
        <w:t>OC2.A.2.7</w:t>
      </w:r>
      <w:r w:rsidRPr="00C42530">
        <w:rPr>
          <w:color w:val="auto"/>
        </w:rPr>
        <w:tab/>
      </w:r>
      <w:r w:rsidRPr="00C42530">
        <w:rPr>
          <w:color w:val="auto"/>
          <w:u w:val="single"/>
        </w:rPr>
        <w:t>Run-down rates</w:t>
      </w:r>
    </w:p>
    <w:p w14:paraId="2262D3F0"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 down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446971F6" w14:textId="77777777" w:rsidR="000317A6" w:rsidRPr="00C42530" w:rsidRDefault="006E1067" w:rsidP="00F176E5">
      <w:pPr>
        <w:pStyle w:val="Level1Text"/>
        <w:rPr>
          <w:color w:val="auto"/>
        </w:rPr>
      </w:pPr>
      <w:r w:rsidRPr="00C42530">
        <w:rPr>
          <w:color w:val="auto"/>
        </w:rPr>
        <w:br w:type="page"/>
      </w:r>
      <w:r w:rsidR="000317A6" w:rsidRPr="00C42530">
        <w:rPr>
          <w:color w:val="auto"/>
        </w:rPr>
        <w:t>OC2.A.2.8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1C45B7B2" w14:textId="77777777" w:rsidR="000317A6" w:rsidRPr="00C42530" w:rsidRDefault="00F176E5" w:rsidP="00F176E5">
      <w:pPr>
        <w:pStyle w:val="Level1Text"/>
        <w:rPr>
          <w:b/>
          <w:color w:val="auto"/>
        </w:rPr>
      </w:pPr>
      <w:r w:rsidRPr="00C42530">
        <w:rPr>
          <w:color w:val="auto"/>
        </w:rPr>
        <w:tab/>
      </w:r>
      <w:r w:rsidR="000317A6" w:rsidRPr="00C42530">
        <w:rPr>
          <w:color w:val="auto"/>
        </w:rPr>
        <w:t xml:space="preserve">The period of time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A4EC86" w14:textId="77777777" w:rsidR="006E1067" w:rsidRPr="00C42530" w:rsidRDefault="006E1067" w:rsidP="00F176E5">
      <w:pPr>
        <w:pStyle w:val="Level1Text"/>
        <w:rPr>
          <w:color w:val="auto"/>
        </w:rPr>
      </w:pPr>
    </w:p>
    <w:p w14:paraId="0712A7C0" w14:textId="77777777" w:rsidR="000317A6" w:rsidRPr="00C42530" w:rsidRDefault="000317A6" w:rsidP="00F176E5">
      <w:pPr>
        <w:pStyle w:val="Level1Text"/>
        <w:rPr>
          <w:color w:val="auto"/>
        </w:rPr>
      </w:pPr>
      <w:r w:rsidRPr="00C42530">
        <w:rPr>
          <w:color w:val="auto"/>
        </w:rPr>
        <w:t>OC2.A.2.9</w:t>
      </w:r>
      <w:r w:rsidRPr="00C42530">
        <w:rPr>
          <w:color w:val="auto"/>
        </w:rPr>
        <w:tab/>
      </w:r>
      <w:r w:rsidRPr="00C42530">
        <w:rPr>
          <w:color w:val="auto"/>
          <w:u w:val="single"/>
        </w:rPr>
        <w:t>Minimum Zero time (MZT)</w:t>
      </w:r>
    </w:p>
    <w:p w14:paraId="71BA26C5"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0D6E5259" w14:textId="77777777" w:rsidR="006E1067" w:rsidRPr="00C42530" w:rsidRDefault="006E1067" w:rsidP="00F176E5">
      <w:pPr>
        <w:pStyle w:val="Level1Text"/>
        <w:rPr>
          <w:color w:val="auto"/>
        </w:rPr>
      </w:pPr>
    </w:p>
    <w:p w14:paraId="5C59E0B2" w14:textId="77777777" w:rsidR="000317A6" w:rsidRPr="00C42530" w:rsidRDefault="000317A6" w:rsidP="00F176E5">
      <w:pPr>
        <w:pStyle w:val="Level1Text"/>
        <w:rPr>
          <w:color w:val="auto"/>
        </w:rPr>
      </w:pPr>
      <w:r w:rsidRPr="00C42530">
        <w:rPr>
          <w:color w:val="auto"/>
        </w:rPr>
        <w:t>OC2.A.2.10</w:t>
      </w:r>
      <w:r w:rsidRPr="00C42530">
        <w:rPr>
          <w:color w:val="auto"/>
        </w:rPr>
        <w:tab/>
      </w:r>
      <w:r w:rsidR="00BD5050" w:rsidRPr="00C42530">
        <w:rPr>
          <w:color w:val="auto"/>
        </w:rPr>
        <w:t>Not used.</w:t>
      </w:r>
    </w:p>
    <w:p w14:paraId="7F0DE7A0" w14:textId="77777777" w:rsidR="006E1067" w:rsidRPr="00C42530" w:rsidRDefault="00F176E5" w:rsidP="00F176E5">
      <w:pPr>
        <w:pStyle w:val="Level1Text"/>
        <w:rPr>
          <w:color w:val="auto"/>
        </w:rPr>
      </w:pPr>
      <w:r w:rsidRPr="00C42530">
        <w:rPr>
          <w:color w:val="auto"/>
        </w:rPr>
        <w:tab/>
      </w:r>
    </w:p>
    <w:p w14:paraId="537BD298" w14:textId="77777777" w:rsidR="000317A6" w:rsidRPr="00C42530" w:rsidRDefault="000317A6" w:rsidP="00F176E5">
      <w:pPr>
        <w:pStyle w:val="Level1Text"/>
        <w:rPr>
          <w:color w:val="auto"/>
        </w:rPr>
      </w:pPr>
      <w:r w:rsidRPr="00C42530">
        <w:rPr>
          <w:color w:val="auto"/>
        </w:rPr>
        <w:t>OC2.A.2.11</w:t>
      </w:r>
      <w:r w:rsidRPr="00C42530">
        <w:rPr>
          <w:color w:val="auto"/>
        </w:rPr>
        <w:tab/>
      </w:r>
      <w:r w:rsidRPr="00C42530">
        <w:rPr>
          <w:color w:val="auto"/>
          <w:u w:val="single"/>
        </w:rPr>
        <w:t>Gas Turbine Units loading parameters</w:t>
      </w:r>
    </w:p>
    <w:p w14:paraId="504AF998" w14:textId="77777777" w:rsidR="000317A6" w:rsidRPr="009803FF" w:rsidRDefault="000317A6" w:rsidP="00F176E5">
      <w:pPr>
        <w:pStyle w:val="Level2Text"/>
      </w:pPr>
      <w:r w:rsidRPr="009803FF">
        <w:t>-</w:t>
      </w:r>
      <w:r w:rsidRPr="009803FF">
        <w:tab/>
        <w:t>Loading rate for fast starting</w:t>
      </w:r>
    </w:p>
    <w:p w14:paraId="67561708" w14:textId="77777777" w:rsidR="000317A6" w:rsidRPr="009803FF" w:rsidRDefault="000317A6" w:rsidP="00F176E5">
      <w:pPr>
        <w:pStyle w:val="Level2Text"/>
      </w:pPr>
      <w:r w:rsidRPr="009803FF">
        <w:t>-</w:t>
      </w:r>
      <w:r w:rsidRPr="009803FF">
        <w:tab/>
        <w:t>Loading rate for slow starting</w:t>
      </w:r>
    </w:p>
    <w:p w14:paraId="6CBE6D70" w14:textId="77777777" w:rsidR="00205154" w:rsidRPr="009803FF" w:rsidRDefault="00205154" w:rsidP="001E0C68"/>
    <w:p w14:paraId="6079523A"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167" w:name="_Toc503445806"/>
      <w:bookmarkStart w:id="168" w:name="_Toc441609534"/>
      <w:r w:rsidR="004A20B6" w:rsidRPr="009803FF">
        <w:rPr>
          <w:bCs/>
          <w:sz w:val="28"/>
        </w:rPr>
        <w:instrText>APPENDIX 3 - CCGT MODULE PLANNING MATRIX</w:instrText>
      </w:r>
      <w:bookmarkEnd w:id="167"/>
      <w:bookmarkEnd w:id="168"/>
      <w:r w:rsidR="004A20B6" w:rsidRPr="009803FF">
        <w:rPr>
          <w:bCs/>
          <w:sz w:val="28"/>
        </w:rPr>
        <w:instrText xml:space="preserve"> "\L 1 </w:instrText>
      </w:r>
      <w:r w:rsidR="004A20B6" w:rsidRPr="009803FF">
        <w:rPr>
          <w:bCs/>
          <w:sz w:val="28"/>
        </w:rPr>
        <w:fldChar w:fldCharType="end"/>
      </w:r>
    </w:p>
    <w:p w14:paraId="295474AE"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280D097C"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17319E76"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Change w:id="169" w:author="Author">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PrChange>
      </w:tblPr>
      <w:tblGrid>
        <w:gridCol w:w="2660"/>
        <w:gridCol w:w="733"/>
        <w:gridCol w:w="780"/>
        <w:gridCol w:w="717"/>
        <w:gridCol w:w="764"/>
        <w:gridCol w:w="686"/>
        <w:gridCol w:w="733"/>
        <w:gridCol w:w="702"/>
        <w:gridCol w:w="686"/>
        <w:gridCol w:w="748"/>
        <w:tblGridChange w:id="170">
          <w:tblGrid>
            <w:gridCol w:w="2660"/>
            <w:gridCol w:w="733"/>
            <w:gridCol w:w="780"/>
            <w:gridCol w:w="717"/>
            <w:gridCol w:w="764"/>
            <w:gridCol w:w="686"/>
            <w:gridCol w:w="733"/>
            <w:gridCol w:w="702"/>
            <w:gridCol w:w="686"/>
            <w:gridCol w:w="748"/>
          </w:tblGrid>
        </w:tblGridChange>
      </w:tblGrid>
      <w:tr w:rsidR="000317A6" w:rsidRPr="009803FF" w14:paraId="2BCFC199" w14:textId="77777777" w:rsidTr="00BD037F">
        <w:tc>
          <w:tcPr>
            <w:tcW w:w="2660" w:type="dxa"/>
            <w:vMerge w:val="restart"/>
            <w:tcPrChange w:id="171" w:author="Author">
              <w:tcPr>
                <w:tcW w:w="2660" w:type="dxa"/>
                <w:vMerge w:val="restart"/>
              </w:tcPr>
            </w:tcPrChange>
          </w:tcPr>
          <w:p w14:paraId="6598C21F" w14:textId="77777777" w:rsidR="000317A6" w:rsidRPr="009803FF" w:rsidRDefault="000317A6" w:rsidP="001E0C68"/>
          <w:p w14:paraId="305C1460" w14:textId="77777777" w:rsidR="000317A6" w:rsidRPr="009803FF" w:rsidRDefault="000317A6" w:rsidP="008D4C7A">
            <w:pPr>
              <w:jc w:val="center"/>
              <w:rPr>
                <w:b/>
                <w:sz w:val="28"/>
                <w:szCs w:val="28"/>
              </w:rPr>
            </w:pPr>
            <w:r w:rsidRPr="009803FF">
              <w:rPr>
                <w:b/>
                <w:sz w:val="28"/>
                <w:szCs w:val="28"/>
              </w:rPr>
              <w:t>CCGT MODULE</w:t>
            </w:r>
          </w:p>
          <w:p w14:paraId="57867D0B" w14:textId="77777777" w:rsidR="000317A6" w:rsidRPr="009803FF" w:rsidRDefault="000317A6" w:rsidP="008D4C7A">
            <w:pPr>
              <w:jc w:val="center"/>
              <w:rPr>
                <w:b/>
              </w:rPr>
            </w:pPr>
          </w:p>
          <w:p w14:paraId="5D77E47D" w14:textId="77777777" w:rsidR="008D4C7A" w:rsidRPr="009803FF" w:rsidRDefault="008D4C7A" w:rsidP="008D4C7A">
            <w:pPr>
              <w:jc w:val="center"/>
              <w:rPr>
                <w:b/>
              </w:rPr>
            </w:pPr>
          </w:p>
          <w:p w14:paraId="5B8572EA" w14:textId="77777777" w:rsidR="008D4C7A" w:rsidRPr="009803FF" w:rsidRDefault="008D4C7A" w:rsidP="008D4C7A">
            <w:pPr>
              <w:jc w:val="center"/>
              <w:rPr>
                <w:b/>
              </w:rPr>
            </w:pPr>
          </w:p>
          <w:p w14:paraId="29965D3E"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0883CC06" w14:textId="77777777" w:rsidR="000317A6" w:rsidRPr="009803FF" w:rsidRDefault="000317A6" w:rsidP="008D4C7A">
            <w:pPr>
              <w:jc w:val="center"/>
              <w:rPr>
                <w:b/>
              </w:rPr>
            </w:pPr>
          </w:p>
          <w:p w14:paraId="4336B402" w14:textId="77777777" w:rsidR="000317A6" w:rsidRPr="009803FF" w:rsidRDefault="000317A6" w:rsidP="008D4C7A">
            <w:pPr>
              <w:jc w:val="center"/>
              <w:rPr>
                <w:b/>
              </w:rPr>
            </w:pPr>
          </w:p>
          <w:p w14:paraId="24A4828D" w14:textId="77777777" w:rsidR="000317A6" w:rsidRPr="009803FF" w:rsidRDefault="000317A6" w:rsidP="008D4C7A">
            <w:pPr>
              <w:jc w:val="center"/>
              <w:rPr>
                <w:b/>
              </w:rPr>
            </w:pPr>
          </w:p>
          <w:p w14:paraId="56311C2F" w14:textId="77777777" w:rsidR="000317A6" w:rsidRPr="009803FF" w:rsidRDefault="000317A6" w:rsidP="008D4C7A">
            <w:pPr>
              <w:jc w:val="center"/>
            </w:pPr>
            <w:r w:rsidRPr="009803FF">
              <w:rPr>
                <w:b/>
              </w:rPr>
              <w:t>MW</w:t>
            </w:r>
          </w:p>
        </w:tc>
        <w:tc>
          <w:tcPr>
            <w:tcW w:w="6549" w:type="dxa"/>
            <w:gridSpan w:val="9"/>
            <w:tcPrChange w:id="172" w:author="Author">
              <w:tcPr>
                <w:tcW w:w="6549" w:type="dxa"/>
                <w:gridSpan w:val="9"/>
              </w:tcPr>
            </w:tcPrChange>
          </w:tcPr>
          <w:p w14:paraId="3513236C" w14:textId="77777777" w:rsidR="000317A6" w:rsidRPr="009803FF" w:rsidRDefault="000317A6" w:rsidP="008D4C7A">
            <w:pPr>
              <w:jc w:val="center"/>
            </w:pPr>
          </w:p>
          <w:p w14:paraId="3A42B2BD" w14:textId="77777777" w:rsidR="000317A6" w:rsidRPr="009803FF" w:rsidRDefault="000317A6" w:rsidP="008D4C7A">
            <w:pPr>
              <w:jc w:val="center"/>
              <w:rPr>
                <w:b/>
              </w:rPr>
            </w:pPr>
            <w:r w:rsidRPr="009803FF">
              <w:rPr>
                <w:b/>
              </w:rPr>
              <w:t>CCGT GENERATING UNITS AVAILABLE</w:t>
            </w:r>
          </w:p>
        </w:tc>
      </w:tr>
      <w:tr w:rsidR="000317A6" w:rsidRPr="009803FF" w14:paraId="47AEB4D7" w14:textId="77777777" w:rsidTr="00BD037F">
        <w:tc>
          <w:tcPr>
            <w:tcW w:w="2660" w:type="dxa"/>
            <w:vMerge/>
            <w:tcPrChange w:id="173" w:author="Author">
              <w:tcPr>
                <w:tcW w:w="2660" w:type="dxa"/>
                <w:vMerge/>
              </w:tcPr>
            </w:tcPrChange>
          </w:tcPr>
          <w:p w14:paraId="5C42C241"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Change w:id="174" w:author="Author">
              <w:tcPr>
                <w:tcW w:w="733" w:type="dxa"/>
              </w:tcPr>
            </w:tcPrChange>
          </w:tcPr>
          <w:p w14:paraId="08230FE2" w14:textId="77777777" w:rsidR="000317A6" w:rsidRPr="009803FF" w:rsidRDefault="000317A6" w:rsidP="008D4C7A">
            <w:pPr>
              <w:jc w:val="center"/>
            </w:pPr>
          </w:p>
          <w:p w14:paraId="44250387" w14:textId="77777777" w:rsidR="000317A6" w:rsidRPr="009803FF" w:rsidRDefault="000317A6" w:rsidP="008D4C7A">
            <w:pPr>
              <w:jc w:val="center"/>
            </w:pPr>
            <w:r w:rsidRPr="009803FF">
              <w:t>1st GT</w:t>
            </w:r>
          </w:p>
        </w:tc>
        <w:tc>
          <w:tcPr>
            <w:tcW w:w="780" w:type="dxa"/>
            <w:tcPrChange w:id="175" w:author="Author">
              <w:tcPr>
                <w:tcW w:w="780" w:type="dxa"/>
              </w:tcPr>
            </w:tcPrChange>
          </w:tcPr>
          <w:p w14:paraId="5B05353F" w14:textId="77777777" w:rsidR="000317A6" w:rsidRPr="009803FF" w:rsidRDefault="000317A6" w:rsidP="008D4C7A">
            <w:pPr>
              <w:jc w:val="center"/>
            </w:pPr>
          </w:p>
          <w:p w14:paraId="71D89E9B" w14:textId="77777777" w:rsidR="000317A6" w:rsidRPr="009803FF" w:rsidRDefault="000317A6" w:rsidP="008D4C7A">
            <w:pPr>
              <w:jc w:val="center"/>
            </w:pPr>
            <w:r w:rsidRPr="009803FF">
              <w:t>2nd GT</w:t>
            </w:r>
          </w:p>
        </w:tc>
        <w:tc>
          <w:tcPr>
            <w:tcW w:w="717" w:type="dxa"/>
            <w:tcPrChange w:id="176" w:author="Author">
              <w:tcPr>
                <w:tcW w:w="717" w:type="dxa"/>
              </w:tcPr>
            </w:tcPrChange>
          </w:tcPr>
          <w:p w14:paraId="1E498FA8" w14:textId="77777777" w:rsidR="000317A6" w:rsidRPr="009803FF" w:rsidRDefault="000317A6" w:rsidP="008D4C7A">
            <w:pPr>
              <w:jc w:val="center"/>
            </w:pPr>
          </w:p>
          <w:p w14:paraId="0718D083" w14:textId="77777777" w:rsidR="000317A6" w:rsidRPr="009803FF" w:rsidRDefault="000317A6" w:rsidP="008D4C7A">
            <w:pPr>
              <w:jc w:val="center"/>
            </w:pPr>
            <w:r w:rsidRPr="009803FF">
              <w:t>3rd GT</w:t>
            </w:r>
          </w:p>
        </w:tc>
        <w:tc>
          <w:tcPr>
            <w:tcW w:w="764" w:type="dxa"/>
            <w:tcPrChange w:id="177" w:author="Author">
              <w:tcPr>
                <w:tcW w:w="764" w:type="dxa"/>
              </w:tcPr>
            </w:tcPrChange>
          </w:tcPr>
          <w:p w14:paraId="5E03F912" w14:textId="77777777" w:rsidR="000317A6" w:rsidRPr="009803FF" w:rsidRDefault="000317A6" w:rsidP="008D4C7A">
            <w:pPr>
              <w:jc w:val="center"/>
            </w:pPr>
          </w:p>
          <w:p w14:paraId="59770C51" w14:textId="77777777" w:rsidR="000317A6" w:rsidRPr="009803FF" w:rsidRDefault="000317A6" w:rsidP="008D4C7A">
            <w:pPr>
              <w:jc w:val="center"/>
            </w:pPr>
            <w:r w:rsidRPr="009803FF">
              <w:t>4th GT</w:t>
            </w:r>
          </w:p>
        </w:tc>
        <w:tc>
          <w:tcPr>
            <w:tcW w:w="686" w:type="dxa"/>
            <w:tcPrChange w:id="178" w:author="Author">
              <w:tcPr>
                <w:tcW w:w="686" w:type="dxa"/>
              </w:tcPr>
            </w:tcPrChange>
          </w:tcPr>
          <w:p w14:paraId="47206507" w14:textId="77777777" w:rsidR="000317A6" w:rsidRPr="009803FF" w:rsidRDefault="000317A6" w:rsidP="008D4C7A">
            <w:pPr>
              <w:jc w:val="center"/>
            </w:pPr>
          </w:p>
          <w:p w14:paraId="40D0A312" w14:textId="77777777" w:rsidR="000317A6" w:rsidRPr="009803FF" w:rsidRDefault="000317A6" w:rsidP="008D4C7A">
            <w:pPr>
              <w:jc w:val="center"/>
            </w:pPr>
            <w:r w:rsidRPr="009803FF">
              <w:t>5th GT</w:t>
            </w:r>
          </w:p>
        </w:tc>
        <w:tc>
          <w:tcPr>
            <w:tcW w:w="733" w:type="dxa"/>
            <w:tcPrChange w:id="179" w:author="Author">
              <w:tcPr>
                <w:tcW w:w="733" w:type="dxa"/>
              </w:tcPr>
            </w:tcPrChange>
          </w:tcPr>
          <w:p w14:paraId="1F0CC81A" w14:textId="77777777" w:rsidR="000317A6" w:rsidRPr="009803FF" w:rsidRDefault="000317A6" w:rsidP="008D4C7A">
            <w:pPr>
              <w:jc w:val="center"/>
            </w:pPr>
          </w:p>
          <w:p w14:paraId="486549C3" w14:textId="77777777" w:rsidR="000317A6" w:rsidRPr="009803FF" w:rsidRDefault="000317A6" w:rsidP="008D4C7A">
            <w:pPr>
              <w:jc w:val="center"/>
            </w:pPr>
            <w:r w:rsidRPr="009803FF">
              <w:t>6th GT</w:t>
            </w:r>
          </w:p>
        </w:tc>
        <w:tc>
          <w:tcPr>
            <w:tcW w:w="702" w:type="dxa"/>
            <w:tcPrChange w:id="180" w:author="Author">
              <w:tcPr>
                <w:tcW w:w="702" w:type="dxa"/>
              </w:tcPr>
            </w:tcPrChange>
          </w:tcPr>
          <w:p w14:paraId="70CBA025" w14:textId="77777777" w:rsidR="000317A6" w:rsidRPr="009803FF" w:rsidRDefault="000317A6" w:rsidP="008D4C7A">
            <w:pPr>
              <w:jc w:val="center"/>
            </w:pPr>
          </w:p>
          <w:p w14:paraId="4ECB9145" w14:textId="77777777" w:rsidR="000317A6" w:rsidRPr="009803FF" w:rsidRDefault="000317A6" w:rsidP="008D4C7A">
            <w:pPr>
              <w:jc w:val="center"/>
            </w:pPr>
            <w:r w:rsidRPr="009803FF">
              <w:t>1st ST</w:t>
            </w:r>
          </w:p>
        </w:tc>
        <w:tc>
          <w:tcPr>
            <w:tcW w:w="686" w:type="dxa"/>
            <w:tcPrChange w:id="181" w:author="Author">
              <w:tcPr>
                <w:tcW w:w="686" w:type="dxa"/>
              </w:tcPr>
            </w:tcPrChange>
          </w:tcPr>
          <w:p w14:paraId="7290D835" w14:textId="77777777" w:rsidR="000317A6" w:rsidRPr="009803FF" w:rsidRDefault="000317A6" w:rsidP="008D4C7A">
            <w:pPr>
              <w:jc w:val="center"/>
            </w:pPr>
          </w:p>
          <w:p w14:paraId="39C368C8" w14:textId="77777777" w:rsidR="000317A6" w:rsidRPr="009803FF" w:rsidRDefault="000317A6" w:rsidP="008D4C7A">
            <w:pPr>
              <w:jc w:val="center"/>
            </w:pPr>
            <w:r w:rsidRPr="009803FF">
              <w:t>2nd ST</w:t>
            </w:r>
          </w:p>
        </w:tc>
        <w:tc>
          <w:tcPr>
            <w:tcW w:w="748" w:type="dxa"/>
            <w:tcPrChange w:id="182" w:author="Author">
              <w:tcPr>
                <w:tcW w:w="748" w:type="dxa"/>
              </w:tcPr>
            </w:tcPrChange>
          </w:tcPr>
          <w:p w14:paraId="1897A07E" w14:textId="77777777" w:rsidR="000317A6" w:rsidRPr="009803FF" w:rsidRDefault="000317A6" w:rsidP="008D4C7A">
            <w:pPr>
              <w:jc w:val="center"/>
            </w:pPr>
          </w:p>
          <w:p w14:paraId="0BF4C177" w14:textId="77777777" w:rsidR="000317A6" w:rsidRPr="009803FF" w:rsidRDefault="000317A6" w:rsidP="008D4C7A">
            <w:pPr>
              <w:jc w:val="center"/>
            </w:pPr>
            <w:r w:rsidRPr="009803FF">
              <w:t>3rd ST</w:t>
            </w:r>
          </w:p>
        </w:tc>
      </w:tr>
      <w:tr w:rsidR="000317A6" w:rsidRPr="009803FF" w14:paraId="2E9F5B02" w14:textId="77777777" w:rsidTr="00BD037F">
        <w:tc>
          <w:tcPr>
            <w:tcW w:w="2660" w:type="dxa"/>
            <w:vMerge/>
            <w:tcPrChange w:id="183" w:author="Author">
              <w:tcPr>
                <w:tcW w:w="2660" w:type="dxa"/>
                <w:vMerge/>
              </w:tcPr>
            </w:tcPrChange>
          </w:tcPr>
          <w:p w14:paraId="145C884E"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Change w:id="184" w:author="Author">
              <w:tcPr>
                <w:tcW w:w="6549" w:type="dxa"/>
                <w:gridSpan w:val="9"/>
              </w:tcPr>
            </w:tcPrChange>
          </w:tcPr>
          <w:p w14:paraId="3CE5D6E7" w14:textId="77777777" w:rsidR="000317A6" w:rsidRPr="009803FF" w:rsidRDefault="000317A6" w:rsidP="008D4C7A">
            <w:pPr>
              <w:jc w:val="center"/>
            </w:pPr>
          </w:p>
          <w:p w14:paraId="58722918" w14:textId="77777777" w:rsidR="000317A6" w:rsidRPr="009803FF" w:rsidRDefault="000317A6" w:rsidP="008D4C7A">
            <w:pPr>
              <w:jc w:val="center"/>
              <w:rPr>
                <w:b/>
              </w:rPr>
            </w:pPr>
            <w:r w:rsidRPr="009803FF">
              <w:rPr>
                <w:b/>
              </w:rPr>
              <w:t>OUTPUT USABLE</w:t>
            </w:r>
          </w:p>
        </w:tc>
      </w:tr>
      <w:tr w:rsidR="000317A6" w:rsidRPr="009803FF" w14:paraId="41249494" w14:textId="77777777" w:rsidTr="00BD037F">
        <w:tc>
          <w:tcPr>
            <w:tcW w:w="2660" w:type="dxa"/>
            <w:vMerge/>
            <w:tcPrChange w:id="185" w:author="Author">
              <w:tcPr>
                <w:tcW w:w="2660" w:type="dxa"/>
                <w:vMerge/>
              </w:tcPr>
            </w:tcPrChange>
          </w:tcPr>
          <w:p w14:paraId="327314AC"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Change w:id="186" w:author="Author">
              <w:tcPr>
                <w:tcW w:w="733" w:type="dxa"/>
              </w:tcPr>
            </w:tcPrChange>
          </w:tcPr>
          <w:p w14:paraId="03ECE620" w14:textId="77777777" w:rsidR="000317A6" w:rsidRPr="009803FF" w:rsidRDefault="000317A6" w:rsidP="008D4C7A">
            <w:pPr>
              <w:jc w:val="center"/>
            </w:pPr>
          </w:p>
          <w:p w14:paraId="324512B9" w14:textId="77777777" w:rsidR="000317A6" w:rsidRPr="009803FF" w:rsidRDefault="000317A6" w:rsidP="008D4C7A">
            <w:pPr>
              <w:jc w:val="center"/>
            </w:pPr>
            <w:r w:rsidRPr="009803FF">
              <w:t>150</w:t>
            </w:r>
          </w:p>
        </w:tc>
        <w:tc>
          <w:tcPr>
            <w:tcW w:w="780" w:type="dxa"/>
            <w:tcPrChange w:id="187" w:author="Author">
              <w:tcPr>
                <w:tcW w:w="780" w:type="dxa"/>
              </w:tcPr>
            </w:tcPrChange>
          </w:tcPr>
          <w:p w14:paraId="1EEC066C" w14:textId="77777777" w:rsidR="000317A6" w:rsidRPr="009803FF" w:rsidRDefault="000317A6" w:rsidP="008D4C7A">
            <w:pPr>
              <w:jc w:val="center"/>
            </w:pPr>
          </w:p>
          <w:p w14:paraId="5FBF0E16" w14:textId="77777777" w:rsidR="000317A6" w:rsidRPr="009803FF" w:rsidRDefault="000317A6" w:rsidP="008D4C7A">
            <w:pPr>
              <w:jc w:val="center"/>
            </w:pPr>
            <w:r w:rsidRPr="009803FF">
              <w:t>150</w:t>
            </w:r>
          </w:p>
        </w:tc>
        <w:tc>
          <w:tcPr>
            <w:tcW w:w="717" w:type="dxa"/>
            <w:tcPrChange w:id="188" w:author="Author">
              <w:tcPr>
                <w:tcW w:w="717" w:type="dxa"/>
              </w:tcPr>
            </w:tcPrChange>
          </w:tcPr>
          <w:p w14:paraId="3F8C4C51" w14:textId="77777777" w:rsidR="000317A6" w:rsidRPr="009803FF" w:rsidRDefault="000317A6" w:rsidP="008D4C7A">
            <w:pPr>
              <w:jc w:val="center"/>
            </w:pPr>
          </w:p>
          <w:p w14:paraId="04588F9A" w14:textId="77777777" w:rsidR="000317A6" w:rsidRPr="009803FF" w:rsidRDefault="000317A6" w:rsidP="008D4C7A">
            <w:pPr>
              <w:jc w:val="center"/>
            </w:pPr>
            <w:r w:rsidRPr="009803FF">
              <w:t>150</w:t>
            </w:r>
          </w:p>
        </w:tc>
        <w:tc>
          <w:tcPr>
            <w:tcW w:w="764" w:type="dxa"/>
            <w:tcPrChange w:id="189" w:author="Author">
              <w:tcPr>
                <w:tcW w:w="764" w:type="dxa"/>
              </w:tcPr>
            </w:tcPrChange>
          </w:tcPr>
          <w:p w14:paraId="5489C80F" w14:textId="77777777" w:rsidR="000317A6" w:rsidRPr="009803FF" w:rsidRDefault="000317A6" w:rsidP="008D4C7A">
            <w:pPr>
              <w:jc w:val="center"/>
            </w:pPr>
          </w:p>
          <w:p w14:paraId="44CCBB5E" w14:textId="77777777" w:rsidR="000317A6" w:rsidRPr="009803FF" w:rsidRDefault="000317A6" w:rsidP="008D4C7A">
            <w:pPr>
              <w:jc w:val="center"/>
            </w:pPr>
          </w:p>
        </w:tc>
        <w:tc>
          <w:tcPr>
            <w:tcW w:w="686" w:type="dxa"/>
            <w:tcPrChange w:id="190" w:author="Author">
              <w:tcPr>
                <w:tcW w:w="686" w:type="dxa"/>
              </w:tcPr>
            </w:tcPrChange>
          </w:tcPr>
          <w:p w14:paraId="7D3CEFC5" w14:textId="77777777" w:rsidR="000317A6" w:rsidRPr="009803FF" w:rsidRDefault="000317A6" w:rsidP="008D4C7A">
            <w:pPr>
              <w:jc w:val="center"/>
            </w:pPr>
          </w:p>
          <w:p w14:paraId="25C7449D" w14:textId="77777777" w:rsidR="000317A6" w:rsidRPr="009803FF" w:rsidRDefault="000317A6" w:rsidP="008D4C7A">
            <w:pPr>
              <w:jc w:val="center"/>
            </w:pPr>
          </w:p>
        </w:tc>
        <w:tc>
          <w:tcPr>
            <w:tcW w:w="733" w:type="dxa"/>
            <w:tcPrChange w:id="191" w:author="Author">
              <w:tcPr>
                <w:tcW w:w="733" w:type="dxa"/>
              </w:tcPr>
            </w:tcPrChange>
          </w:tcPr>
          <w:p w14:paraId="68A0122D" w14:textId="77777777" w:rsidR="000317A6" w:rsidRPr="009803FF" w:rsidRDefault="000317A6" w:rsidP="008D4C7A">
            <w:pPr>
              <w:jc w:val="center"/>
            </w:pPr>
          </w:p>
          <w:p w14:paraId="5FE62BB3" w14:textId="77777777" w:rsidR="000317A6" w:rsidRPr="009803FF" w:rsidRDefault="000317A6" w:rsidP="008D4C7A">
            <w:pPr>
              <w:jc w:val="center"/>
            </w:pPr>
          </w:p>
        </w:tc>
        <w:tc>
          <w:tcPr>
            <w:tcW w:w="702" w:type="dxa"/>
            <w:tcPrChange w:id="192" w:author="Author">
              <w:tcPr>
                <w:tcW w:w="702" w:type="dxa"/>
              </w:tcPr>
            </w:tcPrChange>
          </w:tcPr>
          <w:p w14:paraId="1C276CB0" w14:textId="77777777" w:rsidR="000317A6" w:rsidRPr="009803FF" w:rsidRDefault="000317A6" w:rsidP="008D4C7A">
            <w:pPr>
              <w:jc w:val="center"/>
            </w:pPr>
          </w:p>
          <w:p w14:paraId="2F815CAD" w14:textId="77777777" w:rsidR="000317A6" w:rsidRPr="009803FF" w:rsidRDefault="000317A6" w:rsidP="008D4C7A">
            <w:pPr>
              <w:jc w:val="center"/>
            </w:pPr>
            <w:r w:rsidRPr="009803FF">
              <w:t>100</w:t>
            </w:r>
          </w:p>
        </w:tc>
        <w:tc>
          <w:tcPr>
            <w:tcW w:w="686" w:type="dxa"/>
            <w:tcPrChange w:id="193" w:author="Author">
              <w:tcPr>
                <w:tcW w:w="686" w:type="dxa"/>
              </w:tcPr>
            </w:tcPrChange>
          </w:tcPr>
          <w:p w14:paraId="10CD304B" w14:textId="77777777" w:rsidR="000317A6" w:rsidRPr="009803FF" w:rsidRDefault="000317A6" w:rsidP="008D4C7A">
            <w:pPr>
              <w:jc w:val="center"/>
            </w:pPr>
          </w:p>
          <w:p w14:paraId="2AC25FC0" w14:textId="77777777" w:rsidR="000317A6" w:rsidRPr="009803FF" w:rsidRDefault="000317A6" w:rsidP="008D4C7A">
            <w:pPr>
              <w:jc w:val="center"/>
            </w:pPr>
          </w:p>
        </w:tc>
        <w:tc>
          <w:tcPr>
            <w:tcW w:w="748" w:type="dxa"/>
            <w:tcPrChange w:id="194" w:author="Author">
              <w:tcPr>
                <w:tcW w:w="748" w:type="dxa"/>
              </w:tcPr>
            </w:tcPrChange>
          </w:tcPr>
          <w:p w14:paraId="7DE00C8F" w14:textId="77777777" w:rsidR="000317A6" w:rsidRPr="009803FF" w:rsidRDefault="000317A6" w:rsidP="008D4C7A">
            <w:pPr>
              <w:jc w:val="center"/>
            </w:pPr>
          </w:p>
          <w:p w14:paraId="174EB28D" w14:textId="77777777" w:rsidR="000317A6" w:rsidRPr="009803FF" w:rsidRDefault="000317A6" w:rsidP="008D4C7A">
            <w:pPr>
              <w:jc w:val="center"/>
            </w:pPr>
          </w:p>
        </w:tc>
      </w:tr>
      <w:tr w:rsidR="000317A6" w:rsidRPr="009803FF" w14:paraId="5336B61C" w14:textId="77777777" w:rsidTr="00BD037F">
        <w:tc>
          <w:tcPr>
            <w:tcW w:w="2660" w:type="dxa"/>
            <w:tcMar>
              <w:top w:w="74" w:type="dxa"/>
              <w:left w:w="74" w:type="dxa"/>
              <w:bottom w:w="74" w:type="dxa"/>
              <w:right w:w="74" w:type="dxa"/>
            </w:tcMar>
            <w:vAlign w:val="center"/>
            <w:tcPrChange w:id="195" w:author="Author">
              <w:tcPr>
                <w:tcW w:w="2660" w:type="dxa"/>
                <w:tcMar>
                  <w:top w:w="74" w:type="dxa"/>
                  <w:left w:w="74" w:type="dxa"/>
                  <w:bottom w:w="74" w:type="dxa"/>
                  <w:right w:w="74" w:type="dxa"/>
                </w:tcMar>
                <w:vAlign w:val="center"/>
              </w:tcPr>
            </w:tcPrChange>
          </w:tcPr>
          <w:p w14:paraId="3364C4F0"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Change w:id="196" w:author="Author">
              <w:tcPr>
                <w:tcW w:w="733" w:type="dxa"/>
                <w:tcMar>
                  <w:top w:w="74" w:type="dxa"/>
                  <w:left w:w="74" w:type="dxa"/>
                  <w:bottom w:w="74" w:type="dxa"/>
                  <w:right w:w="74" w:type="dxa"/>
                </w:tcMar>
              </w:tcPr>
            </w:tcPrChange>
          </w:tcPr>
          <w:p w14:paraId="3BE3F67E" w14:textId="77777777" w:rsidR="000317A6" w:rsidRPr="009803FF" w:rsidRDefault="000317A6" w:rsidP="008D4C7A">
            <w:pPr>
              <w:jc w:val="center"/>
            </w:pPr>
          </w:p>
          <w:p w14:paraId="3374084E" w14:textId="77777777" w:rsidR="000317A6" w:rsidRPr="009803FF" w:rsidRDefault="000317A6" w:rsidP="008D4C7A">
            <w:pPr>
              <w:jc w:val="center"/>
            </w:pPr>
            <w:r w:rsidRPr="009803FF">
              <w:t>/</w:t>
            </w:r>
          </w:p>
        </w:tc>
        <w:tc>
          <w:tcPr>
            <w:tcW w:w="780" w:type="dxa"/>
            <w:tcMar>
              <w:top w:w="74" w:type="dxa"/>
              <w:left w:w="74" w:type="dxa"/>
              <w:bottom w:w="74" w:type="dxa"/>
              <w:right w:w="74" w:type="dxa"/>
            </w:tcMar>
            <w:tcPrChange w:id="197" w:author="Author">
              <w:tcPr>
                <w:tcW w:w="780" w:type="dxa"/>
                <w:tcMar>
                  <w:top w:w="74" w:type="dxa"/>
                  <w:left w:w="74" w:type="dxa"/>
                  <w:bottom w:w="74" w:type="dxa"/>
                  <w:right w:w="74" w:type="dxa"/>
                </w:tcMar>
              </w:tcPr>
            </w:tcPrChange>
          </w:tcPr>
          <w:p w14:paraId="056F6B96" w14:textId="77777777" w:rsidR="000317A6" w:rsidRPr="009803FF" w:rsidRDefault="000317A6" w:rsidP="008D4C7A">
            <w:pPr>
              <w:jc w:val="center"/>
            </w:pPr>
          </w:p>
          <w:p w14:paraId="1E7F0567" w14:textId="77777777" w:rsidR="000317A6" w:rsidRPr="009803FF" w:rsidRDefault="000317A6" w:rsidP="008D4C7A">
            <w:pPr>
              <w:jc w:val="center"/>
            </w:pPr>
          </w:p>
        </w:tc>
        <w:tc>
          <w:tcPr>
            <w:tcW w:w="717" w:type="dxa"/>
            <w:tcMar>
              <w:top w:w="74" w:type="dxa"/>
              <w:left w:w="74" w:type="dxa"/>
              <w:bottom w:w="74" w:type="dxa"/>
              <w:right w:w="74" w:type="dxa"/>
            </w:tcMar>
            <w:tcPrChange w:id="198" w:author="Author">
              <w:tcPr>
                <w:tcW w:w="717" w:type="dxa"/>
                <w:tcMar>
                  <w:top w:w="74" w:type="dxa"/>
                  <w:left w:w="74" w:type="dxa"/>
                  <w:bottom w:w="74" w:type="dxa"/>
                  <w:right w:w="74" w:type="dxa"/>
                </w:tcMar>
              </w:tcPr>
            </w:tcPrChange>
          </w:tcPr>
          <w:p w14:paraId="09FF04D5" w14:textId="77777777" w:rsidR="000317A6" w:rsidRPr="009803FF" w:rsidRDefault="000317A6" w:rsidP="008D4C7A">
            <w:pPr>
              <w:jc w:val="center"/>
            </w:pPr>
          </w:p>
          <w:p w14:paraId="17690CA3" w14:textId="77777777" w:rsidR="000317A6" w:rsidRPr="009803FF" w:rsidRDefault="000317A6" w:rsidP="008D4C7A">
            <w:pPr>
              <w:jc w:val="center"/>
            </w:pPr>
          </w:p>
        </w:tc>
        <w:tc>
          <w:tcPr>
            <w:tcW w:w="764" w:type="dxa"/>
            <w:tcMar>
              <w:top w:w="74" w:type="dxa"/>
              <w:left w:w="74" w:type="dxa"/>
              <w:bottom w:w="74" w:type="dxa"/>
              <w:right w:w="74" w:type="dxa"/>
            </w:tcMar>
            <w:tcPrChange w:id="199" w:author="Author">
              <w:tcPr>
                <w:tcW w:w="764" w:type="dxa"/>
                <w:tcMar>
                  <w:top w:w="74" w:type="dxa"/>
                  <w:left w:w="74" w:type="dxa"/>
                  <w:bottom w:w="74" w:type="dxa"/>
                  <w:right w:w="74" w:type="dxa"/>
                </w:tcMar>
              </w:tcPr>
            </w:tcPrChange>
          </w:tcPr>
          <w:p w14:paraId="341697F7" w14:textId="77777777" w:rsidR="000317A6" w:rsidRPr="009803FF" w:rsidRDefault="000317A6" w:rsidP="008D4C7A">
            <w:pPr>
              <w:jc w:val="center"/>
            </w:pPr>
          </w:p>
          <w:p w14:paraId="61D0B4E5" w14:textId="77777777" w:rsidR="000317A6" w:rsidRPr="009803FF" w:rsidRDefault="000317A6" w:rsidP="008D4C7A">
            <w:pPr>
              <w:jc w:val="center"/>
            </w:pPr>
          </w:p>
        </w:tc>
        <w:tc>
          <w:tcPr>
            <w:tcW w:w="686" w:type="dxa"/>
            <w:tcMar>
              <w:top w:w="74" w:type="dxa"/>
              <w:left w:w="74" w:type="dxa"/>
              <w:bottom w:w="74" w:type="dxa"/>
              <w:right w:w="74" w:type="dxa"/>
            </w:tcMar>
            <w:tcPrChange w:id="200" w:author="Author">
              <w:tcPr>
                <w:tcW w:w="686" w:type="dxa"/>
                <w:tcMar>
                  <w:top w:w="74" w:type="dxa"/>
                  <w:left w:w="74" w:type="dxa"/>
                  <w:bottom w:w="74" w:type="dxa"/>
                  <w:right w:w="74" w:type="dxa"/>
                </w:tcMar>
              </w:tcPr>
            </w:tcPrChange>
          </w:tcPr>
          <w:p w14:paraId="1EB8B10D" w14:textId="77777777" w:rsidR="000317A6" w:rsidRPr="009803FF" w:rsidRDefault="000317A6" w:rsidP="008D4C7A">
            <w:pPr>
              <w:jc w:val="center"/>
            </w:pPr>
          </w:p>
          <w:p w14:paraId="2E6CFCDE" w14:textId="77777777" w:rsidR="000317A6" w:rsidRPr="009803FF" w:rsidRDefault="000317A6" w:rsidP="008D4C7A">
            <w:pPr>
              <w:jc w:val="center"/>
            </w:pPr>
          </w:p>
        </w:tc>
        <w:tc>
          <w:tcPr>
            <w:tcW w:w="733" w:type="dxa"/>
            <w:tcMar>
              <w:top w:w="74" w:type="dxa"/>
              <w:left w:w="74" w:type="dxa"/>
              <w:bottom w:w="74" w:type="dxa"/>
              <w:right w:w="74" w:type="dxa"/>
            </w:tcMar>
            <w:tcPrChange w:id="201" w:author="Author">
              <w:tcPr>
                <w:tcW w:w="733" w:type="dxa"/>
                <w:tcMar>
                  <w:top w:w="74" w:type="dxa"/>
                  <w:left w:w="74" w:type="dxa"/>
                  <w:bottom w:w="74" w:type="dxa"/>
                  <w:right w:w="74" w:type="dxa"/>
                </w:tcMar>
              </w:tcPr>
            </w:tcPrChange>
          </w:tcPr>
          <w:p w14:paraId="262D8C85" w14:textId="77777777" w:rsidR="000317A6" w:rsidRPr="009803FF" w:rsidRDefault="000317A6" w:rsidP="008D4C7A">
            <w:pPr>
              <w:jc w:val="center"/>
            </w:pPr>
          </w:p>
          <w:p w14:paraId="3C7482D0" w14:textId="77777777" w:rsidR="000317A6" w:rsidRPr="009803FF" w:rsidRDefault="000317A6" w:rsidP="008D4C7A">
            <w:pPr>
              <w:jc w:val="center"/>
            </w:pPr>
          </w:p>
        </w:tc>
        <w:tc>
          <w:tcPr>
            <w:tcW w:w="702" w:type="dxa"/>
            <w:tcMar>
              <w:top w:w="74" w:type="dxa"/>
              <w:left w:w="74" w:type="dxa"/>
              <w:bottom w:w="74" w:type="dxa"/>
              <w:right w:w="74" w:type="dxa"/>
            </w:tcMar>
            <w:tcPrChange w:id="202" w:author="Author">
              <w:tcPr>
                <w:tcW w:w="702" w:type="dxa"/>
                <w:tcMar>
                  <w:top w:w="74" w:type="dxa"/>
                  <w:left w:w="74" w:type="dxa"/>
                  <w:bottom w:w="74" w:type="dxa"/>
                  <w:right w:w="74" w:type="dxa"/>
                </w:tcMar>
              </w:tcPr>
            </w:tcPrChange>
          </w:tcPr>
          <w:p w14:paraId="5CCB3DC0" w14:textId="77777777" w:rsidR="000317A6" w:rsidRPr="009803FF" w:rsidRDefault="000317A6" w:rsidP="008D4C7A">
            <w:pPr>
              <w:jc w:val="center"/>
            </w:pPr>
          </w:p>
          <w:p w14:paraId="7C0CE6EE" w14:textId="77777777" w:rsidR="000317A6" w:rsidRPr="009803FF" w:rsidRDefault="000317A6" w:rsidP="008D4C7A">
            <w:pPr>
              <w:jc w:val="center"/>
            </w:pPr>
          </w:p>
        </w:tc>
        <w:tc>
          <w:tcPr>
            <w:tcW w:w="686" w:type="dxa"/>
            <w:tcMar>
              <w:top w:w="74" w:type="dxa"/>
              <w:left w:w="74" w:type="dxa"/>
              <w:bottom w:w="74" w:type="dxa"/>
              <w:right w:w="74" w:type="dxa"/>
            </w:tcMar>
            <w:tcPrChange w:id="203" w:author="Author">
              <w:tcPr>
                <w:tcW w:w="686" w:type="dxa"/>
                <w:tcMar>
                  <w:top w:w="74" w:type="dxa"/>
                  <w:left w:w="74" w:type="dxa"/>
                  <w:bottom w:w="74" w:type="dxa"/>
                  <w:right w:w="74" w:type="dxa"/>
                </w:tcMar>
              </w:tcPr>
            </w:tcPrChange>
          </w:tcPr>
          <w:p w14:paraId="16044627" w14:textId="77777777" w:rsidR="000317A6" w:rsidRPr="009803FF" w:rsidRDefault="000317A6" w:rsidP="008D4C7A">
            <w:pPr>
              <w:jc w:val="center"/>
            </w:pPr>
          </w:p>
          <w:p w14:paraId="3D040C3A" w14:textId="77777777" w:rsidR="000317A6" w:rsidRPr="009803FF" w:rsidRDefault="000317A6" w:rsidP="008D4C7A">
            <w:pPr>
              <w:jc w:val="center"/>
            </w:pPr>
          </w:p>
        </w:tc>
        <w:tc>
          <w:tcPr>
            <w:tcW w:w="748" w:type="dxa"/>
            <w:tcMar>
              <w:top w:w="74" w:type="dxa"/>
              <w:left w:w="74" w:type="dxa"/>
              <w:bottom w:w="74" w:type="dxa"/>
              <w:right w:w="74" w:type="dxa"/>
            </w:tcMar>
            <w:tcPrChange w:id="204" w:author="Author">
              <w:tcPr>
                <w:tcW w:w="748" w:type="dxa"/>
                <w:tcMar>
                  <w:top w:w="74" w:type="dxa"/>
                  <w:left w:w="74" w:type="dxa"/>
                  <w:bottom w:w="74" w:type="dxa"/>
                  <w:right w:w="74" w:type="dxa"/>
                </w:tcMar>
              </w:tcPr>
            </w:tcPrChange>
          </w:tcPr>
          <w:p w14:paraId="5F55E08A" w14:textId="77777777" w:rsidR="000317A6" w:rsidRPr="009803FF" w:rsidRDefault="000317A6" w:rsidP="008D4C7A">
            <w:pPr>
              <w:jc w:val="center"/>
            </w:pPr>
          </w:p>
          <w:p w14:paraId="7C93F54E" w14:textId="77777777" w:rsidR="000317A6" w:rsidRPr="009803FF" w:rsidRDefault="000317A6" w:rsidP="008D4C7A">
            <w:pPr>
              <w:jc w:val="center"/>
            </w:pPr>
          </w:p>
        </w:tc>
      </w:tr>
      <w:tr w:rsidR="000317A6" w:rsidRPr="009803FF" w14:paraId="1A81A498" w14:textId="77777777" w:rsidTr="00BD037F">
        <w:tc>
          <w:tcPr>
            <w:tcW w:w="2660" w:type="dxa"/>
            <w:tcMar>
              <w:top w:w="74" w:type="dxa"/>
              <w:left w:w="74" w:type="dxa"/>
              <w:bottom w:w="74" w:type="dxa"/>
              <w:right w:w="74" w:type="dxa"/>
            </w:tcMar>
            <w:vAlign w:val="center"/>
            <w:tcPrChange w:id="205" w:author="Author">
              <w:tcPr>
                <w:tcW w:w="2660" w:type="dxa"/>
                <w:tcMar>
                  <w:top w:w="74" w:type="dxa"/>
                  <w:left w:w="74" w:type="dxa"/>
                  <w:bottom w:w="74" w:type="dxa"/>
                  <w:right w:w="74" w:type="dxa"/>
                </w:tcMar>
                <w:vAlign w:val="center"/>
              </w:tcPr>
            </w:tcPrChange>
          </w:tcPr>
          <w:p w14:paraId="74F524EA"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Change w:id="206" w:author="Author">
              <w:tcPr>
                <w:tcW w:w="733" w:type="dxa"/>
                <w:tcMar>
                  <w:top w:w="74" w:type="dxa"/>
                  <w:left w:w="74" w:type="dxa"/>
                  <w:bottom w:w="74" w:type="dxa"/>
                  <w:right w:w="74" w:type="dxa"/>
                </w:tcMar>
              </w:tcPr>
            </w:tcPrChange>
          </w:tcPr>
          <w:p w14:paraId="7B960F8D" w14:textId="77777777" w:rsidR="000317A6" w:rsidRPr="009803FF" w:rsidRDefault="000317A6" w:rsidP="008D4C7A">
            <w:pPr>
              <w:jc w:val="center"/>
            </w:pPr>
          </w:p>
          <w:p w14:paraId="46DF9FD0" w14:textId="77777777" w:rsidR="000317A6" w:rsidRPr="009803FF" w:rsidRDefault="000317A6" w:rsidP="008D4C7A">
            <w:pPr>
              <w:jc w:val="center"/>
            </w:pPr>
            <w:r w:rsidRPr="009803FF">
              <w:t>/</w:t>
            </w:r>
          </w:p>
        </w:tc>
        <w:tc>
          <w:tcPr>
            <w:tcW w:w="780" w:type="dxa"/>
            <w:tcMar>
              <w:top w:w="74" w:type="dxa"/>
              <w:left w:w="74" w:type="dxa"/>
              <w:bottom w:w="74" w:type="dxa"/>
              <w:right w:w="74" w:type="dxa"/>
            </w:tcMar>
            <w:tcPrChange w:id="207" w:author="Author">
              <w:tcPr>
                <w:tcW w:w="780" w:type="dxa"/>
                <w:tcMar>
                  <w:top w:w="74" w:type="dxa"/>
                  <w:left w:w="74" w:type="dxa"/>
                  <w:bottom w:w="74" w:type="dxa"/>
                  <w:right w:w="74" w:type="dxa"/>
                </w:tcMar>
              </w:tcPr>
            </w:tcPrChange>
          </w:tcPr>
          <w:p w14:paraId="0C02D7B1" w14:textId="77777777" w:rsidR="000317A6" w:rsidRPr="009803FF" w:rsidRDefault="000317A6" w:rsidP="008D4C7A">
            <w:pPr>
              <w:jc w:val="center"/>
            </w:pPr>
          </w:p>
          <w:p w14:paraId="64194EB5" w14:textId="77777777" w:rsidR="000317A6" w:rsidRPr="009803FF" w:rsidRDefault="000317A6" w:rsidP="008D4C7A">
            <w:pPr>
              <w:jc w:val="center"/>
            </w:pPr>
          </w:p>
        </w:tc>
        <w:tc>
          <w:tcPr>
            <w:tcW w:w="717" w:type="dxa"/>
            <w:tcMar>
              <w:top w:w="74" w:type="dxa"/>
              <w:left w:w="74" w:type="dxa"/>
              <w:bottom w:w="74" w:type="dxa"/>
              <w:right w:w="74" w:type="dxa"/>
            </w:tcMar>
            <w:tcPrChange w:id="208" w:author="Author">
              <w:tcPr>
                <w:tcW w:w="717" w:type="dxa"/>
                <w:tcMar>
                  <w:top w:w="74" w:type="dxa"/>
                  <w:left w:w="74" w:type="dxa"/>
                  <w:bottom w:w="74" w:type="dxa"/>
                  <w:right w:w="74" w:type="dxa"/>
                </w:tcMar>
              </w:tcPr>
            </w:tcPrChange>
          </w:tcPr>
          <w:p w14:paraId="39ED5271" w14:textId="77777777" w:rsidR="000317A6" w:rsidRPr="009803FF" w:rsidRDefault="000317A6" w:rsidP="008D4C7A">
            <w:pPr>
              <w:jc w:val="center"/>
            </w:pPr>
          </w:p>
          <w:p w14:paraId="608086F9" w14:textId="77777777" w:rsidR="000317A6" w:rsidRPr="009803FF" w:rsidRDefault="000317A6" w:rsidP="008D4C7A">
            <w:pPr>
              <w:jc w:val="center"/>
            </w:pPr>
          </w:p>
        </w:tc>
        <w:tc>
          <w:tcPr>
            <w:tcW w:w="764" w:type="dxa"/>
            <w:tcMar>
              <w:top w:w="74" w:type="dxa"/>
              <w:left w:w="74" w:type="dxa"/>
              <w:bottom w:w="74" w:type="dxa"/>
              <w:right w:w="74" w:type="dxa"/>
            </w:tcMar>
            <w:tcPrChange w:id="209" w:author="Author">
              <w:tcPr>
                <w:tcW w:w="764" w:type="dxa"/>
                <w:tcMar>
                  <w:top w:w="74" w:type="dxa"/>
                  <w:left w:w="74" w:type="dxa"/>
                  <w:bottom w:w="74" w:type="dxa"/>
                  <w:right w:w="74" w:type="dxa"/>
                </w:tcMar>
              </w:tcPr>
            </w:tcPrChange>
          </w:tcPr>
          <w:p w14:paraId="3DC6FB10" w14:textId="77777777" w:rsidR="000317A6" w:rsidRPr="009803FF" w:rsidRDefault="000317A6" w:rsidP="008D4C7A">
            <w:pPr>
              <w:jc w:val="center"/>
            </w:pPr>
          </w:p>
          <w:p w14:paraId="159A7147" w14:textId="77777777" w:rsidR="000317A6" w:rsidRPr="009803FF" w:rsidRDefault="000317A6" w:rsidP="008D4C7A">
            <w:pPr>
              <w:jc w:val="center"/>
            </w:pPr>
          </w:p>
        </w:tc>
        <w:tc>
          <w:tcPr>
            <w:tcW w:w="686" w:type="dxa"/>
            <w:tcMar>
              <w:top w:w="74" w:type="dxa"/>
              <w:left w:w="74" w:type="dxa"/>
              <w:bottom w:w="74" w:type="dxa"/>
              <w:right w:w="74" w:type="dxa"/>
            </w:tcMar>
            <w:tcPrChange w:id="210" w:author="Author">
              <w:tcPr>
                <w:tcW w:w="686" w:type="dxa"/>
                <w:tcMar>
                  <w:top w:w="74" w:type="dxa"/>
                  <w:left w:w="74" w:type="dxa"/>
                  <w:bottom w:w="74" w:type="dxa"/>
                  <w:right w:w="74" w:type="dxa"/>
                </w:tcMar>
              </w:tcPr>
            </w:tcPrChange>
          </w:tcPr>
          <w:p w14:paraId="60F869D0" w14:textId="77777777" w:rsidR="000317A6" w:rsidRPr="009803FF" w:rsidRDefault="000317A6" w:rsidP="008D4C7A">
            <w:pPr>
              <w:jc w:val="center"/>
            </w:pPr>
          </w:p>
          <w:p w14:paraId="3500332B" w14:textId="77777777" w:rsidR="000317A6" w:rsidRPr="009803FF" w:rsidRDefault="000317A6" w:rsidP="008D4C7A">
            <w:pPr>
              <w:jc w:val="center"/>
            </w:pPr>
          </w:p>
        </w:tc>
        <w:tc>
          <w:tcPr>
            <w:tcW w:w="733" w:type="dxa"/>
            <w:tcMar>
              <w:top w:w="74" w:type="dxa"/>
              <w:left w:w="74" w:type="dxa"/>
              <w:bottom w:w="74" w:type="dxa"/>
              <w:right w:w="74" w:type="dxa"/>
            </w:tcMar>
            <w:tcPrChange w:id="211" w:author="Author">
              <w:tcPr>
                <w:tcW w:w="733" w:type="dxa"/>
                <w:tcMar>
                  <w:top w:w="74" w:type="dxa"/>
                  <w:left w:w="74" w:type="dxa"/>
                  <w:bottom w:w="74" w:type="dxa"/>
                  <w:right w:w="74" w:type="dxa"/>
                </w:tcMar>
              </w:tcPr>
            </w:tcPrChange>
          </w:tcPr>
          <w:p w14:paraId="63B7D3F5" w14:textId="77777777" w:rsidR="000317A6" w:rsidRPr="009803FF" w:rsidRDefault="000317A6" w:rsidP="008D4C7A">
            <w:pPr>
              <w:jc w:val="center"/>
            </w:pPr>
          </w:p>
          <w:p w14:paraId="1E4B47F4" w14:textId="77777777" w:rsidR="000317A6" w:rsidRPr="009803FF" w:rsidRDefault="000317A6" w:rsidP="008D4C7A">
            <w:pPr>
              <w:jc w:val="center"/>
            </w:pPr>
          </w:p>
        </w:tc>
        <w:tc>
          <w:tcPr>
            <w:tcW w:w="702" w:type="dxa"/>
            <w:tcMar>
              <w:top w:w="74" w:type="dxa"/>
              <w:left w:w="74" w:type="dxa"/>
              <w:bottom w:w="74" w:type="dxa"/>
              <w:right w:w="74" w:type="dxa"/>
            </w:tcMar>
            <w:tcPrChange w:id="212" w:author="Author">
              <w:tcPr>
                <w:tcW w:w="702" w:type="dxa"/>
                <w:tcMar>
                  <w:top w:w="74" w:type="dxa"/>
                  <w:left w:w="74" w:type="dxa"/>
                  <w:bottom w:w="74" w:type="dxa"/>
                  <w:right w:w="74" w:type="dxa"/>
                </w:tcMar>
              </w:tcPr>
            </w:tcPrChange>
          </w:tcPr>
          <w:p w14:paraId="49142F56" w14:textId="77777777" w:rsidR="000317A6" w:rsidRPr="009803FF" w:rsidRDefault="000317A6" w:rsidP="008D4C7A">
            <w:pPr>
              <w:jc w:val="center"/>
            </w:pPr>
          </w:p>
          <w:p w14:paraId="2668CBF6" w14:textId="77777777" w:rsidR="000317A6" w:rsidRPr="009803FF" w:rsidRDefault="000317A6" w:rsidP="008D4C7A">
            <w:pPr>
              <w:jc w:val="center"/>
            </w:pPr>
            <w:r w:rsidRPr="009803FF">
              <w:t>/</w:t>
            </w:r>
          </w:p>
        </w:tc>
        <w:tc>
          <w:tcPr>
            <w:tcW w:w="686" w:type="dxa"/>
            <w:tcMar>
              <w:top w:w="74" w:type="dxa"/>
              <w:left w:w="74" w:type="dxa"/>
              <w:bottom w:w="74" w:type="dxa"/>
              <w:right w:w="74" w:type="dxa"/>
            </w:tcMar>
            <w:tcPrChange w:id="213" w:author="Author">
              <w:tcPr>
                <w:tcW w:w="686" w:type="dxa"/>
                <w:tcMar>
                  <w:top w:w="74" w:type="dxa"/>
                  <w:left w:w="74" w:type="dxa"/>
                  <w:bottom w:w="74" w:type="dxa"/>
                  <w:right w:w="74" w:type="dxa"/>
                </w:tcMar>
              </w:tcPr>
            </w:tcPrChange>
          </w:tcPr>
          <w:p w14:paraId="1D656E6B" w14:textId="77777777" w:rsidR="000317A6" w:rsidRPr="009803FF" w:rsidRDefault="000317A6" w:rsidP="008D4C7A">
            <w:pPr>
              <w:jc w:val="center"/>
            </w:pPr>
          </w:p>
          <w:p w14:paraId="5749AE60" w14:textId="77777777" w:rsidR="000317A6" w:rsidRPr="009803FF" w:rsidRDefault="000317A6" w:rsidP="008D4C7A">
            <w:pPr>
              <w:jc w:val="center"/>
            </w:pPr>
          </w:p>
        </w:tc>
        <w:tc>
          <w:tcPr>
            <w:tcW w:w="748" w:type="dxa"/>
            <w:tcMar>
              <w:top w:w="74" w:type="dxa"/>
              <w:left w:w="74" w:type="dxa"/>
              <w:bottom w:w="74" w:type="dxa"/>
              <w:right w:w="74" w:type="dxa"/>
            </w:tcMar>
            <w:tcPrChange w:id="214" w:author="Author">
              <w:tcPr>
                <w:tcW w:w="748" w:type="dxa"/>
                <w:tcMar>
                  <w:top w:w="74" w:type="dxa"/>
                  <w:left w:w="74" w:type="dxa"/>
                  <w:bottom w:w="74" w:type="dxa"/>
                  <w:right w:w="74" w:type="dxa"/>
                </w:tcMar>
              </w:tcPr>
            </w:tcPrChange>
          </w:tcPr>
          <w:p w14:paraId="40B378DC" w14:textId="77777777" w:rsidR="000317A6" w:rsidRPr="009803FF" w:rsidRDefault="000317A6" w:rsidP="008D4C7A">
            <w:pPr>
              <w:jc w:val="center"/>
            </w:pPr>
          </w:p>
          <w:p w14:paraId="40305D8C" w14:textId="77777777" w:rsidR="000317A6" w:rsidRPr="009803FF" w:rsidRDefault="000317A6" w:rsidP="008D4C7A">
            <w:pPr>
              <w:jc w:val="center"/>
            </w:pPr>
          </w:p>
        </w:tc>
      </w:tr>
      <w:tr w:rsidR="000317A6" w:rsidRPr="009803FF" w14:paraId="23AF3AB2" w14:textId="77777777" w:rsidTr="00BD037F">
        <w:tc>
          <w:tcPr>
            <w:tcW w:w="2660" w:type="dxa"/>
            <w:tcMar>
              <w:top w:w="74" w:type="dxa"/>
              <w:left w:w="74" w:type="dxa"/>
              <w:bottom w:w="74" w:type="dxa"/>
              <w:right w:w="74" w:type="dxa"/>
            </w:tcMar>
            <w:vAlign w:val="center"/>
            <w:tcPrChange w:id="215" w:author="Author">
              <w:tcPr>
                <w:tcW w:w="2660" w:type="dxa"/>
                <w:tcMar>
                  <w:top w:w="74" w:type="dxa"/>
                  <w:left w:w="74" w:type="dxa"/>
                  <w:bottom w:w="74" w:type="dxa"/>
                  <w:right w:w="74" w:type="dxa"/>
                </w:tcMar>
                <w:vAlign w:val="center"/>
              </w:tcPr>
            </w:tcPrChange>
          </w:tcPr>
          <w:p w14:paraId="7A9421CC"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Change w:id="216" w:author="Author">
              <w:tcPr>
                <w:tcW w:w="733" w:type="dxa"/>
                <w:tcMar>
                  <w:top w:w="74" w:type="dxa"/>
                  <w:left w:w="74" w:type="dxa"/>
                  <w:bottom w:w="74" w:type="dxa"/>
                  <w:right w:w="74" w:type="dxa"/>
                </w:tcMar>
              </w:tcPr>
            </w:tcPrChange>
          </w:tcPr>
          <w:p w14:paraId="1FE1935C" w14:textId="77777777" w:rsidR="000317A6" w:rsidRPr="009803FF" w:rsidRDefault="000317A6" w:rsidP="008D4C7A">
            <w:pPr>
              <w:jc w:val="center"/>
            </w:pPr>
          </w:p>
          <w:p w14:paraId="2BDEFAD4" w14:textId="77777777" w:rsidR="000317A6" w:rsidRPr="009803FF" w:rsidRDefault="000317A6" w:rsidP="008D4C7A">
            <w:pPr>
              <w:jc w:val="center"/>
            </w:pPr>
            <w:r w:rsidRPr="009803FF">
              <w:t>/</w:t>
            </w:r>
          </w:p>
        </w:tc>
        <w:tc>
          <w:tcPr>
            <w:tcW w:w="780" w:type="dxa"/>
            <w:tcMar>
              <w:top w:w="74" w:type="dxa"/>
              <w:left w:w="74" w:type="dxa"/>
              <w:bottom w:w="74" w:type="dxa"/>
              <w:right w:w="74" w:type="dxa"/>
            </w:tcMar>
            <w:tcPrChange w:id="217" w:author="Author">
              <w:tcPr>
                <w:tcW w:w="780" w:type="dxa"/>
                <w:tcMar>
                  <w:top w:w="74" w:type="dxa"/>
                  <w:left w:w="74" w:type="dxa"/>
                  <w:bottom w:w="74" w:type="dxa"/>
                  <w:right w:w="74" w:type="dxa"/>
                </w:tcMar>
              </w:tcPr>
            </w:tcPrChange>
          </w:tcPr>
          <w:p w14:paraId="244958A8" w14:textId="77777777" w:rsidR="000317A6" w:rsidRPr="009803FF" w:rsidRDefault="000317A6" w:rsidP="008D4C7A">
            <w:pPr>
              <w:jc w:val="center"/>
            </w:pPr>
          </w:p>
          <w:p w14:paraId="2CDADD0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Change w:id="218" w:author="Author">
              <w:tcPr>
                <w:tcW w:w="717" w:type="dxa"/>
                <w:tcMar>
                  <w:top w:w="74" w:type="dxa"/>
                  <w:left w:w="74" w:type="dxa"/>
                  <w:bottom w:w="74" w:type="dxa"/>
                  <w:right w:w="74" w:type="dxa"/>
                </w:tcMar>
              </w:tcPr>
            </w:tcPrChange>
          </w:tcPr>
          <w:p w14:paraId="635D3D23" w14:textId="77777777" w:rsidR="000317A6" w:rsidRPr="009803FF" w:rsidRDefault="000317A6" w:rsidP="008D4C7A">
            <w:pPr>
              <w:jc w:val="center"/>
            </w:pPr>
          </w:p>
          <w:p w14:paraId="0AFF5663" w14:textId="77777777" w:rsidR="000317A6" w:rsidRPr="009803FF" w:rsidRDefault="000317A6" w:rsidP="008D4C7A">
            <w:pPr>
              <w:jc w:val="center"/>
            </w:pPr>
          </w:p>
        </w:tc>
        <w:tc>
          <w:tcPr>
            <w:tcW w:w="764" w:type="dxa"/>
            <w:tcMar>
              <w:top w:w="74" w:type="dxa"/>
              <w:left w:w="74" w:type="dxa"/>
              <w:bottom w:w="74" w:type="dxa"/>
              <w:right w:w="74" w:type="dxa"/>
            </w:tcMar>
            <w:tcPrChange w:id="219" w:author="Author">
              <w:tcPr>
                <w:tcW w:w="764" w:type="dxa"/>
                <w:tcMar>
                  <w:top w:w="74" w:type="dxa"/>
                  <w:left w:w="74" w:type="dxa"/>
                  <w:bottom w:w="74" w:type="dxa"/>
                  <w:right w:w="74" w:type="dxa"/>
                </w:tcMar>
              </w:tcPr>
            </w:tcPrChange>
          </w:tcPr>
          <w:p w14:paraId="00A1D24F" w14:textId="77777777" w:rsidR="000317A6" w:rsidRPr="009803FF" w:rsidRDefault="000317A6" w:rsidP="008D4C7A">
            <w:pPr>
              <w:jc w:val="center"/>
            </w:pPr>
          </w:p>
          <w:p w14:paraId="5B0DD8F8" w14:textId="77777777" w:rsidR="000317A6" w:rsidRPr="009803FF" w:rsidRDefault="000317A6" w:rsidP="008D4C7A">
            <w:pPr>
              <w:jc w:val="center"/>
            </w:pPr>
          </w:p>
        </w:tc>
        <w:tc>
          <w:tcPr>
            <w:tcW w:w="686" w:type="dxa"/>
            <w:tcMar>
              <w:top w:w="74" w:type="dxa"/>
              <w:left w:w="74" w:type="dxa"/>
              <w:bottom w:w="74" w:type="dxa"/>
              <w:right w:w="74" w:type="dxa"/>
            </w:tcMar>
            <w:tcPrChange w:id="220" w:author="Author">
              <w:tcPr>
                <w:tcW w:w="686" w:type="dxa"/>
                <w:tcMar>
                  <w:top w:w="74" w:type="dxa"/>
                  <w:left w:w="74" w:type="dxa"/>
                  <w:bottom w:w="74" w:type="dxa"/>
                  <w:right w:w="74" w:type="dxa"/>
                </w:tcMar>
              </w:tcPr>
            </w:tcPrChange>
          </w:tcPr>
          <w:p w14:paraId="3D498BBF" w14:textId="77777777" w:rsidR="000317A6" w:rsidRPr="009803FF" w:rsidRDefault="000317A6" w:rsidP="008D4C7A">
            <w:pPr>
              <w:jc w:val="center"/>
            </w:pPr>
          </w:p>
          <w:p w14:paraId="4982E1AC" w14:textId="77777777" w:rsidR="000317A6" w:rsidRPr="009803FF" w:rsidRDefault="000317A6" w:rsidP="008D4C7A">
            <w:pPr>
              <w:jc w:val="center"/>
            </w:pPr>
          </w:p>
        </w:tc>
        <w:tc>
          <w:tcPr>
            <w:tcW w:w="733" w:type="dxa"/>
            <w:tcMar>
              <w:top w:w="74" w:type="dxa"/>
              <w:left w:w="74" w:type="dxa"/>
              <w:bottom w:w="74" w:type="dxa"/>
              <w:right w:w="74" w:type="dxa"/>
            </w:tcMar>
            <w:tcPrChange w:id="221" w:author="Author">
              <w:tcPr>
                <w:tcW w:w="733" w:type="dxa"/>
                <w:tcMar>
                  <w:top w:w="74" w:type="dxa"/>
                  <w:left w:w="74" w:type="dxa"/>
                  <w:bottom w:w="74" w:type="dxa"/>
                  <w:right w:w="74" w:type="dxa"/>
                </w:tcMar>
              </w:tcPr>
            </w:tcPrChange>
          </w:tcPr>
          <w:p w14:paraId="3D1861AB" w14:textId="77777777" w:rsidR="000317A6" w:rsidRPr="009803FF" w:rsidRDefault="000317A6" w:rsidP="008D4C7A">
            <w:pPr>
              <w:jc w:val="center"/>
            </w:pPr>
          </w:p>
          <w:p w14:paraId="6B67C352" w14:textId="77777777" w:rsidR="000317A6" w:rsidRPr="009803FF" w:rsidRDefault="000317A6" w:rsidP="008D4C7A">
            <w:pPr>
              <w:jc w:val="center"/>
            </w:pPr>
          </w:p>
        </w:tc>
        <w:tc>
          <w:tcPr>
            <w:tcW w:w="702" w:type="dxa"/>
            <w:tcMar>
              <w:top w:w="74" w:type="dxa"/>
              <w:left w:w="74" w:type="dxa"/>
              <w:bottom w:w="74" w:type="dxa"/>
              <w:right w:w="74" w:type="dxa"/>
            </w:tcMar>
            <w:tcPrChange w:id="222" w:author="Author">
              <w:tcPr>
                <w:tcW w:w="702" w:type="dxa"/>
                <w:tcMar>
                  <w:top w:w="74" w:type="dxa"/>
                  <w:left w:w="74" w:type="dxa"/>
                  <w:bottom w:w="74" w:type="dxa"/>
                  <w:right w:w="74" w:type="dxa"/>
                </w:tcMar>
              </w:tcPr>
            </w:tcPrChange>
          </w:tcPr>
          <w:p w14:paraId="06BD17B4" w14:textId="77777777" w:rsidR="000317A6" w:rsidRPr="009803FF" w:rsidRDefault="000317A6" w:rsidP="008D4C7A">
            <w:pPr>
              <w:jc w:val="center"/>
            </w:pPr>
          </w:p>
          <w:p w14:paraId="1F43120F" w14:textId="77777777" w:rsidR="000317A6" w:rsidRPr="009803FF" w:rsidRDefault="000317A6" w:rsidP="008D4C7A">
            <w:pPr>
              <w:jc w:val="center"/>
            </w:pPr>
          </w:p>
        </w:tc>
        <w:tc>
          <w:tcPr>
            <w:tcW w:w="686" w:type="dxa"/>
            <w:tcMar>
              <w:top w:w="74" w:type="dxa"/>
              <w:left w:w="74" w:type="dxa"/>
              <w:bottom w:w="74" w:type="dxa"/>
              <w:right w:w="74" w:type="dxa"/>
            </w:tcMar>
            <w:tcPrChange w:id="223" w:author="Author">
              <w:tcPr>
                <w:tcW w:w="686" w:type="dxa"/>
                <w:tcMar>
                  <w:top w:w="74" w:type="dxa"/>
                  <w:left w:w="74" w:type="dxa"/>
                  <w:bottom w:w="74" w:type="dxa"/>
                  <w:right w:w="74" w:type="dxa"/>
                </w:tcMar>
              </w:tcPr>
            </w:tcPrChange>
          </w:tcPr>
          <w:p w14:paraId="6B188FBB" w14:textId="77777777" w:rsidR="000317A6" w:rsidRPr="009803FF" w:rsidRDefault="000317A6" w:rsidP="008D4C7A">
            <w:pPr>
              <w:jc w:val="center"/>
            </w:pPr>
          </w:p>
          <w:p w14:paraId="284EE14F" w14:textId="77777777" w:rsidR="000317A6" w:rsidRPr="009803FF" w:rsidRDefault="000317A6" w:rsidP="008D4C7A">
            <w:pPr>
              <w:jc w:val="center"/>
            </w:pPr>
          </w:p>
        </w:tc>
        <w:tc>
          <w:tcPr>
            <w:tcW w:w="748" w:type="dxa"/>
            <w:tcMar>
              <w:top w:w="74" w:type="dxa"/>
              <w:left w:w="74" w:type="dxa"/>
              <w:bottom w:w="74" w:type="dxa"/>
              <w:right w:w="74" w:type="dxa"/>
            </w:tcMar>
            <w:tcPrChange w:id="224" w:author="Author">
              <w:tcPr>
                <w:tcW w:w="748" w:type="dxa"/>
                <w:tcMar>
                  <w:top w:w="74" w:type="dxa"/>
                  <w:left w:w="74" w:type="dxa"/>
                  <w:bottom w:w="74" w:type="dxa"/>
                  <w:right w:w="74" w:type="dxa"/>
                </w:tcMar>
              </w:tcPr>
            </w:tcPrChange>
          </w:tcPr>
          <w:p w14:paraId="75266E96" w14:textId="77777777" w:rsidR="000317A6" w:rsidRPr="009803FF" w:rsidRDefault="000317A6" w:rsidP="008D4C7A">
            <w:pPr>
              <w:jc w:val="center"/>
            </w:pPr>
          </w:p>
          <w:p w14:paraId="5E6D56FE" w14:textId="77777777" w:rsidR="000317A6" w:rsidRPr="009803FF" w:rsidRDefault="000317A6" w:rsidP="008D4C7A">
            <w:pPr>
              <w:jc w:val="center"/>
            </w:pPr>
          </w:p>
        </w:tc>
      </w:tr>
      <w:tr w:rsidR="000317A6" w:rsidRPr="009803FF" w14:paraId="1F7C8D15" w14:textId="77777777" w:rsidTr="00BD037F">
        <w:tc>
          <w:tcPr>
            <w:tcW w:w="2660" w:type="dxa"/>
            <w:tcMar>
              <w:top w:w="74" w:type="dxa"/>
              <w:left w:w="74" w:type="dxa"/>
              <w:bottom w:w="74" w:type="dxa"/>
              <w:right w:w="74" w:type="dxa"/>
            </w:tcMar>
            <w:vAlign w:val="center"/>
            <w:tcPrChange w:id="225" w:author="Author">
              <w:tcPr>
                <w:tcW w:w="2660" w:type="dxa"/>
                <w:tcMar>
                  <w:top w:w="74" w:type="dxa"/>
                  <w:left w:w="74" w:type="dxa"/>
                  <w:bottom w:w="74" w:type="dxa"/>
                  <w:right w:w="74" w:type="dxa"/>
                </w:tcMar>
                <w:vAlign w:val="center"/>
              </w:tcPr>
            </w:tcPrChange>
          </w:tcPr>
          <w:p w14:paraId="146B9223"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Change w:id="226" w:author="Author">
              <w:tcPr>
                <w:tcW w:w="733" w:type="dxa"/>
                <w:tcMar>
                  <w:top w:w="74" w:type="dxa"/>
                  <w:left w:w="74" w:type="dxa"/>
                  <w:bottom w:w="74" w:type="dxa"/>
                  <w:right w:w="74" w:type="dxa"/>
                </w:tcMar>
              </w:tcPr>
            </w:tcPrChange>
          </w:tcPr>
          <w:p w14:paraId="7DD20986" w14:textId="77777777" w:rsidR="000317A6" w:rsidRPr="009803FF" w:rsidRDefault="000317A6" w:rsidP="008D4C7A">
            <w:pPr>
              <w:jc w:val="center"/>
            </w:pPr>
          </w:p>
          <w:p w14:paraId="7DC45E7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Change w:id="227" w:author="Author">
              <w:tcPr>
                <w:tcW w:w="780" w:type="dxa"/>
                <w:tcMar>
                  <w:top w:w="74" w:type="dxa"/>
                  <w:left w:w="74" w:type="dxa"/>
                  <w:bottom w:w="74" w:type="dxa"/>
                  <w:right w:w="74" w:type="dxa"/>
                </w:tcMar>
              </w:tcPr>
            </w:tcPrChange>
          </w:tcPr>
          <w:p w14:paraId="71685CE2" w14:textId="77777777" w:rsidR="000317A6" w:rsidRPr="009803FF" w:rsidRDefault="000317A6" w:rsidP="008D4C7A">
            <w:pPr>
              <w:jc w:val="center"/>
            </w:pPr>
          </w:p>
          <w:p w14:paraId="4BC034B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Change w:id="228" w:author="Author">
              <w:tcPr>
                <w:tcW w:w="717" w:type="dxa"/>
                <w:tcMar>
                  <w:top w:w="74" w:type="dxa"/>
                  <w:left w:w="74" w:type="dxa"/>
                  <w:bottom w:w="74" w:type="dxa"/>
                  <w:right w:w="74" w:type="dxa"/>
                </w:tcMar>
              </w:tcPr>
            </w:tcPrChange>
          </w:tcPr>
          <w:p w14:paraId="27B38955" w14:textId="77777777" w:rsidR="000317A6" w:rsidRPr="009803FF" w:rsidRDefault="000317A6" w:rsidP="008D4C7A">
            <w:pPr>
              <w:jc w:val="center"/>
            </w:pPr>
          </w:p>
          <w:p w14:paraId="2DA8397A" w14:textId="77777777" w:rsidR="000317A6" w:rsidRPr="009803FF" w:rsidRDefault="000317A6" w:rsidP="008D4C7A">
            <w:pPr>
              <w:jc w:val="center"/>
            </w:pPr>
          </w:p>
        </w:tc>
        <w:tc>
          <w:tcPr>
            <w:tcW w:w="764" w:type="dxa"/>
            <w:tcMar>
              <w:top w:w="74" w:type="dxa"/>
              <w:left w:w="74" w:type="dxa"/>
              <w:bottom w:w="74" w:type="dxa"/>
              <w:right w:w="74" w:type="dxa"/>
            </w:tcMar>
            <w:tcPrChange w:id="229" w:author="Author">
              <w:tcPr>
                <w:tcW w:w="764" w:type="dxa"/>
                <w:tcMar>
                  <w:top w:w="74" w:type="dxa"/>
                  <w:left w:w="74" w:type="dxa"/>
                  <w:bottom w:w="74" w:type="dxa"/>
                  <w:right w:w="74" w:type="dxa"/>
                </w:tcMar>
              </w:tcPr>
            </w:tcPrChange>
          </w:tcPr>
          <w:p w14:paraId="29B1CE9F" w14:textId="77777777" w:rsidR="000317A6" w:rsidRPr="009803FF" w:rsidRDefault="000317A6" w:rsidP="008D4C7A">
            <w:pPr>
              <w:jc w:val="center"/>
            </w:pPr>
          </w:p>
          <w:p w14:paraId="25506050" w14:textId="77777777" w:rsidR="000317A6" w:rsidRPr="009803FF" w:rsidRDefault="000317A6" w:rsidP="008D4C7A">
            <w:pPr>
              <w:jc w:val="center"/>
            </w:pPr>
          </w:p>
        </w:tc>
        <w:tc>
          <w:tcPr>
            <w:tcW w:w="686" w:type="dxa"/>
            <w:tcMar>
              <w:top w:w="74" w:type="dxa"/>
              <w:left w:w="74" w:type="dxa"/>
              <w:bottom w:w="74" w:type="dxa"/>
              <w:right w:w="74" w:type="dxa"/>
            </w:tcMar>
            <w:tcPrChange w:id="230" w:author="Author">
              <w:tcPr>
                <w:tcW w:w="686" w:type="dxa"/>
                <w:tcMar>
                  <w:top w:w="74" w:type="dxa"/>
                  <w:left w:w="74" w:type="dxa"/>
                  <w:bottom w:w="74" w:type="dxa"/>
                  <w:right w:w="74" w:type="dxa"/>
                </w:tcMar>
              </w:tcPr>
            </w:tcPrChange>
          </w:tcPr>
          <w:p w14:paraId="178B9988" w14:textId="77777777" w:rsidR="000317A6" w:rsidRPr="009803FF" w:rsidRDefault="000317A6" w:rsidP="008D4C7A">
            <w:pPr>
              <w:jc w:val="center"/>
            </w:pPr>
          </w:p>
          <w:p w14:paraId="618DC049" w14:textId="77777777" w:rsidR="000317A6" w:rsidRPr="009803FF" w:rsidRDefault="000317A6" w:rsidP="008D4C7A">
            <w:pPr>
              <w:jc w:val="center"/>
            </w:pPr>
          </w:p>
        </w:tc>
        <w:tc>
          <w:tcPr>
            <w:tcW w:w="733" w:type="dxa"/>
            <w:tcMar>
              <w:top w:w="74" w:type="dxa"/>
              <w:left w:w="74" w:type="dxa"/>
              <w:bottom w:w="74" w:type="dxa"/>
              <w:right w:w="74" w:type="dxa"/>
            </w:tcMar>
            <w:tcPrChange w:id="231" w:author="Author">
              <w:tcPr>
                <w:tcW w:w="733" w:type="dxa"/>
                <w:tcMar>
                  <w:top w:w="74" w:type="dxa"/>
                  <w:left w:w="74" w:type="dxa"/>
                  <w:bottom w:w="74" w:type="dxa"/>
                  <w:right w:w="74" w:type="dxa"/>
                </w:tcMar>
              </w:tcPr>
            </w:tcPrChange>
          </w:tcPr>
          <w:p w14:paraId="16168E1C" w14:textId="77777777" w:rsidR="000317A6" w:rsidRPr="009803FF" w:rsidRDefault="000317A6" w:rsidP="008D4C7A">
            <w:pPr>
              <w:jc w:val="center"/>
            </w:pPr>
          </w:p>
          <w:p w14:paraId="7A5676A0" w14:textId="77777777" w:rsidR="000317A6" w:rsidRPr="009803FF" w:rsidRDefault="000317A6" w:rsidP="008D4C7A">
            <w:pPr>
              <w:jc w:val="center"/>
            </w:pPr>
          </w:p>
        </w:tc>
        <w:tc>
          <w:tcPr>
            <w:tcW w:w="702" w:type="dxa"/>
            <w:tcMar>
              <w:top w:w="74" w:type="dxa"/>
              <w:left w:w="74" w:type="dxa"/>
              <w:bottom w:w="74" w:type="dxa"/>
              <w:right w:w="74" w:type="dxa"/>
            </w:tcMar>
            <w:tcPrChange w:id="232" w:author="Author">
              <w:tcPr>
                <w:tcW w:w="702" w:type="dxa"/>
                <w:tcMar>
                  <w:top w:w="74" w:type="dxa"/>
                  <w:left w:w="74" w:type="dxa"/>
                  <w:bottom w:w="74" w:type="dxa"/>
                  <w:right w:w="74" w:type="dxa"/>
                </w:tcMar>
              </w:tcPr>
            </w:tcPrChange>
          </w:tcPr>
          <w:p w14:paraId="6211C9A4" w14:textId="77777777" w:rsidR="000317A6" w:rsidRPr="009803FF" w:rsidRDefault="000317A6" w:rsidP="008D4C7A">
            <w:pPr>
              <w:jc w:val="center"/>
            </w:pPr>
          </w:p>
          <w:p w14:paraId="5F71799C" w14:textId="77777777" w:rsidR="000317A6" w:rsidRPr="009803FF" w:rsidRDefault="000317A6" w:rsidP="008D4C7A">
            <w:pPr>
              <w:jc w:val="center"/>
            </w:pPr>
            <w:r w:rsidRPr="009803FF">
              <w:t>/</w:t>
            </w:r>
          </w:p>
        </w:tc>
        <w:tc>
          <w:tcPr>
            <w:tcW w:w="686" w:type="dxa"/>
            <w:tcMar>
              <w:top w:w="74" w:type="dxa"/>
              <w:left w:w="74" w:type="dxa"/>
              <w:bottom w:w="74" w:type="dxa"/>
              <w:right w:w="74" w:type="dxa"/>
            </w:tcMar>
            <w:tcPrChange w:id="233" w:author="Author">
              <w:tcPr>
                <w:tcW w:w="686" w:type="dxa"/>
                <w:tcMar>
                  <w:top w:w="74" w:type="dxa"/>
                  <w:left w:w="74" w:type="dxa"/>
                  <w:bottom w:w="74" w:type="dxa"/>
                  <w:right w:w="74" w:type="dxa"/>
                </w:tcMar>
              </w:tcPr>
            </w:tcPrChange>
          </w:tcPr>
          <w:p w14:paraId="1F533821" w14:textId="77777777" w:rsidR="000317A6" w:rsidRPr="009803FF" w:rsidRDefault="000317A6" w:rsidP="008D4C7A">
            <w:pPr>
              <w:jc w:val="center"/>
            </w:pPr>
          </w:p>
          <w:p w14:paraId="569D1763" w14:textId="77777777" w:rsidR="000317A6" w:rsidRPr="009803FF" w:rsidRDefault="000317A6" w:rsidP="008D4C7A">
            <w:pPr>
              <w:jc w:val="center"/>
            </w:pPr>
          </w:p>
        </w:tc>
        <w:tc>
          <w:tcPr>
            <w:tcW w:w="748" w:type="dxa"/>
            <w:tcMar>
              <w:top w:w="74" w:type="dxa"/>
              <w:left w:w="74" w:type="dxa"/>
              <w:bottom w:w="74" w:type="dxa"/>
              <w:right w:w="74" w:type="dxa"/>
            </w:tcMar>
            <w:tcPrChange w:id="234" w:author="Author">
              <w:tcPr>
                <w:tcW w:w="748" w:type="dxa"/>
                <w:tcMar>
                  <w:top w:w="74" w:type="dxa"/>
                  <w:left w:w="74" w:type="dxa"/>
                  <w:bottom w:w="74" w:type="dxa"/>
                  <w:right w:w="74" w:type="dxa"/>
                </w:tcMar>
              </w:tcPr>
            </w:tcPrChange>
          </w:tcPr>
          <w:p w14:paraId="63972327" w14:textId="77777777" w:rsidR="000317A6" w:rsidRPr="009803FF" w:rsidRDefault="000317A6" w:rsidP="008D4C7A">
            <w:pPr>
              <w:jc w:val="center"/>
            </w:pPr>
          </w:p>
          <w:p w14:paraId="382C887A" w14:textId="77777777" w:rsidR="000317A6" w:rsidRPr="009803FF" w:rsidRDefault="000317A6" w:rsidP="008D4C7A">
            <w:pPr>
              <w:jc w:val="center"/>
            </w:pPr>
          </w:p>
        </w:tc>
      </w:tr>
      <w:tr w:rsidR="000317A6" w:rsidRPr="009803FF" w14:paraId="4A1522EC" w14:textId="77777777" w:rsidTr="00BD037F">
        <w:tc>
          <w:tcPr>
            <w:tcW w:w="2660" w:type="dxa"/>
            <w:tcBorders>
              <w:bottom w:val="nil"/>
            </w:tcBorders>
            <w:tcMar>
              <w:top w:w="74" w:type="dxa"/>
              <w:left w:w="74" w:type="dxa"/>
              <w:bottom w:w="74" w:type="dxa"/>
              <w:right w:w="74" w:type="dxa"/>
            </w:tcMar>
            <w:vAlign w:val="center"/>
            <w:tcPrChange w:id="235" w:author="Author">
              <w:tcPr>
                <w:tcW w:w="2660" w:type="dxa"/>
                <w:tcBorders>
                  <w:bottom w:val="nil"/>
                </w:tcBorders>
                <w:tcMar>
                  <w:top w:w="74" w:type="dxa"/>
                  <w:left w:w="74" w:type="dxa"/>
                  <w:bottom w:w="74" w:type="dxa"/>
                  <w:right w:w="74" w:type="dxa"/>
                </w:tcMar>
                <w:vAlign w:val="center"/>
              </w:tcPr>
            </w:tcPrChange>
          </w:tcPr>
          <w:p w14:paraId="083D3387"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Change w:id="236" w:author="Author">
              <w:tcPr>
                <w:tcW w:w="733" w:type="dxa"/>
                <w:tcBorders>
                  <w:bottom w:val="nil"/>
                </w:tcBorders>
                <w:tcMar>
                  <w:top w:w="74" w:type="dxa"/>
                  <w:left w:w="74" w:type="dxa"/>
                  <w:bottom w:w="74" w:type="dxa"/>
                  <w:right w:w="74" w:type="dxa"/>
                </w:tcMar>
              </w:tcPr>
            </w:tcPrChange>
          </w:tcPr>
          <w:p w14:paraId="2EEE6DCD" w14:textId="77777777" w:rsidR="000317A6" w:rsidRPr="009803FF" w:rsidRDefault="000317A6" w:rsidP="008D4C7A">
            <w:pPr>
              <w:jc w:val="center"/>
            </w:pPr>
          </w:p>
          <w:p w14:paraId="0BF72E50"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Change w:id="237" w:author="Author">
              <w:tcPr>
                <w:tcW w:w="780" w:type="dxa"/>
                <w:tcBorders>
                  <w:bottom w:val="nil"/>
                </w:tcBorders>
                <w:tcMar>
                  <w:top w:w="74" w:type="dxa"/>
                  <w:left w:w="74" w:type="dxa"/>
                  <w:bottom w:w="74" w:type="dxa"/>
                  <w:right w:w="74" w:type="dxa"/>
                </w:tcMar>
              </w:tcPr>
            </w:tcPrChange>
          </w:tcPr>
          <w:p w14:paraId="24B86890" w14:textId="77777777" w:rsidR="000317A6" w:rsidRPr="009803FF" w:rsidRDefault="000317A6" w:rsidP="008D4C7A">
            <w:pPr>
              <w:jc w:val="center"/>
            </w:pPr>
          </w:p>
          <w:p w14:paraId="51902A50"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Change w:id="238" w:author="Author">
              <w:tcPr>
                <w:tcW w:w="717" w:type="dxa"/>
                <w:tcBorders>
                  <w:bottom w:val="nil"/>
                </w:tcBorders>
                <w:tcMar>
                  <w:top w:w="74" w:type="dxa"/>
                  <w:left w:w="74" w:type="dxa"/>
                  <w:bottom w:w="74" w:type="dxa"/>
                  <w:right w:w="74" w:type="dxa"/>
                </w:tcMar>
              </w:tcPr>
            </w:tcPrChange>
          </w:tcPr>
          <w:p w14:paraId="22B41C47" w14:textId="77777777" w:rsidR="000317A6" w:rsidRPr="009803FF" w:rsidRDefault="000317A6" w:rsidP="008D4C7A">
            <w:pPr>
              <w:jc w:val="center"/>
            </w:pPr>
          </w:p>
          <w:p w14:paraId="72AD81C4"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Change w:id="239" w:author="Author">
              <w:tcPr>
                <w:tcW w:w="764" w:type="dxa"/>
                <w:tcBorders>
                  <w:bottom w:val="nil"/>
                </w:tcBorders>
                <w:tcMar>
                  <w:top w:w="74" w:type="dxa"/>
                  <w:left w:w="74" w:type="dxa"/>
                  <w:bottom w:w="74" w:type="dxa"/>
                  <w:right w:w="74" w:type="dxa"/>
                </w:tcMar>
              </w:tcPr>
            </w:tcPrChange>
          </w:tcPr>
          <w:p w14:paraId="05584254" w14:textId="77777777" w:rsidR="000317A6" w:rsidRPr="009803FF" w:rsidRDefault="000317A6" w:rsidP="008D4C7A">
            <w:pPr>
              <w:jc w:val="center"/>
            </w:pPr>
          </w:p>
          <w:p w14:paraId="25F54963"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Change w:id="240" w:author="Author">
              <w:tcPr>
                <w:tcW w:w="686" w:type="dxa"/>
                <w:tcBorders>
                  <w:bottom w:val="nil"/>
                </w:tcBorders>
                <w:tcMar>
                  <w:top w:w="74" w:type="dxa"/>
                  <w:left w:w="74" w:type="dxa"/>
                  <w:bottom w:w="74" w:type="dxa"/>
                  <w:right w:w="74" w:type="dxa"/>
                </w:tcMar>
              </w:tcPr>
            </w:tcPrChange>
          </w:tcPr>
          <w:p w14:paraId="4E0D2FA2" w14:textId="77777777" w:rsidR="000317A6" w:rsidRPr="009803FF" w:rsidRDefault="000317A6" w:rsidP="008D4C7A">
            <w:pPr>
              <w:jc w:val="center"/>
            </w:pPr>
          </w:p>
          <w:p w14:paraId="6AE93D6E"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Change w:id="241" w:author="Author">
              <w:tcPr>
                <w:tcW w:w="733" w:type="dxa"/>
                <w:tcBorders>
                  <w:bottom w:val="nil"/>
                </w:tcBorders>
                <w:tcMar>
                  <w:top w:w="74" w:type="dxa"/>
                  <w:left w:w="74" w:type="dxa"/>
                  <w:bottom w:w="74" w:type="dxa"/>
                  <w:right w:w="74" w:type="dxa"/>
                </w:tcMar>
              </w:tcPr>
            </w:tcPrChange>
          </w:tcPr>
          <w:p w14:paraId="10E68E2A" w14:textId="77777777" w:rsidR="000317A6" w:rsidRPr="009803FF" w:rsidRDefault="000317A6" w:rsidP="008D4C7A">
            <w:pPr>
              <w:jc w:val="center"/>
            </w:pPr>
          </w:p>
          <w:p w14:paraId="77E895A1"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Change w:id="242" w:author="Author">
              <w:tcPr>
                <w:tcW w:w="702" w:type="dxa"/>
                <w:tcBorders>
                  <w:bottom w:val="nil"/>
                </w:tcBorders>
                <w:tcMar>
                  <w:top w:w="74" w:type="dxa"/>
                  <w:left w:w="74" w:type="dxa"/>
                  <w:bottom w:w="74" w:type="dxa"/>
                  <w:right w:w="74" w:type="dxa"/>
                </w:tcMar>
              </w:tcPr>
            </w:tcPrChange>
          </w:tcPr>
          <w:p w14:paraId="30C1406B" w14:textId="77777777" w:rsidR="000317A6" w:rsidRPr="009803FF" w:rsidRDefault="000317A6" w:rsidP="008D4C7A">
            <w:pPr>
              <w:jc w:val="center"/>
            </w:pPr>
          </w:p>
          <w:p w14:paraId="00D11753"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Change w:id="243" w:author="Author">
              <w:tcPr>
                <w:tcW w:w="686" w:type="dxa"/>
                <w:tcBorders>
                  <w:bottom w:val="nil"/>
                </w:tcBorders>
                <w:tcMar>
                  <w:top w:w="74" w:type="dxa"/>
                  <w:left w:w="74" w:type="dxa"/>
                  <w:bottom w:w="74" w:type="dxa"/>
                  <w:right w:w="74" w:type="dxa"/>
                </w:tcMar>
              </w:tcPr>
            </w:tcPrChange>
          </w:tcPr>
          <w:p w14:paraId="70788572" w14:textId="77777777" w:rsidR="000317A6" w:rsidRPr="009803FF" w:rsidRDefault="000317A6" w:rsidP="008D4C7A">
            <w:pPr>
              <w:jc w:val="center"/>
            </w:pPr>
          </w:p>
          <w:p w14:paraId="5AA44C64"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Change w:id="244" w:author="Author">
              <w:tcPr>
                <w:tcW w:w="748" w:type="dxa"/>
                <w:tcBorders>
                  <w:bottom w:val="nil"/>
                </w:tcBorders>
                <w:tcMar>
                  <w:top w:w="74" w:type="dxa"/>
                  <w:left w:w="74" w:type="dxa"/>
                  <w:bottom w:w="74" w:type="dxa"/>
                  <w:right w:w="74" w:type="dxa"/>
                </w:tcMar>
              </w:tcPr>
            </w:tcPrChange>
          </w:tcPr>
          <w:p w14:paraId="6C1385F2" w14:textId="77777777" w:rsidR="000317A6" w:rsidRPr="009803FF" w:rsidRDefault="000317A6" w:rsidP="008D4C7A">
            <w:pPr>
              <w:jc w:val="center"/>
            </w:pPr>
          </w:p>
          <w:p w14:paraId="44068B27" w14:textId="77777777" w:rsidR="000317A6" w:rsidRPr="009803FF" w:rsidRDefault="000317A6" w:rsidP="008D4C7A">
            <w:pPr>
              <w:jc w:val="center"/>
            </w:pPr>
          </w:p>
        </w:tc>
      </w:tr>
      <w:tr w:rsidR="000317A6" w:rsidRPr="009803FF" w14:paraId="1738198D" w14:textId="77777777" w:rsidTr="00BD037F">
        <w:tc>
          <w:tcPr>
            <w:tcW w:w="2660" w:type="dxa"/>
            <w:tcMar>
              <w:top w:w="74" w:type="dxa"/>
              <w:left w:w="74" w:type="dxa"/>
              <w:bottom w:w="74" w:type="dxa"/>
              <w:right w:w="74" w:type="dxa"/>
            </w:tcMar>
            <w:vAlign w:val="center"/>
            <w:tcPrChange w:id="245" w:author="Author">
              <w:tcPr>
                <w:tcW w:w="2660" w:type="dxa"/>
                <w:tcMar>
                  <w:top w:w="74" w:type="dxa"/>
                  <w:left w:w="74" w:type="dxa"/>
                  <w:bottom w:w="74" w:type="dxa"/>
                  <w:right w:w="74" w:type="dxa"/>
                </w:tcMar>
                <w:vAlign w:val="center"/>
              </w:tcPr>
            </w:tcPrChange>
          </w:tcPr>
          <w:p w14:paraId="27E983B7"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Change w:id="246" w:author="Author">
              <w:tcPr>
                <w:tcW w:w="733" w:type="dxa"/>
                <w:tcMar>
                  <w:top w:w="74" w:type="dxa"/>
                  <w:left w:w="74" w:type="dxa"/>
                  <w:bottom w:w="74" w:type="dxa"/>
                  <w:right w:w="74" w:type="dxa"/>
                </w:tcMar>
              </w:tcPr>
            </w:tcPrChange>
          </w:tcPr>
          <w:p w14:paraId="446EBE00" w14:textId="77777777" w:rsidR="000317A6" w:rsidRPr="009803FF" w:rsidRDefault="000317A6" w:rsidP="008D4C7A">
            <w:pPr>
              <w:jc w:val="center"/>
            </w:pPr>
          </w:p>
          <w:p w14:paraId="677BDA84" w14:textId="77777777" w:rsidR="000317A6" w:rsidRPr="009803FF" w:rsidRDefault="000317A6" w:rsidP="008D4C7A">
            <w:pPr>
              <w:jc w:val="center"/>
            </w:pPr>
            <w:r w:rsidRPr="009803FF">
              <w:t>/</w:t>
            </w:r>
          </w:p>
        </w:tc>
        <w:tc>
          <w:tcPr>
            <w:tcW w:w="780" w:type="dxa"/>
            <w:tcMar>
              <w:top w:w="74" w:type="dxa"/>
              <w:left w:w="74" w:type="dxa"/>
              <w:bottom w:w="74" w:type="dxa"/>
              <w:right w:w="74" w:type="dxa"/>
            </w:tcMar>
            <w:tcPrChange w:id="247" w:author="Author">
              <w:tcPr>
                <w:tcW w:w="780" w:type="dxa"/>
                <w:tcMar>
                  <w:top w:w="74" w:type="dxa"/>
                  <w:left w:w="74" w:type="dxa"/>
                  <w:bottom w:w="74" w:type="dxa"/>
                  <w:right w:w="74" w:type="dxa"/>
                </w:tcMar>
              </w:tcPr>
            </w:tcPrChange>
          </w:tcPr>
          <w:p w14:paraId="157AF5F6" w14:textId="77777777" w:rsidR="000317A6" w:rsidRPr="009803FF" w:rsidRDefault="000317A6" w:rsidP="008D4C7A">
            <w:pPr>
              <w:jc w:val="center"/>
            </w:pPr>
          </w:p>
          <w:p w14:paraId="293AA972" w14:textId="77777777" w:rsidR="000317A6" w:rsidRPr="009803FF" w:rsidRDefault="000317A6" w:rsidP="008D4C7A">
            <w:pPr>
              <w:jc w:val="center"/>
            </w:pPr>
            <w:r w:rsidRPr="009803FF">
              <w:t>/</w:t>
            </w:r>
          </w:p>
        </w:tc>
        <w:tc>
          <w:tcPr>
            <w:tcW w:w="717" w:type="dxa"/>
            <w:tcMar>
              <w:top w:w="74" w:type="dxa"/>
              <w:left w:w="74" w:type="dxa"/>
              <w:bottom w:w="74" w:type="dxa"/>
              <w:right w:w="74" w:type="dxa"/>
            </w:tcMar>
            <w:tcPrChange w:id="248" w:author="Author">
              <w:tcPr>
                <w:tcW w:w="717" w:type="dxa"/>
                <w:tcMar>
                  <w:top w:w="74" w:type="dxa"/>
                  <w:left w:w="74" w:type="dxa"/>
                  <w:bottom w:w="74" w:type="dxa"/>
                  <w:right w:w="74" w:type="dxa"/>
                </w:tcMar>
              </w:tcPr>
            </w:tcPrChange>
          </w:tcPr>
          <w:p w14:paraId="4A835467" w14:textId="77777777" w:rsidR="000317A6" w:rsidRPr="009803FF" w:rsidRDefault="000317A6" w:rsidP="008D4C7A">
            <w:pPr>
              <w:jc w:val="center"/>
            </w:pPr>
          </w:p>
          <w:p w14:paraId="2B49D307" w14:textId="77777777" w:rsidR="000317A6" w:rsidRPr="009803FF" w:rsidRDefault="000317A6" w:rsidP="008D4C7A">
            <w:pPr>
              <w:jc w:val="center"/>
            </w:pPr>
            <w:r w:rsidRPr="009803FF">
              <w:t>/</w:t>
            </w:r>
          </w:p>
        </w:tc>
        <w:tc>
          <w:tcPr>
            <w:tcW w:w="764" w:type="dxa"/>
            <w:tcMar>
              <w:top w:w="74" w:type="dxa"/>
              <w:left w:w="74" w:type="dxa"/>
              <w:bottom w:w="74" w:type="dxa"/>
              <w:right w:w="74" w:type="dxa"/>
            </w:tcMar>
            <w:tcPrChange w:id="249" w:author="Author">
              <w:tcPr>
                <w:tcW w:w="764" w:type="dxa"/>
                <w:tcMar>
                  <w:top w:w="74" w:type="dxa"/>
                  <w:left w:w="74" w:type="dxa"/>
                  <w:bottom w:w="74" w:type="dxa"/>
                  <w:right w:w="74" w:type="dxa"/>
                </w:tcMar>
              </w:tcPr>
            </w:tcPrChange>
          </w:tcPr>
          <w:p w14:paraId="4A3184B1" w14:textId="77777777" w:rsidR="000317A6" w:rsidRPr="009803FF" w:rsidRDefault="000317A6" w:rsidP="008D4C7A">
            <w:pPr>
              <w:jc w:val="center"/>
            </w:pPr>
          </w:p>
          <w:p w14:paraId="68BC4946" w14:textId="77777777" w:rsidR="000317A6" w:rsidRPr="009803FF" w:rsidRDefault="000317A6" w:rsidP="008D4C7A">
            <w:pPr>
              <w:jc w:val="center"/>
            </w:pPr>
          </w:p>
        </w:tc>
        <w:tc>
          <w:tcPr>
            <w:tcW w:w="686" w:type="dxa"/>
            <w:tcMar>
              <w:top w:w="74" w:type="dxa"/>
              <w:left w:w="74" w:type="dxa"/>
              <w:bottom w:w="74" w:type="dxa"/>
              <w:right w:w="74" w:type="dxa"/>
            </w:tcMar>
            <w:tcPrChange w:id="250" w:author="Author">
              <w:tcPr>
                <w:tcW w:w="686" w:type="dxa"/>
                <w:tcMar>
                  <w:top w:w="74" w:type="dxa"/>
                  <w:left w:w="74" w:type="dxa"/>
                  <w:bottom w:w="74" w:type="dxa"/>
                  <w:right w:w="74" w:type="dxa"/>
                </w:tcMar>
              </w:tcPr>
            </w:tcPrChange>
          </w:tcPr>
          <w:p w14:paraId="1A53ED81" w14:textId="77777777" w:rsidR="000317A6" w:rsidRPr="009803FF" w:rsidRDefault="000317A6" w:rsidP="008D4C7A">
            <w:pPr>
              <w:jc w:val="center"/>
            </w:pPr>
          </w:p>
          <w:p w14:paraId="20CB36FF" w14:textId="77777777" w:rsidR="000317A6" w:rsidRPr="009803FF" w:rsidRDefault="000317A6" w:rsidP="008D4C7A">
            <w:pPr>
              <w:jc w:val="center"/>
            </w:pPr>
          </w:p>
        </w:tc>
        <w:tc>
          <w:tcPr>
            <w:tcW w:w="733" w:type="dxa"/>
            <w:tcMar>
              <w:top w:w="74" w:type="dxa"/>
              <w:left w:w="74" w:type="dxa"/>
              <w:bottom w:w="74" w:type="dxa"/>
              <w:right w:w="74" w:type="dxa"/>
            </w:tcMar>
            <w:tcPrChange w:id="251" w:author="Author">
              <w:tcPr>
                <w:tcW w:w="733" w:type="dxa"/>
                <w:tcMar>
                  <w:top w:w="74" w:type="dxa"/>
                  <w:left w:w="74" w:type="dxa"/>
                  <w:bottom w:w="74" w:type="dxa"/>
                  <w:right w:w="74" w:type="dxa"/>
                </w:tcMar>
              </w:tcPr>
            </w:tcPrChange>
          </w:tcPr>
          <w:p w14:paraId="2F0992E7" w14:textId="77777777" w:rsidR="000317A6" w:rsidRPr="009803FF" w:rsidRDefault="000317A6" w:rsidP="008D4C7A">
            <w:pPr>
              <w:jc w:val="center"/>
            </w:pPr>
          </w:p>
          <w:p w14:paraId="1D557F96" w14:textId="77777777" w:rsidR="000317A6" w:rsidRPr="009803FF" w:rsidRDefault="000317A6" w:rsidP="008D4C7A">
            <w:pPr>
              <w:jc w:val="center"/>
            </w:pPr>
          </w:p>
        </w:tc>
        <w:tc>
          <w:tcPr>
            <w:tcW w:w="702" w:type="dxa"/>
            <w:tcMar>
              <w:top w:w="74" w:type="dxa"/>
              <w:left w:w="74" w:type="dxa"/>
              <w:bottom w:w="74" w:type="dxa"/>
              <w:right w:w="74" w:type="dxa"/>
            </w:tcMar>
            <w:tcPrChange w:id="252" w:author="Author">
              <w:tcPr>
                <w:tcW w:w="702" w:type="dxa"/>
                <w:tcMar>
                  <w:top w:w="74" w:type="dxa"/>
                  <w:left w:w="74" w:type="dxa"/>
                  <w:bottom w:w="74" w:type="dxa"/>
                  <w:right w:w="74" w:type="dxa"/>
                </w:tcMar>
              </w:tcPr>
            </w:tcPrChange>
          </w:tcPr>
          <w:p w14:paraId="740C64E5" w14:textId="77777777" w:rsidR="000317A6" w:rsidRPr="009803FF" w:rsidRDefault="000317A6" w:rsidP="008D4C7A">
            <w:pPr>
              <w:jc w:val="center"/>
            </w:pPr>
          </w:p>
          <w:p w14:paraId="1A87A95E" w14:textId="77777777" w:rsidR="000317A6" w:rsidRPr="009803FF" w:rsidRDefault="000317A6" w:rsidP="008D4C7A">
            <w:pPr>
              <w:jc w:val="center"/>
            </w:pPr>
            <w:r w:rsidRPr="009803FF">
              <w:t>/</w:t>
            </w:r>
          </w:p>
        </w:tc>
        <w:tc>
          <w:tcPr>
            <w:tcW w:w="686" w:type="dxa"/>
            <w:tcMar>
              <w:top w:w="74" w:type="dxa"/>
              <w:left w:w="74" w:type="dxa"/>
              <w:bottom w:w="74" w:type="dxa"/>
              <w:right w:w="74" w:type="dxa"/>
            </w:tcMar>
            <w:tcPrChange w:id="253" w:author="Author">
              <w:tcPr>
                <w:tcW w:w="686" w:type="dxa"/>
                <w:tcMar>
                  <w:top w:w="74" w:type="dxa"/>
                  <w:left w:w="74" w:type="dxa"/>
                  <w:bottom w:w="74" w:type="dxa"/>
                  <w:right w:w="74" w:type="dxa"/>
                </w:tcMar>
              </w:tcPr>
            </w:tcPrChange>
          </w:tcPr>
          <w:p w14:paraId="61793E82" w14:textId="77777777" w:rsidR="000317A6" w:rsidRPr="009803FF" w:rsidRDefault="000317A6" w:rsidP="008D4C7A">
            <w:pPr>
              <w:jc w:val="center"/>
            </w:pPr>
          </w:p>
          <w:p w14:paraId="035FE662" w14:textId="77777777" w:rsidR="000317A6" w:rsidRPr="009803FF" w:rsidRDefault="000317A6" w:rsidP="008D4C7A">
            <w:pPr>
              <w:jc w:val="center"/>
            </w:pPr>
          </w:p>
        </w:tc>
        <w:tc>
          <w:tcPr>
            <w:tcW w:w="748" w:type="dxa"/>
            <w:tcMar>
              <w:top w:w="74" w:type="dxa"/>
              <w:left w:w="74" w:type="dxa"/>
              <w:bottom w:w="74" w:type="dxa"/>
              <w:right w:w="74" w:type="dxa"/>
            </w:tcMar>
            <w:tcPrChange w:id="254" w:author="Author">
              <w:tcPr>
                <w:tcW w:w="748" w:type="dxa"/>
                <w:tcMar>
                  <w:top w:w="74" w:type="dxa"/>
                  <w:left w:w="74" w:type="dxa"/>
                  <w:bottom w:w="74" w:type="dxa"/>
                  <w:right w:w="74" w:type="dxa"/>
                </w:tcMar>
              </w:tcPr>
            </w:tcPrChange>
          </w:tcPr>
          <w:p w14:paraId="1115F953" w14:textId="77777777" w:rsidR="000317A6" w:rsidRPr="009803FF" w:rsidRDefault="000317A6" w:rsidP="008D4C7A">
            <w:pPr>
              <w:jc w:val="center"/>
            </w:pPr>
          </w:p>
          <w:p w14:paraId="130A8FB7" w14:textId="77777777" w:rsidR="000317A6" w:rsidRPr="009803FF" w:rsidRDefault="000317A6" w:rsidP="008D4C7A">
            <w:pPr>
              <w:jc w:val="center"/>
            </w:pPr>
          </w:p>
        </w:tc>
      </w:tr>
    </w:tbl>
    <w:p w14:paraId="5E39074B"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4CD9B69D"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255" w:name="_Toc503445807"/>
      <w:bookmarkStart w:id="256" w:name="_Toc441609535"/>
      <w:r w:rsidR="004A20B6" w:rsidRPr="009803FF">
        <w:rPr>
          <w:bCs/>
          <w:sz w:val="28"/>
        </w:rPr>
        <w:instrText>APPENDIX 4 - POWER PARK MODULE PLANNING MATRIX</w:instrText>
      </w:r>
      <w:bookmarkEnd w:id="255"/>
      <w:bookmarkEnd w:id="256"/>
      <w:r w:rsidR="004A20B6" w:rsidRPr="009803FF">
        <w:rPr>
          <w:bCs/>
          <w:sz w:val="28"/>
        </w:rPr>
        <w:instrText xml:space="preserve"> "\L 1 </w:instrText>
      </w:r>
      <w:r w:rsidR="004A20B6" w:rsidRPr="009803FF">
        <w:rPr>
          <w:bCs/>
          <w:sz w:val="28"/>
        </w:rPr>
        <w:fldChar w:fldCharType="end"/>
      </w:r>
    </w:p>
    <w:p w14:paraId="573F943A"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3D266431"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Change w:id="257" w:author="Author">
          <w:tblPr>
            <w:tblW w:w="0" w:type="auto"/>
            <w:jc w:val="center"/>
            <w:tblLayout w:type="fixed"/>
            <w:tblCellMar>
              <w:left w:w="120" w:type="dxa"/>
              <w:right w:w="120" w:type="dxa"/>
            </w:tblCellMar>
            <w:tblLook w:val="0000" w:firstRow="0" w:lastRow="0" w:firstColumn="0" w:lastColumn="0" w:noHBand="0" w:noVBand="0"/>
          </w:tblPr>
        </w:tblPrChange>
      </w:tblPr>
      <w:tblGrid>
        <w:gridCol w:w="2517"/>
        <w:gridCol w:w="1433"/>
        <w:gridCol w:w="1434"/>
        <w:gridCol w:w="1434"/>
        <w:gridCol w:w="1435"/>
        <w:tblGridChange w:id="258">
          <w:tblGrid>
            <w:gridCol w:w="2517"/>
            <w:gridCol w:w="1433"/>
            <w:gridCol w:w="1434"/>
            <w:gridCol w:w="1434"/>
            <w:gridCol w:w="1435"/>
          </w:tblGrid>
        </w:tblGridChange>
      </w:tblGrid>
      <w:tr w:rsidR="00192C80" w:rsidRPr="009803FF" w14:paraId="641EFFC3" w14:textId="77777777" w:rsidTr="00BD037F">
        <w:trPr>
          <w:cantSplit/>
          <w:trHeight w:val="321"/>
          <w:jc w:val="center"/>
          <w:trPrChange w:id="259" w:author="Author">
            <w:trPr>
              <w:cantSplit/>
              <w:trHeight w:val="321"/>
              <w:jc w:val="center"/>
            </w:trPr>
          </w:trPrChange>
        </w:trPr>
        <w:tc>
          <w:tcPr>
            <w:tcW w:w="8253" w:type="dxa"/>
            <w:gridSpan w:val="5"/>
            <w:tcBorders>
              <w:top w:val="single" w:sz="4" w:space="0" w:color="auto"/>
              <w:left w:val="single" w:sz="4" w:space="0" w:color="auto"/>
              <w:right w:val="single" w:sz="4" w:space="0" w:color="auto"/>
            </w:tcBorders>
            <w:vAlign w:val="center"/>
            <w:tcPrChange w:id="260" w:author="Author">
              <w:tcPr>
                <w:tcW w:w="8253" w:type="dxa"/>
                <w:gridSpan w:val="5"/>
                <w:tcBorders>
                  <w:top w:val="single" w:sz="4" w:space="0" w:color="auto"/>
                  <w:left w:val="single" w:sz="4" w:space="0" w:color="auto"/>
                  <w:right w:val="single" w:sz="4" w:space="0" w:color="auto"/>
                </w:tcBorders>
                <w:vAlign w:val="center"/>
              </w:tcPr>
            </w:tcPrChange>
          </w:tcPr>
          <w:p w14:paraId="04DE6D97"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A6966B6" w14:textId="77777777" w:rsidTr="00BD037F">
        <w:trPr>
          <w:cantSplit/>
          <w:trHeight w:val="321"/>
          <w:jc w:val="center"/>
          <w:trPrChange w:id="261" w:author="Author">
            <w:trPr>
              <w:cantSplit/>
              <w:trHeight w:val="321"/>
              <w:jc w:val="center"/>
            </w:trPr>
          </w:trPrChange>
        </w:trPr>
        <w:tc>
          <w:tcPr>
            <w:tcW w:w="8253" w:type="dxa"/>
            <w:gridSpan w:val="5"/>
            <w:tcBorders>
              <w:top w:val="single" w:sz="4" w:space="0" w:color="auto"/>
              <w:left w:val="single" w:sz="4" w:space="0" w:color="auto"/>
              <w:right w:val="single" w:sz="4" w:space="0" w:color="auto"/>
            </w:tcBorders>
            <w:vAlign w:val="center"/>
            <w:tcPrChange w:id="262" w:author="Author">
              <w:tcPr>
                <w:tcW w:w="8253" w:type="dxa"/>
                <w:gridSpan w:val="5"/>
                <w:tcBorders>
                  <w:top w:val="single" w:sz="4" w:space="0" w:color="auto"/>
                  <w:left w:val="single" w:sz="4" w:space="0" w:color="auto"/>
                  <w:right w:val="single" w:sz="4" w:space="0" w:color="auto"/>
                </w:tcBorders>
                <w:vAlign w:val="center"/>
              </w:tcPr>
            </w:tcPrChange>
          </w:tcPr>
          <w:p w14:paraId="1446C7B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3F53BF79" w14:textId="77777777" w:rsidTr="00BD037F">
        <w:trPr>
          <w:cantSplit/>
          <w:trHeight w:val="321"/>
          <w:jc w:val="center"/>
          <w:trPrChange w:id="263" w:author="Author">
            <w:trPr>
              <w:cantSplit/>
              <w:trHeight w:val="321"/>
              <w:jc w:val="center"/>
            </w:trPr>
          </w:trPrChange>
        </w:trPr>
        <w:tc>
          <w:tcPr>
            <w:tcW w:w="2517" w:type="dxa"/>
            <w:vMerge w:val="restart"/>
            <w:tcBorders>
              <w:top w:val="single" w:sz="4" w:space="0" w:color="auto"/>
              <w:left w:val="single" w:sz="4" w:space="0" w:color="auto"/>
            </w:tcBorders>
            <w:vAlign w:val="center"/>
            <w:tcPrChange w:id="264" w:author="Author">
              <w:tcPr>
                <w:tcW w:w="2517" w:type="dxa"/>
                <w:vMerge w:val="restart"/>
                <w:tcBorders>
                  <w:top w:val="single" w:sz="4" w:space="0" w:color="auto"/>
                  <w:left w:val="single" w:sz="4" w:space="0" w:color="auto"/>
                </w:tcBorders>
                <w:vAlign w:val="center"/>
              </w:tcPr>
            </w:tcPrChange>
          </w:tcPr>
          <w:p w14:paraId="38965824"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AC03903"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Change w:id="265" w:author="Author">
              <w:tcPr>
                <w:tcW w:w="5736" w:type="dxa"/>
                <w:gridSpan w:val="4"/>
                <w:tcBorders>
                  <w:top w:val="single" w:sz="4" w:space="0" w:color="auto"/>
                  <w:left w:val="single" w:sz="4" w:space="0" w:color="auto"/>
                  <w:bottom w:val="single" w:sz="4" w:space="0" w:color="auto"/>
                  <w:right w:val="single" w:sz="4" w:space="0" w:color="auto"/>
                </w:tcBorders>
                <w:vAlign w:val="center"/>
              </w:tcPr>
            </w:tcPrChange>
          </w:tcPr>
          <w:p w14:paraId="3B58236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C4938DD" w14:textId="77777777" w:rsidTr="00BD037F">
        <w:trPr>
          <w:cantSplit/>
          <w:trHeight w:val="426"/>
          <w:jc w:val="center"/>
          <w:trPrChange w:id="266" w:author="Author">
            <w:trPr>
              <w:cantSplit/>
              <w:trHeight w:val="426"/>
              <w:jc w:val="center"/>
            </w:trPr>
          </w:trPrChange>
        </w:trPr>
        <w:tc>
          <w:tcPr>
            <w:tcW w:w="2517" w:type="dxa"/>
            <w:vMerge/>
            <w:tcBorders>
              <w:left w:val="single" w:sz="4" w:space="0" w:color="auto"/>
            </w:tcBorders>
            <w:tcPrChange w:id="267" w:author="Author">
              <w:tcPr>
                <w:tcW w:w="2517" w:type="dxa"/>
                <w:vMerge/>
                <w:tcBorders>
                  <w:left w:val="single" w:sz="4" w:space="0" w:color="auto"/>
                </w:tcBorders>
              </w:tcPr>
            </w:tcPrChange>
          </w:tcPr>
          <w:p w14:paraId="0AE56B9D"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Change w:id="268" w:author="Author">
              <w:tcPr>
                <w:tcW w:w="1433" w:type="dxa"/>
                <w:tcBorders>
                  <w:top w:val="single" w:sz="4" w:space="0" w:color="auto"/>
                  <w:left w:val="single" w:sz="4" w:space="0" w:color="auto"/>
                  <w:right w:val="single" w:sz="4" w:space="0" w:color="auto"/>
                </w:tcBorders>
              </w:tcPr>
            </w:tcPrChange>
          </w:tcPr>
          <w:p w14:paraId="1E5E13AB"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Change w:id="269" w:author="Author">
              <w:tcPr>
                <w:tcW w:w="1434" w:type="dxa"/>
                <w:tcBorders>
                  <w:left w:val="nil"/>
                  <w:right w:val="single" w:sz="7" w:space="0" w:color="000000"/>
                </w:tcBorders>
              </w:tcPr>
            </w:tcPrChange>
          </w:tcPr>
          <w:p w14:paraId="1A25525A"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Change w:id="270" w:author="Author">
              <w:tcPr>
                <w:tcW w:w="1434" w:type="dxa"/>
                <w:tcBorders>
                  <w:left w:val="single" w:sz="7" w:space="0" w:color="000000"/>
                  <w:right w:val="single" w:sz="7" w:space="0" w:color="000000"/>
                </w:tcBorders>
              </w:tcPr>
            </w:tcPrChange>
          </w:tcPr>
          <w:p w14:paraId="24D5084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Change w:id="271" w:author="Author">
              <w:tcPr>
                <w:tcW w:w="1434" w:type="dxa"/>
                <w:tcBorders>
                  <w:left w:val="single" w:sz="7" w:space="0" w:color="000000"/>
                  <w:right w:val="single" w:sz="7" w:space="0" w:color="000000"/>
                </w:tcBorders>
              </w:tcPr>
            </w:tcPrChange>
          </w:tcPr>
          <w:p w14:paraId="1BAAA35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20F4C58A" w14:textId="77777777" w:rsidTr="00BD037F">
        <w:trPr>
          <w:cantSplit/>
          <w:trHeight w:val="770"/>
          <w:jc w:val="center"/>
          <w:trPrChange w:id="272" w:author="Author">
            <w:trPr>
              <w:cantSplit/>
              <w:trHeight w:val="770"/>
              <w:jc w:val="center"/>
            </w:trPr>
          </w:trPrChange>
        </w:trPr>
        <w:tc>
          <w:tcPr>
            <w:tcW w:w="2517" w:type="dxa"/>
            <w:tcBorders>
              <w:top w:val="single" w:sz="4" w:space="0" w:color="auto"/>
              <w:left w:val="single" w:sz="4" w:space="0" w:color="auto"/>
              <w:bottom w:val="single" w:sz="4" w:space="0" w:color="auto"/>
              <w:right w:val="single" w:sz="4" w:space="0" w:color="auto"/>
            </w:tcBorders>
            <w:tcPrChange w:id="273" w:author="Author">
              <w:tcPr>
                <w:tcW w:w="2517" w:type="dxa"/>
                <w:tcBorders>
                  <w:top w:val="single" w:sz="4" w:space="0" w:color="auto"/>
                  <w:left w:val="single" w:sz="4" w:space="0" w:color="auto"/>
                  <w:bottom w:val="single" w:sz="4" w:space="0" w:color="auto"/>
                  <w:right w:val="single" w:sz="4" w:space="0" w:color="auto"/>
                </w:tcBorders>
              </w:tcPr>
            </w:tcPrChange>
          </w:tcPr>
          <w:p w14:paraId="20176495" w14:textId="654E9F58" w:rsidR="00192C80" w:rsidRPr="009803FF" w:rsidRDefault="005243BF" w:rsidP="007C2B0A">
            <w:pPr>
              <w:tabs>
                <w:tab w:val="left" w:pos="-576"/>
                <w:tab w:val="left" w:pos="1480"/>
                <w:tab w:val="left" w:pos="2104"/>
                <w:tab w:val="left" w:pos="3649"/>
                <w:tab w:val="left" w:pos="4273"/>
                <w:tab w:val="left" w:pos="4834"/>
              </w:tabs>
              <w:spacing w:before="60" w:after="60"/>
              <w:jc w:val="center"/>
            </w:pPr>
            <w:del w:id="274" w:author="Author">
              <w:r>
                <w:rPr>
                  <w:noProof/>
                </w:rPr>
                <w:pict w14:anchorId="2868A1F4">
                  <v:line id="_x0000_s5392" style="position:absolute;left:0;text-align:left;z-index:251677184;mso-position-horizontal-relative:text;mso-position-vertical-relative:text" from="498.3pt,18.4pt" to="499.05pt,34.15pt" o:allowincell="f" stroked="f"/>
                </w:pict>
              </w:r>
              <w:r>
                <w:rPr>
                  <w:noProof/>
                </w:rPr>
                <w:pict w14:anchorId="5119C95C">
                  <v:line id="_x0000_s5391" style="position:absolute;left:0;text-align:left;z-index:251676160;mso-position-horizontal-relative:text;mso-position-vertical-relative:text" from="496.05pt,19.15pt" to="496.05pt,34.15pt" o:allowincell="f" stroked="f"/>
                </w:pict>
              </w:r>
            </w:del>
            <w:ins w:id="275" w:author="Author">
              <w:r w:rsidR="00F75D51">
                <w:rPr>
                  <w:noProof/>
                </w:rPr>
                <mc:AlternateContent>
                  <mc:Choice Requires="wps">
                    <w:drawing>
                      <wp:anchor distT="0" distB="0" distL="114300" distR="114300" simplePos="0" relativeHeight="251666944" behindDoc="0" locked="0" layoutInCell="0" allowOverlap="1" wp14:anchorId="173903C0" wp14:editId="0151A8A8">
                        <wp:simplePos x="0" y="0"/>
                        <wp:positionH relativeFrom="column">
                          <wp:posOffset>6328410</wp:posOffset>
                        </wp:positionH>
                        <wp:positionV relativeFrom="paragraph">
                          <wp:posOffset>233680</wp:posOffset>
                        </wp:positionV>
                        <wp:extent cx="9525" cy="200025"/>
                        <wp:effectExtent l="0" t="0" r="0" b="0"/>
                        <wp:wrapNone/>
                        <wp:docPr id="6" name="Line 3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0B3DB2D" id="Line 3320"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" o:allowincell="f" stroked="f"/>
                    </w:pict>
                  </mc:Fallback>
                </mc:AlternateContent>
              </w:r>
              <w:r w:rsidR="00F75D51">
                <w:rPr>
                  <w:noProof/>
                </w:rPr>
                <mc:AlternateContent>
                  <mc:Choice Requires="wps">
                    <w:drawing>
                      <wp:anchor distT="0" distB="0" distL="114300" distR="114300" simplePos="0" relativeHeight="251665920" behindDoc="0" locked="0" layoutInCell="0" allowOverlap="1" wp14:anchorId="34BFE895" wp14:editId="414A74C5">
                        <wp:simplePos x="0" y="0"/>
                        <wp:positionH relativeFrom="column">
                          <wp:posOffset>6299835</wp:posOffset>
                        </wp:positionH>
                        <wp:positionV relativeFrom="paragraph">
                          <wp:posOffset>243205</wp:posOffset>
                        </wp:positionV>
                        <wp:extent cx="0" cy="190500"/>
                        <wp:effectExtent l="0" t="0" r="0" b="0"/>
                        <wp:wrapNone/>
                        <wp:docPr id="5" name="Line 3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575009B" id="Line 3319"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" o:allowincell="f" stroked="f"/>
                    </w:pict>
                  </mc:Fallback>
                </mc:AlternateContent>
              </w:r>
            </w:ins>
            <w:r w:rsidR="00192C80" w:rsidRPr="009803FF">
              <w:t>Description</w:t>
            </w:r>
          </w:p>
          <w:p w14:paraId="3C7A69FE"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Change w:id="276" w:author="Author">
              <w:tcPr>
                <w:tcW w:w="1433" w:type="dxa"/>
                <w:tcBorders>
                  <w:top w:val="single" w:sz="4" w:space="0" w:color="auto"/>
                  <w:left w:val="single" w:sz="4" w:space="0" w:color="auto"/>
                  <w:bottom w:val="single" w:sz="4" w:space="0" w:color="auto"/>
                  <w:right w:val="single" w:sz="4" w:space="0" w:color="auto"/>
                </w:tcBorders>
              </w:tcPr>
            </w:tcPrChange>
          </w:tcPr>
          <w:p w14:paraId="3F4102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277" w:author="Author">
              <w:tcPr>
                <w:tcW w:w="1434" w:type="dxa"/>
                <w:tcBorders>
                  <w:top w:val="single" w:sz="4" w:space="0" w:color="auto"/>
                  <w:left w:val="single" w:sz="4" w:space="0" w:color="auto"/>
                  <w:bottom w:val="single" w:sz="4" w:space="0" w:color="auto"/>
                  <w:right w:val="single" w:sz="4" w:space="0" w:color="auto"/>
                </w:tcBorders>
              </w:tcPr>
            </w:tcPrChange>
          </w:tcPr>
          <w:p w14:paraId="3BFC539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278" w:author="Author">
              <w:tcPr>
                <w:tcW w:w="1434" w:type="dxa"/>
                <w:tcBorders>
                  <w:top w:val="single" w:sz="4" w:space="0" w:color="auto"/>
                  <w:left w:val="single" w:sz="4" w:space="0" w:color="auto"/>
                  <w:bottom w:val="single" w:sz="4" w:space="0" w:color="auto"/>
                  <w:right w:val="single" w:sz="4" w:space="0" w:color="auto"/>
                </w:tcBorders>
              </w:tcPr>
            </w:tcPrChange>
          </w:tcPr>
          <w:p w14:paraId="5A1F448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279" w:author="Author">
              <w:tcPr>
                <w:tcW w:w="1434" w:type="dxa"/>
                <w:tcBorders>
                  <w:top w:val="single" w:sz="4" w:space="0" w:color="auto"/>
                  <w:left w:val="single" w:sz="4" w:space="0" w:color="auto"/>
                  <w:bottom w:val="single" w:sz="4" w:space="0" w:color="auto"/>
                  <w:right w:val="single" w:sz="4" w:space="0" w:color="auto"/>
                </w:tcBorders>
              </w:tcPr>
            </w:tcPrChange>
          </w:tcPr>
          <w:p w14:paraId="7C95FC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4545AE51" w14:textId="77777777" w:rsidTr="00BD037F">
        <w:trPr>
          <w:cantSplit/>
          <w:trHeight w:val="369"/>
          <w:jc w:val="center"/>
          <w:trPrChange w:id="280" w:author="Author">
            <w:trPr>
              <w:cantSplit/>
              <w:trHeight w:val="369"/>
              <w:jc w:val="center"/>
            </w:trPr>
          </w:trPrChange>
        </w:trPr>
        <w:tc>
          <w:tcPr>
            <w:tcW w:w="2517" w:type="dxa"/>
            <w:tcBorders>
              <w:top w:val="single" w:sz="4" w:space="0" w:color="auto"/>
              <w:left w:val="single" w:sz="4" w:space="0" w:color="auto"/>
              <w:bottom w:val="single" w:sz="4" w:space="0" w:color="auto"/>
              <w:right w:val="single" w:sz="4" w:space="0" w:color="auto"/>
            </w:tcBorders>
            <w:tcPrChange w:id="281" w:author="Author">
              <w:tcPr>
                <w:tcW w:w="2517" w:type="dxa"/>
                <w:tcBorders>
                  <w:top w:val="single" w:sz="4" w:space="0" w:color="auto"/>
                  <w:left w:val="single" w:sz="4" w:space="0" w:color="auto"/>
                  <w:bottom w:val="single" w:sz="4" w:space="0" w:color="auto"/>
                  <w:right w:val="single" w:sz="4" w:space="0" w:color="auto"/>
                </w:tcBorders>
              </w:tcPr>
            </w:tcPrChange>
          </w:tcPr>
          <w:p w14:paraId="694B0830"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Change w:id="282" w:author="Author">
              <w:tcPr>
                <w:tcW w:w="1433" w:type="dxa"/>
                <w:tcBorders>
                  <w:top w:val="single" w:sz="4" w:space="0" w:color="auto"/>
                  <w:left w:val="single" w:sz="4" w:space="0" w:color="auto"/>
                  <w:bottom w:val="single" w:sz="4" w:space="0" w:color="auto"/>
                  <w:right w:val="single" w:sz="4" w:space="0" w:color="auto"/>
                </w:tcBorders>
              </w:tcPr>
            </w:tcPrChange>
          </w:tcPr>
          <w:p w14:paraId="7E85F71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283" w:author="Author">
              <w:tcPr>
                <w:tcW w:w="1434" w:type="dxa"/>
                <w:tcBorders>
                  <w:top w:val="single" w:sz="4" w:space="0" w:color="auto"/>
                  <w:left w:val="single" w:sz="4" w:space="0" w:color="auto"/>
                  <w:bottom w:val="single" w:sz="4" w:space="0" w:color="auto"/>
                  <w:right w:val="single" w:sz="4" w:space="0" w:color="auto"/>
                </w:tcBorders>
              </w:tcPr>
            </w:tcPrChange>
          </w:tcPr>
          <w:p w14:paraId="746555D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284" w:author="Author">
              <w:tcPr>
                <w:tcW w:w="1434" w:type="dxa"/>
                <w:tcBorders>
                  <w:top w:val="single" w:sz="4" w:space="0" w:color="auto"/>
                  <w:left w:val="single" w:sz="4" w:space="0" w:color="auto"/>
                  <w:bottom w:val="single" w:sz="4" w:space="0" w:color="auto"/>
                  <w:right w:val="single" w:sz="4" w:space="0" w:color="auto"/>
                </w:tcBorders>
              </w:tcPr>
            </w:tcPrChange>
          </w:tcPr>
          <w:p w14:paraId="6E9C131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285" w:author="Author">
              <w:tcPr>
                <w:tcW w:w="1434" w:type="dxa"/>
                <w:tcBorders>
                  <w:top w:val="single" w:sz="4" w:space="0" w:color="auto"/>
                  <w:left w:val="single" w:sz="4" w:space="0" w:color="auto"/>
                  <w:bottom w:val="single" w:sz="4" w:space="0" w:color="auto"/>
                  <w:right w:val="single" w:sz="4" w:space="0" w:color="auto"/>
                </w:tcBorders>
              </w:tcPr>
            </w:tcPrChange>
          </w:tcPr>
          <w:p w14:paraId="74964E4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51CD3364" w14:textId="77777777" w:rsidTr="00BD037F">
        <w:trPr>
          <w:cantSplit/>
          <w:trHeight w:val="321"/>
          <w:jc w:val="center"/>
          <w:trPrChange w:id="286" w:author="Author">
            <w:trPr>
              <w:cantSplit/>
              <w:trHeight w:val="321"/>
              <w:jc w:val="center"/>
            </w:trPr>
          </w:trPrChange>
        </w:trPr>
        <w:tc>
          <w:tcPr>
            <w:tcW w:w="8253" w:type="dxa"/>
            <w:gridSpan w:val="5"/>
            <w:tcBorders>
              <w:top w:val="single" w:sz="4" w:space="0" w:color="auto"/>
              <w:left w:val="single" w:sz="4" w:space="0" w:color="auto"/>
              <w:right w:val="single" w:sz="4" w:space="0" w:color="auto"/>
            </w:tcBorders>
            <w:vAlign w:val="center"/>
            <w:tcPrChange w:id="287" w:author="Author">
              <w:tcPr>
                <w:tcW w:w="8253" w:type="dxa"/>
                <w:gridSpan w:val="5"/>
                <w:tcBorders>
                  <w:top w:val="single" w:sz="4" w:space="0" w:color="auto"/>
                  <w:left w:val="single" w:sz="4" w:space="0" w:color="auto"/>
                  <w:right w:val="single" w:sz="4" w:space="0" w:color="auto"/>
                </w:tcBorders>
                <w:vAlign w:val="center"/>
              </w:tcPr>
            </w:tcPrChange>
          </w:tcPr>
          <w:p w14:paraId="1D3D4001"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10CAC90E" w14:textId="77777777" w:rsidTr="00BD037F">
        <w:trPr>
          <w:cantSplit/>
          <w:trHeight w:val="321"/>
          <w:jc w:val="center"/>
          <w:trPrChange w:id="288" w:author="Author">
            <w:trPr>
              <w:cantSplit/>
              <w:trHeight w:val="321"/>
              <w:jc w:val="center"/>
            </w:trPr>
          </w:trPrChange>
        </w:trPr>
        <w:tc>
          <w:tcPr>
            <w:tcW w:w="2517" w:type="dxa"/>
            <w:vMerge w:val="restart"/>
            <w:tcBorders>
              <w:top w:val="single" w:sz="4" w:space="0" w:color="auto"/>
              <w:left w:val="single" w:sz="4" w:space="0" w:color="auto"/>
            </w:tcBorders>
            <w:vAlign w:val="center"/>
            <w:tcPrChange w:id="289" w:author="Author">
              <w:tcPr>
                <w:tcW w:w="2517" w:type="dxa"/>
                <w:vMerge w:val="restart"/>
                <w:tcBorders>
                  <w:top w:val="single" w:sz="4" w:space="0" w:color="auto"/>
                  <w:left w:val="single" w:sz="4" w:space="0" w:color="auto"/>
                </w:tcBorders>
                <w:vAlign w:val="center"/>
              </w:tcPr>
            </w:tcPrChange>
          </w:tcPr>
          <w:p w14:paraId="483952AD"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5A259E66"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Change w:id="290" w:author="Author">
              <w:tcPr>
                <w:tcW w:w="5736" w:type="dxa"/>
                <w:gridSpan w:val="4"/>
                <w:tcBorders>
                  <w:top w:val="single" w:sz="4" w:space="0" w:color="auto"/>
                  <w:left w:val="single" w:sz="4" w:space="0" w:color="auto"/>
                  <w:bottom w:val="single" w:sz="4" w:space="0" w:color="auto"/>
                  <w:right w:val="single" w:sz="4" w:space="0" w:color="auto"/>
                </w:tcBorders>
                <w:vAlign w:val="center"/>
              </w:tcPr>
            </w:tcPrChange>
          </w:tcPr>
          <w:p w14:paraId="703A89F1"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5B10C44D" w14:textId="77777777" w:rsidTr="00BD037F">
        <w:trPr>
          <w:cantSplit/>
          <w:trHeight w:val="149"/>
          <w:jc w:val="center"/>
          <w:trPrChange w:id="291" w:author="Author">
            <w:trPr>
              <w:cantSplit/>
              <w:trHeight w:val="149"/>
              <w:jc w:val="center"/>
            </w:trPr>
          </w:trPrChange>
        </w:trPr>
        <w:tc>
          <w:tcPr>
            <w:tcW w:w="2517" w:type="dxa"/>
            <w:vMerge/>
            <w:tcBorders>
              <w:left w:val="single" w:sz="4" w:space="0" w:color="auto"/>
            </w:tcBorders>
            <w:tcPrChange w:id="292" w:author="Author">
              <w:tcPr>
                <w:tcW w:w="2517" w:type="dxa"/>
                <w:vMerge/>
                <w:tcBorders>
                  <w:left w:val="single" w:sz="4" w:space="0" w:color="auto"/>
                </w:tcBorders>
              </w:tcPr>
            </w:tcPrChange>
          </w:tcPr>
          <w:p w14:paraId="4E8FE42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Change w:id="293" w:author="Author">
              <w:tcPr>
                <w:tcW w:w="1433" w:type="dxa"/>
                <w:tcBorders>
                  <w:top w:val="single" w:sz="4" w:space="0" w:color="auto"/>
                  <w:left w:val="single" w:sz="4" w:space="0" w:color="auto"/>
                  <w:right w:val="single" w:sz="4" w:space="0" w:color="auto"/>
                </w:tcBorders>
              </w:tcPr>
            </w:tcPrChange>
          </w:tcPr>
          <w:p w14:paraId="013032EA"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Change w:id="294" w:author="Author">
              <w:tcPr>
                <w:tcW w:w="1434" w:type="dxa"/>
                <w:tcBorders>
                  <w:left w:val="nil"/>
                  <w:right w:val="single" w:sz="7" w:space="0" w:color="000000"/>
                </w:tcBorders>
              </w:tcPr>
            </w:tcPrChange>
          </w:tcPr>
          <w:p w14:paraId="311DFBD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Change w:id="295" w:author="Author">
              <w:tcPr>
                <w:tcW w:w="1434" w:type="dxa"/>
                <w:tcBorders>
                  <w:left w:val="single" w:sz="7" w:space="0" w:color="000000"/>
                  <w:right w:val="single" w:sz="7" w:space="0" w:color="000000"/>
                </w:tcBorders>
              </w:tcPr>
            </w:tcPrChange>
          </w:tcPr>
          <w:p w14:paraId="665285B3"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Change w:id="296" w:author="Author">
              <w:tcPr>
                <w:tcW w:w="1434" w:type="dxa"/>
                <w:tcBorders>
                  <w:left w:val="single" w:sz="7" w:space="0" w:color="000000"/>
                  <w:right w:val="single" w:sz="7" w:space="0" w:color="000000"/>
                </w:tcBorders>
              </w:tcPr>
            </w:tcPrChange>
          </w:tcPr>
          <w:p w14:paraId="06E0044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6BD95337" w14:textId="77777777" w:rsidTr="00BD037F">
        <w:trPr>
          <w:cantSplit/>
          <w:trHeight w:val="754"/>
          <w:jc w:val="center"/>
          <w:trPrChange w:id="297" w:author="Author">
            <w:trPr>
              <w:cantSplit/>
              <w:trHeight w:val="754"/>
              <w:jc w:val="center"/>
            </w:trPr>
          </w:trPrChange>
        </w:trPr>
        <w:tc>
          <w:tcPr>
            <w:tcW w:w="2517" w:type="dxa"/>
            <w:tcBorders>
              <w:top w:val="single" w:sz="4" w:space="0" w:color="auto"/>
              <w:left w:val="single" w:sz="4" w:space="0" w:color="auto"/>
              <w:bottom w:val="single" w:sz="4" w:space="0" w:color="auto"/>
              <w:right w:val="single" w:sz="4" w:space="0" w:color="auto"/>
            </w:tcBorders>
            <w:tcPrChange w:id="298" w:author="Author">
              <w:tcPr>
                <w:tcW w:w="2517" w:type="dxa"/>
                <w:tcBorders>
                  <w:top w:val="single" w:sz="4" w:space="0" w:color="auto"/>
                  <w:left w:val="single" w:sz="4" w:space="0" w:color="auto"/>
                  <w:bottom w:val="single" w:sz="4" w:space="0" w:color="auto"/>
                  <w:right w:val="single" w:sz="4" w:space="0" w:color="auto"/>
                </w:tcBorders>
              </w:tcPr>
            </w:tcPrChange>
          </w:tcPr>
          <w:p w14:paraId="2D4793C4" w14:textId="0EEA94C8" w:rsidR="00192C80" w:rsidRPr="009803FF" w:rsidRDefault="005243BF" w:rsidP="007C2B0A">
            <w:pPr>
              <w:tabs>
                <w:tab w:val="left" w:pos="-576"/>
                <w:tab w:val="left" w:pos="1480"/>
                <w:tab w:val="left" w:pos="2104"/>
                <w:tab w:val="left" w:pos="3649"/>
                <w:tab w:val="left" w:pos="4273"/>
                <w:tab w:val="left" w:pos="4834"/>
              </w:tabs>
              <w:spacing w:before="60" w:after="60"/>
              <w:jc w:val="center"/>
            </w:pPr>
            <w:del w:id="299" w:author="Author">
              <w:r>
                <w:rPr>
                  <w:noProof/>
                </w:rPr>
                <w:pict w14:anchorId="1443D368">
                  <v:line id="_x0000_s5394" style="position:absolute;left:0;text-align:left;z-index:251680256;mso-position-horizontal-relative:text;mso-position-vertical-relative:text" from="498.3pt,18.4pt" to="499.05pt,34.15pt" o:allowincell="f" stroked="f"/>
                </w:pict>
              </w:r>
              <w:r>
                <w:rPr>
                  <w:noProof/>
                </w:rPr>
                <w:pict w14:anchorId="0911E77E">
                  <v:line id="_x0000_s5393" style="position:absolute;left:0;text-align:left;z-index:251679232;mso-position-horizontal-relative:text;mso-position-vertical-relative:text" from="496.05pt,19.15pt" to="496.05pt,34.15pt" o:allowincell="f" stroked="f"/>
                </w:pict>
              </w:r>
            </w:del>
            <w:ins w:id="300" w:author="Author">
              <w:r w:rsidR="00F75D51">
                <w:rPr>
                  <w:noProof/>
                </w:rPr>
                <mc:AlternateContent>
                  <mc:Choice Requires="wps">
                    <w:drawing>
                      <wp:anchor distT="0" distB="0" distL="114300" distR="114300" simplePos="0" relativeHeight="251670016" behindDoc="0" locked="0" layoutInCell="0" allowOverlap="1" wp14:anchorId="0BBDE275" wp14:editId="0EA5547C">
                        <wp:simplePos x="0" y="0"/>
                        <wp:positionH relativeFrom="column">
                          <wp:posOffset>6328410</wp:posOffset>
                        </wp:positionH>
                        <wp:positionV relativeFrom="paragraph">
                          <wp:posOffset>233680</wp:posOffset>
                        </wp:positionV>
                        <wp:extent cx="9525" cy="200025"/>
                        <wp:effectExtent l="0" t="0" r="0" b="0"/>
                        <wp:wrapNone/>
                        <wp:docPr id="4" name="Line 3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A8C9456" id="Line 3322"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" o:allowincell="f" stroked="f"/>
                    </w:pict>
                  </mc:Fallback>
                </mc:AlternateContent>
              </w:r>
              <w:r w:rsidR="00F75D51">
                <w:rPr>
                  <w:noProof/>
                </w:rPr>
                <mc:AlternateContent>
                  <mc:Choice Requires="wps">
                    <w:drawing>
                      <wp:anchor distT="0" distB="0" distL="114300" distR="114300" simplePos="0" relativeHeight="251668992" behindDoc="0" locked="0" layoutInCell="0" allowOverlap="1" wp14:anchorId="77A6D270" wp14:editId="55E41822">
                        <wp:simplePos x="0" y="0"/>
                        <wp:positionH relativeFrom="column">
                          <wp:posOffset>6299835</wp:posOffset>
                        </wp:positionH>
                        <wp:positionV relativeFrom="paragraph">
                          <wp:posOffset>243205</wp:posOffset>
                        </wp:positionV>
                        <wp:extent cx="0" cy="190500"/>
                        <wp:effectExtent l="0" t="0" r="0" b="0"/>
                        <wp:wrapNone/>
                        <wp:docPr id="3" name="Line 3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9A31BAE" id="Line 3321"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" o:allowincell="f" stroked="f"/>
                    </w:pict>
                  </mc:Fallback>
                </mc:AlternateContent>
              </w:r>
            </w:ins>
            <w:r w:rsidR="00192C80" w:rsidRPr="009803FF">
              <w:t>Description</w:t>
            </w:r>
          </w:p>
          <w:p w14:paraId="2DFC9F38"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Change w:id="301" w:author="Author">
              <w:tcPr>
                <w:tcW w:w="1433" w:type="dxa"/>
                <w:tcBorders>
                  <w:top w:val="single" w:sz="4" w:space="0" w:color="auto"/>
                  <w:left w:val="single" w:sz="4" w:space="0" w:color="auto"/>
                  <w:bottom w:val="single" w:sz="4" w:space="0" w:color="auto"/>
                  <w:right w:val="single" w:sz="4" w:space="0" w:color="auto"/>
                </w:tcBorders>
              </w:tcPr>
            </w:tcPrChange>
          </w:tcPr>
          <w:p w14:paraId="4F74F91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302" w:author="Author">
              <w:tcPr>
                <w:tcW w:w="1434" w:type="dxa"/>
                <w:tcBorders>
                  <w:top w:val="single" w:sz="4" w:space="0" w:color="auto"/>
                  <w:left w:val="single" w:sz="4" w:space="0" w:color="auto"/>
                  <w:bottom w:val="single" w:sz="4" w:space="0" w:color="auto"/>
                  <w:right w:val="single" w:sz="4" w:space="0" w:color="auto"/>
                </w:tcBorders>
              </w:tcPr>
            </w:tcPrChange>
          </w:tcPr>
          <w:p w14:paraId="5584C7B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303" w:author="Author">
              <w:tcPr>
                <w:tcW w:w="1434" w:type="dxa"/>
                <w:tcBorders>
                  <w:top w:val="single" w:sz="4" w:space="0" w:color="auto"/>
                  <w:left w:val="single" w:sz="4" w:space="0" w:color="auto"/>
                  <w:bottom w:val="single" w:sz="4" w:space="0" w:color="auto"/>
                  <w:right w:val="single" w:sz="4" w:space="0" w:color="auto"/>
                </w:tcBorders>
              </w:tcPr>
            </w:tcPrChange>
          </w:tcPr>
          <w:p w14:paraId="61EE819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304" w:author="Author">
              <w:tcPr>
                <w:tcW w:w="1434" w:type="dxa"/>
                <w:tcBorders>
                  <w:top w:val="single" w:sz="4" w:space="0" w:color="auto"/>
                  <w:left w:val="single" w:sz="4" w:space="0" w:color="auto"/>
                  <w:bottom w:val="single" w:sz="4" w:space="0" w:color="auto"/>
                  <w:right w:val="single" w:sz="4" w:space="0" w:color="auto"/>
                </w:tcBorders>
              </w:tcPr>
            </w:tcPrChange>
          </w:tcPr>
          <w:p w14:paraId="15EE239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5443660F" w14:textId="77777777" w:rsidTr="00BD037F">
        <w:trPr>
          <w:cantSplit/>
          <w:trHeight w:val="401"/>
          <w:jc w:val="center"/>
          <w:trPrChange w:id="305" w:author="Author">
            <w:trPr>
              <w:cantSplit/>
              <w:trHeight w:val="401"/>
              <w:jc w:val="center"/>
            </w:trPr>
          </w:trPrChange>
        </w:trPr>
        <w:tc>
          <w:tcPr>
            <w:tcW w:w="2517" w:type="dxa"/>
            <w:tcBorders>
              <w:top w:val="single" w:sz="4" w:space="0" w:color="auto"/>
              <w:left w:val="single" w:sz="4" w:space="0" w:color="auto"/>
              <w:bottom w:val="single" w:sz="4" w:space="0" w:color="auto"/>
              <w:right w:val="single" w:sz="4" w:space="0" w:color="auto"/>
            </w:tcBorders>
            <w:tcPrChange w:id="306" w:author="Author">
              <w:tcPr>
                <w:tcW w:w="2517" w:type="dxa"/>
                <w:tcBorders>
                  <w:top w:val="single" w:sz="4" w:space="0" w:color="auto"/>
                  <w:left w:val="single" w:sz="4" w:space="0" w:color="auto"/>
                  <w:bottom w:val="single" w:sz="4" w:space="0" w:color="auto"/>
                  <w:right w:val="single" w:sz="4" w:space="0" w:color="auto"/>
                </w:tcBorders>
              </w:tcPr>
            </w:tcPrChange>
          </w:tcPr>
          <w:p w14:paraId="0B5A57A0"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Change w:id="307" w:author="Author">
              <w:tcPr>
                <w:tcW w:w="1433" w:type="dxa"/>
                <w:tcBorders>
                  <w:top w:val="single" w:sz="4" w:space="0" w:color="auto"/>
                  <w:left w:val="single" w:sz="4" w:space="0" w:color="auto"/>
                  <w:bottom w:val="single" w:sz="4" w:space="0" w:color="auto"/>
                  <w:right w:val="single" w:sz="4" w:space="0" w:color="auto"/>
                </w:tcBorders>
              </w:tcPr>
            </w:tcPrChange>
          </w:tcPr>
          <w:p w14:paraId="23E0454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308" w:author="Author">
              <w:tcPr>
                <w:tcW w:w="1434" w:type="dxa"/>
                <w:tcBorders>
                  <w:top w:val="single" w:sz="4" w:space="0" w:color="auto"/>
                  <w:left w:val="single" w:sz="4" w:space="0" w:color="auto"/>
                  <w:bottom w:val="single" w:sz="4" w:space="0" w:color="auto"/>
                  <w:right w:val="single" w:sz="4" w:space="0" w:color="auto"/>
                </w:tcBorders>
              </w:tcPr>
            </w:tcPrChange>
          </w:tcPr>
          <w:p w14:paraId="6DCF934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309" w:author="Author">
              <w:tcPr>
                <w:tcW w:w="1434" w:type="dxa"/>
                <w:tcBorders>
                  <w:top w:val="single" w:sz="4" w:space="0" w:color="auto"/>
                  <w:left w:val="single" w:sz="4" w:space="0" w:color="auto"/>
                  <w:bottom w:val="single" w:sz="4" w:space="0" w:color="auto"/>
                  <w:right w:val="single" w:sz="4" w:space="0" w:color="auto"/>
                </w:tcBorders>
              </w:tcPr>
            </w:tcPrChange>
          </w:tcPr>
          <w:p w14:paraId="4F530C9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Change w:id="310" w:author="Author">
              <w:tcPr>
                <w:tcW w:w="1434" w:type="dxa"/>
                <w:tcBorders>
                  <w:top w:val="single" w:sz="4" w:space="0" w:color="auto"/>
                  <w:left w:val="single" w:sz="4" w:space="0" w:color="auto"/>
                  <w:bottom w:val="single" w:sz="4" w:space="0" w:color="auto"/>
                  <w:right w:val="single" w:sz="4" w:space="0" w:color="auto"/>
                </w:tcBorders>
              </w:tcPr>
            </w:tcPrChange>
          </w:tcPr>
          <w:p w14:paraId="40172DC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38AF2D95" w14:textId="77777777" w:rsidR="000317A6" w:rsidRPr="009803FF" w:rsidRDefault="000317A6" w:rsidP="000317A6">
      <w:pPr>
        <w:tabs>
          <w:tab w:val="left" w:pos="-576"/>
          <w:tab w:val="left" w:pos="1480"/>
          <w:tab w:val="left" w:pos="2104"/>
          <w:tab w:val="left" w:pos="3649"/>
          <w:tab w:val="left" w:pos="4273"/>
          <w:tab w:val="left" w:pos="4834"/>
        </w:tabs>
      </w:pPr>
    </w:p>
    <w:p w14:paraId="337488B1"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18ACC6CB" w14:textId="77777777" w:rsidR="00321089" w:rsidRPr="00470937" w:rsidRDefault="00321089" w:rsidP="00C42530">
      <w:pPr>
        <w:pStyle w:val="Level1Text"/>
        <w:tabs>
          <w:tab w:val="clear" w:pos="1418"/>
          <w:tab w:val="left" w:pos="0"/>
        </w:tabs>
        <w:ind w:left="0" w:firstLine="0"/>
      </w:pPr>
    </w:p>
    <w:p w14:paraId="37532114" w14:textId="77777777" w:rsidR="00321089" w:rsidRPr="009803FF" w:rsidRDefault="00321089" w:rsidP="004A20B6">
      <w:pPr>
        <w:pStyle w:val="Level1Text"/>
        <w:tabs>
          <w:tab w:val="clear" w:pos="1418"/>
          <w:tab w:val="left" w:pos="0"/>
        </w:tabs>
        <w:ind w:left="0" w:firstLine="0"/>
        <w:rPr>
          <w:rFonts w:cs="Arial"/>
          <w:color w:val="auto"/>
        </w:rPr>
      </w:pPr>
    </w:p>
    <w:p w14:paraId="0B28D31C" w14:textId="77777777" w:rsidR="00321089" w:rsidRPr="009803FF" w:rsidRDefault="00321089" w:rsidP="004A20B6">
      <w:pPr>
        <w:pStyle w:val="Level1Text"/>
        <w:tabs>
          <w:tab w:val="clear" w:pos="1418"/>
          <w:tab w:val="left" w:pos="0"/>
        </w:tabs>
        <w:ind w:left="0" w:firstLine="0"/>
        <w:rPr>
          <w:rFonts w:cs="Arial"/>
          <w:color w:val="auto"/>
        </w:rPr>
      </w:pPr>
    </w:p>
    <w:p w14:paraId="3837A0A7" w14:textId="77777777" w:rsidR="00321089" w:rsidRPr="009803FF" w:rsidRDefault="00321089" w:rsidP="004A20B6">
      <w:pPr>
        <w:pStyle w:val="Level1Text"/>
        <w:tabs>
          <w:tab w:val="clear" w:pos="1418"/>
          <w:tab w:val="left" w:pos="0"/>
        </w:tabs>
        <w:ind w:left="0" w:firstLine="0"/>
        <w:rPr>
          <w:rFonts w:cs="Arial"/>
          <w:color w:val="auto"/>
        </w:rPr>
      </w:pPr>
    </w:p>
    <w:p w14:paraId="491B0B72" w14:textId="77777777" w:rsidR="00321089" w:rsidRPr="009803FF" w:rsidRDefault="00321089" w:rsidP="004A20B6">
      <w:pPr>
        <w:pStyle w:val="Level1Text"/>
        <w:tabs>
          <w:tab w:val="clear" w:pos="1418"/>
          <w:tab w:val="left" w:pos="0"/>
        </w:tabs>
        <w:ind w:left="0" w:firstLine="0"/>
        <w:rPr>
          <w:rFonts w:cs="Arial"/>
          <w:color w:val="auto"/>
        </w:rPr>
      </w:pPr>
    </w:p>
    <w:p w14:paraId="2D92FA05" w14:textId="77777777" w:rsidR="00321089" w:rsidRPr="009803FF" w:rsidRDefault="00321089" w:rsidP="004A20B6">
      <w:pPr>
        <w:pStyle w:val="Level1Text"/>
        <w:tabs>
          <w:tab w:val="clear" w:pos="1418"/>
          <w:tab w:val="left" w:pos="0"/>
        </w:tabs>
        <w:ind w:left="0" w:firstLine="0"/>
        <w:rPr>
          <w:rFonts w:cs="Arial"/>
          <w:color w:val="auto"/>
        </w:rPr>
      </w:pPr>
    </w:p>
    <w:p w14:paraId="7A8E50FA" w14:textId="77777777" w:rsidR="00321089" w:rsidRPr="009803FF" w:rsidRDefault="00321089" w:rsidP="004A20B6">
      <w:pPr>
        <w:pStyle w:val="Level1Text"/>
        <w:tabs>
          <w:tab w:val="clear" w:pos="1418"/>
          <w:tab w:val="left" w:pos="0"/>
        </w:tabs>
        <w:ind w:left="0" w:firstLine="0"/>
        <w:rPr>
          <w:rFonts w:cs="Arial"/>
          <w:color w:val="auto"/>
        </w:rPr>
      </w:pPr>
    </w:p>
    <w:p w14:paraId="40C58BBE" w14:textId="77777777" w:rsidR="00321089" w:rsidRPr="009803FF" w:rsidRDefault="00321089" w:rsidP="004A20B6">
      <w:pPr>
        <w:pStyle w:val="Level1Text"/>
        <w:tabs>
          <w:tab w:val="clear" w:pos="1418"/>
          <w:tab w:val="left" w:pos="0"/>
        </w:tabs>
        <w:ind w:left="0" w:firstLine="0"/>
        <w:rPr>
          <w:rFonts w:cs="Arial"/>
          <w:color w:val="auto"/>
        </w:rPr>
      </w:pPr>
    </w:p>
    <w:p w14:paraId="758EDADA" w14:textId="77777777" w:rsidR="00321089" w:rsidRPr="009803FF" w:rsidRDefault="00321089" w:rsidP="004A20B6">
      <w:pPr>
        <w:pStyle w:val="Level1Text"/>
        <w:tabs>
          <w:tab w:val="clear" w:pos="1418"/>
          <w:tab w:val="left" w:pos="0"/>
        </w:tabs>
        <w:ind w:left="0" w:firstLine="0"/>
        <w:rPr>
          <w:rFonts w:cs="Arial"/>
          <w:color w:val="auto"/>
        </w:rPr>
      </w:pPr>
    </w:p>
    <w:p w14:paraId="046ECD71" w14:textId="77777777" w:rsidR="00321089" w:rsidRPr="009803FF" w:rsidRDefault="00321089" w:rsidP="004A20B6">
      <w:pPr>
        <w:pStyle w:val="Level1Text"/>
        <w:tabs>
          <w:tab w:val="clear" w:pos="1418"/>
          <w:tab w:val="left" w:pos="0"/>
        </w:tabs>
        <w:ind w:left="0" w:firstLine="0"/>
        <w:rPr>
          <w:rFonts w:cs="Arial"/>
          <w:color w:val="auto"/>
        </w:rPr>
      </w:pPr>
    </w:p>
    <w:p w14:paraId="29CC1F6D" w14:textId="77777777" w:rsidR="00321089" w:rsidRPr="009803FF" w:rsidRDefault="00321089" w:rsidP="004A20B6">
      <w:pPr>
        <w:pStyle w:val="Level1Text"/>
        <w:tabs>
          <w:tab w:val="clear" w:pos="1418"/>
          <w:tab w:val="left" w:pos="0"/>
        </w:tabs>
        <w:ind w:left="0" w:firstLine="0"/>
        <w:rPr>
          <w:rFonts w:cs="Arial"/>
          <w:color w:val="auto"/>
        </w:rPr>
      </w:pPr>
    </w:p>
    <w:p w14:paraId="16DE54FE" w14:textId="77777777" w:rsidR="00321089" w:rsidRPr="009803FF" w:rsidRDefault="00321089" w:rsidP="004A20B6">
      <w:pPr>
        <w:pStyle w:val="Level1Text"/>
        <w:tabs>
          <w:tab w:val="clear" w:pos="1418"/>
          <w:tab w:val="left" w:pos="0"/>
        </w:tabs>
        <w:ind w:left="0" w:firstLine="0"/>
        <w:rPr>
          <w:rFonts w:cs="Arial"/>
          <w:color w:val="auto"/>
        </w:rPr>
      </w:pPr>
    </w:p>
    <w:p w14:paraId="6A6F572F" w14:textId="77777777" w:rsidR="0048480E" w:rsidRPr="009803FF" w:rsidRDefault="0048480E" w:rsidP="001E0C68"/>
    <w:p w14:paraId="4C7087C8" w14:textId="77777777" w:rsidR="00321089" w:rsidRPr="009803FF" w:rsidRDefault="00321089" w:rsidP="001E0C68"/>
    <w:p w14:paraId="1415D81A" w14:textId="77777777" w:rsidR="00321089" w:rsidRPr="009803FF" w:rsidRDefault="00321089" w:rsidP="001E0C68"/>
    <w:p w14:paraId="25102C1F" w14:textId="77777777" w:rsidR="00321089" w:rsidRPr="009803FF" w:rsidRDefault="00321089" w:rsidP="001E0C68"/>
    <w:p w14:paraId="78797075" w14:textId="77777777" w:rsidR="00321089" w:rsidRPr="009803FF" w:rsidRDefault="00321089" w:rsidP="001E0C68"/>
    <w:p w14:paraId="65DC387B" w14:textId="77777777" w:rsidR="00321089" w:rsidRPr="009803FF" w:rsidRDefault="00321089" w:rsidP="001E0C68"/>
    <w:p w14:paraId="4C6FA9D0" w14:textId="77777777" w:rsidR="00321089" w:rsidRPr="009803FF" w:rsidRDefault="00321089" w:rsidP="001E0C68"/>
    <w:p w14:paraId="72D27650" w14:textId="77777777" w:rsidR="00321089" w:rsidRPr="009803FF" w:rsidRDefault="00321089" w:rsidP="001E0C68"/>
    <w:p w14:paraId="0F11CE88" w14:textId="77777777" w:rsidR="00321089" w:rsidRPr="009803FF" w:rsidRDefault="00321089" w:rsidP="001E0C68"/>
    <w:p w14:paraId="392CE770" w14:textId="77777777" w:rsidR="00321089" w:rsidRPr="009803FF" w:rsidRDefault="00321089" w:rsidP="001E0C68"/>
    <w:p w14:paraId="0AB777BA" w14:textId="77777777" w:rsidR="00321089" w:rsidRPr="009803FF" w:rsidRDefault="00321089" w:rsidP="001E0C68"/>
    <w:p w14:paraId="3B78CB59" w14:textId="77777777" w:rsidR="00321089" w:rsidRPr="009803FF" w:rsidRDefault="00321089" w:rsidP="001E0C68"/>
    <w:p w14:paraId="241DF8B0" w14:textId="77777777"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311" w:name="_Toc503445808"/>
      <w:r w:rsidRPr="009803FF">
        <w:rPr>
          <w:bCs/>
          <w:sz w:val="28"/>
        </w:rPr>
        <w:instrText>APPENDIX 3 - CCGT MODULE PLANNING MATRIX</w:instrText>
      </w:r>
      <w:bookmarkEnd w:id="311"/>
      <w:r w:rsidRPr="009803FF">
        <w:rPr>
          <w:bCs/>
          <w:sz w:val="28"/>
        </w:rPr>
        <w:instrText xml:space="preserve"> "\L 1 </w:instrText>
      </w:r>
      <w:r w:rsidRPr="009803FF">
        <w:rPr>
          <w:bCs/>
          <w:sz w:val="28"/>
        </w:rPr>
        <w:fldChar w:fldCharType="end"/>
      </w:r>
    </w:p>
    <w:p w14:paraId="2CDA4C3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4DAB5A89"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41BD1136"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Change w:id="312" w:author="Author">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PrChange>
      </w:tblPr>
      <w:tblGrid>
        <w:gridCol w:w="2660"/>
        <w:gridCol w:w="733"/>
        <w:gridCol w:w="780"/>
        <w:gridCol w:w="717"/>
        <w:gridCol w:w="764"/>
        <w:gridCol w:w="686"/>
        <w:gridCol w:w="733"/>
        <w:gridCol w:w="702"/>
        <w:gridCol w:w="686"/>
        <w:gridCol w:w="748"/>
        <w:tblGridChange w:id="313">
          <w:tblGrid>
            <w:gridCol w:w="2660"/>
            <w:gridCol w:w="733"/>
            <w:gridCol w:w="780"/>
            <w:gridCol w:w="717"/>
            <w:gridCol w:w="764"/>
            <w:gridCol w:w="686"/>
            <w:gridCol w:w="733"/>
            <w:gridCol w:w="702"/>
            <w:gridCol w:w="686"/>
            <w:gridCol w:w="748"/>
          </w:tblGrid>
        </w:tblGridChange>
      </w:tblGrid>
      <w:tr w:rsidR="00321089" w:rsidRPr="009803FF" w14:paraId="6B3A359E" w14:textId="77777777" w:rsidTr="00BD037F">
        <w:tc>
          <w:tcPr>
            <w:tcW w:w="2660" w:type="dxa"/>
            <w:vMerge w:val="restart"/>
            <w:tcPrChange w:id="314" w:author="Author">
              <w:tcPr>
                <w:tcW w:w="2660" w:type="dxa"/>
                <w:vMerge w:val="restart"/>
              </w:tcPr>
            </w:tcPrChange>
          </w:tcPr>
          <w:p w14:paraId="0D4A1D7C" w14:textId="77777777" w:rsidR="00321089" w:rsidRPr="009803FF" w:rsidRDefault="00321089" w:rsidP="0008294B"/>
          <w:p w14:paraId="6F59E1DB" w14:textId="77777777" w:rsidR="00321089" w:rsidRPr="009803FF" w:rsidRDefault="00321089" w:rsidP="0008294B">
            <w:pPr>
              <w:jc w:val="center"/>
              <w:rPr>
                <w:b/>
                <w:sz w:val="28"/>
                <w:szCs w:val="28"/>
              </w:rPr>
            </w:pPr>
            <w:r w:rsidRPr="009803FF">
              <w:rPr>
                <w:b/>
                <w:sz w:val="28"/>
                <w:szCs w:val="28"/>
              </w:rPr>
              <w:t>SYNCHRONOUS POWER GENERATING MODULE</w:t>
            </w:r>
          </w:p>
          <w:p w14:paraId="663A7728" w14:textId="77777777" w:rsidR="00321089" w:rsidRPr="009803FF" w:rsidRDefault="00321089" w:rsidP="0008294B">
            <w:pPr>
              <w:jc w:val="center"/>
              <w:rPr>
                <w:b/>
              </w:rPr>
            </w:pPr>
          </w:p>
          <w:p w14:paraId="6BFA293F" w14:textId="77777777" w:rsidR="00321089" w:rsidRPr="009803FF" w:rsidRDefault="00321089" w:rsidP="0008294B">
            <w:pPr>
              <w:jc w:val="center"/>
              <w:rPr>
                <w:b/>
              </w:rPr>
            </w:pPr>
          </w:p>
          <w:p w14:paraId="770D4F6B" w14:textId="77777777" w:rsidR="00321089" w:rsidRPr="009803FF" w:rsidRDefault="00321089" w:rsidP="0008294B">
            <w:pPr>
              <w:jc w:val="center"/>
              <w:rPr>
                <w:b/>
              </w:rPr>
            </w:pPr>
          </w:p>
          <w:p w14:paraId="54ACADB0" w14:textId="77777777" w:rsidR="00321089" w:rsidRPr="009803FF" w:rsidRDefault="00321089" w:rsidP="0008294B">
            <w:pPr>
              <w:jc w:val="center"/>
              <w:rPr>
                <w:b/>
              </w:rPr>
            </w:pPr>
            <w:r w:rsidRPr="009803FF">
              <w:rPr>
                <w:b/>
              </w:rPr>
              <w:t>OUTPUT USABLE</w:t>
            </w:r>
          </w:p>
          <w:p w14:paraId="7F900F7A" w14:textId="77777777" w:rsidR="00321089" w:rsidRPr="009803FF" w:rsidRDefault="00321089" w:rsidP="0008294B">
            <w:pPr>
              <w:jc w:val="center"/>
              <w:rPr>
                <w:b/>
              </w:rPr>
            </w:pPr>
          </w:p>
          <w:p w14:paraId="54AEB3A7" w14:textId="77777777" w:rsidR="00321089" w:rsidRPr="009803FF" w:rsidRDefault="00321089" w:rsidP="0008294B">
            <w:pPr>
              <w:jc w:val="center"/>
              <w:rPr>
                <w:b/>
              </w:rPr>
            </w:pPr>
          </w:p>
          <w:p w14:paraId="4D2F0315" w14:textId="77777777" w:rsidR="00321089" w:rsidRPr="009803FF" w:rsidRDefault="00321089" w:rsidP="0008294B">
            <w:pPr>
              <w:jc w:val="center"/>
              <w:rPr>
                <w:b/>
              </w:rPr>
            </w:pPr>
          </w:p>
          <w:p w14:paraId="1F96084F" w14:textId="77777777" w:rsidR="00321089" w:rsidRPr="009803FF" w:rsidRDefault="00321089" w:rsidP="0008294B">
            <w:pPr>
              <w:jc w:val="center"/>
            </w:pPr>
            <w:r w:rsidRPr="009803FF">
              <w:rPr>
                <w:b/>
              </w:rPr>
              <w:t>MW</w:t>
            </w:r>
          </w:p>
        </w:tc>
        <w:tc>
          <w:tcPr>
            <w:tcW w:w="6549" w:type="dxa"/>
            <w:gridSpan w:val="9"/>
            <w:tcPrChange w:id="315" w:author="Author">
              <w:tcPr>
                <w:tcW w:w="6549" w:type="dxa"/>
                <w:gridSpan w:val="9"/>
              </w:tcPr>
            </w:tcPrChange>
          </w:tcPr>
          <w:p w14:paraId="59C983B5" w14:textId="77777777" w:rsidR="00321089" w:rsidRPr="009803FF" w:rsidRDefault="00321089" w:rsidP="0008294B">
            <w:pPr>
              <w:jc w:val="center"/>
            </w:pPr>
          </w:p>
          <w:p w14:paraId="22CE9BC2" w14:textId="77777777" w:rsidR="00321089" w:rsidRPr="009803FF" w:rsidRDefault="00321089" w:rsidP="0008294B">
            <w:pPr>
              <w:jc w:val="center"/>
              <w:rPr>
                <w:b/>
              </w:rPr>
            </w:pPr>
            <w:r w:rsidRPr="009803FF">
              <w:rPr>
                <w:b/>
              </w:rPr>
              <w:t>SYNCHRONOUS POWER GENERATING UNITS AVAILABLE</w:t>
            </w:r>
          </w:p>
        </w:tc>
      </w:tr>
      <w:tr w:rsidR="00321089" w:rsidRPr="009803FF" w14:paraId="53140EDF" w14:textId="77777777" w:rsidTr="00BD037F">
        <w:tc>
          <w:tcPr>
            <w:tcW w:w="2660" w:type="dxa"/>
            <w:vMerge/>
            <w:tcPrChange w:id="316" w:author="Author">
              <w:tcPr>
                <w:tcW w:w="2660" w:type="dxa"/>
                <w:vMerge/>
              </w:tcPr>
            </w:tcPrChange>
          </w:tcPr>
          <w:p w14:paraId="3327EDED"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Change w:id="317" w:author="Author">
              <w:tcPr>
                <w:tcW w:w="733" w:type="dxa"/>
              </w:tcPr>
            </w:tcPrChange>
          </w:tcPr>
          <w:p w14:paraId="1DDF7CEF" w14:textId="77777777" w:rsidR="00321089" w:rsidRPr="009803FF" w:rsidRDefault="00321089" w:rsidP="0008294B">
            <w:pPr>
              <w:jc w:val="center"/>
            </w:pPr>
          </w:p>
          <w:p w14:paraId="21C89C84" w14:textId="77777777" w:rsidR="00321089" w:rsidRPr="009803FF" w:rsidRDefault="00321089" w:rsidP="0008294B">
            <w:pPr>
              <w:jc w:val="center"/>
            </w:pPr>
            <w:r w:rsidRPr="009803FF">
              <w:t>1st GT</w:t>
            </w:r>
          </w:p>
        </w:tc>
        <w:tc>
          <w:tcPr>
            <w:tcW w:w="780" w:type="dxa"/>
            <w:tcPrChange w:id="318" w:author="Author">
              <w:tcPr>
                <w:tcW w:w="780" w:type="dxa"/>
              </w:tcPr>
            </w:tcPrChange>
          </w:tcPr>
          <w:p w14:paraId="28293691" w14:textId="77777777" w:rsidR="00321089" w:rsidRPr="009803FF" w:rsidRDefault="00321089" w:rsidP="0008294B">
            <w:pPr>
              <w:jc w:val="center"/>
            </w:pPr>
          </w:p>
          <w:p w14:paraId="501F1E82" w14:textId="77777777" w:rsidR="00321089" w:rsidRPr="009803FF" w:rsidRDefault="00321089" w:rsidP="0008294B">
            <w:pPr>
              <w:jc w:val="center"/>
            </w:pPr>
            <w:r w:rsidRPr="009803FF">
              <w:t>2nd GT</w:t>
            </w:r>
          </w:p>
        </w:tc>
        <w:tc>
          <w:tcPr>
            <w:tcW w:w="717" w:type="dxa"/>
            <w:tcPrChange w:id="319" w:author="Author">
              <w:tcPr>
                <w:tcW w:w="717" w:type="dxa"/>
              </w:tcPr>
            </w:tcPrChange>
          </w:tcPr>
          <w:p w14:paraId="54E24627" w14:textId="77777777" w:rsidR="00321089" w:rsidRPr="009803FF" w:rsidRDefault="00321089" w:rsidP="0008294B">
            <w:pPr>
              <w:jc w:val="center"/>
            </w:pPr>
          </w:p>
          <w:p w14:paraId="07AA39B6" w14:textId="77777777" w:rsidR="00321089" w:rsidRPr="009803FF" w:rsidRDefault="00321089" w:rsidP="0008294B">
            <w:pPr>
              <w:jc w:val="center"/>
            </w:pPr>
            <w:r w:rsidRPr="009803FF">
              <w:t>3rd GT</w:t>
            </w:r>
          </w:p>
        </w:tc>
        <w:tc>
          <w:tcPr>
            <w:tcW w:w="764" w:type="dxa"/>
            <w:tcPrChange w:id="320" w:author="Author">
              <w:tcPr>
                <w:tcW w:w="764" w:type="dxa"/>
              </w:tcPr>
            </w:tcPrChange>
          </w:tcPr>
          <w:p w14:paraId="2874B20B" w14:textId="77777777" w:rsidR="00321089" w:rsidRPr="009803FF" w:rsidRDefault="00321089" w:rsidP="0008294B">
            <w:pPr>
              <w:jc w:val="center"/>
            </w:pPr>
          </w:p>
          <w:p w14:paraId="1FDF08F2" w14:textId="77777777" w:rsidR="00321089" w:rsidRPr="009803FF" w:rsidRDefault="00321089" w:rsidP="0008294B">
            <w:pPr>
              <w:jc w:val="center"/>
            </w:pPr>
            <w:r w:rsidRPr="009803FF">
              <w:t>4th GT</w:t>
            </w:r>
          </w:p>
        </w:tc>
        <w:tc>
          <w:tcPr>
            <w:tcW w:w="686" w:type="dxa"/>
            <w:tcPrChange w:id="321" w:author="Author">
              <w:tcPr>
                <w:tcW w:w="686" w:type="dxa"/>
              </w:tcPr>
            </w:tcPrChange>
          </w:tcPr>
          <w:p w14:paraId="4A66E130" w14:textId="77777777" w:rsidR="00321089" w:rsidRPr="009803FF" w:rsidRDefault="00321089" w:rsidP="0008294B">
            <w:pPr>
              <w:jc w:val="center"/>
            </w:pPr>
          </w:p>
          <w:p w14:paraId="67D9CDE5" w14:textId="77777777" w:rsidR="00321089" w:rsidRPr="009803FF" w:rsidRDefault="00321089" w:rsidP="0008294B">
            <w:pPr>
              <w:jc w:val="center"/>
            </w:pPr>
            <w:r w:rsidRPr="009803FF">
              <w:t>5th GT</w:t>
            </w:r>
          </w:p>
        </w:tc>
        <w:tc>
          <w:tcPr>
            <w:tcW w:w="733" w:type="dxa"/>
            <w:tcPrChange w:id="322" w:author="Author">
              <w:tcPr>
                <w:tcW w:w="733" w:type="dxa"/>
              </w:tcPr>
            </w:tcPrChange>
          </w:tcPr>
          <w:p w14:paraId="29BCB3C4" w14:textId="77777777" w:rsidR="00321089" w:rsidRPr="009803FF" w:rsidRDefault="00321089" w:rsidP="0008294B">
            <w:pPr>
              <w:jc w:val="center"/>
            </w:pPr>
          </w:p>
          <w:p w14:paraId="47493D6B" w14:textId="77777777" w:rsidR="00321089" w:rsidRPr="009803FF" w:rsidRDefault="00321089" w:rsidP="0008294B">
            <w:pPr>
              <w:jc w:val="center"/>
            </w:pPr>
            <w:r w:rsidRPr="009803FF">
              <w:t>6th GT</w:t>
            </w:r>
          </w:p>
        </w:tc>
        <w:tc>
          <w:tcPr>
            <w:tcW w:w="702" w:type="dxa"/>
            <w:tcPrChange w:id="323" w:author="Author">
              <w:tcPr>
                <w:tcW w:w="702" w:type="dxa"/>
              </w:tcPr>
            </w:tcPrChange>
          </w:tcPr>
          <w:p w14:paraId="5FC61C31" w14:textId="77777777" w:rsidR="00321089" w:rsidRPr="009803FF" w:rsidRDefault="00321089" w:rsidP="0008294B">
            <w:pPr>
              <w:jc w:val="center"/>
            </w:pPr>
          </w:p>
          <w:p w14:paraId="4E347A56" w14:textId="77777777" w:rsidR="00321089" w:rsidRPr="009803FF" w:rsidRDefault="00321089" w:rsidP="0008294B">
            <w:pPr>
              <w:jc w:val="center"/>
            </w:pPr>
            <w:r w:rsidRPr="009803FF">
              <w:t>1st ST</w:t>
            </w:r>
          </w:p>
        </w:tc>
        <w:tc>
          <w:tcPr>
            <w:tcW w:w="686" w:type="dxa"/>
            <w:tcPrChange w:id="324" w:author="Author">
              <w:tcPr>
                <w:tcW w:w="686" w:type="dxa"/>
              </w:tcPr>
            </w:tcPrChange>
          </w:tcPr>
          <w:p w14:paraId="4E461CB8" w14:textId="77777777" w:rsidR="00321089" w:rsidRPr="009803FF" w:rsidRDefault="00321089" w:rsidP="0008294B">
            <w:pPr>
              <w:jc w:val="center"/>
            </w:pPr>
          </w:p>
          <w:p w14:paraId="72C892C3" w14:textId="77777777" w:rsidR="00321089" w:rsidRPr="009803FF" w:rsidRDefault="00321089" w:rsidP="0008294B">
            <w:pPr>
              <w:jc w:val="center"/>
            </w:pPr>
            <w:r w:rsidRPr="009803FF">
              <w:t>2nd ST</w:t>
            </w:r>
          </w:p>
        </w:tc>
        <w:tc>
          <w:tcPr>
            <w:tcW w:w="748" w:type="dxa"/>
            <w:tcPrChange w:id="325" w:author="Author">
              <w:tcPr>
                <w:tcW w:w="748" w:type="dxa"/>
              </w:tcPr>
            </w:tcPrChange>
          </w:tcPr>
          <w:p w14:paraId="13B32D77" w14:textId="77777777" w:rsidR="00321089" w:rsidRPr="009803FF" w:rsidRDefault="00321089" w:rsidP="0008294B">
            <w:pPr>
              <w:jc w:val="center"/>
            </w:pPr>
          </w:p>
          <w:p w14:paraId="5BE3F3FD" w14:textId="77777777" w:rsidR="00321089" w:rsidRPr="009803FF" w:rsidRDefault="00321089" w:rsidP="0008294B">
            <w:pPr>
              <w:jc w:val="center"/>
            </w:pPr>
            <w:r w:rsidRPr="009803FF">
              <w:t>3rd ST</w:t>
            </w:r>
          </w:p>
        </w:tc>
      </w:tr>
      <w:tr w:rsidR="00321089" w:rsidRPr="009803FF" w14:paraId="28929ABF" w14:textId="77777777" w:rsidTr="00BD037F">
        <w:tc>
          <w:tcPr>
            <w:tcW w:w="2660" w:type="dxa"/>
            <w:vMerge/>
            <w:tcPrChange w:id="326" w:author="Author">
              <w:tcPr>
                <w:tcW w:w="2660" w:type="dxa"/>
                <w:vMerge/>
              </w:tcPr>
            </w:tcPrChange>
          </w:tcPr>
          <w:p w14:paraId="438B524F"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Change w:id="327" w:author="Author">
              <w:tcPr>
                <w:tcW w:w="6549" w:type="dxa"/>
                <w:gridSpan w:val="9"/>
              </w:tcPr>
            </w:tcPrChange>
          </w:tcPr>
          <w:p w14:paraId="52E17D9C" w14:textId="77777777" w:rsidR="00321089" w:rsidRPr="009803FF" w:rsidRDefault="00321089" w:rsidP="0008294B">
            <w:pPr>
              <w:jc w:val="center"/>
            </w:pPr>
          </w:p>
          <w:p w14:paraId="2F9CAC81" w14:textId="77777777" w:rsidR="00321089" w:rsidRPr="009803FF" w:rsidRDefault="00321089" w:rsidP="0008294B">
            <w:pPr>
              <w:jc w:val="center"/>
              <w:rPr>
                <w:b/>
              </w:rPr>
            </w:pPr>
            <w:r w:rsidRPr="009803FF">
              <w:rPr>
                <w:b/>
              </w:rPr>
              <w:t>OUTPUT USABLE</w:t>
            </w:r>
          </w:p>
        </w:tc>
      </w:tr>
      <w:tr w:rsidR="00321089" w:rsidRPr="009803FF" w14:paraId="3BC635A0" w14:textId="77777777" w:rsidTr="00BD037F">
        <w:tc>
          <w:tcPr>
            <w:tcW w:w="2660" w:type="dxa"/>
            <w:vMerge/>
            <w:tcPrChange w:id="328" w:author="Author">
              <w:tcPr>
                <w:tcW w:w="2660" w:type="dxa"/>
                <w:vMerge/>
              </w:tcPr>
            </w:tcPrChange>
          </w:tcPr>
          <w:p w14:paraId="1B47489D"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Change w:id="329" w:author="Author">
              <w:tcPr>
                <w:tcW w:w="733" w:type="dxa"/>
              </w:tcPr>
            </w:tcPrChange>
          </w:tcPr>
          <w:p w14:paraId="18B95D7E" w14:textId="77777777" w:rsidR="00321089" w:rsidRPr="009803FF" w:rsidRDefault="00321089" w:rsidP="0008294B">
            <w:pPr>
              <w:jc w:val="center"/>
            </w:pPr>
          </w:p>
          <w:p w14:paraId="1A4475EE" w14:textId="77777777" w:rsidR="00321089" w:rsidRPr="009803FF" w:rsidRDefault="00321089" w:rsidP="0008294B">
            <w:pPr>
              <w:jc w:val="center"/>
            </w:pPr>
            <w:r w:rsidRPr="009803FF">
              <w:t>150</w:t>
            </w:r>
          </w:p>
        </w:tc>
        <w:tc>
          <w:tcPr>
            <w:tcW w:w="780" w:type="dxa"/>
            <w:tcPrChange w:id="330" w:author="Author">
              <w:tcPr>
                <w:tcW w:w="780" w:type="dxa"/>
              </w:tcPr>
            </w:tcPrChange>
          </w:tcPr>
          <w:p w14:paraId="4F6CE60E" w14:textId="77777777" w:rsidR="00321089" w:rsidRPr="009803FF" w:rsidRDefault="00321089" w:rsidP="0008294B">
            <w:pPr>
              <w:jc w:val="center"/>
            </w:pPr>
          </w:p>
          <w:p w14:paraId="1FC28293" w14:textId="77777777" w:rsidR="00321089" w:rsidRPr="009803FF" w:rsidRDefault="00321089" w:rsidP="0008294B">
            <w:pPr>
              <w:jc w:val="center"/>
            </w:pPr>
            <w:r w:rsidRPr="009803FF">
              <w:t>150</w:t>
            </w:r>
          </w:p>
        </w:tc>
        <w:tc>
          <w:tcPr>
            <w:tcW w:w="717" w:type="dxa"/>
            <w:tcPrChange w:id="331" w:author="Author">
              <w:tcPr>
                <w:tcW w:w="717" w:type="dxa"/>
              </w:tcPr>
            </w:tcPrChange>
          </w:tcPr>
          <w:p w14:paraId="041812EE" w14:textId="77777777" w:rsidR="00321089" w:rsidRPr="009803FF" w:rsidRDefault="00321089" w:rsidP="0008294B">
            <w:pPr>
              <w:jc w:val="center"/>
            </w:pPr>
          </w:p>
          <w:p w14:paraId="2A9AD98D" w14:textId="77777777" w:rsidR="00321089" w:rsidRPr="009803FF" w:rsidRDefault="00321089" w:rsidP="0008294B">
            <w:pPr>
              <w:jc w:val="center"/>
            </w:pPr>
            <w:r w:rsidRPr="009803FF">
              <w:t>150</w:t>
            </w:r>
          </w:p>
        </w:tc>
        <w:tc>
          <w:tcPr>
            <w:tcW w:w="764" w:type="dxa"/>
            <w:tcPrChange w:id="332" w:author="Author">
              <w:tcPr>
                <w:tcW w:w="764" w:type="dxa"/>
              </w:tcPr>
            </w:tcPrChange>
          </w:tcPr>
          <w:p w14:paraId="1198CCB1" w14:textId="77777777" w:rsidR="00321089" w:rsidRPr="009803FF" w:rsidRDefault="00321089" w:rsidP="0008294B">
            <w:pPr>
              <w:jc w:val="center"/>
            </w:pPr>
          </w:p>
          <w:p w14:paraId="2DF16D4E" w14:textId="77777777" w:rsidR="00321089" w:rsidRPr="009803FF" w:rsidRDefault="00321089" w:rsidP="0008294B">
            <w:pPr>
              <w:jc w:val="center"/>
            </w:pPr>
          </w:p>
        </w:tc>
        <w:tc>
          <w:tcPr>
            <w:tcW w:w="686" w:type="dxa"/>
            <w:tcPrChange w:id="333" w:author="Author">
              <w:tcPr>
                <w:tcW w:w="686" w:type="dxa"/>
              </w:tcPr>
            </w:tcPrChange>
          </w:tcPr>
          <w:p w14:paraId="21FB1C5C" w14:textId="77777777" w:rsidR="00321089" w:rsidRPr="009803FF" w:rsidRDefault="00321089" w:rsidP="0008294B">
            <w:pPr>
              <w:jc w:val="center"/>
            </w:pPr>
          </w:p>
          <w:p w14:paraId="397BB2CA" w14:textId="77777777" w:rsidR="00321089" w:rsidRPr="009803FF" w:rsidRDefault="00321089" w:rsidP="0008294B">
            <w:pPr>
              <w:jc w:val="center"/>
            </w:pPr>
          </w:p>
        </w:tc>
        <w:tc>
          <w:tcPr>
            <w:tcW w:w="733" w:type="dxa"/>
            <w:tcPrChange w:id="334" w:author="Author">
              <w:tcPr>
                <w:tcW w:w="733" w:type="dxa"/>
              </w:tcPr>
            </w:tcPrChange>
          </w:tcPr>
          <w:p w14:paraId="5986C027" w14:textId="77777777" w:rsidR="00321089" w:rsidRPr="009803FF" w:rsidRDefault="00321089" w:rsidP="0008294B">
            <w:pPr>
              <w:jc w:val="center"/>
            </w:pPr>
          </w:p>
          <w:p w14:paraId="21869108" w14:textId="77777777" w:rsidR="00321089" w:rsidRPr="009803FF" w:rsidRDefault="00321089" w:rsidP="0008294B">
            <w:pPr>
              <w:jc w:val="center"/>
            </w:pPr>
          </w:p>
        </w:tc>
        <w:tc>
          <w:tcPr>
            <w:tcW w:w="702" w:type="dxa"/>
            <w:tcPrChange w:id="335" w:author="Author">
              <w:tcPr>
                <w:tcW w:w="702" w:type="dxa"/>
              </w:tcPr>
            </w:tcPrChange>
          </w:tcPr>
          <w:p w14:paraId="427692DC" w14:textId="77777777" w:rsidR="00321089" w:rsidRPr="009803FF" w:rsidRDefault="00321089" w:rsidP="0008294B">
            <w:pPr>
              <w:jc w:val="center"/>
            </w:pPr>
          </w:p>
          <w:p w14:paraId="59ECC92D" w14:textId="77777777" w:rsidR="00321089" w:rsidRPr="009803FF" w:rsidRDefault="00321089" w:rsidP="0008294B">
            <w:pPr>
              <w:jc w:val="center"/>
            </w:pPr>
            <w:r w:rsidRPr="009803FF">
              <w:t>100</w:t>
            </w:r>
          </w:p>
        </w:tc>
        <w:tc>
          <w:tcPr>
            <w:tcW w:w="686" w:type="dxa"/>
            <w:tcPrChange w:id="336" w:author="Author">
              <w:tcPr>
                <w:tcW w:w="686" w:type="dxa"/>
              </w:tcPr>
            </w:tcPrChange>
          </w:tcPr>
          <w:p w14:paraId="6BEEB995" w14:textId="77777777" w:rsidR="00321089" w:rsidRPr="009803FF" w:rsidRDefault="00321089" w:rsidP="0008294B">
            <w:pPr>
              <w:jc w:val="center"/>
            </w:pPr>
          </w:p>
          <w:p w14:paraId="40527B18" w14:textId="77777777" w:rsidR="00321089" w:rsidRPr="009803FF" w:rsidRDefault="00321089" w:rsidP="0008294B">
            <w:pPr>
              <w:jc w:val="center"/>
            </w:pPr>
          </w:p>
        </w:tc>
        <w:tc>
          <w:tcPr>
            <w:tcW w:w="748" w:type="dxa"/>
            <w:tcPrChange w:id="337" w:author="Author">
              <w:tcPr>
                <w:tcW w:w="748" w:type="dxa"/>
              </w:tcPr>
            </w:tcPrChange>
          </w:tcPr>
          <w:p w14:paraId="37492C33" w14:textId="77777777" w:rsidR="00321089" w:rsidRPr="009803FF" w:rsidRDefault="00321089" w:rsidP="0008294B">
            <w:pPr>
              <w:jc w:val="center"/>
            </w:pPr>
          </w:p>
          <w:p w14:paraId="0D316A43" w14:textId="77777777" w:rsidR="00321089" w:rsidRPr="009803FF" w:rsidRDefault="00321089" w:rsidP="0008294B">
            <w:pPr>
              <w:jc w:val="center"/>
            </w:pPr>
          </w:p>
        </w:tc>
      </w:tr>
      <w:tr w:rsidR="00321089" w:rsidRPr="009803FF" w14:paraId="701D8055" w14:textId="77777777" w:rsidTr="00BD037F">
        <w:tc>
          <w:tcPr>
            <w:tcW w:w="2660" w:type="dxa"/>
            <w:tcMar>
              <w:top w:w="74" w:type="dxa"/>
              <w:left w:w="74" w:type="dxa"/>
              <w:bottom w:w="74" w:type="dxa"/>
              <w:right w:w="74" w:type="dxa"/>
            </w:tcMar>
            <w:vAlign w:val="center"/>
            <w:tcPrChange w:id="338" w:author="Author">
              <w:tcPr>
                <w:tcW w:w="2660" w:type="dxa"/>
                <w:tcMar>
                  <w:top w:w="74" w:type="dxa"/>
                  <w:left w:w="74" w:type="dxa"/>
                  <w:bottom w:w="74" w:type="dxa"/>
                  <w:right w:w="74" w:type="dxa"/>
                </w:tcMar>
                <w:vAlign w:val="center"/>
              </w:tcPr>
            </w:tcPrChange>
          </w:tcPr>
          <w:p w14:paraId="3E041830"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Change w:id="339" w:author="Author">
              <w:tcPr>
                <w:tcW w:w="733" w:type="dxa"/>
                <w:tcMar>
                  <w:top w:w="74" w:type="dxa"/>
                  <w:left w:w="74" w:type="dxa"/>
                  <w:bottom w:w="74" w:type="dxa"/>
                  <w:right w:w="74" w:type="dxa"/>
                </w:tcMar>
              </w:tcPr>
            </w:tcPrChange>
          </w:tcPr>
          <w:p w14:paraId="3E20B3D7" w14:textId="77777777" w:rsidR="00321089" w:rsidRPr="009803FF" w:rsidRDefault="00321089" w:rsidP="0008294B">
            <w:pPr>
              <w:jc w:val="center"/>
            </w:pPr>
          </w:p>
          <w:p w14:paraId="07A0271C" w14:textId="77777777" w:rsidR="00321089" w:rsidRPr="009803FF" w:rsidRDefault="00321089" w:rsidP="0008294B">
            <w:pPr>
              <w:jc w:val="center"/>
            </w:pPr>
            <w:r w:rsidRPr="009803FF">
              <w:t>/</w:t>
            </w:r>
          </w:p>
        </w:tc>
        <w:tc>
          <w:tcPr>
            <w:tcW w:w="780" w:type="dxa"/>
            <w:tcMar>
              <w:top w:w="74" w:type="dxa"/>
              <w:left w:w="74" w:type="dxa"/>
              <w:bottom w:w="74" w:type="dxa"/>
              <w:right w:w="74" w:type="dxa"/>
            </w:tcMar>
            <w:tcPrChange w:id="340" w:author="Author">
              <w:tcPr>
                <w:tcW w:w="780" w:type="dxa"/>
                <w:tcMar>
                  <w:top w:w="74" w:type="dxa"/>
                  <w:left w:w="74" w:type="dxa"/>
                  <w:bottom w:w="74" w:type="dxa"/>
                  <w:right w:w="74" w:type="dxa"/>
                </w:tcMar>
              </w:tcPr>
            </w:tcPrChange>
          </w:tcPr>
          <w:p w14:paraId="26091525" w14:textId="77777777" w:rsidR="00321089" w:rsidRPr="009803FF" w:rsidRDefault="00321089" w:rsidP="0008294B">
            <w:pPr>
              <w:jc w:val="center"/>
            </w:pPr>
          </w:p>
          <w:p w14:paraId="457CFA38" w14:textId="77777777" w:rsidR="00321089" w:rsidRPr="009803FF" w:rsidRDefault="00321089" w:rsidP="0008294B">
            <w:pPr>
              <w:jc w:val="center"/>
            </w:pPr>
          </w:p>
        </w:tc>
        <w:tc>
          <w:tcPr>
            <w:tcW w:w="717" w:type="dxa"/>
            <w:tcMar>
              <w:top w:w="74" w:type="dxa"/>
              <w:left w:w="74" w:type="dxa"/>
              <w:bottom w:w="74" w:type="dxa"/>
              <w:right w:w="74" w:type="dxa"/>
            </w:tcMar>
            <w:tcPrChange w:id="341" w:author="Author">
              <w:tcPr>
                <w:tcW w:w="717" w:type="dxa"/>
                <w:tcMar>
                  <w:top w:w="74" w:type="dxa"/>
                  <w:left w:w="74" w:type="dxa"/>
                  <w:bottom w:w="74" w:type="dxa"/>
                  <w:right w:w="74" w:type="dxa"/>
                </w:tcMar>
              </w:tcPr>
            </w:tcPrChange>
          </w:tcPr>
          <w:p w14:paraId="6697FEA6" w14:textId="77777777" w:rsidR="00321089" w:rsidRPr="009803FF" w:rsidRDefault="00321089" w:rsidP="0008294B">
            <w:pPr>
              <w:jc w:val="center"/>
            </w:pPr>
          </w:p>
          <w:p w14:paraId="70110B01" w14:textId="77777777" w:rsidR="00321089" w:rsidRPr="009803FF" w:rsidRDefault="00321089" w:rsidP="0008294B">
            <w:pPr>
              <w:jc w:val="center"/>
            </w:pPr>
          </w:p>
        </w:tc>
        <w:tc>
          <w:tcPr>
            <w:tcW w:w="764" w:type="dxa"/>
            <w:tcMar>
              <w:top w:w="74" w:type="dxa"/>
              <w:left w:w="74" w:type="dxa"/>
              <w:bottom w:w="74" w:type="dxa"/>
              <w:right w:w="74" w:type="dxa"/>
            </w:tcMar>
            <w:tcPrChange w:id="342" w:author="Author">
              <w:tcPr>
                <w:tcW w:w="764" w:type="dxa"/>
                <w:tcMar>
                  <w:top w:w="74" w:type="dxa"/>
                  <w:left w:w="74" w:type="dxa"/>
                  <w:bottom w:w="74" w:type="dxa"/>
                  <w:right w:w="74" w:type="dxa"/>
                </w:tcMar>
              </w:tcPr>
            </w:tcPrChange>
          </w:tcPr>
          <w:p w14:paraId="58E02A5C" w14:textId="77777777" w:rsidR="00321089" w:rsidRPr="009803FF" w:rsidRDefault="00321089" w:rsidP="0008294B">
            <w:pPr>
              <w:jc w:val="center"/>
            </w:pPr>
          </w:p>
          <w:p w14:paraId="2AC5F526" w14:textId="77777777" w:rsidR="00321089" w:rsidRPr="009803FF" w:rsidRDefault="00321089" w:rsidP="0008294B">
            <w:pPr>
              <w:jc w:val="center"/>
            </w:pPr>
          </w:p>
        </w:tc>
        <w:tc>
          <w:tcPr>
            <w:tcW w:w="686" w:type="dxa"/>
            <w:tcMar>
              <w:top w:w="74" w:type="dxa"/>
              <w:left w:w="74" w:type="dxa"/>
              <w:bottom w:w="74" w:type="dxa"/>
              <w:right w:w="74" w:type="dxa"/>
            </w:tcMar>
            <w:tcPrChange w:id="343" w:author="Author">
              <w:tcPr>
                <w:tcW w:w="686" w:type="dxa"/>
                <w:tcMar>
                  <w:top w:w="74" w:type="dxa"/>
                  <w:left w:w="74" w:type="dxa"/>
                  <w:bottom w:w="74" w:type="dxa"/>
                  <w:right w:w="74" w:type="dxa"/>
                </w:tcMar>
              </w:tcPr>
            </w:tcPrChange>
          </w:tcPr>
          <w:p w14:paraId="075A7199" w14:textId="77777777" w:rsidR="00321089" w:rsidRPr="009803FF" w:rsidRDefault="00321089" w:rsidP="0008294B">
            <w:pPr>
              <w:jc w:val="center"/>
            </w:pPr>
          </w:p>
          <w:p w14:paraId="33C4B64D" w14:textId="77777777" w:rsidR="00321089" w:rsidRPr="009803FF" w:rsidRDefault="00321089" w:rsidP="0008294B">
            <w:pPr>
              <w:jc w:val="center"/>
            </w:pPr>
          </w:p>
        </w:tc>
        <w:tc>
          <w:tcPr>
            <w:tcW w:w="733" w:type="dxa"/>
            <w:tcMar>
              <w:top w:w="74" w:type="dxa"/>
              <w:left w:w="74" w:type="dxa"/>
              <w:bottom w:w="74" w:type="dxa"/>
              <w:right w:w="74" w:type="dxa"/>
            </w:tcMar>
            <w:tcPrChange w:id="344" w:author="Author">
              <w:tcPr>
                <w:tcW w:w="733" w:type="dxa"/>
                <w:tcMar>
                  <w:top w:w="74" w:type="dxa"/>
                  <w:left w:w="74" w:type="dxa"/>
                  <w:bottom w:w="74" w:type="dxa"/>
                  <w:right w:w="74" w:type="dxa"/>
                </w:tcMar>
              </w:tcPr>
            </w:tcPrChange>
          </w:tcPr>
          <w:p w14:paraId="1C9278E6" w14:textId="77777777" w:rsidR="00321089" w:rsidRPr="009803FF" w:rsidRDefault="00321089" w:rsidP="0008294B">
            <w:pPr>
              <w:jc w:val="center"/>
            </w:pPr>
          </w:p>
          <w:p w14:paraId="3A34C9A0" w14:textId="77777777" w:rsidR="00321089" w:rsidRPr="009803FF" w:rsidRDefault="00321089" w:rsidP="0008294B">
            <w:pPr>
              <w:jc w:val="center"/>
            </w:pPr>
          </w:p>
        </w:tc>
        <w:tc>
          <w:tcPr>
            <w:tcW w:w="702" w:type="dxa"/>
            <w:tcMar>
              <w:top w:w="74" w:type="dxa"/>
              <w:left w:w="74" w:type="dxa"/>
              <w:bottom w:w="74" w:type="dxa"/>
              <w:right w:w="74" w:type="dxa"/>
            </w:tcMar>
            <w:tcPrChange w:id="345" w:author="Author">
              <w:tcPr>
                <w:tcW w:w="702" w:type="dxa"/>
                <w:tcMar>
                  <w:top w:w="74" w:type="dxa"/>
                  <w:left w:w="74" w:type="dxa"/>
                  <w:bottom w:w="74" w:type="dxa"/>
                  <w:right w:w="74" w:type="dxa"/>
                </w:tcMar>
              </w:tcPr>
            </w:tcPrChange>
          </w:tcPr>
          <w:p w14:paraId="1627D033" w14:textId="77777777" w:rsidR="00321089" w:rsidRPr="009803FF" w:rsidRDefault="00321089" w:rsidP="0008294B">
            <w:pPr>
              <w:jc w:val="center"/>
            </w:pPr>
          </w:p>
          <w:p w14:paraId="106AFC89" w14:textId="77777777" w:rsidR="00321089" w:rsidRPr="009803FF" w:rsidRDefault="00321089" w:rsidP="0008294B">
            <w:pPr>
              <w:jc w:val="center"/>
            </w:pPr>
          </w:p>
        </w:tc>
        <w:tc>
          <w:tcPr>
            <w:tcW w:w="686" w:type="dxa"/>
            <w:tcMar>
              <w:top w:w="74" w:type="dxa"/>
              <w:left w:w="74" w:type="dxa"/>
              <w:bottom w:w="74" w:type="dxa"/>
              <w:right w:w="74" w:type="dxa"/>
            </w:tcMar>
            <w:tcPrChange w:id="346" w:author="Author">
              <w:tcPr>
                <w:tcW w:w="686" w:type="dxa"/>
                <w:tcMar>
                  <w:top w:w="74" w:type="dxa"/>
                  <w:left w:w="74" w:type="dxa"/>
                  <w:bottom w:w="74" w:type="dxa"/>
                  <w:right w:w="74" w:type="dxa"/>
                </w:tcMar>
              </w:tcPr>
            </w:tcPrChange>
          </w:tcPr>
          <w:p w14:paraId="7366DC99" w14:textId="77777777" w:rsidR="00321089" w:rsidRPr="009803FF" w:rsidRDefault="00321089" w:rsidP="0008294B">
            <w:pPr>
              <w:jc w:val="center"/>
            </w:pPr>
          </w:p>
          <w:p w14:paraId="4C29C8B3" w14:textId="77777777" w:rsidR="00321089" w:rsidRPr="009803FF" w:rsidRDefault="00321089" w:rsidP="0008294B">
            <w:pPr>
              <w:jc w:val="center"/>
            </w:pPr>
          </w:p>
        </w:tc>
        <w:tc>
          <w:tcPr>
            <w:tcW w:w="748" w:type="dxa"/>
            <w:tcMar>
              <w:top w:w="74" w:type="dxa"/>
              <w:left w:w="74" w:type="dxa"/>
              <w:bottom w:w="74" w:type="dxa"/>
              <w:right w:w="74" w:type="dxa"/>
            </w:tcMar>
            <w:tcPrChange w:id="347" w:author="Author">
              <w:tcPr>
                <w:tcW w:w="748" w:type="dxa"/>
                <w:tcMar>
                  <w:top w:w="74" w:type="dxa"/>
                  <w:left w:w="74" w:type="dxa"/>
                  <w:bottom w:w="74" w:type="dxa"/>
                  <w:right w:w="74" w:type="dxa"/>
                </w:tcMar>
              </w:tcPr>
            </w:tcPrChange>
          </w:tcPr>
          <w:p w14:paraId="7A056340" w14:textId="77777777" w:rsidR="00321089" w:rsidRPr="009803FF" w:rsidRDefault="00321089" w:rsidP="0008294B">
            <w:pPr>
              <w:jc w:val="center"/>
            </w:pPr>
          </w:p>
          <w:p w14:paraId="3BBD817E" w14:textId="77777777" w:rsidR="00321089" w:rsidRPr="009803FF" w:rsidRDefault="00321089" w:rsidP="0008294B">
            <w:pPr>
              <w:jc w:val="center"/>
            </w:pPr>
          </w:p>
        </w:tc>
      </w:tr>
      <w:tr w:rsidR="00321089" w:rsidRPr="009803FF" w14:paraId="2DE58307" w14:textId="77777777" w:rsidTr="00BD037F">
        <w:tc>
          <w:tcPr>
            <w:tcW w:w="2660" w:type="dxa"/>
            <w:tcMar>
              <w:top w:w="74" w:type="dxa"/>
              <w:left w:w="74" w:type="dxa"/>
              <w:bottom w:w="74" w:type="dxa"/>
              <w:right w:w="74" w:type="dxa"/>
            </w:tcMar>
            <w:vAlign w:val="center"/>
            <w:tcPrChange w:id="348" w:author="Author">
              <w:tcPr>
                <w:tcW w:w="2660" w:type="dxa"/>
                <w:tcMar>
                  <w:top w:w="74" w:type="dxa"/>
                  <w:left w:w="74" w:type="dxa"/>
                  <w:bottom w:w="74" w:type="dxa"/>
                  <w:right w:w="74" w:type="dxa"/>
                </w:tcMar>
                <w:vAlign w:val="center"/>
              </w:tcPr>
            </w:tcPrChange>
          </w:tcPr>
          <w:p w14:paraId="36D13A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Change w:id="349" w:author="Author">
              <w:tcPr>
                <w:tcW w:w="733" w:type="dxa"/>
                <w:tcMar>
                  <w:top w:w="74" w:type="dxa"/>
                  <w:left w:w="74" w:type="dxa"/>
                  <w:bottom w:w="74" w:type="dxa"/>
                  <w:right w:w="74" w:type="dxa"/>
                </w:tcMar>
              </w:tcPr>
            </w:tcPrChange>
          </w:tcPr>
          <w:p w14:paraId="13C244B9" w14:textId="77777777" w:rsidR="00321089" w:rsidRPr="009803FF" w:rsidRDefault="00321089" w:rsidP="0008294B">
            <w:pPr>
              <w:jc w:val="center"/>
            </w:pPr>
          </w:p>
          <w:p w14:paraId="1ED31CB7" w14:textId="77777777" w:rsidR="00321089" w:rsidRPr="009803FF" w:rsidRDefault="00321089" w:rsidP="0008294B">
            <w:pPr>
              <w:jc w:val="center"/>
            </w:pPr>
            <w:r w:rsidRPr="009803FF">
              <w:t>/</w:t>
            </w:r>
          </w:p>
        </w:tc>
        <w:tc>
          <w:tcPr>
            <w:tcW w:w="780" w:type="dxa"/>
            <w:tcMar>
              <w:top w:w="74" w:type="dxa"/>
              <w:left w:w="74" w:type="dxa"/>
              <w:bottom w:w="74" w:type="dxa"/>
              <w:right w:w="74" w:type="dxa"/>
            </w:tcMar>
            <w:tcPrChange w:id="350" w:author="Author">
              <w:tcPr>
                <w:tcW w:w="780" w:type="dxa"/>
                <w:tcMar>
                  <w:top w:w="74" w:type="dxa"/>
                  <w:left w:w="74" w:type="dxa"/>
                  <w:bottom w:w="74" w:type="dxa"/>
                  <w:right w:w="74" w:type="dxa"/>
                </w:tcMar>
              </w:tcPr>
            </w:tcPrChange>
          </w:tcPr>
          <w:p w14:paraId="2401521A" w14:textId="77777777" w:rsidR="00321089" w:rsidRPr="009803FF" w:rsidRDefault="00321089" w:rsidP="0008294B">
            <w:pPr>
              <w:jc w:val="center"/>
            </w:pPr>
          </w:p>
          <w:p w14:paraId="61B77D12" w14:textId="77777777" w:rsidR="00321089" w:rsidRPr="009803FF" w:rsidRDefault="00321089" w:rsidP="0008294B">
            <w:pPr>
              <w:jc w:val="center"/>
            </w:pPr>
          </w:p>
        </w:tc>
        <w:tc>
          <w:tcPr>
            <w:tcW w:w="717" w:type="dxa"/>
            <w:tcMar>
              <w:top w:w="74" w:type="dxa"/>
              <w:left w:w="74" w:type="dxa"/>
              <w:bottom w:w="74" w:type="dxa"/>
              <w:right w:w="74" w:type="dxa"/>
            </w:tcMar>
            <w:tcPrChange w:id="351" w:author="Author">
              <w:tcPr>
                <w:tcW w:w="717" w:type="dxa"/>
                <w:tcMar>
                  <w:top w:w="74" w:type="dxa"/>
                  <w:left w:w="74" w:type="dxa"/>
                  <w:bottom w:w="74" w:type="dxa"/>
                  <w:right w:w="74" w:type="dxa"/>
                </w:tcMar>
              </w:tcPr>
            </w:tcPrChange>
          </w:tcPr>
          <w:p w14:paraId="5745FC45" w14:textId="77777777" w:rsidR="00321089" w:rsidRPr="009803FF" w:rsidRDefault="00321089" w:rsidP="0008294B">
            <w:pPr>
              <w:jc w:val="center"/>
            </w:pPr>
          </w:p>
          <w:p w14:paraId="32EBD003" w14:textId="77777777" w:rsidR="00321089" w:rsidRPr="009803FF" w:rsidRDefault="00321089" w:rsidP="0008294B">
            <w:pPr>
              <w:jc w:val="center"/>
            </w:pPr>
          </w:p>
        </w:tc>
        <w:tc>
          <w:tcPr>
            <w:tcW w:w="764" w:type="dxa"/>
            <w:tcMar>
              <w:top w:w="74" w:type="dxa"/>
              <w:left w:w="74" w:type="dxa"/>
              <w:bottom w:w="74" w:type="dxa"/>
              <w:right w:w="74" w:type="dxa"/>
            </w:tcMar>
            <w:tcPrChange w:id="352" w:author="Author">
              <w:tcPr>
                <w:tcW w:w="764" w:type="dxa"/>
                <w:tcMar>
                  <w:top w:w="74" w:type="dxa"/>
                  <w:left w:w="74" w:type="dxa"/>
                  <w:bottom w:w="74" w:type="dxa"/>
                  <w:right w:w="74" w:type="dxa"/>
                </w:tcMar>
              </w:tcPr>
            </w:tcPrChange>
          </w:tcPr>
          <w:p w14:paraId="1B97E0FA" w14:textId="77777777" w:rsidR="00321089" w:rsidRPr="009803FF" w:rsidRDefault="00321089" w:rsidP="0008294B">
            <w:pPr>
              <w:jc w:val="center"/>
            </w:pPr>
          </w:p>
          <w:p w14:paraId="2C9EA127" w14:textId="77777777" w:rsidR="00321089" w:rsidRPr="009803FF" w:rsidRDefault="00321089" w:rsidP="0008294B">
            <w:pPr>
              <w:jc w:val="center"/>
            </w:pPr>
          </w:p>
        </w:tc>
        <w:tc>
          <w:tcPr>
            <w:tcW w:w="686" w:type="dxa"/>
            <w:tcMar>
              <w:top w:w="74" w:type="dxa"/>
              <w:left w:w="74" w:type="dxa"/>
              <w:bottom w:w="74" w:type="dxa"/>
              <w:right w:w="74" w:type="dxa"/>
            </w:tcMar>
            <w:tcPrChange w:id="353" w:author="Author">
              <w:tcPr>
                <w:tcW w:w="686" w:type="dxa"/>
                <w:tcMar>
                  <w:top w:w="74" w:type="dxa"/>
                  <w:left w:w="74" w:type="dxa"/>
                  <w:bottom w:w="74" w:type="dxa"/>
                  <w:right w:w="74" w:type="dxa"/>
                </w:tcMar>
              </w:tcPr>
            </w:tcPrChange>
          </w:tcPr>
          <w:p w14:paraId="5C990FD6" w14:textId="77777777" w:rsidR="00321089" w:rsidRPr="009803FF" w:rsidRDefault="00321089" w:rsidP="0008294B">
            <w:pPr>
              <w:jc w:val="center"/>
            </w:pPr>
          </w:p>
          <w:p w14:paraId="77016732" w14:textId="77777777" w:rsidR="00321089" w:rsidRPr="009803FF" w:rsidRDefault="00321089" w:rsidP="0008294B">
            <w:pPr>
              <w:jc w:val="center"/>
            </w:pPr>
          </w:p>
        </w:tc>
        <w:tc>
          <w:tcPr>
            <w:tcW w:w="733" w:type="dxa"/>
            <w:tcMar>
              <w:top w:w="74" w:type="dxa"/>
              <w:left w:w="74" w:type="dxa"/>
              <w:bottom w:w="74" w:type="dxa"/>
              <w:right w:w="74" w:type="dxa"/>
            </w:tcMar>
            <w:tcPrChange w:id="354" w:author="Author">
              <w:tcPr>
                <w:tcW w:w="733" w:type="dxa"/>
                <w:tcMar>
                  <w:top w:w="74" w:type="dxa"/>
                  <w:left w:w="74" w:type="dxa"/>
                  <w:bottom w:w="74" w:type="dxa"/>
                  <w:right w:w="74" w:type="dxa"/>
                </w:tcMar>
              </w:tcPr>
            </w:tcPrChange>
          </w:tcPr>
          <w:p w14:paraId="0BE0DCEF" w14:textId="77777777" w:rsidR="00321089" w:rsidRPr="009803FF" w:rsidRDefault="00321089" w:rsidP="0008294B">
            <w:pPr>
              <w:jc w:val="center"/>
            </w:pPr>
          </w:p>
          <w:p w14:paraId="4C88625D" w14:textId="77777777" w:rsidR="00321089" w:rsidRPr="009803FF" w:rsidRDefault="00321089" w:rsidP="0008294B">
            <w:pPr>
              <w:jc w:val="center"/>
            </w:pPr>
          </w:p>
        </w:tc>
        <w:tc>
          <w:tcPr>
            <w:tcW w:w="702" w:type="dxa"/>
            <w:tcMar>
              <w:top w:w="74" w:type="dxa"/>
              <w:left w:w="74" w:type="dxa"/>
              <w:bottom w:w="74" w:type="dxa"/>
              <w:right w:w="74" w:type="dxa"/>
            </w:tcMar>
            <w:tcPrChange w:id="355" w:author="Author">
              <w:tcPr>
                <w:tcW w:w="702" w:type="dxa"/>
                <w:tcMar>
                  <w:top w:w="74" w:type="dxa"/>
                  <w:left w:w="74" w:type="dxa"/>
                  <w:bottom w:w="74" w:type="dxa"/>
                  <w:right w:w="74" w:type="dxa"/>
                </w:tcMar>
              </w:tcPr>
            </w:tcPrChange>
          </w:tcPr>
          <w:p w14:paraId="273263B3" w14:textId="77777777" w:rsidR="00321089" w:rsidRPr="009803FF" w:rsidRDefault="00321089" w:rsidP="0008294B">
            <w:pPr>
              <w:jc w:val="center"/>
            </w:pPr>
          </w:p>
          <w:p w14:paraId="5327A2AB" w14:textId="77777777" w:rsidR="00321089" w:rsidRPr="009803FF" w:rsidRDefault="00321089" w:rsidP="0008294B">
            <w:pPr>
              <w:jc w:val="center"/>
            </w:pPr>
            <w:r w:rsidRPr="009803FF">
              <w:t>/</w:t>
            </w:r>
          </w:p>
        </w:tc>
        <w:tc>
          <w:tcPr>
            <w:tcW w:w="686" w:type="dxa"/>
            <w:tcMar>
              <w:top w:w="74" w:type="dxa"/>
              <w:left w:w="74" w:type="dxa"/>
              <w:bottom w:w="74" w:type="dxa"/>
              <w:right w:w="74" w:type="dxa"/>
            </w:tcMar>
            <w:tcPrChange w:id="356" w:author="Author">
              <w:tcPr>
                <w:tcW w:w="686" w:type="dxa"/>
                <w:tcMar>
                  <w:top w:w="74" w:type="dxa"/>
                  <w:left w:w="74" w:type="dxa"/>
                  <w:bottom w:w="74" w:type="dxa"/>
                  <w:right w:w="74" w:type="dxa"/>
                </w:tcMar>
              </w:tcPr>
            </w:tcPrChange>
          </w:tcPr>
          <w:p w14:paraId="32984F64" w14:textId="77777777" w:rsidR="00321089" w:rsidRPr="009803FF" w:rsidRDefault="00321089" w:rsidP="0008294B">
            <w:pPr>
              <w:jc w:val="center"/>
            </w:pPr>
          </w:p>
          <w:p w14:paraId="182A7DEE" w14:textId="77777777" w:rsidR="00321089" w:rsidRPr="009803FF" w:rsidRDefault="00321089" w:rsidP="0008294B">
            <w:pPr>
              <w:jc w:val="center"/>
            </w:pPr>
          </w:p>
        </w:tc>
        <w:tc>
          <w:tcPr>
            <w:tcW w:w="748" w:type="dxa"/>
            <w:tcMar>
              <w:top w:w="74" w:type="dxa"/>
              <w:left w:w="74" w:type="dxa"/>
              <w:bottom w:w="74" w:type="dxa"/>
              <w:right w:w="74" w:type="dxa"/>
            </w:tcMar>
            <w:tcPrChange w:id="357" w:author="Author">
              <w:tcPr>
                <w:tcW w:w="748" w:type="dxa"/>
                <w:tcMar>
                  <w:top w:w="74" w:type="dxa"/>
                  <w:left w:w="74" w:type="dxa"/>
                  <w:bottom w:w="74" w:type="dxa"/>
                  <w:right w:w="74" w:type="dxa"/>
                </w:tcMar>
              </w:tcPr>
            </w:tcPrChange>
          </w:tcPr>
          <w:p w14:paraId="312DDBB1" w14:textId="77777777" w:rsidR="00321089" w:rsidRPr="009803FF" w:rsidRDefault="00321089" w:rsidP="0008294B">
            <w:pPr>
              <w:jc w:val="center"/>
            </w:pPr>
          </w:p>
          <w:p w14:paraId="4751F309" w14:textId="77777777" w:rsidR="00321089" w:rsidRPr="009803FF" w:rsidRDefault="00321089" w:rsidP="0008294B">
            <w:pPr>
              <w:jc w:val="center"/>
            </w:pPr>
          </w:p>
        </w:tc>
      </w:tr>
      <w:tr w:rsidR="00321089" w:rsidRPr="009803FF" w14:paraId="71DEBF05" w14:textId="77777777" w:rsidTr="00BD037F">
        <w:tc>
          <w:tcPr>
            <w:tcW w:w="2660" w:type="dxa"/>
            <w:tcMar>
              <w:top w:w="74" w:type="dxa"/>
              <w:left w:w="74" w:type="dxa"/>
              <w:bottom w:w="74" w:type="dxa"/>
              <w:right w:w="74" w:type="dxa"/>
            </w:tcMar>
            <w:vAlign w:val="center"/>
            <w:tcPrChange w:id="358" w:author="Author">
              <w:tcPr>
                <w:tcW w:w="2660" w:type="dxa"/>
                <w:tcMar>
                  <w:top w:w="74" w:type="dxa"/>
                  <w:left w:w="74" w:type="dxa"/>
                  <w:bottom w:w="74" w:type="dxa"/>
                  <w:right w:w="74" w:type="dxa"/>
                </w:tcMar>
                <w:vAlign w:val="center"/>
              </w:tcPr>
            </w:tcPrChange>
          </w:tcPr>
          <w:p w14:paraId="58E06674"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Change w:id="359" w:author="Author">
              <w:tcPr>
                <w:tcW w:w="733" w:type="dxa"/>
                <w:tcMar>
                  <w:top w:w="74" w:type="dxa"/>
                  <w:left w:w="74" w:type="dxa"/>
                  <w:bottom w:w="74" w:type="dxa"/>
                  <w:right w:w="74" w:type="dxa"/>
                </w:tcMar>
              </w:tcPr>
            </w:tcPrChange>
          </w:tcPr>
          <w:p w14:paraId="33C751D9" w14:textId="77777777" w:rsidR="00321089" w:rsidRPr="009803FF" w:rsidRDefault="00321089" w:rsidP="0008294B">
            <w:pPr>
              <w:jc w:val="center"/>
            </w:pPr>
          </w:p>
          <w:p w14:paraId="009BC648" w14:textId="77777777" w:rsidR="00321089" w:rsidRPr="009803FF" w:rsidRDefault="00321089" w:rsidP="0008294B">
            <w:pPr>
              <w:jc w:val="center"/>
            </w:pPr>
            <w:r w:rsidRPr="009803FF">
              <w:t>/</w:t>
            </w:r>
          </w:p>
        </w:tc>
        <w:tc>
          <w:tcPr>
            <w:tcW w:w="780" w:type="dxa"/>
            <w:tcMar>
              <w:top w:w="74" w:type="dxa"/>
              <w:left w:w="74" w:type="dxa"/>
              <w:bottom w:w="74" w:type="dxa"/>
              <w:right w:w="74" w:type="dxa"/>
            </w:tcMar>
            <w:tcPrChange w:id="360" w:author="Author">
              <w:tcPr>
                <w:tcW w:w="780" w:type="dxa"/>
                <w:tcMar>
                  <w:top w:w="74" w:type="dxa"/>
                  <w:left w:w="74" w:type="dxa"/>
                  <w:bottom w:w="74" w:type="dxa"/>
                  <w:right w:w="74" w:type="dxa"/>
                </w:tcMar>
              </w:tcPr>
            </w:tcPrChange>
          </w:tcPr>
          <w:p w14:paraId="73126077" w14:textId="77777777" w:rsidR="00321089" w:rsidRPr="009803FF" w:rsidRDefault="00321089" w:rsidP="0008294B">
            <w:pPr>
              <w:jc w:val="center"/>
            </w:pPr>
          </w:p>
          <w:p w14:paraId="230BAACC" w14:textId="77777777" w:rsidR="00321089" w:rsidRPr="009803FF" w:rsidRDefault="00321089" w:rsidP="0008294B">
            <w:pPr>
              <w:jc w:val="center"/>
            </w:pPr>
            <w:r w:rsidRPr="009803FF">
              <w:t>/</w:t>
            </w:r>
          </w:p>
        </w:tc>
        <w:tc>
          <w:tcPr>
            <w:tcW w:w="717" w:type="dxa"/>
            <w:tcMar>
              <w:top w:w="74" w:type="dxa"/>
              <w:left w:w="74" w:type="dxa"/>
              <w:bottom w:w="74" w:type="dxa"/>
              <w:right w:w="74" w:type="dxa"/>
            </w:tcMar>
            <w:tcPrChange w:id="361" w:author="Author">
              <w:tcPr>
                <w:tcW w:w="717" w:type="dxa"/>
                <w:tcMar>
                  <w:top w:w="74" w:type="dxa"/>
                  <w:left w:w="74" w:type="dxa"/>
                  <w:bottom w:w="74" w:type="dxa"/>
                  <w:right w:w="74" w:type="dxa"/>
                </w:tcMar>
              </w:tcPr>
            </w:tcPrChange>
          </w:tcPr>
          <w:p w14:paraId="11A412FA" w14:textId="77777777" w:rsidR="00321089" w:rsidRPr="009803FF" w:rsidRDefault="00321089" w:rsidP="0008294B">
            <w:pPr>
              <w:jc w:val="center"/>
            </w:pPr>
          </w:p>
          <w:p w14:paraId="5E78C381" w14:textId="77777777" w:rsidR="00321089" w:rsidRPr="009803FF" w:rsidRDefault="00321089" w:rsidP="0008294B">
            <w:pPr>
              <w:jc w:val="center"/>
            </w:pPr>
          </w:p>
        </w:tc>
        <w:tc>
          <w:tcPr>
            <w:tcW w:w="764" w:type="dxa"/>
            <w:tcMar>
              <w:top w:w="74" w:type="dxa"/>
              <w:left w:w="74" w:type="dxa"/>
              <w:bottom w:w="74" w:type="dxa"/>
              <w:right w:w="74" w:type="dxa"/>
            </w:tcMar>
            <w:tcPrChange w:id="362" w:author="Author">
              <w:tcPr>
                <w:tcW w:w="764" w:type="dxa"/>
                <w:tcMar>
                  <w:top w:w="74" w:type="dxa"/>
                  <w:left w:w="74" w:type="dxa"/>
                  <w:bottom w:w="74" w:type="dxa"/>
                  <w:right w:w="74" w:type="dxa"/>
                </w:tcMar>
              </w:tcPr>
            </w:tcPrChange>
          </w:tcPr>
          <w:p w14:paraId="59F11F07" w14:textId="77777777" w:rsidR="00321089" w:rsidRPr="009803FF" w:rsidRDefault="00321089" w:rsidP="0008294B">
            <w:pPr>
              <w:jc w:val="center"/>
            </w:pPr>
          </w:p>
          <w:p w14:paraId="1240305A" w14:textId="77777777" w:rsidR="00321089" w:rsidRPr="009803FF" w:rsidRDefault="00321089" w:rsidP="0008294B">
            <w:pPr>
              <w:jc w:val="center"/>
            </w:pPr>
          </w:p>
        </w:tc>
        <w:tc>
          <w:tcPr>
            <w:tcW w:w="686" w:type="dxa"/>
            <w:tcMar>
              <w:top w:w="74" w:type="dxa"/>
              <w:left w:w="74" w:type="dxa"/>
              <w:bottom w:w="74" w:type="dxa"/>
              <w:right w:w="74" w:type="dxa"/>
            </w:tcMar>
            <w:tcPrChange w:id="363" w:author="Author">
              <w:tcPr>
                <w:tcW w:w="686" w:type="dxa"/>
                <w:tcMar>
                  <w:top w:w="74" w:type="dxa"/>
                  <w:left w:w="74" w:type="dxa"/>
                  <w:bottom w:w="74" w:type="dxa"/>
                  <w:right w:w="74" w:type="dxa"/>
                </w:tcMar>
              </w:tcPr>
            </w:tcPrChange>
          </w:tcPr>
          <w:p w14:paraId="438BBA3F" w14:textId="77777777" w:rsidR="00321089" w:rsidRPr="009803FF" w:rsidRDefault="00321089" w:rsidP="0008294B">
            <w:pPr>
              <w:jc w:val="center"/>
            </w:pPr>
          </w:p>
          <w:p w14:paraId="6274DCA6" w14:textId="77777777" w:rsidR="00321089" w:rsidRPr="009803FF" w:rsidRDefault="00321089" w:rsidP="0008294B">
            <w:pPr>
              <w:jc w:val="center"/>
            </w:pPr>
          </w:p>
        </w:tc>
        <w:tc>
          <w:tcPr>
            <w:tcW w:w="733" w:type="dxa"/>
            <w:tcMar>
              <w:top w:w="74" w:type="dxa"/>
              <w:left w:w="74" w:type="dxa"/>
              <w:bottom w:w="74" w:type="dxa"/>
              <w:right w:w="74" w:type="dxa"/>
            </w:tcMar>
            <w:tcPrChange w:id="364" w:author="Author">
              <w:tcPr>
                <w:tcW w:w="733" w:type="dxa"/>
                <w:tcMar>
                  <w:top w:w="74" w:type="dxa"/>
                  <w:left w:w="74" w:type="dxa"/>
                  <w:bottom w:w="74" w:type="dxa"/>
                  <w:right w:w="74" w:type="dxa"/>
                </w:tcMar>
              </w:tcPr>
            </w:tcPrChange>
          </w:tcPr>
          <w:p w14:paraId="3841BD5F" w14:textId="77777777" w:rsidR="00321089" w:rsidRPr="009803FF" w:rsidRDefault="00321089" w:rsidP="0008294B">
            <w:pPr>
              <w:jc w:val="center"/>
            </w:pPr>
          </w:p>
          <w:p w14:paraId="4D0AC306" w14:textId="77777777" w:rsidR="00321089" w:rsidRPr="009803FF" w:rsidRDefault="00321089" w:rsidP="0008294B">
            <w:pPr>
              <w:jc w:val="center"/>
            </w:pPr>
          </w:p>
        </w:tc>
        <w:tc>
          <w:tcPr>
            <w:tcW w:w="702" w:type="dxa"/>
            <w:tcMar>
              <w:top w:w="74" w:type="dxa"/>
              <w:left w:w="74" w:type="dxa"/>
              <w:bottom w:w="74" w:type="dxa"/>
              <w:right w:w="74" w:type="dxa"/>
            </w:tcMar>
            <w:tcPrChange w:id="365" w:author="Author">
              <w:tcPr>
                <w:tcW w:w="702" w:type="dxa"/>
                <w:tcMar>
                  <w:top w:w="74" w:type="dxa"/>
                  <w:left w:w="74" w:type="dxa"/>
                  <w:bottom w:w="74" w:type="dxa"/>
                  <w:right w:w="74" w:type="dxa"/>
                </w:tcMar>
              </w:tcPr>
            </w:tcPrChange>
          </w:tcPr>
          <w:p w14:paraId="30E88B08" w14:textId="77777777" w:rsidR="00321089" w:rsidRPr="009803FF" w:rsidRDefault="00321089" w:rsidP="0008294B">
            <w:pPr>
              <w:jc w:val="center"/>
            </w:pPr>
          </w:p>
          <w:p w14:paraId="642A812E" w14:textId="77777777" w:rsidR="00321089" w:rsidRPr="009803FF" w:rsidRDefault="00321089" w:rsidP="0008294B">
            <w:pPr>
              <w:jc w:val="center"/>
            </w:pPr>
          </w:p>
        </w:tc>
        <w:tc>
          <w:tcPr>
            <w:tcW w:w="686" w:type="dxa"/>
            <w:tcMar>
              <w:top w:w="74" w:type="dxa"/>
              <w:left w:w="74" w:type="dxa"/>
              <w:bottom w:w="74" w:type="dxa"/>
              <w:right w:w="74" w:type="dxa"/>
            </w:tcMar>
            <w:tcPrChange w:id="366" w:author="Author">
              <w:tcPr>
                <w:tcW w:w="686" w:type="dxa"/>
                <w:tcMar>
                  <w:top w:w="74" w:type="dxa"/>
                  <w:left w:w="74" w:type="dxa"/>
                  <w:bottom w:w="74" w:type="dxa"/>
                  <w:right w:w="74" w:type="dxa"/>
                </w:tcMar>
              </w:tcPr>
            </w:tcPrChange>
          </w:tcPr>
          <w:p w14:paraId="4DAAA24B" w14:textId="77777777" w:rsidR="00321089" w:rsidRPr="009803FF" w:rsidRDefault="00321089" w:rsidP="0008294B">
            <w:pPr>
              <w:jc w:val="center"/>
            </w:pPr>
          </w:p>
          <w:p w14:paraId="2620F642" w14:textId="77777777" w:rsidR="00321089" w:rsidRPr="009803FF" w:rsidRDefault="00321089" w:rsidP="0008294B">
            <w:pPr>
              <w:jc w:val="center"/>
            </w:pPr>
          </w:p>
        </w:tc>
        <w:tc>
          <w:tcPr>
            <w:tcW w:w="748" w:type="dxa"/>
            <w:tcMar>
              <w:top w:w="74" w:type="dxa"/>
              <w:left w:w="74" w:type="dxa"/>
              <w:bottom w:w="74" w:type="dxa"/>
              <w:right w:w="74" w:type="dxa"/>
            </w:tcMar>
            <w:tcPrChange w:id="367" w:author="Author">
              <w:tcPr>
                <w:tcW w:w="748" w:type="dxa"/>
                <w:tcMar>
                  <w:top w:w="74" w:type="dxa"/>
                  <w:left w:w="74" w:type="dxa"/>
                  <w:bottom w:w="74" w:type="dxa"/>
                  <w:right w:w="74" w:type="dxa"/>
                </w:tcMar>
              </w:tcPr>
            </w:tcPrChange>
          </w:tcPr>
          <w:p w14:paraId="599401BD" w14:textId="77777777" w:rsidR="00321089" w:rsidRPr="009803FF" w:rsidRDefault="00321089" w:rsidP="0008294B">
            <w:pPr>
              <w:jc w:val="center"/>
            </w:pPr>
          </w:p>
          <w:p w14:paraId="1E139F9B" w14:textId="77777777" w:rsidR="00321089" w:rsidRPr="009803FF" w:rsidRDefault="00321089" w:rsidP="0008294B">
            <w:pPr>
              <w:jc w:val="center"/>
            </w:pPr>
          </w:p>
        </w:tc>
      </w:tr>
      <w:tr w:rsidR="00321089" w:rsidRPr="009803FF" w14:paraId="0DCC42C6" w14:textId="77777777" w:rsidTr="00BD037F">
        <w:tc>
          <w:tcPr>
            <w:tcW w:w="2660" w:type="dxa"/>
            <w:tcMar>
              <w:top w:w="74" w:type="dxa"/>
              <w:left w:w="74" w:type="dxa"/>
              <w:bottom w:w="74" w:type="dxa"/>
              <w:right w:w="74" w:type="dxa"/>
            </w:tcMar>
            <w:vAlign w:val="center"/>
            <w:tcPrChange w:id="368" w:author="Author">
              <w:tcPr>
                <w:tcW w:w="2660" w:type="dxa"/>
                <w:tcMar>
                  <w:top w:w="74" w:type="dxa"/>
                  <w:left w:w="74" w:type="dxa"/>
                  <w:bottom w:w="74" w:type="dxa"/>
                  <w:right w:w="74" w:type="dxa"/>
                </w:tcMar>
                <w:vAlign w:val="center"/>
              </w:tcPr>
            </w:tcPrChange>
          </w:tcPr>
          <w:p w14:paraId="09530820"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Change w:id="369" w:author="Author">
              <w:tcPr>
                <w:tcW w:w="733" w:type="dxa"/>
                <w:tcMar>
                  <w:top w:w="74" w:type="dxa"/>
                  <w:left w:w="74" w:type="dxa"/>
                  <w:bottom w:w="74" w:type="dxa"/>
                  <w:right w:w="74" w:type="dxa"/>
                </w:tcMar>
              </w:tcPr>
            </w:tcPrChange>
          </w:tcPr>
          <w:p w14:paraId="516B56EA" w14:textId="77777777" w:rsidR="00321089" w:rsidRPr="009803FF" w:rsidRDefault="00321089" w:rsidP="0008294B">
            <w:pPr>
              <w:jc w:val="center"/>
            </w:pPr>
          </w:p>
          <w:p w14:paraId="1DF23E0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Change w:id="370" w:author="Author">
              <w:tcPr>
                <w:tcW w:w="780" w:type="dxa"/>
                <w:tcMar>
                  <w:top w:w="74" w:type="dxa"/>
                  <w:left w:w="74" w:type="dxa"/>
                  <w:bottom w:w="74" w:type="dxa"/>
                  <w:right w:w="74" w:type="dxa"/>
                </w:tcMar>
              </w:tcPr>
            </w:tcPrChange>
          </w:tcPr>
          <w:p w14:paraId="714359E7" w14:textId="77777777" w:rsidR="00321089" w:rsidRPr="009803FF" w:rsidRDefault="00321089" w:rsidP="0008294B">
            <w:pPr>
              <w:jc w:val="center"/>
            </w:pPr>
          </w:p>
          <w:p w14:paraId="3FDCE35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Change w:id="371" w:author="Author">
              <w:tcPr>
                <w:tcW w:w="717" w:type="dxa"/>
                <w:tcMar>
                  <w:top w:w="74" w:type="dxa"/>
                  <w:left w:w="74" w:type="dxa"/>
                  <w:bottom w:w="74" w:type="dxa"/>
                  <w:right w:w="74" w:type="dxa"/>
                </w:tcMar>
              </w:tcPr>
            </w:tcPrChange>
          </w:tcPr>
          <w:p w14:paraId="18093939" w14:textId="77777777" w:rsidR="00321089" w:rsidRPr="009803FF" w:rsidRDefault="00321089" w:rsidP="0008294B">
            <w:pPr>
              <w:jc w:val="center"/>
            </w:pPr>
          </w:p>
          <w:p w14:paraId="34E50C49" w14:textId="77777777" w:rsidR="00321089" w:rsidRPr="009803FF" w:rsidRDefault="00321089" w:rsidP="0008294B">
            <w:pPr>
              <w:jc w:val="center"/>
            </w:pPr>
          </w:p>
        </w:tc>
        <w:tc>
          <w:tcPr>
            <w:tcW w:w="764" w:type="dxa"/>
            <w:tcMar>
              <w:top w:w="74" w:type="dxa"/>
              <w:left w:w="74" w:type="dxa"/>
              <w:bottom w:w="74" w:type="dxa"/>
              <w:right w:w="74" w:type="dxa"/>
            </w:tcMar>
            <w:tcPrChange w:id="372" w:author="Author">
              <w:tcPr>
                <w:tcW w:w="764" w:type="dxa"/>
                <w:tcMar>
                  <w:top w:w="74" w:type="dxa"/>
                  <w:left w:w="74" w:type="dxa"/>
                  <w:bottom w:w="74" w:type="dxa"/>
                  <w:right w:w="74" w:type="dxa"/>
                </w:tcMar>
              </w:tcPr>
            </w:tcPrChange>
          </w:tcPr>
          <w:p w14:paraId="5215186C" w14:textId="77777777" w:rsidR="00321089" w:rsidRPr="009803FF" w:rsidRDefault="00321089" w:rsidP="0008294B">
            <w:pPr>
              <w:jc w:val="center"/>
            </w:pPr>
          </w:p>
          <w:p w14:paraId="0E56C127" w14:textId="77777777" w:rsidR="00321089" w:rsidRPr="009803FF" w:rsidRDefault="00321089" w:rsidP="0008294B">
            <w:pPr>
              <w:jc w:val="center"/>
            </w:pPr>
          </w:p>
        </w:tc>
        <w:tc>
          <w:tcPr>
            <w:tcW w:w="686" w:type="dxa"/>
            <w:tcMar>
              <w:top w:w="74" w:type="dxa"/>
              <w:left w:w="74" w:type="dxa"/>
              <w:bottom w:w="74" w:type="dxa"/>
              <w:right w:w="74" w:type="dxa"/>
            </w:tcMar>
            <w:tcPrChange w:id="373" w:author="Author">
              <w:tcPr>
                <w:tcW w:w="686" w:type="dxa"/>
                <w:tcMar>
                  <w:top w:w="74" w:type="dxa"/>
                  <w:left w:w="74" w:type="dxa"/>
                  <w:bottom w:w="74" w:type="dxa"/>
                  <w:right w:w="74" w:type="dxa"/>
                </w:tcMar>
              </w:tcPr>
            </w:tcPrChange>
          </w:tcPr>
          <w:p w14:paraId="313CA772" w14:textId="77777777" w:rsidR="00321089" w:rsidRPr="009803FF" w:rsidRDefault="00321089" w:rsidP="0008294B">
            <w:pPr>
              <w:jc w:val="center"/>
            </w:pPr>
          </w:p>
          <w:p w14:paraId="7EF095AE" w14:textId="77777777" w:rsidR="00321089" w:rsidRPr="009803FF" w:rsidRDefault="00321089" w:rsidP="0008294B">
            <w:pPr>
              <w:jc w:val="center"/>
            </w:pPr>
          </w:p>
        </w:tc>
        <w:tc>
          <w:tcPr>
            <w:tcW w:w="733" w:type="dxa"/>
            <w:tcMar>
              <w:top w:w="74" w:type="dxa"/>
              <w:left w:w="74" w:type="dxa"/>
              <w:bottom w:w="74" w:type="dxa"/>
              <w:right w:w="74" w:type="dxa"/>
            </w:tcMar>
            <w:tcPrChange w:id="374" w:author="Author">
              <w:tcPr>
                <w:tcW w:w="733" w:type="dxa"/>
                <w:tcMar>
                  <w:top w:w="74" w:type="dxa"/>
                  <w:left w:w="74" w:type="dxa"/>
                  <w:bottom w:w="74" w:type="dxa"/>
                  <w:right w:w="74" w:type="dxa"/>
                </w:tcMar>
              </w:tcPr>
            </w:tcPrChange>
          </w:tcPr>
          <w:p w14:paraId="6EAB292C" w14:textId="77777777" w:rsidR="00321089" w:rsidRPr="009803FF" w:rsidRDefault="00321089" w:rsidP="0008294B">
            <w:pPr>
              <w:jc w:val="center"/>
            </w:pPr>
          </w:p>
          <w:p w14:paraId="37576BA8" w14:textId="77777777" w:rsidR="00321089" w:rsidRPr="009803FF" w:rsidRDefault="00321089" w:rsidP="0008294B">
            <w:pPr>
              <w:jc w:val="center"/>
            </w:pPr>
          </w:p>
        </w:tc>
        <w:tc>
          <w:tcPr>
            <w:tcW w:w="702" w:type="dxa"/>
            <w:tcMar>
              <w:top w:w="74" w:type="dxa"/>
              <w:left w:w="74" w:type="dxa"/>
              <w:bottom w:w="74" w:type="dxa"/>
              <w:right w:w="74" w:type="dxa"/>
            </w:tcMar>
            <w:tcPrChange w:id="375" w:author="Author">
              <w:tcPr>
                <w:tcW w:w="702" w:type="dxa"/>
                <w:tcMar>
                  <w:top w:w="74" w:type="dxa"/>
                  <w:left w:w="74" w:type="dxa"/>
                  <w:bottom w:w="74" w:type="dxa"/>
                  <w:right w:w="74" w:type="dxa"/>
                </w:tcMar>
              </w:tcPr>
            </w:tcPrChange>
          </w:tcPr>
          <w:p w14:paraId="2FC9CA73" w14:textId="77777777" w:rsidR="00321089" w:rsidRPr="009803FF" w:rsidRDefault="00321089" w:rsidP="0008294B">
            <w:pPr>
              <w:jc w:val="center"/>
            </w:pPr>
          </w:p>
          <w:p w14:paraId="6B685D04" w14:textId="77777777" w:rsidR="00321089" w:rsidRPr="009803FF" w:rsidRDefault="00321089" w:rsidP="0008294B">
            <w:pPr>
              <w:jc w:val="center"/>
            </w:pPr>
            <w:r w:rsidRPr="009803FF">
              <w:t>/</w:t>
            </w:r>
          </w:p>
        </w:tc>
        <w:tc>
          <w:tcPr>
            <w:tcW w:w="686" w:type="dxa"/>
            <w:tcMar>
              <w:top w:w="74" w:type="dxa"/>
              <w:left w:w="74" w:type="dxa"/>
              <w:bottom w:w="74" w:type="dxa"/>
              <w:right w:w="74" w:type="dxa"/>
            </w:tcMar>
            <w:tcPrChange w:id="376" w:author="Author">
              <w:tcPr>
                <w:tcW w:w="686" w:type="dxa"/>
                <w:tcMar>
                  <w:top w:w="74" w:type="dxa"/>
                  <w:left w:w="74" w:type="dxa"/>
                  <w:bottom w:w="74" w:type="dxa"/>
                  <w:right w:w="74" w:type="dxa"/>
                </w:tcMar>
              </w:tcPr>
            </w:tcPrChange>
          </w:tcPr>
          <w:p w14:paraId="1DC547FC" w14:textId="77777777" w:rsidR="00321089" w:rsidRPr="009803FF" w:rsidRDefault="00321089" w:rsidP="0008294B">
            <w:pPr>
              <w:jc w:val="center"/>
            </w:pPr>
          </w:p>
          <w:p w14:paraId="346746D2" w14:textId="77777777" w:rsidR="00321089" w:rsidRPr="009803FF" w:rsidRDefault="00321089" w:rsidP="0008294B">
            <w:pPr>
              <w:jc w:val="center"/>
            </w:pPr>
          </w:p>
        </w:tc>
        <w:tc>
          <w:tcPr>
            <w:tcW w:w="748" w:type="dxa"/>
            <w:tcMar>
              <w:top w:w="74" w:type="dxa"/>
              <w:left w:w="74" w:type="dxa"/>
              <w:bottom w:w="74" w:type="dxa"/>
              <w:right w:w="74" w:type="dxa"/>
            </w:tcMar>
            <w:tcPrChange w:id="377" w:author="Author">
              <w:tcPr>
                <w:tcW w:w="748" w:type="dxa"/>
                <w:tcMar>
                  <w:top w:w="74" w:type="dxa"/>
                  <w:left w:w="74" w:type="dxa"/>
                  <w:bottom w:w="74" w:type="dxa"/>
                  <w:right w:w="74" w:type="dxa"/>
                </w:tcMar>
              </w:tcPr>
            </w:tcPrChange>
          </w:tcPr>
          <w:p w14:paraId="7914A992" w14:textId="77777777" w:rsidR="00321089" w:rsidRPr="009803FF" w:rsidRDefault="00321089" w:rsidP="0008294B">
            <w:pPr>
              <w:jc w:val="center"/>
            </w:pPr>
          </w:p>
          <w:p w14:paraId="28BA4A97" w14:textId="77777777" w:rsidR="00321089" w:rsidRPr="009803FF" w:rsidRDefault="00321089" w:rsidP="0008294B">
            <w:pPr>
              <w:jc w:val="center"/>
            </w:pPr>
          </w:p>
        </w:tc>
      </w:tr>
      <w:tr w:rsidR="00321089" w:rsidRPr="009803FF" w14:paraId="7FF06CA4" w14:textId="77777777" w:rsidTr="00BD037F">
        <w:tc>
          <w:tcPr>
            <w:tcW w:w="2660" w:type="dxa"/>
            <w:tcBorders>
              <w:bottom w:val="nil"/>
            </w:tcBorders>
            <w:tcMar>
              <w:top w:w="74" w:type="dxa"/>
              <w:left w:w="74" w:type="dxa"/>
              <w:bottom w:w="74" w:type="dxa"/>
              <w:right w:w="74" w:type="dxa"/>
            </w:tcMar>
            <w:vAlign w:val="center"/>
            <w:tcPrChange w:id="378" w:author="Author">
              <w:tcPr>
                <w:tcW w:w="2660" w:type="dxa"/>
                <w:tcBorders>
                  <w:bottom w:val="nil"/>
                </w:tcBorders>
                <w:tcMar>
                  <w:top w:w="74" w:type="dxa"/>
                  <w:left w:w="74" w:type="dxa"/>
                  <w:bottom w:w="74" w:type="dxa"/>
                  <w:right w:w="74" w:type="dxa"/>
                </w:tcMar>
                <w:vAlign w:val="center"/>
              </w:tcPr>
            </w:tcPrChange>
          </w:tcPr>
          <w:p w14:paraId="702A5714"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Change w:id="379" w:author="Author">
              <w:tcPr>
                <w:tcW w:w="733" w:type="dxa"/>
                <w:tcBorders>
                  <w:bottom w:val="nil"/>
                </w:tcBorders>
                <w:tcMar>
                  <w:top w:w="74" w:type="dxa"/>
                  <w:left w:w="74" w:type="dxa"/>
                  <w:bottom w:w="74" w:type="dxa"/>
                  <w:right w:w="74" w:type="dxa"/>
                </w:tcMar>
              </w:tcPr>
            </w:tcPrChange>
          </w:tcPr>
          <w:p w14:paraId="235BA077" w14:textId="77777777" w:rsidR="00321089" w:rsidRPr="009803FF" w:rsidRDefault="00321089" w:rsidP="0008294B">
            <w:pPr>
              <w:jc w:val="center"/>
            </w:pPr>
          </w:p>
          <w:p w14:paraId="0D27B4FF"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Change w:id="380" w:author="Author">
              <w:tcPr>
                <w:tcW w:w="780" w:type="dxa"/>
                <w:tcBorders>
                  <w:bottom w:val="nil"/>
                </w:tcBorders>
                <w:tcMar>
                  <w:top w:w="74" w:type="dxa"/>
                  <w:left w:w="74" w:type="dxa"/>
                  <w:bottom w:w="74" w:type="dxa"/>
                  <w:right w:w="74" w:type="dxa"/>
                </w:tcMar>
              </w:tcPr>
            </w:tcPrChange>
          </w:tcPr>
          <w:p w14:paraId="47576437" w14:textId="77777777" w:rsidR="00321089" w:rsidRPr="009803FF" w:rsidRDefault="00321089" w:rsidP="0008294B">
            <w:pPr>
              <w:jc w:val="center"/>
            </w:pPr>
          </w:p>
          <w:p w14:paraId="7EAC7A0D"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Change w:id="381" w:author="Author">
              <w:tcPr>
                <w:tcW w:w="717" w:type="dxa"/>
                <w:tcBorders>
                  <w:bottom w:val="nil"/>
                </w:tcBorders>
                <w:tcMar>
                  <w:top w:w="74" w:type="dxa"/>
                  <w:left w:w="74" w:type="dxa"/>
                  <w:bottom w:w="74" w:type="dxa"/>
                  <w:right w:w="74" w:type="dxa"/>
                </w:tcMar>
              </w:tcPr>
            </w:tcPrChange>
          </w:tcPr>
          <w:p w14:paraId="39D35064" w14:textId="77777777" w:rsidR="00321089" w:rsidRPr="009803FF" w:rsidRDefault="00321089" w:rsidP="0008294B">
            <w:pPr>
              <w:jc w:val="center"/>
            </w:pPr>
          </w:p>
          <w:p w14:paraId="7ABFD5FB"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Change w:id="382" w:author="Author">
              <w:tcPr>
                <w:tcW w:w="764" w:type="dxa"/>
                <w:tcBorders>
                  <w:bottom w:val="nil"/>
                </w:tcBorders>
                <w:tcMar>
                  <w:top w:w="74" w:type="dxa"/>
                  <w:left w:w="74" w:type="dxa"/>
                  <w:bottom w:w="74" w:type="dxa"/>
                  <w:right w:w="74" w:type="dxa"/>
                </w:tcMar>
              </w:tcPr>
            </w:tcPrChange>
          </w:tcPr>
          <w:p w14:paraId="2C80ED3B" w14:textId="77777777" w:rsidR="00321089" w:rsidRPr="009803FF" w:rsidRDefault="00321089" w:rsidP="0008294B">
            <w:pPr>
              <w:jc w:val="center"/>
            </w:pPr>
          </w:p>
          <w:p w14:paraId="6919AB6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Change w:id="383" w:author="Author">
              <w:tcPr>
                <w:tcW w:w="686" w:type="dxa"/>
                <w:tcBorders>
                  <w:bottom w:val="nil"/>
                </w:tcBorders>
                <w:tcMar>
                  <w:top w:w="74" w:type="dxa"/>
                  <w:left w:w="74" w:type="dxa"/>
                  <w:bottom w:w="74" w:type="dxa"/>
                  <w:right w:w="74" w:type="dxa"/>
                </w:tcMar>
              </w:tcPr>
            </w:tcPrChange>
          </w:tcPr>
          <w:p w14:paraId="18D16663" w14:textId="77777777" w:rsidR="00321089" w:rsidRPr="009803FF" w:rsidRDefault="00321089" w:rsidP="0008294B">
            <w:pPr>
              <w:jc w:val="center"/>
            </w:pPr>
          </w:p>
          <w:p w14:paraId="3451A0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Change w:id="384" w:author="Author">
              <w:tcPr>
                <w:tcW w:w="733" w:type="dxa"/>
                <w:tcBorders>
                  <w:bottom w:val="nil"/>
                </w:tcBorders>
                <w:tcMar>
                  <w:top w:w="74" w:type="dxa"/>
                  <w:left w:w="74" w:type="dxa"/>
                  <w:bottom w:w="74" w:type="dxa"/>
                  <w:right w:w="74" w:type="dxa"/>
                </w:tcMar>
              </w:tcPr>
            </w:tcPrChange>
          </w:tcPr>
          <w:p w14:paraId="3A95CB6E" w14:textId="77777777" w:rsidR="00321089" w:rsidRPr="009803FF" w:rsidRDefault="00321089" w:rsidP="0008294B">
            <w:pPr>
              <w:jc w:val="center"/>
            </w:pPr>
          </w:p>
          <w:p w14:paraId="1FA9FFD3"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Change w:id="385" w:author="Author">
              <w:tcPr>
                <w:tcW w:w="702" w:type="dxa"/>
                <w:tcBorders>
                  <w:bottom w:val="nil"/>
                </w:tcBorders>
                <w:tcMar>
                  <w:top w:w="74" w:type="dxa"/>
                  <w:left w:w="74" w:type="dxa"/>
                  <w:bottom w:w="74" w:type="dxa"/>
                  <w:right w:w="74" w:type="dxa"/>
                </w:tcMar>
              </w:tcPr>
            </w:tcPrChange>
          </w:tcPr>
          <w:p w14:paraId="57C7F25B" w14:textId="77777777" w:rsidR="00321089" w:rsidRPr="009803FF" w:rsidRDefault="00321089" w:rsidP="0008294B">
            <w:pPr>
              <w:jc w:val="center"/>
            </w:pPr>
          </w:p>
          <w:p w14:paraId="2CA96972"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Change w:id="386" w:author="Author">
              <w:tcPr>
                <w:tcW w:w="686" w:type="dxa"/>
                <w:tcBorders>
                  <w:bottom w:val="nil"/>
                </w:tcBorders>
                <w:tcMar>
                  <w:top w:w="74" w:type="dxa"/>
                  <w:left w:w="74" w:type="dxa"/>
                  <w:bottom w:w="74" w:type="dxa"/>
                  <w:right w:w="74" w:type="dxa"/>
                </w:tcMar>
              </w:tcPr>
            </w:tcPrChange>
          </w:tcPr>
          <w:p w14:paraId="7A3F12D4" w14:textId="77777777" w:rsidR="00321089" w:rsidRPr="009803FF" w:rsidRDefault="00321089" w:rsidP="0008294B">
            <w:pPr>
              <w:jc w:val="center"/>
            </w:pPr>
          </w:p>
          <w:p w14:paraId="60C235BE"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Change w:id="387" w:author="Author">
              <w:tcPr>
                <w:tcW w:w="748" w:type="dxa"/>
                <w:tcBorders>
                  <w:bottom w:val="nil"/>
                </w:tcBorders>
                <w:tcMar>
                  <w:top w:w="74" w:type="dxa"/>
                  <w:left w:w="74" w:type="dxa"/>
                  <w:bottom w:w="74" w:type="dxa"/>
                  <w:right w:w="74" w:type="dxa"/>
                </w:tcMar>
              </w:tcPr>
            </w:tcPrChange>
          </w:tcPr>
          <w:p w14:paraId="15949510" w14:textId="77777777" w:rsidR="00321089" w:rsidRPr="009803FF" w:rsidRDefault="00321089" w:rsidP="0008294B">
            <w:pPr>
              <w:jc w:val="center"/>
            </w:pPr>
          </w:p>
          <w:p w14:paraId="002754E4" w14:textId="77777777" w:rsidR="00321089" w:rsidRPr="009803FF" w:rsidRDefault="00321089" w:rsidP="0008294B">
            <w:pPr>
              <w:jc w:val="center"/>
            </w:pPr>
          </w:p>
        </w:tc>
      </w:tr>
      <w:tr w:rsidR="00321089" w:rsidRPr="009803FF" w14:paraId="43EF2009" w14:textId="77777777" w:rsidTr="00BD037F">
        <w:tc>
          <w:tcPr>
            <w:tcW w:w="2660" w:type="dxa"/>
            <w:tcMar>
              <w:top w:w="74" w:type="dxa"/>
              <w:left w:w="74" w:type="dxa"/>
              <w:bottom w:w="74" w:type="dxa"/>
              <w:right w:w="74" w:type="dxa"/>
            </w:tcMar>
            <w:vAlign w:val="center"/>
            <w:tcPrChange w:id="388" w:author="Author">
              <w:tcPr>
                <w:tcW w:w="2660" w:type="dxa"/>
                <w:tcMar>
                  <w:top w:w="74" w:type="dxa"/>
                  <w:left w:w="74" w:type="dxa"/>
                  <w:bottom w:w="74" w:type="dxa"/>
                  <w:right w:w="74" w:type="dxa"/>
                </w:tcMar>
                <w:vAlign w:val="center"/>
              </w:tcPr>
            </w:tcPrChange>
          </w:tcPr>
          <w:p w14:paraId="4584CA2A"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Change w:id="389" w:author="Author">
              <w:tcPr>
                <w:tcW w:w="733" w:type="dxa"/>
                <w:tcMar>
                  <w:top w:w="74" w:type="dxa"/>
                  <w:left w:w="74" w:type="dxa"/>
                  <w:bottom w:w="74" w:type="dxa"/>
                  <w:right w:w="74" w:type="dxa"/>
                </w:tcMar>
              </w:tcPr>
            </w:tcPrChange>
          </w:tcPr>
          <w:p w14:paraId="124C756B" w14:textId="77777777" w:rsidR="00321089" w:rsidRPr="009803FF" w:rsidRDefault="00321089" w:rsidP="0008294B">
            <w:pPr>
              <w:jc w:val="center"/>
            </w:pPr>
          </w:p>
          <w:p w14:paraId="1A413A47" w14:textId="77777777" w:rsidR="00321089" w:rsidRPr="009803FF" w:rsidRDefault="00321089" w:rsidP="0008294B">
            <w:pPr>
              <w:jc w:val="center"/>
            </w:pPr>
            <w:r w:rsidRPr="009803FF">
              <w:t>/</w:t>
            </w:r>
          </w:p>
        </w:tc>
        <w:tc>
          <w:tcPr>
            <w:tcW w:w="780" w:type="dxa"/>
            <w:tcMar>
              <w:top w:w="74" w:type="dxa"/>
              <w:left w:w="74" w:type="dxa"/>
              <w:bottom w:w="74" w:type="dxa"/>
              <w:right w:w="74" w:type="dxa"/>
            </w:tcMar>
            <w:tcPrChange w:id="390" w:author="Author">
              <w:tcPr>
                <w:tcW w:w="780" w:type="dxa"/>
                <w:tcMar>
                  <w:top w:w="74" w:type="dxa"/>
                  <w:left w:w="74" w:type="dxa"/>
                  <w:bottom w:w="74" w:type="dxa"/>
                  <w:right w:w="74" w:type="dxa"/>
                </w:tcMar>
              </w:tcPr>
            </w:tcPrChange>
          </w:tcPr>
          <w:p w14:paraId="5365764E" w14:textId="77777777" w:rsidR="00321089" w:rsidRPr="009803FF" w:rsidRDefault="00321089" w:rsidP="0008294B">
            <w:pPr>
              <w:jc w:val="center"/>
            </w:pPr>
          </w:p>
          <w:p w14:paraId="7678773C" w14:textId="77777777" w:rsidR="00321089" w:rsidRPr="009803FF" w:rsidRDefault="00321089" w:rsidP="0008294B">
            <w:pPr>
              <w:jc w:val="center"/>
            </w:pPr>
            <w:r w:rsidRPr="009803FF">
              <w:t>/</w:t>
            </w:r>
          </w:p>
        </w:tc>
        <w:tc>
          <w:tcPr>
            <w:tcW w:w="717" w:type="dxa"/>
            <w:tcMar>
              <w:top w:w="74" w:type="dxa"/>
              <w:left w:w="74" w:type="dxa"/>
              <w:bottom w:w="74" w:type="dxa"/>
              <w:right w:w="74" w:type="dxa"/>
            </w:tcMar>
            <w:tcPrChange w:id="391" w:author="Author">
              <w:tcPr>
                <w:tcW w:w="717" w:type="dxa"/>
                <w:tcMar>
                  <w:top w:w="74" w:type="dxa"/>
                  <w:left w:w="74" w:type="dxa"/>
                  <w:bottom w:w="74" w:type="dxa"/>
                  <w:right w:w="74" w:type="dxa"/>
                </w:tcMar>
              </w:tcPr>
            </w:tcPrChange>
          </w:tcPr>
          <w:p w14:paraId="06831E07" w14:textId="77777777" w:rsidR="00321089" w:rsidRPr="009803FF" w:rsidRDefault="00321089" w:rsidP="0008294B">
            <w:pPr>
              <w:jc w:val="center"/>
            </w:pPr>
          </w:p>
          <w:p w14:paraId="6F23B54D" w14:textId="77777777" w:rsidR="00321089" w:rsidRPr="009803FF" w:rsidRDefault="00321089" w:rsidP="0008294B">
            <w:pPr>
              <w:jc w:val="center"/>
            </w:pPr>
            <w:r w:rsidRPr="009803FF">
              <w:t>/</w:t>
            </w:r>
          </w:p>
        </w:tc>
        <w:tc>
          <w:tcPr>
            <w:tcW w:w="764" w:type="dxa"/>
            <w:tcMar>
              <w:top w:w="74" w:type="dxa"/>
              <w:left w:w="74" w:type="dxa"/>
              <w:bottom w:w="74" w:type="dxa"/>
              <w:right w:w="74" w:type="dxa"/>
            </w:tcMar>
            <w:tcPrChange w:id="392" w:author="Author">
              <w:tcPr>
                <w:tcW w:w="764" w:type="dxa"/>
                <w:tcMar>
                  <w:top w:w="74" w:type="dxa"/>
                  <w:left w:w="74" w:type="dxa"/>
                  <w:bottom w:w="74" w:type="dxa"/>
                  <w:right w:w="74" w:type="dxa"/>
                </w:tcMar>
              </w:tcPr>
            </w:tcPrChange>
          </w:tcPr>
          <w:p w14:paraId="47EF451B" w14:textId="77777777" w:rsidR="00321089" w:rsidRPr="009803FF" w:rsidRDefault="00321089" w:rsidP="0008294B">
            <w:pPr>
              <w:jc w:val="center"/>
            </w:pPr>
          </w:p>
          <w:p w14:paraId="413AF9A5" w14:textId="77777777" w:rsidR="00321089" w:rsidRPr="009803FF" w:rsidRDefault="00321089" w:rsidP="0008294B">
            <w:pPr>
              <w:jc w:val="center"/>
            </w:pPr>
          </w:p>
        </w:tc>
        <w:tc>
          <w:tcPr>
            <w:tcW w:w="686" w:type="dxa"/>
            <w:tcMar>
              <w:top w:w="74" w:type="dxa"/>
              <w:left w:w="74" w:type="dxa"/>
              <w:bottom w:w="74" w:type="dxa"/>
              <w:right w:w="74" w:type="dxa"/>
            </w:tcMar>
            <w:tcPrChange w:id="393" w:author="Author">
              <w:tcPr>
                <w:tcW w:w="686" w:type="dxa"/>
                <w:tcMar>
                  <w:top w:w="74" w:type="dxa"/>
                  <w:left w:w="74" w:type="dxa"/>
                  <w:bottom w:w="74" w:type="dxa"/>
                  <w:right w:w="74" w:type="dxa"/>
                </w:tcMar>
              </w:tcPr>
            </w:tcPrChange>
          </w:tcPr>
          <w:p w14:paraId="0E880ACF" w14:textId="77777777" w:rsidR="00321089" w:rsidRPr="009803FF" w:rsidRDefault="00321089" w:rsidP="0008294B">
            <w:pPr>
              <w:jc w:val="center"/>
            </w:pPr>
          </w:p>
          <w:p w14:paraId="14134ED7" w14:textId="77777777" w:rsidR="00321089" w:rsidRPr="009803FF" w:rsidRDefault="00321089" w:rsidP="0008294B">
            <w:pPr>
              <w:jc w:val="center"/>
            </w:pPr>
          </w:p>
        </w:tc>
        <w:tc>
          <w:tcPr>
            <w:tcW w:w="733" w:type="dxa"/>
            <w:tcMar>
              <w:top w:w="74" w:type="dxa"/>
              <w:left w:w="74" w:type="dxa"/>
              <w:bottom w:w="74" w:type="dxa"/>
              <w:right w:w="74" w:type="dxa"/>
            </w:tcMar>
            <w:tcPrChange w:id="394" w:author="Author">
              <w:tcPr>
                <w:tcW w:w="733" w:type="dxa"/>
                <w:tcMar>
                  <w:top w:w="74" w:type="dxa"/>
                  <w:left w:w="74" w:type="dxa"/>
                  <w:bottom w:w="74" w:type="dxa"/>
                  <w:right w:w="74" w:type="dxa"/>
                </w:tcMar>
              </w:tcPr>
            </w:tcPrChange>
          </w:tcPr>
          <w:p w14:paraId="43C444F4" w14:textId="77777777" w:rsidR="00321089" w:rsidRPr="009803FF" w:rsidRDefault="00321089" w:rsidP="0008294B">
            <w:pPr>
              <w:jc w:val="center"/>
            </w:pPr>
          </w:p>
          <w:p w14:paraId="5B961CFB" w14:textId="77777777" w:rsidR="00321089" w:rsidRPr="009803FF" w:rsidRDefault="00321089" w:rsidP="0008294B">
            <w:pPr>
              <w:jc w:val="center"/>
            </w:pPr>
          </w:p>
        </w:tc>
        <w:tc>
          <w:tcPr>
            <w:tcW w:w="702" w:type="dxa"/>
            <w:tcMar>
              <w:top w:w="74" w:type="dxa"/>
              <w:left w:w="74" w:type="dxa"/>
              <w:bottom w:w="74" w:type="dxa"/>
              <w:right w:w="74" w:type="dxa"/>
            </w:tcMar>
            <w:tcPrChange w:id="395" w:author="Author">
              <w:tcPr>
                <w:tcW w:w="702" w:type="dxa"/>
                <w:tcMar>
                  <w:top w:w="74" w:type="dxa"/>
                  <w:left w:w="74" w:type="dxa"/>
                  <w:bottom w:w="74" w:type="dxa"/>
                  <w:right w:w="74" w:type="dxa"/>
                </w:tcMar>
              </w:tcPr>
            </w:tcPrChange>
          </w:tcPr>
          <w:p w14:paraId="28E2A8F2" w14:textId="77777777" w:rsidR="00321089" w:rsidRPr="009803FF" w:rsidRDefault="00321089" w:rsidP="0008294B">
            <w:pPr>
              <w:jc w:val="center"/>
            </w:pPr>
          </w:p>
          <w:p w14:paraId="1A7804A3" w14:textId="77777777" w:rsidR="00321089" w:rsidRPr="009803FF" w:rsidRDefault="00321089" w:rsidP="0008294B">
            <w:pPr>
              <w:jc w:val="center"/>
            </w:pPr>
            <w:r w:rsidRPr="009803FF">
              <w:t>/</w:t>
            </w:r>
          </w:p>
        </w:tc>
        <w:tc>
          <w:tcPr>
            <w:tcW w:w="686" w:type="dxa"/>
            <w:tcMar>
              <w:top w:w="74" w:type="dxa"/>
              <w:left w:w="74" w:type="dxa"/>
              <w:bottom w:w="74" w:type="dxa"/>
              <w:right w:w="74" w:type="dxa"/>
            </w:tcMar>
            <w:tcPrChange w:id="396" w:author="Author">
              <w:tcPr>
                <w:tcW w:w="686" w:type="dxa"/>
                <w:tcMar>
                  <w:top w:w="74" w:type="dxa"/>
                  <w:left w:w="74" w:type="dxa"/>
                  <w:bottom w:w="74" w:type="dxa"/>
                  <w:right w:w="74" w:type="dxa"/>
                </w:tcMar>
              </w:tcPr>
            </w:tcPrChange>
          </w:tcPr>
          <w:p w14:paraId="0956A7F3" w14:textId="77777777" w:rsidR="00321089" w:rsidRPr="009803FF" w:rsidRDefault="00321089" w:rsidP="0008294B">
            <w:pPr>
              <w:jc w:val="center"/>
            </w:pPr>
          </w:p>
          <w:p w14:paraId="5C75DABC" w14:textId="77777777" w:rsidR="00321089" w:rsidRPr="009803FF" w:rsidRDefault="00321089" w:rsidP="0008294B">
            <w:pPr>
              <w:jc w:val="center"/>
            </w:pPr>
          </w:p>
        </w:tc>
        <w:tc>
          <w:tcPr>
            <w:tcW w:w="748" w:type="dxa"/>
            <w:tcMar>
              <w:top w:w="74" w:type="dxa"/>
              <w:left w:w="74" w:type="dxa"/>
              <w:bottom w:w="74" w:type="dxa"/>
              <w:right w:w="74" w:type="dxa"/>
            </w:tcMar>
            <w:tcPrChange w:id="397" w:author="Author">
              <w:tcPr>
                <w:tcW w:w="748" w:type="dxa"/>
                <w:tcMar>
                  <w:top w:w="74" w:type="dxa"/>
                  <w:left w:w="74" w:type="dxa"/>
                  <w:bottom w:w="74" w:type="dxa"/>
                  <w:right w:w="74" w:type="dxa"/>
                </w:tcMar>
              </w:tcPr>
            </w:tcPrChange>
          </w:tcPr>
          <w:p w14:paraId="305546C0" w14:textId="77777777" w:rsidR="00321089" w:rsidRPr="009803FF" w:rsidRDefault="00321089" w:rsidP="0008294B">
            <w:pPr>
              <w:jc w:val="center"/>
            </w:pPr>
          </w:p>
          <w:p w14:paraId="5287EF2B" w14:textId="77777777" w:rsidR="00321089" w:rsidRPr="009803FF" w:rsidRDefault="00321089" w:rsidP="0008294B">
            <w:pPr>
              <w:jc w:val="center"/>
            </w:pPr>
          </w:p>
        </w:tc>
      </w:tr>
    </w:tbl>
    <w:p w14:paraId="47ACC3D3" w14:textId="77777777" w:rsidR="00321089" w:rsidRPr="009803FF" w:rsidRDefault="00321089" w:rsidP="00321089"/>
    <w:p w14:paraId="49E1453A" w14:textId="77777777" w:rsidR="00A03404" w:rsidRPr="009803FF" w:rsidRDefault="0048480E" w:rsidP="0048480E">
      <w:pPr>
        <w:widowControl/>
        <w:jc w:val="center"/>
        <w:rPr>
          <w:b/>
        </w:rPr>
      </w:pPr>
      <w:r w:rsidRPr="009803FF">
        <w:rPr>
          <w:b/>
        </w:rPr>
        <w:t>&lt; END OF OPERATING CODE NO. 2 &gt;</w:t>
      </w:r>
    </w:p>
    <w:p w14:paraId="62299829" w14:textId="77777777" w:rsidR="0017140E" w:rsidRPr="009803FF" w:rsidRDefault="0017140E" w:rsidP="0048480E">
      <w:pPr>
        <w:widowControl/>
        <w:jc w:val="center"/>
        <w:rPr>
          <w:b/>
        </w:rPr>
      </w:pPr>
    </w:p>
    <w:p w14:paraId="70BF51C8" w14:textId="77777777" w:rsidR="0017140E" w:rsidRPr="009803FF" w:rsidRDefault="0017140E" w:rsidP="0048480E">
      <w:pPr>
        <w:widowControl/>
        <w:jc w:val="center"/>
        <w:rPr>
          <w:b/>
        </w:rPr>
      </w:pPr>
    </w:p>
    <w:p w14:paraId="76B14D47" w14:textId="77777777" w:rsidR="0017140E" w:rsidRPr="009803FF" w:rsidRDefault="0017140E" w:rsidP="0048480E">
      <w:pPr>
        <w:widowControl/>
        <w:jc w:val="center"/>
        <w:rPr>
          <w:b/>
        </w:rPr>
      </w:pPr>
    </w:p>
    <w:p w14:paraId="0AEEA517" w14:textId="77777777" w:rsidR="0017140E" w:rsidRPr="009803FF" w:rsidRDefault="0017140E" w:rsidP="0048480E">
      <w:pPr>
        <w:widowControl/>
        <w:jc w:val="center"/>
        <w:rPr>
          <w:b/>
        </w:rPr>
      </w:pPr>
    </w:p>
    <w:p w14:paraId="0040266C" w14:textId="77777777" w:rsidR="0017140E" w:rsidRPr="009803FF" w:rsidRDefault="0017140E" w:rsidP="0048480E">
      <w:pPr>
        <w:widowControl/>
        <w:jc w:val="center"/>
        <w:rPr>
          <w:b/>
        </w:rPr>
      </w:pPr>
    </w:p>
    <w:p w14:paraId="380EA027" w14:textId="77777777" w:rsidR="0017140E" w:rsidRPr="009803FF" w:rsidRDefault="0017140E" w:rsidP="0048480E">
      <w:pPr>
        <w:widowControl/>
        <w:jc w:val="center"/>
        <w:rPr>
          <w:b/>
        </w:rPr>
      </w:pPr>
    </w:p>
    <w:p w14:paraId="2422C460" w14:textId="77777777" w:rsidR="0017140E" w:rsidRPr="009803FF" w:rsidRDefault="0017140E" w:rsidP="0048480E">
      <w:pPr>
        <w:widowControl/>
        <w:jc w:val="center"/>
        <w:rPr>
          <w:b/>
        </w:rPr>
      </w:pPr>
    </w:p>
    <w:p w14:paraId="64D44E52" w14:textId="77777777" w:rsidR="0017140E" w:rsidRPr="009803FF" w:rsidRDefault="0017140E" w:rsidP="0048480E">
      <w:pPr>
        <w:widowControl/>
        <w:jc w:val="center"/>
        <w:rPr>
          <w:b/>
        </w:rPr>
      </w:pPr>
    </w:p>
    <w:p w14:paraId="3FCD8983" w14:textId="77777777" w:rsidR="0017140E" w:rsidRPr="009803FF" w:rsidRDefault="0017140E" w:rsidP="0048480E">
      <w:pPr>
        <w:widowControl/>
        <w:jc w:val="center"/>
        <w:rPr>
          <w:b/>
        </w:rPr>
      </w:pPr>
    </w:p>
    <w:p w14:paraId="4B214BBE" w14:textId="77777777" w:rsidR="0017140E" w:rsidRPr="009803FF" w:rsidRDefault="0017140E" w:rsidP="0048480E">
      <w:pPr>
        <w:widowControl/>
        <w:jc w:val="center"/>
        <w:rPr>
          <w:b/>
        </w:rPr>
      </w:pPr>
    </w:p>
    <w:p w14:paraId="57639A1A" w14:textId="77777777" w:rsidR="0017140E" w:rsidRPr="009803FF" w:rsidRDefault="0017140E" w:rsidP="0048480E">
      <w:pPr>
        <w:widowControl/>
        <w:jc w:val="center"/>
        <w:rPr>
          <w:b/>
        </w:rPr>
      </w:pPr>
    </w:p>
    <w:p w14:paraId="231BCEBC" w14:textId="77777777" w:rsidR="0017140E" w:rsidRPr="009803FF" w:rsidRDefault="0017140E" w:rsidP="0048480E">
      <w:pPr>
        <w:widowControl/>
        <w:jc w:val="center"/>
        <w:rPr>
          <w:b/>
        </w:rPr>
      </w:pPr>
    </w:p>
    <w:p w14:paraId="7CD6BC5D" w14:textId="77777777" w:rsidR="0017140E" w:rsidRPr="009803FF" w:rsidRDefault="0017140E" w:rsidP="00C42530">
      <w:pPr>
        <w:widowControl/>
        <w:jc w:val="center"/>
        <w:rPr>
          <w:b/>
        </w:rPr>
      </w:pPr>
    </w:p>
    <w:sectPr w:rsidR="0017140E" w:rsidRPr="009803FF" w:rsidSect="00D62638">
      <w:footerReference w:type="default" r:id="rId24"/>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ABB7F5" w14:textId="77777777" w:rsidR="005243BF" w:rsidRDefault="005243BF">
      <w:r>
        <w:separator/>
      </w:r>
    </w:p>
  </w:endnote>
  <w:endnote w:type="continuationSeparator" w:id="0">
    <w:p w14:paraId="5C8A62FC" w14:textId="77777777" w:rsidR="005243BF" w:rsidRDefault="005243BF">
      <w:r>
        <w:continuationSeparator/>
      </w:r>
    </w:p>
  </w:endnote>
  <w:endnote w:type="continuationNotice" w:id="1">
    <w:p w14:paraId="702CA9E0" w14:textId="77777777" w:rsidR="005243BF" w:rsidRDefault="005243B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BB46A0A7-7630-407C-A3F7-9C348F45C62A}"/>
    <w:embedBold r:id="rId2" w:fontKey="{DC4DAF81-BFC0-411A-AD34-FD73D1C28878}"/>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Helvetica-Bold">
    <w:altName w:val="Aria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F3457B" w14:textId="77777777" w:rsidR="00B274CB" w:rsidRDefault="00B274C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D527B1" w14:textId="77777777" w:rsidR="00C97D8A" w:rsidRDefault="00C97D8A" w:rsidP="0048480E">
    <w:pPr>
      <w:tabs>
        <w:tab w:val="center" w:pos="4820"/>
        <w:tab w:val="right" w:pos="9639"/>
      </w:tabs>
      <w:rPr>
        <w:sz w:val="16"/>
        <w:szCs w:val="16"/>
      </w:rPr>
    </w:pPr>
    <w:r>
      <w:rPr>
        <w:sz w:val="16"/>
        <w:szCs w:val="16"/>
      </w:rPr>
      <w:t>Issue 5 Revision 26</w:t>
    </w:r>
    <w:r>
      <w:rPr>
        <w:sz w:val="16"/>
        <w:szCs w:val="16"/>
      </w:rPr>
      <w:tab/>
      <w:t>OC2</w:t>
    </w:r>
    <w:r w:rsidRPr="004C0D15">
      <w:rPr>
        <w:sz w:val="16"/>
        <w:szCs w:val="16"/>
      </w:rPr>
      <w:tab/>
    </w:r>
    <w:r w:rsidR="00B274CB">
      <w:rPr>
        <w:sz w:val="16"/>
        <w:szCs w:val="16"/>
      </w:rPr>
      <w:t>26 September</w:t>
    </w:r>
    <w:r>
      <w:rPr>
        <w:sz w:val="16"/>
        <w:szCs w:val="16"/>
      </w:rPr>
      <w:t xml:space="preserve"> </w:t>
    </w:r>
    <w:r w:rsidRPr="00506FD0">
      <w:rPr>
        <w:sz w:val="16"/>
        <w:szCs w:val="16"/>
      </w:rPr>
      <w:t xml:space="preserve"> 2018</w:t>
    </w:r>
  </w:p>
  <w:p w14:paraId="1C60A478"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FDBDD0" w14:textId="77777777" w:rsidR="00B274CB" w:rsidRDefault="00B274C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20CF14" w14:textId="77777777" w:rsidR="00C97D8A" w:rsidRDefault="00C97D8A" w:rsidP="004E116C">
    <w:pPr>
      <w:tabs>
        <w:tab w:val="center" w:pos="4820"/>
        <w:tab w:val="right" w:pos="9639"/>
      </w:tabs>
      <w:rPr>
        <w:sz w:val="16"/>
        <w:szCs w:val="16"/>
      </w:rPr>
    </w:pPr>
    <w:r>
      <w:rPr>
        <w:sz w:val="16"/>
        <w:szCs w:val="16"/>
      </w:rPr>
      <w:t>Issue 5 Revision 26</w:t>
    </w:r>
    <w:r>
      <w:rPr>
        <w:sz w:val="16"/>
        <w:szCs w:val="16"/>
      </w:rPr>
      <w:tab/>
      <w:t>OC2</w:t>
    </w:r>
    <w:r w:rsidRPr="004C0D15">
      <w:rPr>
        <w:sz w:val="16"/>
        <w:szCs w:val="16"/>
      </w:rPr>
      <w:tab/>
    </w:r>
    <w:r w:rsidR="00B274CB">
      <w:rPr>
        <w:sz w:val="16"/>
        <w:szCs w:val="16"/>
      </w:rPr>
      <w:t>26 Septem</w:t>
    </w:r>
    <w:r>
      <w:rPr>
        <w:sz w:val="16"/>
        <w:szCs w:val="16"/>
      </w:rPr>
      <w:t>ber</w:t>
    </w:r>
    <w:r w:rsidRPr="00506FD0">
      <w:rPr>
        <w:sz w:val="16"/>
        <w:szCs w:val="16"/>
      </w:rPr>
      <w:t xml:space="preserve"> 2018</w:t>
    </w:r>
  </w:p>
  <w:p w14:paraId="08B511A7" w14:textId="77777777" w:rsidR="00C97D8A" w:rsidRPr="004E116C" w:rsidRDefault="00C97D8A" w:rsidP="004E116C">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71E10B" w14:textId="77777777" w:rsidR="005243BF" w:rsidRDefault="005243BF">
      <w:r>
        <w:separator/>
      </w:r>
    </w:p>
  </w:footnote>
  <w:footnote w:type="continuationSeparator" w:id="0">
    <w:p w14:paraId="485BD4B7" w14:textId="77777777" w:rsidR="005243BF" w:rsidRDefault="005243BF">
      <w:r>
        <w:continuationSeparator/>
      </w:r>
    </w:p>
  </w:footnote>
  <w:footnote w:type="continuationNotice" w:id="1">
    <w:p w14:paraId="3CFDC378" w14:textId="77777777" w:rsidR="005243BF" w:rsidRDefault="005243B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053338" w14:textId="77777777" w:rsidR="00B274CB" w:rsidRDefault="00B274C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D4CA0D" w14:textId="77777777" w:rsidR="00B274CB" w:rsidRDefault="00B274C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F2F30" w14:textId="77777777" w:rsidR="00B274CB" w:rsidRDefault="00B274C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3"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4"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5"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26"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27"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28"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0"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1"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2"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3"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4"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5"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36"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37"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38"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39"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0"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3"/>
  </w:num>
  <w:num w:numId="12">
    <w:abstractNumId w:val="30"/>
  </w:num>
  <w:num w:numId="13">
    <w:abstractNumId w:val="10"/>
  </w:num>
  <w:num w:numId="14">
    <w:abstractNumId w:val="31"/>
  </w:num>
  <w:num w:numId="15">
    <w:abstractNumId w:val="26"/>
  </w:num>
  <w:num w:numId="16">
    <w:abstractNumId w:val="22"/>
  </w:num>
  <w:num w:numId="17">
    <w:abstractNumId w:val="15"/>
  </w:num>
  <w:num w:numId="18">
    <w:abstractNumId w:val="25"/>
  </w:num>
  <w:num w:numId="19">
    <w:abstractNumId w:val="35"/>
  </w:num>
  <w:num w:numId="20">
    <w:abstractNumId w:val="21"/>
  </w:num>
  <w:num w:numId="21">
    <w:abstractNumId w:val="37"/>
  </w:num>
  <w:num w:numId="22">
    <w:abstractNumId w:val="11"/>
  </w:num>
  <w:num w:numId="23">
    <w:abstractNumId w:val="32"/>
  </w:num>
  <w:num w:numId="24">
    <w:abstractNumId w:val="17"/>
  </w:num>
  <w:num w:numId="25">
    <w:abstractNumId w:val="12"/>
  </w:num>
  <w:num w:numId="26">
    <w:abstractNumId w:val="40"/>
  </w:num>
  <w:num w:numId="27">
    <w:abstractNumId w:val="16"/>
  </w:num>
  <w:num w:numId="28">
    <w:abstractNumId w:val="29"/>
  </w:num>
  <w:num w:numId="29">
    <w:abstractNumId w:val="34"/>
  </w:num>
  <w:num w:numId="30">
    <w:abstractNumId w:val="19"/>
  </w:num>
  <w:num w:numId="31">
    <w:abstractNumId w:val="39"/>
  </w:num>
  <w:num w:numId="32">
    <w:abstractNumId w:val="24"/>
  </w:num>
  <w:num w:numId="33">
    <w:abstractNumId w:val="13"/>
  </w:num>
  <w:num w:numId="34">
    <w:abstractNumId w:val="33"/>
  </w:num>
  <w:num w:numId="35">
    <w:abstractNumId w:val="20"/>
  </w:num>
  <w:num w:numId="36">
    <w:abstractNumId w:val="28"/>
  </w:num>
  <w:num w:numId="37">
    <w:abstractNumId w:val="27"/>
  </w:num>
  <w:num w:numId="38">
    <w:abstractNumId w:val="14"/>
  </w:num>
  <w:num w:numId="39">
    <w:abstractNumId w:val="38"/>
  </w:num>
  <w:num w:numId="40">
    <w:abstractNumId w:val="36"/>
  </w:num>
  <w:num w:numId="41">
    <w:abstractNumId w:val="1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hideSpellingErrors/>
  <w:hideGrammaticalErrors/>
  <w:activeWritingStyle w:appName="MSWord" w:lang="en-GB" w:vendorID="8" w:dllVersion="513"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5395"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38D6"/>
    <w:rsid w:val="000226DF"/>
    <w:rsid w:val="00030167"/>
    <w:rsid w:val="000317A6"/>
    <w:rsid w:val="00036EE1"/>
    <w:rsid w:val="0004571A"/>
    <w:rsid w:val="00054214"/>
    <w:rsid w:val="00057F95"/>
    <w:rsid w:val="00066ACB"/>
    <w:rsid w:val="0007034C"/>
    <w:rsid w:val="000726AA"/>
    <w:rsid w:val="000746D5"/>
    <w:rsid w:val="0008294B"/>
    <w:rsid w:val="00085B8E"/>
    <w:rsid w:val="00087011"/>
    <w:rsid w:val="000A259C"/>
    <w:rsid w:val="000A7E95"/>
    <w:rsid w:val="000B2502"/>
    <w:rsid w:val="000B2A50"/>
    <w:rsid w:val="000B3C68"/>
    <w:rsid w:val="000B653A"/>
    <w:rsid w:val="000B745C"/>
    <w:rsid w:val="000D75D6"/>
    <w:rsid w:val="000E3844"/>
    <w:rsid w:val="000E522C"/>
    <w:rsid w:val="000E5BBC"/>
    <w:rsid w:val="000F13BD"/>
    <w:rsid w:val="000F7DC2"/>
    <w:rsid w:val="00100970"/>
    <w:rsid w:val="001271B8"/>
    <w:rsid w:val="00134527"/>
    <w:rsid w:val="00136B3C"/>
    <w:rsid w:val="00146FA2"/>
    <w:rsid w:val="001538F8"/>
    <w:rsid w:val="0015483C"/>
    <w:rsid w:val="00155111"/>
    <w:rsid w:val="00156A2C"/>
    <w:rsid w:val="001678CE"/>
    <w:rsid w:val="00170B62"/>
    <w:rsid w:val="0017140E"/>
    <w:rsid w:val="00175F3B"/>
    <w:rsid w:val="00176F23"/>
    <w:rsid w:val="00177267"/>
    <w:rsid w:val="0018293C"/>
    <w:rsid w:val="00184A8A"/>
    <w:rsid w:val="00185577"/>
    <w:rsid w:val="00190B28"/>
    <w:rsid w:val="0019194D"/>
    <w:rsid w:val="0019285E"/>
    <w:rsid w:val="00192C80"/>
    <w:rsid w:val="00197034"/>
    <w:rsid w:val="001B1317"/>
    <w:rsid w:val="001C264B"/>
    <w:rsid w:val="001D696D"/>
    <w:rsid w:val="001D76EC"/>
    <w:rsid w:val="001E0C68"/>
    <w:rsid w:val="001E2FB2"/>
    <w:rsid w:val="001E49EB"/>
    <w:rsid w:val="0020048D"/>
    <w:rsid w:val="00205154"/>
    <w:rsid w:val="00205E8A"/>
    <w:rsid w:val="002064C8"/>
    <w:rsid w:val="00207C9E"/>
    <w:rsid w:val="00216671"/>
    <w:rsid w:val="00217803"/>
    <w:rsid w:val="00260A97"/>
    <w:rsid w:val="00274BB0"/>
    <w:rsid w:val="00283FEA"/>
    <w:rsid w:val="00295A3B"/>
    <w:rsid w:val="002A62D0"/>
    <w:rsid w:val="002B0E78"/>
    <w:rsid w:val="002B14E8"/>
    <w:rsid w:val="002C047A"/>
    <w:rsid w:val="002C0E4D"/>
    <w:rsid w:val="002C1CB5"/>
    <w:rsid w:val="002D7D3C"/>
    <w:rsid w:val="002E4FEE"/>
    <w:rsid w:val="002E7C84"/>
    <w:rsid w:val="002F195E"/>
    <w:rsid w:val="002F20CB"/>
    <w:rsid w:val="002F5496"/>
    <w:rsid w:val="002F6DE5"/>
    <w:rsid w:val="00301E72"/>
    <w:rsid w:val="00306382"/>
    <w:rsid w:val="00310EAF"/>
    <w:rsid w:val="00316390"/>
    <w:rsid w:val="00320996"/>
    <w:rsid w:val="00321089"/>
    <w:rsid w:val="003272A9"/>
    <w:rsid w:val="00327366"/>
    <w:rsid w:val="00330D48"/>
    <w:rsid w:val="00333218"/>
    <w:rsid w:val="003409D3"/>
    <w:rsid w:val="00341270"/>
    <w:rsid w:val="00347C57"/>
    <w:rsid w:val="003551CF"/>
    <w:rsid w:val="00363252"/>
    <w:rsid w:val="00363ED4"/>
    <w:rsid w:val="0037169E"/>
    <w:rsid w:val="003770B4"/>
    <w:rsid w:val="0038023F"/>
    <w:rsid w:val="00383013"/>
    <w:rsid w:val="00383188"/>
    <w:rsid w:val="0038407E"/>
    <w:rsid w:val="0039532F"/>
    <w:rsid w:val="003A3BC1"/>
    <w:rsid w:val="003B1E5E"/>
    <w:rsid w:val="003C27BA"/>
    <w:rsid w:val="003D48FF"/>
    <w:rsid w:val="003E221B"/>
    <w:rsid w:val="003E5220"/>
    <w:rsid w:val="003F294C"/>
    <w:rsid w:val="003F4ABA"/>
    <w:rsid w:val="003F52CB"/>
    <w:rsid w:val="00405150"/>
    <w:rsid w:val="00405295"/>
    <w:rsid w:val="004106D9"/>
    <w:rsid w:val="0042244A"/>
    <w:rsid w:val="00422BBA"/>
    <w:rsid w:val="00423050"/>
    <w:rsid w:val="00431ABE"/>
    <w:rsid w:val="004416CC"/>
    <w:rsid w:val="00445E98"/>
    <w:rsid w:val="00454363"/>
    <w:rsid w:val="00470937"/>
    <w:rsid w:val="00476972"/>
    <w:rsid w:val="00481B01"/>
    <w:rsid w:val="0048480E"/>
    <w:rsid w:val="0048548A"/>
    <w:rsid w:val="00486920"/>
    <w:rsid w:val="00497552"/>
    <w:rsid w:val="004A0D50"/>
    <w:rsid w:val="004A20B6"/>
    <w:rsid w:val="004B1FD8"/>
    <w:rsid w:val="004D05BF"/>
    <w:rsid w:val="004D6AE4"/>
    <w:rsid w:val="004E116C"/>
    <w:rsid w:val="004E5175"/>
    <w:rsid w:val="004E6DEA"/>
    <w:rsid w:val="004F24D6"/>
    <w:rsid w:val="00506FD0"/>
    <w:rsid w:val="00521C9C"/>
    <w:rsid w:val="005243BF"/>
    <w:rsid w:val="005264D0"/>
    <w:rsid w:val="00533207"/>
    <w:rsid w:val="005332AC"/>
    <w:rsid w:val="00533A47"/>
    <w:rsid w:val="00552026"/>
    <w:rsid w:val="00556ED8"/>
    <w:rsid w:val="00557B82"/>
    <w:rsid w:val="005616B9"/>
    <w:rsid w:val="0056762D"/>
    <w:rsid w:val="00570438"/>
    <w:rsid w:val="005859E6"/>
    <w:rsid w:val="005A4C43"/>
    <w:rsid w:val="005A7AE3"/>
    <w:rsid w:val="005D028E"/>
    <w:rsid w:val="005F64D0"/>
    <w:rsid w:val="005F6CAF"/>
    <w:rsid w:val="00602BCE"/>
    <w:rsid w:val="00611BEB"/>
    <w:rsid w:val="00613C86"/>
    <w:rsid w:val="00622458"/>
    <w:rsid w:val="00630254"/>
    <w:rsid w:val="00631040"/>
    <w:rsid w:val="0063225E"/>
    <w:rsid w:val="00636236"/>
    <w:rsid w:val="00646DEE"/>
    <w:rsid w:val="0065024B"/>
    <w:rsid w:val="00653CE9"/>
    <w:rsid w:val="00671BA9"/>
    <w:rsid w:val="00672F4A"/>
    <w:rsid w:val="00674316"/>
    <w:rsid w:val="00681E0F"/>
    <w:rsid w:val="006861D2"/>
    <w:rsid w:val="006947F6"/>
    <w:rsid w:val="006A2DF3"/>
    <w:rsid w:val="006C7C41"/>
    <w:rsid w:val="006D4409"/>
    <w:rsid w:val="006E1067"/>
    <w:rsid w:val="00712FC0"/>
    <w:rsid w:val="00715E2A"/>
    <w:rsid w:val="0072384D"/>
    <w:rsid w:val="00724A8D"/>
    <w:rsid w:val="00735925"/>
    <w:rsid w:val="0074138E"/>
    <w:rsid w:val="00753679"/>
    <w:rsid w:val="007540BB"/>
    <w:rsid w:val="0075638D"/>
    <w:rsid w:val="00764095"/>
    <w:rsid w:val="007837F3"/>
    <w:rsid w:val="007931D4"/>
    <w:rsid w:val="0079394B"/>
    <w:rsid w:val="007B2861"/>
    <w:rsid w:val="007B451F"/>
    <w:rsid w:val="007C1A30"/>
    <w:rsid w:val="007C2B0A"/>
    <w:rsid w:val="007C34E9"/>
    <w:rsid w:val="007C5BC2"/>
    <w:rsid w:val="007D5E01"/>
    <w:rsid w:val="007D7905"/>
    <w:rsid w:val="007F093B"/>
    <w:rsid w:val="007F6B71"/>
    <w:rsid w:val="007F6F6B"/>
    <w:rsid w:val="007F7F3D"/>
    <w:rsid w:val="0080066C"/>
    <w:rsid w:val="00800DC6"/>
    <w:rsid w:val="0080668C"/>
    <w:rsid w:val="008135B3"/>
    <w:rsid w:val="00816DD4"/>
    <w:rsid w:val="0082394C"/>
    <w:rsid w:val="008433F4"/>
    <w:rsid w:val="00845F8D"/>
    <w:rsid w:val="008602A9"/>
    <w:rsid w:val="00861934"/>
    <w:rsid w:val="00867621"/>
    <w:rsid w:val="008702A1"/>
    <w:rsid w:val="008702EB"/>
    <w:rsid w:val="008703A3"/>
    <w:rsid w:val="008721E4"/>
    <w:rsid w:val="008773ED"/>
    <w:rsid w:val="00891A92"/>
    <w:rsid w:val="00891C2B"/>
    <w:rsid w:val="0089547F"/>
    <w:rsid w:val="008A4D49"/>
    <w:rsid w:val="008C3EDA"/>
    <w:rsid w:val="008D18A5"/>
    <w:rsid w:val="008D1E4B"/>
    <w:rsid w:val="008D3EC0"/>
    <w:rsid w:val="008D4C7A"/>
    <w:rsid w:val="008E0FEE"/>
    <w:rsid w:val="008E4FF0"/>
    <w:rsid w:val="008F734A"/>
    <w:rsid w:val="008F7860"/>
    <w:rsid w:val="009004D9"/>
    <w:rsid w:val="00911CE4"/>
    <w:rsid w:val="0091582F"/>
    <w:rsid w:val="00920619"/>
    <w:rsid w:val="00923869"/>
    <w:rsid w:val="00923A8C"/>
    <w:rsid w:val="00930458"/>
    <w:rsid w:val="00934577"/>
    <w:rsid w:val="00942C8D"/>
    <w:rsid w:val="00951B24"/>
    <w:rsid w:val="00953766"/>
    <w:rsid w:val="0096753B"/>
    <w:rsid w:val="00977EC2"/>
    <w:rsid w:val="009803FF"/>
    <w:rsid w:val="0098047C"/>
    <w:rsid w:val="00983AC5"/>
    <w:rsid w:val="00986EA7"/>
    <w:rsid w:val="0099233B"/>
    <w:rsid w:val="009932ED"/>
    <w:rsid w:val="009A0D4E"/>
    <w:rsid w:val="009A1288"/>
    <w:rsid w:val="009A268D"/>
    <w:rsid w:val="009A4A46"/>
    <w:rsid w:val="009B144E"/>
    <w:rsid w:val="009C2560"/>
    <w:rsid w:val="009D24FF"/>
    <w:rsid w:val="009E18FB"/>
    <w:rsid w:val="009E5254"/>
    <w:rsid w:val="009F23E5"/>
    <w:rsid w:val="009F3C1A"/>
    <w:rsid w:val="009F586C"/>
    <w:rsid w:val="00A03404"/>
    <w:rsid w:val="00A2217E"/>
    <w:rsid w:val="00A367EE"/>
    <w:rsid w:val="00A424EF"/>
    <w:rsid w:val="00A425A1"/>
    <w:rsid w:val="00A44783"/>
    <w:rsid w:val="00A5251E"/>
    <w:rsid w:val="00A537C1"/>
    <w:rsid w:val="00A712B4"/>
    <w:rsid w:val="00A813F2"/>
    <w:rsid w:val="00A8165F"/>
    <w:rsid w:val="00A83185"/>
    <w:rsid w:val="00A90F7C"/>
    <w:rsid w:val="00A9302C"/>
    <w:rsid w:val="00A94D3B"/>
    <w:rsid w:val="00A95AA6"/>
    <w:rsid w:val="00AA040D"/>
    <w:rsid w:val="00AB4514"/>
    <w:rsid w:val="00AB7E40"/>
    <w:rsid w:val="00AC1E9C"/>
    <w:rsid w:val="00AC3588"/>
    <w:rsid w:val="00AD40EB"/>
    <w:rsid w:val="00AD53D5"/>
    <w:rsid w:val="00AE6DB8"/>
    <w:rsid w:val="00AF16F6"/>
    <w:rsid w:val="00AF1961"/>
    <w:rsid w:val="00AF2127"/>
    <w:rsid w:val="00AF3EB4"/>
    <w:rsid w:val="00B06EDC"/>
    <w:rsid w:val="00B143DA"/>
    <w:rsid w:val="00B274CB"/>
    <w:rsid w:val="00B33A3A"/>
    <w:rsid w:val="00B36241"/>
    <w:rsid w:val="00B4109B"/>
    <w:rsid w:val="00B47A13"/>
    <w:rsid w:val="00B527AC"/>
    <w:rsid w:val="00B60A77"/>
    <w:rsid w:val="00B73C13"/>
    <w:rsid w:val="00BA08C0"/>
    <w:rsid w:val="00BA6CF0"/>
    <w:rsid w:val="00BB3704"/>
    <w:rsid w:val="00BB473E"/>
    <w:rsid w:val="00BC2E80"/>
    <w:rsid w:val="00BC47BE"/>
    <w:rsid w:val="00BD037F"/>
    <w:rsid w:val="00BD06BC"/>
    <w:rsid w:val="00BD24F6"/>
    <w:rsid w:val="00BD5050"/>
    <w:rsid w:val="00BD6ADC"/>
    <w:rsid w:val="00BE69D4"/>
    <w:rsid w:val="00BF14E1"/>
    <w:rsid w:val="00BF2DBF"/>
    <w:rsid w:val="00C1674E"/>
    <w:rsid w:val="00C279AC"/>
    <w:rsid w:val="00C353FB"/>
    <w:rsid w:val="00C42530"/>
    <w:rsid w:val="00C56388"/>
    <w:rsid w:val="00C62E4E"/>
    <w:rsid w:val="00C80CA4"/>
    <w:rsid w:val="00C90C49"/>
    <w:rsid w:val="00C97D8A"/>
    <w:rsid w:val="00C97F6D"/>
    <w:rsid w:val="00CA137E"/>
    <w:rsid w:val="00CB4333"/>
    <w:rsid w:val="00CB4A46"/>
    <w:rsid w:val="00CB4A68"/>
    <w:rsid w:val="00CB576D"/>
    <w:rsid w:val="00CD279B"/>
    <w:rsid w:val="00CD5840"/>
    <w:rsid w:val="00CF3475"/>
    <w:rsid w:val="00D039AB"/>
    <w:rsid w:val="00D17B38"/>
    <w:rsid w:val="00D324F3"/>
    <w:rsid w:val="00D41C9E"/>
    <w:rsid w:val="00D41F3C"/>
    <w:rsid w:val="00D44288"/>
    <w:rsid w:val="00D5236E"/>
    <w:rsid w:val="00D62638"/>
    <w:rsid w:val="00D77AFC"/>
    <w:rsid w:val="00D87D9E"/>
    <w:rsid w:val="00D92998"/>
    <w:rsid w:val="00DA034C"/>
    <w:rsid w:val="00DB0A51"/>
    <w:rsid w:val="00DC0BD6"/>
    <w:rsid w:val="00DC6709"/>
    <w:rsid w:val="00DD001A"/>
    <w:rsid w:val="00DD025C"/>
    <w:rsid w:val="00DD0FEE"/>
    <w:rsid w:val="00DD241C"/>
    <w:rsid w:val="00DD5CBA"/>
    <w:rsid w:val="00DD7FE4"/>
    <w:rsid w:val="00DE07E3"/>
    <w:rsid w:val="00DE417E"/>
    <w:rsid w:val="00DF5459"/>
    <w:rsid w:val="00DF5D6A"/>
    <w:rsid w:val="00DF7E8C"/>
    <w:rsid w:val="00E14D65"/>
    <w:rsid w:val="00E235BB"/>
    <w:rsid w:val="00E3055C"/>
    <w:rsid w:val="00E37478"/>
    <w:rsid w:val="00E45319"/>
    <w:rsid w:val="00E53334"/>
    <w:rsid w:val="00E55387"/>
    <w:rsid w:val="00E6357D"/>
    <w:rsid w:val="00E66FE1"/>
    <w:rsid w:val="00E672C4"/>
    <w:rsid w:val="00E7105E"/>
    <w:rsid w:val="00E71227"/>
    <w:rsid w:val="00E72DBA"/>
    <w:rsid w:val="00E73EF6"/>
    <w:rsid w:val="00E92E99"/>
    <w:rsid w:val="00EA1951"/>
    <w:rsid w:val="00EA2BC2"/>
    <w:rsid w:val="00EC5684"/>
    <w:rsid w:val="00ED2F35"/>
    <w:rsid w:val="00ED5EE7"/>
    <w:rsid w:val="00ED674D"/>
    <w:rsid w:val="00EE3FD7"/>
    <w:rsid w:val="00EE7AFC"/>
    <w:rsid w:val="00EF0CA0"/>
    <w:rsid w:val="00EF19A5"/>
    <w:rsid w:val="00EF3BAF"/>
    <w:rsid w:val="00EF3F43"/>
    <w:rsid w:val="00EF687B"/>
    <w:rsid w:val="00F01654"/>
    <w:rsid w:val="00F176E5"/>
    <w:rsid w:val="00F22C71"/>
    <w:rsid w:val="00F31BD5"/>
    <w:rsid w:val="00F33A4C"/>
    <w:rsid w:val="00F35650"/>
    <w:rsid w:val="00F47064"/>
    <w:rsid w:val="00F6576C"/>
    <w:rsid w:val="00F73408"/>
    <w:rsid w:val="00F74294"/>
    <w:rsid w:val="00F75018"/>
    <w:rsid w:val="00F75D51"/>
    <w:rsid w:val="00F84209"/>
    <w:rsid w:val="00F8433C"/>
    <w:rsid w:val="00F8629C"/>
    <w:rsid w:val="00F863C9"/>
    <w:rsid w:val="00F92B0A"/>
    <w:rsid w:val="00FA637E"/>
    <w:rsid w:val="00FC4160"/>
    <w:rsid w:val="00FC716E"/>
    <w:rsid w:val="00FE00B1"/>
    <w:rsid w:val="00FE3088"/>
    <w:rsid w:val="00FF2FE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5395" fill="f" fillcolor="window" stroke="f">
      <v:fill color="window" on="f"/>
      <v:stroke on="f"/>
    </o:shapedefaults>
    <o:shapelayout v:ext="edit">
      <o:idmap v:ext="edit" data="1,3,4,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5.wmf"/><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oleObject" Target="embeddings/oleObject2.bin"/><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oleObject" Target="embeddings/oleObject1.bin"/></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B33F99-44EE-47E5-A87E-235C361724D2}"/>
</file>

<file path=customXml/itemProps2.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3.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D932A79-C3AB-4931-BD28-C7EB9A1A73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13409</Words>
  <Characters>76437</Characters>
  <Application>Microsoft Office Word</Application>
  <DocSecurity>0</DocSecurity>
  <Lines>636</Lines>
  <Paragraphs>179</Paragraphs>
  <ScaleCrop>false</ScaleCrop>
  <HeadingPairs>
    <vt:vector size="4" baseType="variant">
      <vt:variant>
        <vt:lpstr>Title</vt:lpstr>
      </vt:variant>
      <vt:variant>
        <vt:i4>1</vt:i4>
      </vt:variant>
      <vt:variant>
        <vt:lpstr>Headings</vt:lpstr>
      </vt:variant>
      <vt:variant>
        <vt:i4>4</vt:i4>
      </vt:variant>
    </vt:vector>
  </HeadingPairs>
  <TitlesOfParts>
    <vt:vector size="5" baseType="lpstr">
      <vt:lpstr>Grid Code Operating Code 2</vt:lpstr>
      <vt:lpstr/>
      <vt:lpstr/>
      <vt:lpstr/>
      <vt:lpstr/>
    </vt:vector>
  </TitlesOfParts>
  <LinksUpToDate>false</LinksUpToDate>
  <CharactersWithSpaces>89667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dc:description>updated for SO and GB, footnotes extracted. Ofgem comments included. PH 20/2/04 NGC &amp; GB Transmission system on Ofgems version</dc:description>
  <cp:lastModifiedBy/>
  <cp:revision>1</cp:revision>
  <cp:lastPrinted>2013-08-19T16:31:00Z</cp:lastPrinted>
  <dcterms:created xsi:type="dcterms:W3CDTF">2018-01-11T14:54:00Z</dcterms:created>
  <dcterms:modified xsi:type="dcterms:W3CDTF">2020-10-15T06:24:00Z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AdHocReviewCycleID">
    <vt:i4>1668572152</vt:i4>
  </property>
  <property fmtid="{D5CDD505-2E9C-101B-9397-08002B2CF9AE}" pid="14" name="_NewReviewCycle">
    <vt:lpwstr/>
  </property>
  <property fmtid="{D5CDD505-2E9C-101B-9397-08002B2CF9AE}" pid="15" name="_PreviousAdHocReviewCycleID">
    <vt:i4>294359555</vt:i4>
  </property>
  <property fmtid="{D5CDD505-2E9C-101B-9397-08002B2CF9AE}" pid="16" name="_ReviewingToolsShownOnce">
    <vt:lpwstr/>
  </property>
</Properties>
</file>